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6C6AC" w14:textId="2DC6A73C" w:rsidR="003D75F2" w:rsidRPr="008A47AD" w:rsidRDefault="003D75F2" w:rsidP="003D75F2">
      <w:pPr>
        <w:pStyle w:val="CRCoverPage"/>
        <w:tabs>
          <w:tab w:val="right" w:pos="9639"/>
        </w:tabs>
        <w:spacing w:after="0"/>
        <w:rPr>
          <w:b/>
          <w:i/>
          <w:noProof/>
          <w:sz w:val="28"/>
        </w:rPr>
      </w:pPr>
      <w:bookmarkStart w:id="0" w:name="_Hlk497909361"/>
      <w:bookmarkStart w:id="1" w:name="_Toc518862088"/>
      <w:r w:rsidRPr="008A47AD">
        <w:rPr>
          <w:b/>
          <w:noProof/>
          <w:sz w:val="24"/>
        </w:rPr>
        <w:t>3GPP TSG-RAN WG4 WG4 #88bis</w:t>
      </w:r>
      <w:r w:rsidRPr="008A47AD">
        <w:rPr>
          <w:b/>
          <w:i/>
          <w:noProof/>
          <w:sz w:val="24"/>
        </w:rPr>
        <w:t xml:space="preserve"> </w:t>
      </w:r>
      <w:r w:rsidRPr="008A47AD">
        <w:rPr>
          <w:b/>
          <w:i/>
          <w:noProof/>
          <w:sz w:val="28"/>
        </w:rPr>
        <w:tab/>
        <w:t>R4-</w:t>
      </w:r>
      <w:r w:rsidR="00A87590" w:rsidRPr="008A47AD">
        <w:rPr>
          <w:b/>
          <w:i/>
          <w:noProof/>
          <w:sz w:val="28"/>
        </w:rPr>
        <w:t>1815570</w:t>
      </w:r>
    </w:p>
    <w:p w14:paraId="10F09751" w14:textId="77777777" w:rsidR="003D75F2" w:rsidRPr="008A47AD" w:rsidRDefault="003D75F2" w:rsidP="003D75F2">
      <w:pPr>
        <w:pStyle w:val="CRCoverPage"/>
        <w:outlineLvl w:val="0"/>
        <w:rPr>
          <w:b/>
          <w:noProof/>
          <w:sz w:val="24"/>
        </w:rPr>
      </w:pPr>
      <w:bookmarkStart w:id="2" w:name="_Hlk506364675"/>
      <w:r w:rsidRPr="008A47AD">
        <w:rPr>
          <w:rFonts w:eastAsia="SimSun"/>
          <w:b/>
          <w:sz w:val="24"/>
          <w:szCs w:val="24"/>
          <w:lang w:val="en-US" w:eastAsia="zh-CN"/>
        </w:rPr>
        <w:t>Chengdu, China, 8 – 12 October 2018</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D75F2" w:rsidRPr="008A47AD" w14:paraId="3BB635EC" w14:textId="77777777" w:rsidTr="00B47FE8">
        <w:tc>
          <w:tcPr>
            <w:tcW w:w="9641" w:type="dxa"/>
            <w:gridSpan w:val="9"/>
            <w:tcBorders>
              <w:top w:val="single" w:sz="4" w:space="0" w:color="auto"/>
              <w:left w:val="single" w:sz="4" w:space="0" w:color="auto"/>
              <w:right w:val="single" w:sz="4" w:space="0" w:color="auto"/>
            </w:tcBorders>
          </w:tcPr>
          <w:bookmarkEnd w:id="0"/>
          <w:p w14:paraId="78E9C84D" w14:textId="77777777" w:rsidR="003D75F2" w:rsidRPr="008A47AD" w:rsidRDefault="003D75F2" w:rsidP="00B47FE8">
            <w:pPr>
              <w:pStyle w:val="CRCoverPage"/>
              <w:spacing w:after="0"/>
              <w:jc w:val="right"/>
              <w:rPr>
                <w:i/>
                <w:noProof/>
              </w:rPr>
            </w:pPr>
            <w:r w:rsidRPr="008A47AD">
              <w:rPr>
                <w:i/>
                <w:noProof/>
                <w:sz w:val="14"/>
              </w:rPr>
              <w:t>CR-Form-v11.2</w:t>
            </w:r>
          </w:p>
        </w:tc>
      </w:tr>
      <w:tr w:rsidR="003D75F2" w:rsidRPr="008A47AD" w14:paraId="1543B99D" w14:textId="77777777" w:rsidTr="00B47FE8">
        <w:tc>
          <w:tcPr>
            <w:tcW w:w="9641" w:type="dxa"/>
            <w:gridSpan w:val="9"/>
            <w:tcBorders>
              <w:left w:val="single" w:sz="4" w:space="0" w:color="auto"/>
              <w:right w:val="single" w:sz="4" w:space="0" w:color="auto"/>
            </w:tcBorders>
          </w:tcPr>
          <w:p w14:paraId="583F73A1" w14:textId="77777777" w:rsidR="003D75F2" w:rsidRPr="008A47AD" w:rsidRDefault="003D75F2" w:rsidP="00B47FE8">
            <w:pPr>
              <w:pStyle w:val="CRCoverPage"/>
              <w:spacing w:after="0"/>
              <w:jc w:val="center"/>
              <w:rPr>
                <w:noProof/>
              </w:rPr>
            </w:pPr>
            <w:r w:rsidRPr="008A47AD">
              <w:rPr>
                <w:b/>
                <w:noProof/>
                <w:sz w:val="32"/>
              </w:rPr>
              <w:t>CHANGE REQUEST</w:t>
            </w:r>
          </w:p>
        </w:tc>
      </w:tr>
      <w:tr w:rsidR="003D75F2" w:rsidRPr="008A47AD" w14:paraId="1119C118" w14:textId="77777777" w:rsidTr="00B47FE8">
        <w:tc>
          <w:tcPr>
            <w:tcW w:w="9641" w:type="dxa"/>
            <w:gridSpan w:val="9"/>
            <w:tcBorders>
              <w:left w:val="single" w:sz="4" w:space="0" w:color="auto"/>
              <w:right w:val="single" w:sz="4" w:space="0" w:color="auto"/>
            </w:tcBorders>
          </w:tcPr>
          <w:p w14:paraId="62347282" w14:textId="77777777" w:rsidR="003D75F2" w:rsidRPr="008A47AD" w:rsidRDefault="003D75F2" w:rsidP="00B47FE8">
            <w:pPr>
              <w:pStyle w:val="CRCoverPage"/>
              <w:spacing w:after="0"/>
              <w:rPr>
                <w:noProof/>
                <w:sz w:val="8"/>
                <w:szCs w:val="8"/>
              </w:rPr>
            </w:pPr>
          </w:p>
        </w:tc>
      </w:tr>
      <w:tr w:rsidR="003D75F2" w:rsidRPr="008A47AD" w14:paraId="0C122F0E" w14:textId="77777777" w:rsidTr="00B47FE8">
        <w:tc>
          <w:tcPr>
            <w:tcW w:w="142" w:type="dxa"/>
            <w:tcBorders>
              <w:left w:val="single" w:sz="4" w:space="0" w:color="auto"/>
            </w:tcBorders>
          </w:tcPr>
          <w:p w14:paraId="24115D5C" w14:textId="77777777" w:rsidR="003D75F2" w:rsidRPr="008A47AD" w:rsidRDefault="003D75F2" w:rsidP="00B47FE8">
            <w:pPr>
              <w:pStyle w:val="CRCoverPage"/>
              <w:spacing w:after="0"/>
              <w:jc w:val="right"/>
              <w:rPr>
                <w:noProof/>
              </w:rPr>
            </w:pPr>
          </w:p>
        </w:tc>
        <w:tc>
          <w:tcPr>
            <w:tcW w:w="2126" w:type="dxa"/>
            <w:shd w:val="pct30" w:color="FFFF00" w:fill="auto"/>
          </w:tcPr>
          <w:p w14:paraId="49374945" w14:textId="47D27814" w:rsidR="003D75F2" w:rsidRPr="008A47AD" w:rsidRDefault="00CE760D" w:rsidP="00B47FE8">
            <w:pPr>
              <w:pStyle w:val="CRCoverPage"/>
              <w:spacing w:after="0"/>
              <w:rPr>
                <w:b/>
                <w:noProof/>
                <w:sz w:val="28"/>
              </w:rPr>
            </w:pPr>
            <w:r w:rsidRPr="008A47AD">
              <w:rPr>
                <w:b/>
                <w:noProof/>
                <w:sz w:val="28"/>
              </w:rPr>
              <w:t>38.104</w:t>
            </w:r>
          </w:p>
        </w:tc>
        <w:tc>
          <w:tcPr>
            <w:tcW w:w="709" w:type="dxa"/>
          </w:tcPr>
          <w:p w14:paraId="6902B468" w14:textId="77777777" w:rsidR="003D75F2" w:rsidRPr="008A47AD" w:rsidRDefault="003D75F2" w:rsidP="00B47FE8">
            <w:pPr>
              <w:pStyle w:val="CRCoverPage"/>
              <w:spacing w:after="0"/>
              <w:jc w:val="center"/>
              <w:rPr>
                <w:noProof/>
              </w:rPr>
            </w:pPr>
            <w:r w:rsidRPr="008A47AD">
              <w:rPr>
                <w:b/>
                <w:noProof/>
                <w:sz w:val="28"/>
              </w:rPr>
              <w:t>CR</w:t>
            </w:r>
          </w:p>
        </w:tc>
        <w:tc>
          <w:tcPr>
            <w:tcW w:w="1276" w:type="dxa"/>
            <w:shd w:val="pct30" w:color="FFFF00" w:fill="auto"/>
          </w:tcPr>
          <w:p w14:paraId="27CFD98B" w14:textId="7A294B04" w:rsidR="003D75F2" w:rsidRPr="008A47AD" w:rsidRDefault="004A4E51" w:rsidP="00B47FE8">
            <w:pPr>
              <w:pStyle w:val="CRCoverPage"/>
              <w:spacing w:after="0"/>
              <w:rPr>
                <w:noProof/>
              </w:rPr>
            </w:pPr>
            <w:r w:rsidRPr="004A4E51">
              <w:rPr>
                <w:b/>
                <w:noProof/>
                <w:sz w:val="28"/>
              </w:rPr>
              <w:t>0017</w:t>
            </w:r>
            <w:bookmarkStart w:id="3" w:name="_GoBack"/>
            <w:bookmarkEnd w:id="3"/>
          </w:p>
        </w:tc>
        <w:tc>
          <w:tcPr>
            <w:tcW w:w="709" w:type="dxa"/>
          </w:tcPr>
          <w:p w14:paraId="6BD96237" w14:textId="77777777" w:rsidR="003D75F2" w:rsidRPr="008A47AD" w:rsidRDefault="003D75F2" w:rsidP="00B47FE8">
            <w:pPr>
              <w:pStyle w:val="CRCoverPage"/>
              <w:tabs>
                <w:tab w:val="right" w:pos="625"/>
              </w:tabs>
              <w:spacing w:after="0"/>
              <w:jc w:val="center"/>
              <w:rPr>
                <w:noProof/>
              </w:rPr>
            </w:pPr>
            <w:r w:rsidRPr="008A47AD">
              <w:rPr>
                <w:b/>
                <w:bCs/>
                <w:noProof/>
                <w:sz w:val="28"/>
              </w:rPr>
              <w:t>rev</w:t>
            </w:r>
          </w:p>
        </w:tc>
        <w:tc>
          <w:tcPr>
            <w:tcW w:w="425" w:type="dxa"/>
            <w:shd w:val="pct30" w:color="FFFF00" w:fill="auto"/>
          </w:tcPr>
          <w:p w14:paraId="0D99C514" w14:textId="77777777" w:rsidR="003D75F2" w:rsidRPr="008A47AD" w:rsidRDefault="003D75F2" w:rsidP="00B47FE8">
            <w:pPr>
              <w:pStyle w:val="CRCoverPage"/>
              <w:spacing w:after="0"/>
              <w:jc w:val="center"/>
              <w:rPr>
                <w:b/>
                <w:noProof/>
              </w:rPr>
            </w:pPr>
            <w:r w:rsidRPr="008A47AD">
              <w:rPr>
                <w:b/>
                <w:noProof/>
                <w:sz w:val="32"/>
              </w:rPr>
              <w:t>-</w:t>
            </w:r>
          </w:p>
        </w:tc>
        <w:tc>
          <w:tcPr>
            <w:tcW w:w="2693" w:type="dxa"/>
          </w:tcPr>
          <w:p w14:paraId="5F2A55B9" w14:textId="77777777" w:rsidR="003D75F2" w:rsidRPr="008A47AD" w:rsidRDefault="003D75F2" w:rsidP="00B47FE8">
            <w:pPr>
              <w:pStyle w:val="CRCoverPage"/>
              <w:tabs>
                <w:tab w:val="right" w:pos="1825"/>
              </w:tabs>
              <w:spacing w:after="0"/>
              <w:jc w:val="center"/>
              <w:rPr>
                <w:noProof/>
              </w:rPr>
            </w:pPr>
            <w:r w:rsidRPr="008A47AD">
              <w:rPr>
                <w:b/>
                <w:noProof/>
                <w:sz w:val="28"/>
                <w:szCs w:val="28"/>
              </w:rPr>
              <w:t>Current version:</w:t>
            </w:r>
          </w:p>
        </w:tc>
        <w:tc>
          <w:tcPr>
            <w:tcW w:w="1418" w:type="dxa"/>
            <w:shd w:val="pct30" w:color="FFFF00" w:fill="auto"/>
          </w:tcPr>
          <w:p w14:paraId="762782A7" w14:textId="4A3624AB" w:rsidR="003D75F2" w:rsidRPr="008A47AD" w:rsidRDefault="00CE760D" w:rsidP="00B47FE8">
            <w:pPr>
              <w:pStyle w:val="CRCoverPage"/>
              <w:spacing w:after="0"/>
              <w:jc w:val="center"/>
              <w:rPr>
                <w:noProof/>
              </w:rPr>
            </w:pPr>
            <w:r w:rsidRPr="008A47AD">
              <w:rPr>
                <w:b/>
                <w:noProof/>
                <w:sz w:val="32"/>
              </w:rPr>
              <w:t>15.3.0</w:t>
            </w:r>
          </w:p>
        </w:tc>
        <w:tc>
          <w:tcPr>
            <w:tcW w:w="143" w:type="dxa"/>
            <w:tcBorders>
              <w:right w:val="single" w:sz="4" w:space="0" w:color="auto"/>
            </w:tcBorders>
          </w:tcPr>
          <w:p w14:paraId="64CC48D0" w14:textId="77777777" w:rsidR="003D75F2" w:rsidRPr="008A47AD" w:rsidRDefault="003D75F2" w:rsidP="00B47FE8">
            <w:pPr>
              <w:pStyle w:val="CRCoverPage"/>
              <w:spacing w:after="0"/>
              <w:rPr>
                <w:noProof/>
              </w:rPr>
            </w:pPr>
          </w:p>
        </w:tc>
      </w:tr>
      <w:tr w:rsidR="003D75F2" w:rsidRPr="008A47AD" w14:paraId="18855758" w14:textId="77777777" w:rsidTr="00B47FE8">
        <w:tc>
          <w:tcPr>
            <w:tcW w:w="9641" w:type="dxa"/>
            <w:gridSpan w:val="9"/>
            <w:tcBorders>
              <w:left w:val="single" w:sz="4" w:space="0" w:color="auto"/>
              <w:right w:val="single" w:sz="4" w:space="0" w:color="auto"/>
            </w:tcBorders>
          </w:tcPr>
          <w:p w14:paraId="30A3D73F" w14:textId="77777777" w:rsidR="003D75F2" w:rsidRPr="008A47AD" w:rsidRDefault="003D75F2" w:rsidP="00B47FE8">
            <w:pPr>
              <w:pStyle w:val="CRCoverPage"/>
              <w:spacing w:after="0"/>
              <w:rPr>
                <w:noProof/>
              </w:rPr>
            </w:pPr>
          </w:p>
        </w:tc>
      </w:tr>
      <w:tr w:rsidR="003D75F2" w:rsidRPr="008A47AD" w14:paraId="65A252E7" w14:textId="77777777" w:rsidTr="00B47FE8">
        <w:tc>
          <w:tcPr>
            <w:tcW w:w="9641" w:type="dxa"/>
            <w:gridSpan w:val="9"/>
            <w:tcBorders>
              <w:top w:val="single" w:sz="4" w:space="0" w:color="auto"/>
            </w:tcBorders>
          </w:tcPr>
          <w:p w14:paraId="4E747B12" w14:textId="77777777" w:rsidR="003D75F2" w:rsidRPr="008A47AD" w:rsidRDefault="003D75F2" w:rsidP="00B47FE8">
            <w:pPr>
              <w:pStyle w:val="CRCoverPage"/>
              <w:spacing w:after="0"/>
              <w:jc w:val="center"/>
              <w:rPr>
                <w:rFonts w:cs="Arial"/>
                <w:i/>
                <w:noProof/>
              </w:rPr>
            </w:pPr>
            <w:r w:rsidRPr="008A47AD">
              <w:rPr>
                <w:rFonts w:cs="Arial"/>
                <w:i/>
                <w:noProof/>
              </w:rPr>
              <w:t xml:space="preserve">For </w:t>
            </w:r>
            <w:hyperlink r:id="rId9" w:anchor="_blank" w:history="1">
              <w:r w:rsidRPr="008A47AD">
                <w:rPr>
                  <w:rStyle w:val="Hyperlink"/>
                  <w:rFonts w:cs="Arial"/>
                  <w:b/>
                  <w:i/>
                  <w:noProof/>
                  <w:color w:val="FF0000"/>
                </w:rPr>
                <w:t>HE</w:t>
              </w:r>
              <w:bookmarkStart w:id="4" w:name="_Hlt497126619"/>
              <w:r w:rsidRPr="008A47AD">
                <w:rPr>
                  <w:rStyle w:val="Hyperlink"/>
                  <w:rFonts w:cs="Arial"/>
                  <w:b/>
                  <w:i/>
                  <w:noProof/>
                  <w:color w:val="FF0000"/>
                </w:rPr>
                <w:t>L</w:t>
              </w:r>
              <w:bookmarkEnd w:id="4"/>
              <w:r w:rsidRPr="008A47AD">
                <w:rPr>
                  <w:rStyle w:val="Hyperlink"/>
                  <w:rFonts w:cs="Arial"/>
                  <w:b/>
                  <w:i/>
                  <w:noProof/>
                  <w:color w:val="FF0000"/>
                </w:rPr>
                <w:t>P</w:t>
              </w:r>
            </w:hyperlink>
            <w:r w:rsidRPr="008A47AD">
              <w:rPr>
                <w:rFonts w:cs="Arial"/>
                <w:b/>
                <w:i/>
                <w:noProof/>
                <w:color w:val="FF0000"/>
              </w:rPr>
              <w:t xml:space="preserve"> </w:t>
            </w:r>
            <w:r w:rsidRPr="008A47AD">
              <w:rPr>
                <w:rFonts w:cs="Arial"/>
                <w:i/>
                <w:noProof/>
              </w:rPr>
              <w:t xml:space="preserve">on using this form: comprehensive instructions can be found at </w:t>
            </w:r>
            <w:r w:rsidRPr="008A47AD">
              <w:rPr>
                <w:rFonts w:cs="Arial"/>
                <w:i/>
                <w:noProof/>
              </w:rPr>
              <w:br/>
            </w:r>
            <w:hyperlink r:id="rId10" w:history="1">
              <w:r w:rsidRPr="008A47AD">
                <w:rPr>
                  <w:rStyle w:val="Hyperlink"/>
                  <w:rFonts w:cs="Arial"/>
                  <w:i/>
                  <w:noProof/>
                </w:rPr>
                <w:t>http://www.3gpp.org/Change-Requests</w:t>
              </w:r>
            </w:hyperlink>
            <w:r w:rsidRPr="008A47AD">
              <w:rPr>
                <w:rFonts w:cs="Arial"/>
                <w:i/>
                <w:noProof/>
              </w:rPr>
              <w:t>.</w:t>
            </w:r>
          </w:p>
        </w:tc>
      </w:tr>
      <w:tr w:rsidR="003D75F2" w:rsidRPr="008A47AD" w14:paraId="5CC8AAB3" w14:textId="77777777" w:rsidTr="00B47FE8">
        <w:tc>
          <w:tcPr>
            <w:tcW w:w="9641" w:type="dxa"/>
            <w:gridSpan w:val="9"/>
          </w:tcPr>
          <w:p w14:paraId="1F53614E" w14:textId="77777777" w:rsidR="003D75F2" w:rsidRPr="008A47AD" w:rsidRDefault="003D75F2" w:rsidP="00B47FE8">
            <w:pPr>
              <w:pStyle w:val="CRCoverPage"/>
              <w:spacing w:after="0"/>
              <w:rPr>
                <w:noProof/>
                <w:sz w:val="8"/>
                <w:szCs w:val="8"/>
              </w:rPr>
            </w:pPr>
          </w:p>
        </w:tc>
      </w:tr>
    </w:tbl>
    <w:p w14:paraId="19498C2A" w14:textId="77777777" w:rsidR="003D75F2" w:rsidRPr="008A47AD" w:rsidRDefault="003D75F2" w:rsidP="003D75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75F2" w:rsidRPr="008A47AD" w14:paraId="3D50B8B7" w14:textId="77777777" w:rsidTr="00B47FE8">
        <w:tc>
          <w:tcPr>
            <w:tcW w:w="2835" w:type="dxa"/>
          </w:tcPr>
          <w:p w14:paraId="3592F9C1" w14:textId="77777777" w:rsidR="003D75F2" w:rsidRPr="008A47AD" w:rsidRDefault="003D75F2" w:rsidP="00B47FE8">
            <w:pPr>
              <w:pStyle w:val="CRCoverPage"/>
              <w:tabs>
                <w:tab w:val="right" w:pos="2751"/>
              </w:tabs>
              <w:spacing w:after="0"/>
              <w:rPr>
                <w:b/>
                <w:i/>
                <w:noProof/>
              </w:rPr>
            </w:pPr>
            <w:r w:rsidRPr="008A47AD">
              <w:rPr>
                <w:b/>
                <w:i/>
                <w:noProof/>
              </w:rPr>
              <w:t>Proposed change affects:</w:t>
            </w:r>
          </w:p>
        </w:tc>
        <w:tc>
          <w:tcPr>
            <w:tcW w:w="1418" w:type="dxa"/>
          </w:tcPr>
          <w:p w14:paraId="62843A6D" w14:textId="77777777" w:rsidR="003D75F2" w:rsidRPr="008A47AD" w:rsidRDefault="003D75F2" w:rsidP="00B47FE8">
            <w:pPr>
              <w:pStyle w:val="CRCoverPage"/>
              <w:spacing w:after="0"/>
              <w:jc w:val="right"/>
              <w:rPr>
                <w:noProof/>
              </w:rPr>
            </w:pPr>
            <w:r w:rsidRPr="008A47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25539" w14:textId="77777777" w:rsidR="003D75F2" w:rsidRPr="008A47AD" w:rsidRDefault="003D75F2" w:rsidP="00B47FE8">
            <w:pPr>
              <w:pStyle w:val="CRCoverPage"/>
              <w:spacing w:after="0"/>
              <w:jc w:val="center"/>
              <w:rPr>
                <w:b/>
                <w:caps/>
                <w:noProof/>
              </w:rPr>
            </w:pPr>
          </w:p>
        </w:tc>
        <w:tc>
          <w:tcPr>
            <w:tcW w:w="709" w:type="dxa"/>
            <w:tcBorders>
              <w:left w:val="single" w:sz="4" w:space="0" w:color="auto"/>
            </w:tcBorders>
          </w:tcPr>
          <w:p w14:paraId="0B4C1539" w14:textId="77777777" w:rsidR="003D75F2" w:rsidRPr="008A47AD" w:rsidRDefault="003D75F2" w:rsidP="00B47FE8">
            <w:pPr>
              <w:pStyle w:val="CRCoverPage"/>
              <w:spacing w:after="0"/>
              <w:jc w:val="right"/>
              <w:rPr>
                <w:noProof/>
                <w:u w:val="single"/>
              </w:rPr>
            </w:pPr>
            <w:r w:rsidRPr="008A47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6D0F3" w14:textId="77777777" w:rsidR="003D75F2" w:rsidRPr="008A47AD" w:rsidRDefault="003D75F2" w:rsidP="00B47FE8">
            <w:pPr>
              <w:pStyle w:val="CRCoverPage"/>
              <w:spacing w:after="0"/>
              <w:jc w:val="center"/>
              <w:rPr>
                <w:b/>
                <w:caps/>
                <w:noProof/>
              </w:rPr>
            </w:pPr>
          </w:p>
        </w:tc>
        <w:tc>
          <w:tcPr>
            <w:tcW w:w="2126" w:type="dxa"/>
          </w:tcPr>
          <w:p w14:paraId="4C1AB851" w14:textId="77777777" w:rsidR="003D75F2" w:rsidRPr="008A47AD" w:rsidRDefault="003D75F2" w:rsidP="00B47FE8">
            <w:pPr>
              <w:pStyle w:val="CRCoverPage"/>
              <w:spacing w:after="0"/>
              <w:jc w:val="right"/>
              <w:rPr>
                <w:noProof/>
                <w:u w:val="single"/>
              </w:rPr>
            </w:pPr>
            <w:r w:rsidRPr="008A47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DE48D" w14:textId="77777777" w:rsidR="003D75F2" w:rsidRPr="008A47AD" w:rsidRDefault="003D75F2" w:rsidP="00B47FE8">
            <w:pPr>
              <w:pStyle w:val="CRCoverPage"/>
              <w:spacing w:after="0"/>
              <w:jc w:val="center"/>
              <w:rPr>
                <w:b/>
                <w:caps/>
                <w:noProof/>
              </w:rPr>
            </w:pPr>
            <w:r w:rsidRPr="008A47AD">
              <w:rPr>
                <w:b/>
                <w:caps/>
                <w:noProof/>
              </w:rPr>
              <w:t>X</w:t>
            </w:r>
          </w:p>
        </w:tc>
        <w:tc>
          <w:tcPr>
            <w:tcW w:w="1418" w:type="dxa"/>
            <w:tcBorders>
              <w:left w:val="nil"/>
            </w:tcBorders>
          </w:tcPr>
          <w:p w14:paraId="6DD5D474" w14:textId="77777777" w:rsidR="003D75F2" w:rsidRPr="008A47AD" w:rsidRDefault="003D75F2" w:rsidP="00B47FE8">
            <w:pPr>
              <w:pStyle w:val="CRCoverPage"/>
              <w:spacing w:after="0"/>
              <w:jc w:val="right"/>
              <w:rPr>
                <w:noProof/>
              </w:rPr>
            </w:pPr>
            <w:r w:rsidRPr="008A47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4612C" w14:textId="77777777" w:rsidR="003D75F2" w:rsidRPr="008A47AD" w:rsidRDefault="003D75F2" w:rsidP="00B47FE8">
            <w:pPr>
              <w:pStyle w:val="CRCoverPage"/>
              <w:spacing w:after="0"/>
              <w:jc w:val="center"/>
              <w:rPr>
                <w:b/>
                <w:bCs/>
                <w:caps/>
                <w:noProof/>
              </w:rPr>
            </w:pPr>
          </w:p>
        </w:tc>
      </w:tr>
    </w:tbl>
    <w:p w14:paraId="5CCB1540" w14:textId="77777777" w:rsidR="003D75F2" w:rsidRPr="008A47AD" w:rsidRDefault="003D75F2" w:rsidP="003D75F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D75F2" w:rsidRPr="008A47AD" w14:paraId="4097D87D" w14:textId="77777777" w:rsidTr="00B47FE8">
        <w:tc>
          <w:tcPr>
            <w:tcW w:w="9641" w:type="dxa"/>
            <w:gridSpan w:val="11"/>
          </w:tcPr>
          <w:p w14:paraId="75FB311B" w14:textId="77777777" w:rsidR="003D75F2" w:rsidRPr="008A47AD" w:rsidRDefault="003D75F2" w:rsidP="00B47FE8">
            <w:pPr>
              <w:pStyle w:val="CRCoverPage"/>
              <w:spacing w:after="0"/>
              <w:rPr>
                <w:noProof/>
                <w:sz w:val="8"/>
                <w:szCs w:val="8"/>
              </w:rPr>
            </w:pPr>
          </w:p>
        </w:tc>
      </w:tr>
      <w:tr w:rsidR="003D75F2" w:rsidRPr="008A47AD" w14:paraId="25119F3E" w14:textId="77777777" w:rsidTr="00B47FE8">
        <w:tc>
          <w:tcPr>
            <w:tcW w:w="1843" w:type="dxa"/>
            <w:tcBorders>
              <w:top w:val="single" w:sz="4" w:space="0" w:color="auto"/>
              <w:left w:val="single" w:sz="4" w:space="0" w:color="auto"/>
            </w:tcBorders>
          </w:tcPr>
          <w:p w14:paraId="1C58FAAB" w14:textId="77777777" w:rsidR="003D75F2" w:rsidRPr="008A47AD" w:rsidRDefault="003D75F2" w:rsidP="00B47FE8">
            <w:pPr>
              <w:pStyle w:val="CRCoverPage"/>
              <w:tabs>
                <w:tab w:val="right" w:pos="1759"/>
              </w:tabs>
              <w:spacing w:after="0"/>
              <w:rPr>
                <w:b/>
                <w:i/>
                <w:noProof/>
              </w:rPr>
            </w:pPr>
            <w:r w:rsidRPr="008A47AD">
              <w:rPr>
                <w:b/>
                <w:i/>
                <w:noProof/>
              </w:rPr>
              <w:t>Title:</w:t>
            </w:r>
            <w:r w:rsidRPr="008A47AD">
              <w:rPr>
                <w:b/>
                <w:i/>
                <w:noProof/>
              </w:rPr>
              <w:tab/>
            </w:r>
          </w:p>
        </w:tc>
        <w:tc>
          <w:tcPr>
            <w:tcW w:w="7798" w:type="dxa"/>
            <w:gridSpan w:val="10"/>
            <w:tcBorders>
              <w:top w:val="single" w:sz="4" w:space="0" w:color="auto"/>
              <w:right w:val="single" w:sz="4" w:space="0" w:color="auto"/>
            </w:tcBorders>
            <w:shd w:val="pct30" w:color="FFFF00" w:fill="auto"/>
          </w:tcPr>
          <w:p w14:paraId="1C9541FF" w14:textId="0B55FB98" w:rsidR="003D75F2" w:rsidRPr="008A47AD" w:rsidRDefault="00CA5989" w:rsidP="00B47FE8">
            <w:pPr>
              <w:pStyle w:val="CRCoverPage"/>
              <w:spacing w:after="0"/>
              <w:ind w:left="100"/>
              <w:rPr>
                <w:noProof/>
              </w:rPr>
            </w:pPr>
            <w:r w:rsidRPr="008A47AD">
              <w:rPr>
                <w:noProof/>
              </w:rPr>
              <w:t>Draft CR for 38.104 demodulation performance part</w:t>
            </w:r>
          </w:p>
        </w:tc>
      </w:tr>
      <w:tr w:rsidR="003D75F2" w:rsidRPr="008A47AD" w14:paraId="1FF76876" w14:textId="77777777" w:rsidTr="00B47FE8">
        <w:tc>
          <w:tcPr>
            <w:tcW w:w="1843" w:type="dxa"/>
            <w:tcBorders>
              <w:left w:val="single" w:sz="4" w:space="0" w:color="auto"/>
            </w:tcBorders>
          </w:tcPr>
          <w:p w14:paraId="3016CB91" w14:textId="77777777" w:rsidR="003D75F2" w:rsidRPr="008A47AD" w:rsidRDefault="003D75F2" w:rsidP="00B47FE8">
            <w:pPr>
              <w:pStyle w:val="CRCoverPage"/>
              <w:spacing w:after="0"/>
              <w:rPr>
                <w:b/>
                <w:i/>
                <w:noProof/>
                <w:sz w:val="8"/>
                <w:szCs w:val="8"/>
              </w:rPr>
            </w:pPr>
          </w:p>
        </w:tc>
        <w:tc>
          <w:tcPr>
            <w:tcW w:w="7798" w:type="dxa"/>
            <w:gridSpan w:val="10"/>
            <w:tcBorders>
              <w:right w:val="single" w:sz="4" w:space="0" w:color="auto"/>
            </w:tcBorders>
          </w:tcPr>
          <w:p w14:paraId="758C3C6F" w14:textId="77777777" w:rsidR="003D75F2" w:rsidRPr="008A47AD" w:rsidRDefault="003D75F2" w:rsidP="00B47FE8">
            <w:pPr>
              <w:pStyle w:val="CRCoverPage"/>
              <w:spacing w:after="0"/>
              <w:rPr>
                <w:noProof/>
                <w:sz w:val="8"/>
                <w:szCs w:val="8"/>
              </w:rPr>
            </w:pPr>
          </w:p>
        </w:tc>
      </w:tr>
      <w:tr w:rsidR="003D75F2" w:rsidRPr="008A47AD" w14:paraId="03084FBF" w14:textId="77777777" w:rsidTr="00B47FE8">
        <w:tc>
          <w:tcPr>
            <w:tcW w:w="1843" w:type="dxa"/>
            <w:tcBorders>
              <w:left w:val="single" w:sz="4" w:space="0" w:color="auto"/>
            </w:tcBorders>
          </w:tcPr>
          <w:p w14:paraId="716F2D56" w14:textId="77777777" w:rsidR="003D75F2" w:rsidRPr="008A47AD" w:rsidRDefault="003D75F2" w:rsidP="00B47FE8">
            <w:pPr>
              <w:pStyle w:val="CRCoverPage"/>
              <w:tabs>
                <w:tab w:val="right" w:pos="1759"/>
              </w:tabs>
              <w:spacing w:after="0"/>
              <w:rPr>
                <w:b/>
                <w:i/>
                <w:noProof/>
              </w:rPr>
            </w:pPr>
            <w:r w:rsidRPr="008A47AD">
              <w:rPr>
                <w:b/>
                <w:i/>
                <w:noProof/>
              </w:rPr>
              <w:t>Source to WG:</w:t>
            </w:r>
          </w:p>
        </w:tc>
        <w:tc>
          <w:tcPr>
            <w:tcW w:w="7798" w:type="dxa"/>
            <w:gridSpan w:val="10"/>
            <w:tcBorders>
              <w:right w:val="single" w:sz="4" w:space="0" w:color="auto"/>
            </w:tcBorders>
            <w:shd w:val="pct30" w:color="FFFF00" w:fill="auto"/>
          </w:tcPr>
          <w:p w14:paraId="512B3E78" w14:textId="77777777" w:rsidR="003D75F2" w:rsidRPr="008A47AD" w:rsidRDefault="003D75F2" w:rsidP="00B47FE8">
            <w:pPr>
              <w:pStyle w:val="CRCoverPage"/>
              <w:spacing w:after="0"/>
              <w:ind w:left="100"/>
              <w:rPr>
                <w:noProof/>
              </w:rPr>
            </w:pPr>
            <w:r w:rsidRPr="008A47AD">
              <w:rPr>
                <w:noProof/>
              </w:rPr>
              <w:t>Ericsson</w:t>
            </w:r>
          </w:p>
        </w:tc>
      </w:tr>
      <w:tr w:rsidR="003D75F2" w:rsidRPr="008A47AD" w14:paraId="7AC1F423" w14:textId="77777777" w:rsidTr="00B47FE8">
        <w:tc>
          <w:tcPr>
            <w:tcW w:w="1843" w:type="dxa"/>
            <w:tcBorders>
              <w:left w:val="single" w:sz="4" w:space="0" w:color="auto"/>
            </w:tcBorders>
          </w:tcPr>
          <w:p w14:paraId="70E8172B" w14:textId="77777777" w:rsidR="003D75F2" w:rsidRPr="008A47AD" w:rsidRDefault="003D75F2" w:rsidP="00B47FE8">
            <w:pPr>
              <w:pStyle w:val="CRCoverPage"/>
              <w:tabs>
                <w:tab w:val="right" w:pos="1759"/>
              </w:tabs>
              <w:spacing w:after="0"/>
              <w:rPr>
                <w:b/>
                <w:i/>
                <w:noProof/>
              </w:rPr>
            </w:pPr>
            <w:r w:rsidRPr="008A47AD">
              <w:rPr>
                <w:b/>
                <w:i/>
                <w:noProof/>
              </w:rPr>
              <w:t>Source to TSG:</w:t>
            </w:r>
          </w:p>
        </w:tc>
        <w:tc>
          <w:tcPr>
            <w:tcW w:w="7798" w:type="dxa"/>
            <w:gridSpan w:val="10"/>
            <w:tcBorders>
              <w:right w:val="single" w:sz="4" w:space="0" w:color="auto"/>
            </w:tcBorders>
            <w:shd w:val="pct30" w:color="FFFF00" w:fill="auto"/>
          </w:tcPr>
          <w:p w14:paraId="12CDC317" w14:textId="77777777" w:rsidR="003D75F2" w:rsidRPr="008A47AD" w:rsidRDefault="003D75F2" w:rsidP="00B47FE8">
            <w:pPr>
              <w:pStyle w:val="CRCoverPage"/>
              <w:spacing w:after="0"/>
              <w:ind w:left="100"/>
              <w:rPr>
                <w:noProof/>
              </w:rPr>
            </w:pPr>
            <w:r w:rsidRPr="008A47AD">
              <w:rPr>
                <w:noProof/>
              </w:rPr>
              <w:t>R4</w:t>
            </w:r>
          </w:p>
        </w:tc>
      </w:tr>
      <w:tr w:rsidR="003D75F2" w:rsidRPr="008A47AD" w14:paraId="2A7DFC0F" w14:textId="77777777" w:rsidTr="00B47FE8">
        <w:tc>
          <w:tcPr>
            <w:tcW w:w="1843" w:type="dxa"/>
            <w:tcBorders>
              <w:left w:val="single" w:sz="4" w:space="0" w:color="auto"/>
            </w:tcBorders>
          </w:tcPr>
          <w:p w14:paraId="7DBFD80D" w14:textId="77777777" w:rsidR="003D75F2" w:rsidRPr="008A47AD" w:rsidRDefault="003D75F2" w:rsidP="00B47FE8">
            <w:pPr>
              <w:pStyle w:val="CRCoverPage"/>
              <w:spacing w:after="0"/>
              <w:rPr>
                <w:b/>
                <w:i/>
                <w:noProof/>
                <w:sz w:val="8"/>
                <w:szCs w:val="8"/>
              </w:rPr>
            </w:pPr>
          </w:p>
        </w:tc>
        <w:tc>
          <w:tcPr>
            <w:tcW w:w="7798" w:type="dxa"/>
            <w:gridSpan w:val="10"/>
            <w:tcBorders>
              <w:right w:val="single" w:sz="4" w:space="0" w:color="auto"/>
            </w:tcBorders>
          </w:tcPr>
          <w:p w14:paraId="43D055F2" w14:textId="77777777" w:rsidR="003D75F2" w:rsidRPr="008A47AD" w:rsidRDefault="003D75F2" w:rsidP="00B47FE8">
            <w:pPr>
              <w:pStyle w:val="CRCoverPage"/>
              <w:spacing w:after="0"/>
              <w:rPr>
                <w:noProof/>
                <w:sz w:val="8"/>
                <w:szCs w:val="8"/>
              </w:rPr>
            </w:pPr>
          </w:p>
        </w:tc>
      </w:tr>
      <w:tr w:rsidR="003D75F2" w:rsidRPr="008A47AD" w14:paraId="0877B389" w14:textId="77777777" w:rsidTr="00B47FE8">
        <w:tc>
          <w:tcPr>
            <w:tcW w:w="1843" w:type="dxa"/>
            <w:tcBorders>
              <w:left w:val="single" w:sz="4" w:space="0" w:color="auto"/>
            </w:tcBorders>
          </w:tcPr>
          <w:p w14:paraId="3E3B8871" w14:textId="77777777" w:rsidR="003D75F2" w:rsidRPr="008A47AD" w:rsidRDefault="003D75F2" w:rsidP="00B47FE8">
            <w:pPr>
              <w:pStyle w:val="CRCoverPage"/>
              <w:tabs>
                <w:tab w:val="right" w:pos="1759"/>
              </w:tabs>
              <w:spacing w:after="0"/>
              <w:rPr>
                <w:b/>
                <w:i/>
                <w:noProof/>
              </w:rPr>
            </w:pPr>
            <w:r w:rsidRPr="008A47AD">
              <w:rPr>
                <w:b/>
                <w:i/>
                <w:noProof/>
              </w:rPr>
              <w:t>Work item code:</w:t>
            </w:r>
          </w:p>
        </w:tc>
        <w:tc>
          <w:tcPr>
            <w:tcW w:w="3260" w:type="dxa"/>
            <w:gridSpan w:val="5"/>
            <w:shd w:val="pct30" w:color="FFFF00" w:fill="auto"/>
          </w:tcPr>
          <w:p w14:paraId="0CEE2B59" w14:textId="31E0B3F9" w:rsidR="003D75F2" w:rsidRPr="008A47AD" w:rsidRDefault="00CE760D" w:rsidP="00B47FE8">
            <w:pPr>
              <w:pStyle w:val="CRCoverPage"/>
              <w:spacing w:after="0"/>
              <w:ind w:left="100"/>
              <w:rPr>
                <w:noProof/>
              </w:rPr>
            </w:pPr>
            <w:r w:rsidRPr="008A47AD">
              <w:rPr>
                <w:noProof/>
              </w:rPr>
              <w:t>NR_newRAT-Perf</w:t>
            </w:r>
          </w:p>
        </w:tc>
        <w:tc>
          <w:tcPr>
            <w:tcW w:w="994" w:type="dxa"/>
            <w:gridSpan w:val="2"/>
            <w:tcBorders>
              <w:left w:val="nil"/>
            </w:tcBorders>
          </w:tcPr>
          <w:p w14:paraId="2801B612" w14:textId="77777777" w:rsidR="003D75F2" w:rsidRPr="008A47AD" w:rsidRDefault="003D75F2" w:rsidP="00B47FE8">
            <w:pPr>
              <w:pStyle w:val="CRCoverPage"/>
              <w:spacing w:after="0"/>
              <w:ind w:right="100"/>
              <w:rPr>
                <w:noProof/>
              </w:rPr>
            </w:pPr>
          </w:p>
        </w:tc>
        <w:tc>
          <w:tcPr>
            <w:tcW w:w="1417" w:type="dxa"/>
            <w:gridSpan w:val="2"/>
            <w:tcBorders>
              <w:left w:val="nil"/>
            </w:tcBorders>
          </w:tcPr>
          <w:p w14:paraId="64B2A7FA" w14:textId="77777777" w:rsidR="003D75F2" w:rsidRPr="008A47AD" w:rsidRDefault="003D75F2" w:rsidP="00B47FE8">
            <w:pPr>
              <w:pStyle w:val="CRCoverPage"/>
              <w:spacing w:after="0"/>
              <w:jc w:val="right"/>
              <w:rPr>
                <w:noProof/>
              </w:rPr>
            </w:pPr>
            <w:r w:rsidRPr="008A47AD">
              <w:rPr>
                <w:b/>
                <w:i/>
                <w:noProof/>
              </w:rPr>
              <w:t>Date:</w:t>
            </w:r>
          </w:p>
        </w:tc>
        <w:tc>
          <w:tcPr>
            <w:tcW w:w="2127" w:type="dxa"/>
            <w:tcBorders>
              <w:right w:val="single" w:sz="4" w:space="0" w:color="auto"/>
            </w:tcBorders>
            <w:shd w:val="pct30" w:color="FFFF00" w:fill="auto"/>
          </w:tcPr>
          <w:p w14:paraId="34E3210D" w14:textId="42BFA06B" w:rsidR="003D75F2" w:rsidRPr="008A47AD" w:rsidRDefault="00CE760D" w:rsidP="00B47FE8">
            <w:pPr>
              <w:pStyle w:val="CRCoverPage"/>
              <w:spacing w:after="0"/>
              <w:ind w:left="100"/>
              <w:rPr>
                <w:noProof/>
              </w:rPr>
            </w:pPr>
            <w:r w:rsidRPr="008A47AD">
              <w:rPr>
                <w:noProof/>
              </w:rPr>
              <w:t>2018-</w:t>
            </w:r>
            <w:r w:rsidR="007961FD">
              <w:rPr>
                <w:noProof/>
              </w:rPr>
              <w:t>11-20</w:t>
            </w:r>
          </w:p>
        </w:tc>
      </w:tr>
      <w:tr w:rsidR="003D75F2" w:rsidRPr="008A47AD" w14:paraId="62D8C3FD" w14:textId="77777777" w:rsidTr="00B47FE8">
        <w:tc>
          <w:tcPr>
            <w:tcW w:w="1843" w:type="dxa"/>
            <w:tcBorders>
              <w:left w:val="single" w:sz="4" w:space="0" w:color="auto"/>
            </w:tcBorders>
          </w:tcPr>
          <w:p w14:paraId="732F5101" w14:textId="77777777" w:rsidR="003D75F2" w:rsidRPr="008A47AD" w:rsidRDefault="003D75F2" w:rsidP="00B47FE8">
            <w:pPr>
              <w:pStyle w:val="CRCoverPage"/>
              <w:spacing w:after="0"/>
              <w:rPr>
                <w:b/>
                <w:i/>
                <w:noProof/>
                <w:sz w:val="8"/>
                <w:szCs w:val="8"/>
              </w:rPr>
            </w:pPr>
          </w:p>
        </w:tc>
        <w:tc>
          <w:tcPr>
            <w:tcW w:w="1560" w:type="dxa"/>
            <w:gridSpan w:val="4"/>
          </w:tcPr>
          <w:p w14:paraId="79438314" w14:textId="77777777" w:rsidR="003D75F2" w:rsidRPr="008A47AD" w:rsidRDefault="003D75F2" w:rsidP="00B47FE8">
            <w:pPr>
              <w:pStyle w:val="CRCoverPage"/>
              <w:spacing w:after="0"/>
              <w:rPr>
                <w:noProof/>
                <w:sz w:val="8"/>
                <w:szCs w:val="8"/>
              </w:rPr>
            </w:pPr>
          </w:p>
        </w:tc>
        <w:tc>
          <w:tcPr>
            <w:tcW w:w="2694" w:type="dxa"/>
            <w:gridSpan w:val="3"/>
          </w:tcPr>
          <w:p w14:paraId="2E088FE0" w14:textId="77777777" w:rsidR="003D75F2" w:rsidRPr="008A47AD" w:rsidRDefault="003D75F2" w:rsidP="00B47FE8">
            <w:pPr>
              <w:pStyle w:val="CRCoverPage"/>
              <w:spacing w:after="0"/>
              <w:rPr>
                <w:noProof/>
                <w:sz w:val="8"/>
                <w:szCs w:val="8"/>
              </w:rPr>
            </w:pPr>
          </w:p>
        </w:tc>
        <w:tc>
          <w:tcPr>
            <w:tcW w:w="1417" w:type="dxa"/>
            <w:gridSpan w:val="2"/>
          </w:tcPr>
          <w:p w14:paraId="198456B9" w14:textId="77777777" w:rsidR="003D75F2" w:rsidRPr="008A47AD" w:rsidRDefault="003D75F2" w:rsidP="00B47FE8">
            <w:pPr>
              <w:pStyle w:val="CRCoverPage"/>
              <w:spacing w:after="0"/>
              <w:rPr>
                <w:noProof/>
                <w:sz w:val="8"/>
                <w:szCs w:val="8"/>
              </w:rPr>
            </w:pPr>
          </w:p>
        </w:tc>
        <w:tc>
          <w:tcPr>
            <w:tcW w:w="2127" w:type="dxa"/>
            <w:tcBorders>
              <w:right w:val="single" w:sz="4" w:space="0" w:color="auto"/>
            </w:tcBorders>
          </w:tcPr>
          <w:p w14:paraId="04FFC297" w14:textId="77777777" w:rsidR="003D75F2" w:rsidRPr="008A47AD" w:rsidRDefault="003D75F2" w:rsidP="00B47FE8">
            <w:pPr>
              <w:pStyle w:val="CRCoverPage"/>
              <w:spacing w:after="0"/>
              <w:rPr>
                <w:noProof/>
                <w:sz w:val="8"/>
                <w:szCs w:val="8"/>
              </w:rPr>
            </w:pPr>
          </w:p>
        </w:tc>
      </w:tr>
      <w:tr w:rsidR="003D75F2" w:rsidRPr="008A47AD" w14:paraId="0F9DA93C" w14:textId="77777777" w:rsidTr="00B47FE8">
        <w:trPr>
          <w:cantSplit/>
        </w:trPr>
        <w:tc>
          <w:tcPr>
            <w:tcW w:w="1843" w:type="dxa"/>
            <w:tcBorders>
              <w:left w:val="single" w:sz="4" w:space="0" w:color="auto"/>
            </w:tcBorders>
          </w:tcPr>
          <w:p w14:paraId="30E3B666" w14:textId="77777777" w:rsidR="003D75F2" w:rsidRPr="008A47AD" w:rsidRDefault="003D75F2" w:rsidP="00B47FE8">
            <w:pPr>
              <w:pStyle w:val="CRCoverPage"/>
              <w:tabs>
                <w:tab w:val="right" w:pos="1759"/>
              </w:tabs>
              <w:spacing w:after="0"/>
              <w:rPr>
                <w:b/>
                <w:i/>
                <w:noProof/>
              </w:rPr>
            </w:pPr>
            <w:r w:rsidRPr="008A47AD">
              <w:rPr>
                <w:b/>
                <w:i/>
                <w:noProof/>
              </w:rPr>
              <w:t>Category:</w:t>
            </w:r>
          </w:p>
        </w:tc>
        <w:tc>
          <w:tcPr>
            <w:tcW w:w="425" w:type="dxa"/>
            <w:shd w:val="pct30" w:color="FFFF00" w:fill="auto"/>
          </w:tcPr>
          <w:p w14:paraId="2AD939B4" w14:textId="443F436C" w:rsidR="003D75F2" w:rsidRPr="008A47AD" w:rsidRDefault="00CE760D" w:rsidP="00B47FE8">
            <w:pPr>
              <w:pStyle w:val="CRCoverPage"/>
              <w:spacing w:after="0"/>
              <w:ind w:left="100"/>
              <w:rPr>
                <w:b/>
                <w:noProof/>
              </w:rPr>
            </w:pPr>
            <w:r w:rsidRPr="008A47AD">
              <w:rPr>
                <w:b/>
                <w:noProof/>
              </w:rPr>
              <w:t>B</w:t>
            </w:r>
          </w:p>
        </w:tc>
        <w:tc>
          <w:tcPr>
            <w:tcW w:w="3829" w:type="dxa"/>
            <w:gridSpan w:val="6"/>
            <w:tcBorders>
              <w:left w:val="nil"/>
            </w:tcBorders>
          </w:tcPr>
          <w:p w14:paraId="6A876F47" w14:textId="77777777" w:rsidR="003D75F2" w:rsidRPr="008A47AD" w:rsidRDefault="003D75F2" w:rsidP="00B47FE8">
            <w:pPr>
              <w:pStyle w:val="CRCoverPage"/>
              <w:spacing w:after="0"/>
              <w:rPr>
                <w:noProof/>
              </w:rPr>
            </w:pPr>
          </w:p>
        </w:tc>
        <w:tc>
          <w:tcPr>
            <w:tcW w:w="1417" w:type="dxa"/>
            <w:gridSpan w:val="2"/>
            <w:tcBorders>
              <w:left w:val="nil"/>
            </w:tcBorders>
          </w:tcPr>
          <w:p w14:paraId="68C4DC2B" w14:textId="77777777" w:rsidR="003D75F2" w:rsidRPr="008A47AD" w:rsidRDefault="003D75F2" w:rsidP="00B47FE8">
            <w:pPr>
              <w:pStyle w:val="CRCoverPage"/>
              <w:spacing w:after="0"/>
              <w:jc w:val="right"/>
              <w:rPr>
                <w:b/>
                <w:i/>
                <w:noProof/>
              </w:rPr>
            </w:pPr>
            <w:r w:rsidRPr="008A47AD">
              <w:rPr>
                <w:b/>
                <w:i/>
                <w:noProof/>
              </w:rPr>
              <w:t>Release:</w:t>
            </w:r>
          </w:p>
        </w:tc>
        <w:tc>
          <w:tcPr>
            <w:tcW w:w="2127" w:type="dxa"/>
            <w:tcBorders>
              <w:right w:val="single" w:sz="4" w:space="0" w:color="auto"/>
            </w:tcBorders>
            <w:shd w:val="pct30" w:color="FFFF00" w:fill="auto"/>
          </w:tcPr>
          <w:p w14:paraId="633F549B" w14:textId="59484300" w:rsidR="003D75F2" w:rsidRPr="008A47AD" w:rsidRDefault="003D75F2" w:rsidP="00B47FE8">
            <w:pPr>
              <w:pStyle w:val="CRCoverPage"/>
              <w:spacing w:after="0"/>
              <w:ind w:left="100"/>
              <w:rPr>
                <w:noProof/>
              </w:rPr>
            </w:pPr>
            <w:r w:rsidRPr="008A47AD">
              <w:rPr>
                <w:noProof/>
              </w:rPr>
              <w:t>Rel-</w:t>
            </w:r>
            <w:r w:rsidR="00CE760D" w:rsidRPr="008A47AD">
              <w:rPr>
                <w:noProof/>
              </w:rPr>
              <w:t>15</w:t>
            </w:r>
          </w:p>
        </w:tc>
      </w:tr>
      <w:tr w:rsidR="003D75F2" w:rsidRPr="008A47AD" w14:paraId="18E54EDB" w14:textId="77777777" w:rsidTr="00B47FE8">
        <w:tc>
          <w:tcPr>
            <w:tcW w:w="1843" w:type="dxa"/>
            <w:tcBorders>
              <w:left w:val="single" w:sz="4" w:space="0" w:color="auto"/>
              <w:bottom w:val="single" w:sz="4" w:space="0" w:color="auto"/>
            </w:tcBorders>
          </w:tcPr>
          <w:p w14:paraId="2E721DFE" w14:textId="77777777" w:rsidR="003D75F2" w:rsidRPr="008A47AD" w:rsidRDefault="003D75F2" w:rsidP="00B47FE8">
            <w:pPr>
              <w:pStyle w:val="CRCoverPage"/>
              <w:spacing w:after="0"/>
              <w:rPr>
                <w:b/>
                <w:i/>
                <w:noProof/>
              </w:rPr>
            </w:pPr>
          </w:p>
        </w:tc>
        <w:tc>
          <w:tcPr>
            <w:tcW w:w="4678" w:type="dxa"/>
            <w:gridSpan w:val="8"/>
            <w:tcBorders>
              <w:bottom w:val="single" w:sz="4" w:space="0" w:color="auto"/>
            </w:tcBorders>
          </w:tcPr>
          <w:p w14:paraId="6AF55FC7" w14:textId="77777777" w:rsidR="003D75F2" w:rsidRPr="008A47AD" w:rsidRDefault="003D75F2" w:rsidP="00B47FE8">
            <w:pPr>
              <w:pStyle w:val="CRCoverPage"/>
              <w:spacing w:after="0"/>
              <w:ind w:left="383" w:hanging="383"/>
              <w:rPr>
                <w:i/>
                <w:noProof/>
                <w:sz w:val="18"/>
              </w:rPr>
            </w:pPr>
            <w:r w:rsidRPr="008A47AD">
              <w:rPr>
                <w:i/>
                <w:noProof/>
                <w:sz w:val="18"/>
              </w:rPr>
              <w:t xml:space="preserve">Use </w:t>
            </w:r>
            <w:r w:rsidRPr="008A47AD">
              <w:rPr>
                <w:i/>
                <w:noProof/>
                <w:sz w:val="18"/>
                <w:u w:val="single"/>
              </w:rPr>
              <w:t>one</w:t>
            </w:r>
            <w:r w:rsidRPr="008A47AD">
              <w:rPr>
                <w:i/>
                <w:noProof/>
                <w:sz w:val="18"/>
              </w:rPr>
              <w:t xml:space="preserve"> of the following categories:</w:t>
            </w:r>
            <w:r w:rsidRPr="008A47AD">
              <w:rPr>
                <w:b/>
                <w:i/>
                <w:noProof/>
                <w:sz w:val="18"/>
              </w:rPr>
              <w:br/>
              <w:t>F</w:t>
            </w:r>
            <w:r w:rsidRPr="008A47AD">
              <w:rPr>
                <w:i/>
                <w:noProof/>
                <w:sz w:val="18"/>
              </w:rPr>
              <w:t xml:space="preserve">  (correction)</w:t>
            </w:r>
            <w:r w:rsidRPr="008A47AD">
              <w:rPr>
                <w:i/>
                <w:noProof/>
                <w:sz w:val="18"/>
              </w:rPr>
              <w:br/>
            </w:r>
            <w:r w:rsidRPr="008A47AD">
              <w:rPr>
                <w:b/>
                <w:i/>
                <w:noProof/>
                <w:sz w:val="18"/>
              </w:rPr>
              <w:t>A</w:t>
            </w:r>
            <w:r w:rsidRPr="008A47AD">
              <w:rPr>
                <w:i/>
                <w:noProof/>
                <w:sz w:val="18"/>
              </w:rPr>
              <w:t xml:space="preserve">  (mirror corresponding to a change in an earlier release)</w:t>
            </w:r>
            <w:r w:rsidRPr="008A47AD">
              <w:rPr>
                <w:i/>
                <w:noProof/>
                <w:sz w:val="18"/>
              </w:rPr>
              <w:br/>
            </w:r>
            <w:r w:rsidRPr="008A47AD">
              <w:rPr>
                <w:b/>
                <w:i/>
                <w:noProof/>
                <w:sz w:val="18"/>
              </w:rPr>
              <w:t>B</w:t>
            </w:r>
            <w:r w:rsidRPr="008A47AD">
              <w:rPr>
                <w:i/>
                <w:noProof/>
                <w:sz w:val="18"/>
              </w:rPr>
              <w:t xml:space="preserve">  (addition of feature), </w:t>
            </w:r>
            <w:r w:rsidRPr="008A47AD">
              <w:rPr>
                <w:i/>
                <w:noProof/>
                <w:sz w:val="18"/>
              </w:rPr>
              <w:br/>
            </w:r>
            <w:r w:rsidRPr="008A47AD">
              <w:rPr>
                <w:b/>
                <w:i/>
                <w:noProof/>
                <w:sz w:val="18"/>
              </w:rPr>
              <w:t>C</w:t>
            </w:r>
            <w:r w:rsidRPr="008A47AD">
              <w:rPr>
                <w:i/>
                <w:noProof/>
                <w:sz w:val="18"/>
              </w:rPr>
              <w:t xml:space="preserve">  (functional modification of feature)</w:t>
            </w:r>
            <w:r w:rsidRPr="008A47AD">
              <w:rPr>
                <w:i/>
                <w:noProof/>
                <w:sz w:val="18"/>
              </w:rPr>
              <w:br/>
            </w:r>
            <w:r w:rsidRPr="008A47AD">
              <w:rPr>
                <w:b/>
                <w:i/>
                <w:noProof/>
                <w:sz w:val="18"/>
              </w:rPr>
              <w:t>D</w:t>
            </w:r>
            <w:r w:rsidRPr="008A47AD">
              <w:rPr>
                <w:i/>
                <w:noProof/>
                <w:sz w:val="18"/>
              </w:rPr>
              <w:t xml:space="preserve">  (editorial modification)</w:t>
            </w:r>
          </w:p>
          <w:p w14:paraId="62685292" w14:textId="77777777" w:rsidR="003D75F2" w:rsidRPr="008A47AD" w:rsidRDefault="003D75F2" w:rsidP="00B47FE8">
            <w:pPr>
              <w:pStyle w:val="CRCoverPage"/>
              <w:rPr>
                <w:noProof/>
              </w:rPr>
            </w:pPr>
            <w:r w:rsidRPr="008A47AD">
              <w:rPr>
                <w:noProof/>
                <w:sz w:val="18"/>
              </w:rPr>
              <w:t>Detailed explanations of the above categories can</w:t>
            </w:r>
            <w:r w:rsidRPr="008A47AD">
              <w:rPr>
                <w:noProof/>
                <w:sz w:val="18"/>
              </w:rPr>
              <w:br/>
              <w:t xml:space="preserve">be found in 3GPP </w:t>
            </w:r>
            <w:hyperlink r:id="rId11" w:history="1">
              <w:r w:rsidRPr="008A47AD">
                <w:rPr>
                  <w:rStyle w:val="Hyperlink"/>
                  <w:noProof/>
                  <w:sz w:val="18"/>
                </w:rPr>
                <w:t>TR 21.900</w:t>
              </w:r>
            </w:hyperlink>
            <w:r w:rsidRPr="008A47AD">
              <w:rPr>
                <w:noProof/>
                <w:sz w:val="18"/>
              </w:rPr>
              <w:t>.</w:t>
            </w:r>
          </w:p>
        </w:tc>
        <w:tc>
          <w:tcPr>
            <w:tcW w:w="3120" w:type="dxa"/>
            <w:gridSpan w:val="2"/>
            <w:tcBorders>
              <w:bottom w:val="single" w:sz="4" w:space="0" w:color="auto"/>
              <w:right w:val="single" w:sz="4" w:space="0" w:color="auto"/>
            </w:tcBorders>
          </w:tcPr>
          <w:p w14:paraId="57349FDA" w14:textId="77777777" w:rsidR="003D75F2" w:rsidRPr="008A47AD" w:rsidRDefault="003D75F2" w:rsidP="00B47FE8">
            <w:pPr>
              <w:pStyle w:val="CRCoverPage"/>
              <w:tabs>
                <w:tab w:val="left" w:pos="950"/>
              </w:tabs>
              <w:spacing w:after="0"/>
              <w:ind w:left="241" w:hanging="241"/>
              <w:rPr>
                <w:i/>
                <w:noProof/>
                <w:sz w:val="18"/>
              </w:rPr>
            </w:pPr>
            <w:r w:rsidRPr="008A47AD">
              <w:rPr>
                <w:i/>
                <w:noProof/>
                <w:sz w:val="18"/>
              </w:rPr>
              <w:t xml:space="preserve">Use </w:t>
            </w:r>
            <w:r w:rsidRPr="008A47AD">
              <w:rPr>
                <w:i/>
                <w:noProof/>
                <w:sz w:val="18"/>
                <w:u w:val="single"/>
              </w:rPr>
              <w:t>one</w:t>
            </w:r>
            <w:r w:rsidRPr="008A47AD">
              <w:rPr>
                <w:i/>
                <w:noProof/>
                <w:sz w:val="18"/>
              </w:rPr>
              <w:t xml:space="preserve"> of the following releases:</w:t>
            </w:r>
            <w:r w:rsidRPr="008A47AD">
              <w:rPr>
                <w:i/>
                <w:noProof/>
                <w:sz w:val="18"/>
              </w:rPr>
              <w:br/>
              <w:t>Rel-8</w:t>
            </w:r>
            <w:r w:rsidRPr="008A47AD">
              <w:rPr>
                <w:i/>
                <w:noProof/>
                <w:sz w:val="18"/>
              </w:rPr>
              <w:tab/>
              <w:t>(Release 8)</w:t>
            </w:r>
            <w:r w:rsidRPr="008A47AD">
              <w:rPr>
                <w:i/>
                <w:noProof/>
                <w:sz w:val="18"/>
              </w:rPr>
              <w:br/>
              <w:t>Rel-9</w:t>
            </w:r>
            <w:r w:rsidRPr="008A47AD">
              <w:rPr>
                <w:i/>
                <w:noProof/>
                <w:sz w:val="18"/>
              </w:rPr>
              <w:tab/>
              <w:t>(Release 9)</w:t>
            </w:r>
            <w:r w:rsidRPr="008A47AD">
              <w:rPr>
                <w:i/>
                <w:noProof/>
                <w:sz w:val="18"/>
              </w:rPr>
              <w:br/>
              <w:t>Rel-10</w:t>
            </w:r>
            <w:r w:rsidRPr="008A47AD">
              <w:rPr>
                <w:i/>
                <w:noProof/>
                <w:sz w:val="18"/>
              </w:rPr>
              <w:tab/>
              <w:t>(Release 10)</w:t>
            </w:r>
            <w:r w:rsidRPr="008A47AD">
              <w:rPr>
                <w:i/>
                <w:noProof/>
                <w:sz w:val="18"/>
              </w:rPr>
              <w:br/>
              <w:t>Rel-11</w:t>
            </w:r>
            <w:r w:rsidRPr="008A47AD">
              <w:rPr>
                <w:i/>
                <w:noProof/>
                <w:sz w:val="18"/>
              </w:rPr>
              <w:tab/>
              <w:t>(Release 11)</w:t>
            </w:r>
            <w:r w:rsidRPr="008A47AD">
              <w:rPr>
                <w:i/>
                <w:noProof/>
                <w:sz w:val="18"/>
              </w:rPr>
              <w:br/>
              <w:t>Rel-12</w:t>
            </w:r>
            <w:r w:rsidRPr="008A47AD">
              <w:rPr>
                <w:i/>
                <w:noProof/>
                <w:sz w:val="18"/>
              </w:rPr>
              <w:tab/>
              <w:t>(Release 12)</w:t>
            </w:r>
            <w:r w:rsidRPr="008A47AD">
              <w:rPr>
                <w:i/>
                <w:noProof/>
                <w:sz w:val="18"/>
              </w:rPr>
              <w:br/>
            </w:r>
            <w:bookmarkStart w:id="5" w:name="OLE_LINK1"/>
            <w:r w:rsidRPr="008A47AD">
              <w:rPr>
                <w:i/>
                <w:noProof/>
                <w:sz w:val="18"/>
              </w:rPr>
              <w:t>Rel-13</w:t>
            </w:r>
            <w:r w:rsidRPr="008A47AD">
              <w:rPr>
                <w:i/>
                <w:noProof/>
                <w:sz w:val="18"/>
              </w:rPr>
              <w:tab/>
              <w:t>(Release 13)</w:t>
            </w:r>
            <w:bookmarkEnd w:id="5"/>
            <w:r w:rsidRPr="008A47AD">
              <w:rPr>
                <w:i/>
                <w:noProof/>
                <w:sz w:val="18"/>
              </w:rPr>
              <w:br/>
              <w:t>Rel-14</w:t>
            </w:r>
            <w:r w:rsidRPr="008A47AD">
              <w:rPr>
                <w:i/>
                <w:noProof/>
                <w:sz w:val="18"/>
              </w:rPr>
              <w:tab/>
              <w:t>(Release 14)</w:t>
            </w:r>
            <w:r w:rsidRPr="008A47AD">
              <w:rPr>
                <w:i/>
                <w:noProof/>
                <w:sz w:val="18"/>
              </w:rPr>
              <w:br/>
              <w:t>Rel-15</w:t>
            </w:r>
            <w:r w:rsidRPr="008A47AD">
              <w:rPr>
                <w:i/>
                <w:noProof/>
                <w:sz w:val="18"/>
              </w:rPr>
              <w:tab/>
              <w:t>(Release 15)</w:t>
            </w:r>
            <w:r w:rsidRPr="008A47AD">
              <w:rPr>
                <w:i/>
                <w:noProof/>
                <w:sz w:val="18"/>
              </w:rPr>
              <w:br/>
              <w:t>Rel-16</w:t>
            </w:r>
            <w:r w:rsidRPr="008A47AD">
              <w:rPr>
                <w:i/>
                <w:noProof/>
                <w:sz w:val="18"/>
              </w:rPr>
              <w:tab/>
              <w:t>(Release 16)</w:t>
            </w:r>
          </w:p>
        </w:tc>
      </w:tr>
      <w:tr w:rsidR="003D75F2" w:rsidRPr="008A47AD" w14:paraId="6A7A2E3A" w14:textId="77777777" w:rsidTr="00B47FE8">
        <w:tc>
          <w:tcPr>
            <w:tcW w:w="1843" w:type="dxa"/>
          </w:tcPr>
          <w:p w14:paraId="300EE72D" w14:textId="77777777" w:rsidR="003D75F2" w:rsidRPr="008A47AD" w:rsidRDefault="003D75F2" w:rsidP="00B47FE8">
            <w:pPr>
              <w:pStyle w:val="CRCoverPage"/>
              <w:spacing w:after="0"/>
              <w:rPr>
                <w:b/>
                <w:i/>
                <w:noProof/>
                <w:sz w:val="8"/>
                <w:szCs w:val="8"/>
              </w:rPr>
            </w:pPr>
          </w:p>
        </w:tc>
        <w:tc>
          <w:tcPr>
            <w:tcW w:w="7798" w:type="dxa"/>
            <w:gridSpan w:val="10"/>
          </w:tcPr>
          <w:p w14:paraId="46C764FE" w14:textId="77777777" w:rsidR="003D75F2" w:rsidRPr="008A47AD" w:rsidRDefault="003D75F2" w:rsidP="00B47FE8">
            <w:pPr>
              <w:pStyle w:val="CRCoverPage"/>
              <w:spacing w:after="0"/>
              <w:rPr>
                <w:noProof/>
                <w:sz w:val="8"/>
                <w:szCs w:val="8"/>
              </w:rPr>
            </w:pPr>
          </w:p>
        </w:tc>
      </w:tr>
      <w:tr w:rsidR="00CA5989" w:rsidRPr="008A47AD" w14:paraId="3DCBAF41" w14:textId="77777777" w:rsidTr="00B47FE8">
        <w:tc>
          <w:tcPr>
            <w:tcW w:w="2268" w:type="dxa"/>
            <w:gridSpan w:val="2"/>
            <w:tcBorders>
              <w:top w:val="single" w:sz="4" w:space="0" w:color="auto"/>
              <w:left w:val="single" w:sz="4" w:space="0" w:color="auto"/>
            </w:tcBorders>
          </w:tcPr>
          <w:p w14:paraId="6C4C4B9F" w14:textId="77777777" w:rsidR="00CA5989" w:rsidRPr="008A47AD" w:rsidRDefault="00CA5989" w:rsidP="00CA5989">
            <w:pPr>
              <w:pStyle w:val="CRCoverPage"/>
              <w:tabs>
                <w:tab w:val="right" w:pos="2184"/>
              </w:tabs>
              <w:spacing w:after="0"/>
              <w:rPr>
                <w:b/>
                <w:i/>
                <w:noProof/>
              </w:rPr>
            </w:pPr>
            <w:r w:rsidRPr="008A47AD">
              <w:rPr>
                <w:b/>
                <w:i/>
                <w:noProof/>
              </w:rPr>
              <w:t>Reason for change:</w:t>
            </w:r>
          </w:p>
        </w:tc>
        <w:tc>
          <w:tcPr>
            <w:tcW w:w="7373" w:type="dxa"/>
            <w:gridSpan w:val="9"/>
            <w:tcBorders>
              <w:top w:val="single" w:sz="4" w:space="0" w:color="auto"/>
              <w:right w:val="single" w:sz="4" w:space="0" w:color="auto"/>
            </w:tcBorders>
            <w:shd w:val="pct30" w:color="FFFF00" w:fill="auto"/>
          </w:tcPr>
          <w:p w14:paraId="45FE09D3" w14:textId="5B2434E3" w:rsidR="00CA5989" w:rsidRPr="008A47AD" w:rsidRDefault="00CA5989" w:rsidP="00CA5989">
            <w:pPr>
              <w:pStyle w:val="CRCoverPage"/>
              <w:spacing w:after="0"/>
              <w:ind w:left="100"/>
            </w:pPr>
            <w:r w:rsidRPr="008A47AD">
              <w:t>Endorsed draft CRs.</w:t>
            </w:r>
          </w:p>
        </w:tc>
      </w:tr>
      <w:tr w:rsidR="00CA5989" w:rsidRPr="008A47AD" w14:paraId="5B68D889" w14:textId="77777777" w:rsidTr="00B47FE8">
        <w:tc>
          <w:tcPr>
            <w:tcW w:w="2268" w:type="dxa"/>
            <w:gridSpan w:val="2"/>
            <w:tcBorders>
              <w:left w:val="single" w:sz="4" w:space="0" w:color="auto"/>
            </w:tcBorders>
          </w:tcPr>
          <w:p w14:paraId="4A0F3504" w14:textId="77777777" w:rsidR="00CA5989" w:rsidRPr="008A47AD" w:rsidRDefault="00CA5989" w:rsidP="00CA5989">
            <w:pPr>
              <w:pStyle w:val="CRCoverPage"/>
              <w:spacing w:after="0"/>
              <w:rPr>
                <w:b/>
                <w:i/>
                <w:noProof/>
                <w:sz w:val="8"/>
                <w:szCs w:val="8"/>
              </w:rPr>
            </w:pPr>
          </w:p>
        </w:tc>
        <w:tc>
          <w:tcPr>
            <w:tcW w:w="7373" w:type="dxa"/>
            <w:gridSpan w:val="9"/>
            <w:tcBorders>
              <w:right w:val="single" w:sz="4" w:space="0" w:color="auto"/>
            </w:tcBorders>
          </w:tcPr>
          <w:p w14:paraId="4471C394" w14:textId="77777777" w:rsidR="00CA5989" w:rsidRPr="008A47AD" w:rsidRDefault="00CA5989" w:rsidP="00CA5989">
            <w:pPr>
              <w:pStyle w:val="CRCoverPage"/>
              <w:spacing w:after="0"/>
              <w:rPr>
                <w:sz w:val="8"/>
                <w:szCs w:val="8"/>
              </w:rPr>
            </w:pPr>
          </w:p>
        </w:tc>
      </w:tr>
      <w:tr w:rsidR="00CA5989" w:rsidRPr="008A47AD" w14:paraId="3FBE4C34" w14:textId="77777777" w:rsidTr="00B47FE8">
        <w:tc>
          <w:tcPr>
            <w:tcW w:w="2268" w:type="dxa"/>
            <w:gridSpan w:val="2"/>
            <w:tcBorders>
              <w:left w:val="single" w:sz="4" w:space="0" w:color="auto"/>
            </w:tcBorders>
          </w:tcPr>
          <w:p w14:paraId="6047DC74" w14:textId="77777777" w:rsidR="00CA5989" w:rsidRPr="008A47AD" w:rsidRDefault="00CA5989" w:rsidP="00CA5989">
            <w:pPr>
              <w:pStyle w:val="CRCoverPage"/>
              <w:tabs>
                <w:tab w:val="right" w:pos="2184"/>
              </w:tabs>
              <w:spacing w:after="0"/>
              <w:rPr>
                <w:b/>
                <w:i/>
                <w:noProof/>
              </w:rPr>
            </w:pPr>
            <w:r w:rsidRPr="008A47AD">
              <w:rPr>
                <w:b/>
                <w:i/>
                <w:noProof/>
              </w:rPr>
              <w:t>Summary of change:</w:t>
            </w:r>
          </w:p>
        </w:tc>
        <w:tc>
          <w:tcPr>
            <w:tcW w:w="7373" w:type="dxa"/>
            <w:gridSpan w:val="9"/>
            <w:tcBorders>
              <w:right w:val="single" w:sz="4" w:space="0" w:color="auto"/>
            </w:tcBorders>
            <w:shd w:val="pct30" w:color="FFFF00" w:fill="auto"/>
          </w:tcPr>
          <w:p w14:paraId="21CD4AA6" w14:textId="77777777" w:rsidR="00CA5989" w:rsidRPr="008A47AD" w:rsidRDefault="00CA5989" w:rsidP="00CA5989">
            <w:pPr>
              <w:pStyle w:val="CRCoverPage"/>
              <w:spacing w:after="0"/>
              <w:ind w:left="100"/>
              <w:rPr>
                <w:noProof/>
              </w:rPr>
            </w:pPr>
            <w:r w:rsidRPr="008A47AD">
              <w:rPr>
                <w:noProof/>
              </w:rPr>
              <w:t>This document combines the proposed changes in the following Draft CRs (changes  are identified with the Tdoc number).</w:t>
            </w:r>
          </w:p>
          <w:p w14:paraId="5BB57840" w14:textId="77777777" w:rsidR="00CA5989" w:rsidRPr="008A47AD" w:rsidRDefault="00CA5989" w:rsidP="00CA5989">
            <w:pPr>
              <w:pStyle w:val="CRCoverPage"/>
              <w:spacing w:after="0"/>
              <w:ind w:left="100"/>
              <w:rPr>
                <w:noProof/>
              </w:rPr>
            </w:pPr>
          </w:p>
          <w:p w14:paraId="5BD3270F" w14:textId="6EB42C2C" w:rsidR="00CA5989" w:rsidRPr="008A47AD" w:rsidRDefault="00CA5989" w:rsidP="00CA5989">
            <w:pPr>
              <w:pStyle w:val="CRCoverPage"/>
              <w:spacing w:after="0"/>
              <w:ind w:left="100"/>
              <w:rPr>
                <w:noProof/>
                <w:u w:val="single"/>
              </w:rPr>
            </w:pPr>
            <w:r w:rsidRPr="008A47AD">
              <w:rPr>
                <w:noProof/>
                <w:u w:val="single"/>
              </w:rPr>
              <w:t>From RAN4 #88</w:t>
            </w:r>
            <w:r w:rsidR="00B73C05" w:rsidRPr="008A47AD">
              <w:rPr>
                <w:noProof/>
                <w:u w:val="single"/>
              </w:rPr>
              <w:t>bis</w:t>
            </w:r>
            <w:r w:rsidR="00A87590" w:rsidRPr="008A47AD">
              <w:rPr>
                <w:noProof/>
                <w:u w:val="single"/>
              </w:rPr>
              <w:t xml:space="preserve"> (endorsed at that meeting)</w:t>
            </w:r>
            <w:r w:rsidRPr="008A47AD">
              <w:rPr>
                <w:noProof/>
                <w:u w:val="single"/>
              </w:rPr>
              <w:t>:</w:t>
            </w:r>
          </w:p>
          <w:p w14:paraId="2DB47424" w14:textId="77777777" w:rsidR="00A87590" w:rsidRPr="008A47AD" w:rsidRDefault="00A87590" w:rsidP="00A87590">
            <w:pPr>
              <w:pStyle w:val="CRCoverPage"/>
              <w:numPr>
                <w:ilvl w:val="0"/>
                <w:numId w:val="25"/>
              </w:numPr>
              <w:spacing w:after="0"/>
              <w:rPr>
                <w:noProof/>
              </w:rPr>
            </w:pPr>
            <w:r w:rsidRPr="008A47AD">
              <w:rPr>
                <w:noProof/>
              </w:rPr>
              <w:t>R4-1813739, "Draft CR to TS 38.104 – PUSCH requirements for FR2"</w:t>
            </w:r>
          </w:p>
          <w:p w14:paraId="7ED84B76" w14:textId="77777777" w:rsidR="00A87590" w:rsidRPr="008A47AD" w:rsidRDefault="00A87590" w:rsidP="00A87590">
            <w:pPr>
              <w:pStyle w:val="CRCoverPage"/>
              <w:numPr>
                <w:ilvl w:val="0"/>
                <w:numId w:val="25"/>
              </w:numPr>
              <w:spacing w:after="0"/>
              <w:rPr>
                <w:noProof/>
              </w:rPr>
            </w:pPr>
            <w:r w:rsidRPr="008A47AD">
              <w:rPr>
                <w:noProof/>
              </w:rPr>
              <w:t>R4-1813740, "Draft CR to TS 38.104: Conducted performance requirements for DFT-s-OFDM based PUSCH"</w:t>
            </w:r>
          </w:p>
          <w:p w14:paraId="4AD3EB86" w14:textId="77777777" w:rsidR="00A87590" w:rsidRPr="008A47AD" w:rsidRDefault="00A87590" w:rsidP="00A87590">
            <w:pPr>
              <w:pStyle w:val="CRCoverPage"/>
              <w:numPr>
                <w:ilvl w:val="0"/>
                <w:numId w:val="25"/>
              </w:numPr>
              <w:spacing w:after="0"/>
              <w:rPr>
                <w:noProof/>
              </w:rPr>
            </w:pPr>
            <w:r w:rsidRPr="008A47AD">
              <w:rPr>
                <w:noProof/>
              </w:rPr>
              <w:t>R4-1813742, "Draft CR on PUCCH format 1 performance requirement for TS 38.104"</w:t>
            </w:r>
          </w:p>
          <w:p w14:paraId="3EFF3EAF" w14:textId="77777777" w:rsidR="00A87590" w:rsidRPr="008A47AD" w:rsidRDefault="00A87590" w:rsidP="00A87590">
            <w:pPr>
              <w:pStyle w:val="CRCoverPage"/>
              <w:numPr>
                <w:ilvl w:val="0"/>
                <w:numId w:val="25"/>
              </w:numPr>
              <w:spacing w:after="0"/>
              <w:rPr>
                <w:noProof/>
              </w:rPr>
            </w:pPr>
            <w:r w:rsidRPr="008A47AD">
              <w:rPr>
                <w:noProof/>
              </w:rPr>
              <w:t>R4-1813745, "Draft CR to TS 38.104: FRC definitions for NR FR1 PUSCH demodulation requirements"</w:t>
            </w:r>
          </w:p>
          <w:p w14:paraId="61149298" w14:textId="77777777" w:rsidR="00A87590" w:rsidRPr="008A47AD" w:rsidRDefault="00A87590" w:rsidP="00A87590">
            <w:pPr>
              <w:pStyle w:val="CRCoverPage"/>
              <w:numPr>
                <w:ilvl w:val="0"/>
                <w:numId w:val="25"/>
              </w:numPr>
              <w:spacing w:after="0"/>
              <w:rPr>
                <w:noProof/>
              </w:rPr>
            </w:pPr>
            <w:r w:rsidRPr="008A47AD">
              <w:rPr>
                <w:noProof/>
              </w:rPr>
              <w:t>R4-1813944, "Draft CR to TS 38.104 on Outline for chapter 8 &amp; 11"</w:t>
            </w:r>
          </w:p>
          <w:p w14:paraId="19529F0E" w14:textId="77777777" w:rsidR="00A87590" w:rsidRPr="008A47AD" w:rsidRDefault="00A87590" w:rsidP="00A87590">
            <w:pPr>
              <w:pStyle w:val="CRCoverPage"/>
              <w:numPr>
                <w:ilvl w:val="0"/>
                <w:numId w:val="25"/>
              </w:numPr>
              <w:spacing w:after="0"/>
              <w:rPr>
                <w:noProof/>
              </w:rPr>
            </w:pPr>
            <w:r w:rsidRPr="008A47AD">
              <w:rPr>
                <w:noProof/>
              </w:rPr>
              <w:t>R4-1813946, "Draft TP for 38.104 clause 8 about PUCCH formats 3 and 4 performance requirements"</w:t>
            </w:r>
          </w:p>
          <w:p w14:paraId="11AC885F" w14:textId="77777777" w:rsidR="00A87590" w:rsidRPr="008A47AD" w:rsidRDefault="00A87590" w:rsidP="00A87590">
            <w:pPr>
              <w:pStyle w:val="CRCoverPage"/>
              <w:numPr>
                <w:ilvl w:val="0"/>
                <w:numId w:val="25"/>
              </w:numPr>
              <w:spacing w:after="0"/>
              <w:rPr>
                <w:noProof/>
              </w:rPr>
            </w:pPr>
            <w:r w:rsidRPr="008A47AD">
              <w:rPr>
                <w:noProof/>
              </w:rPr>
              <w:t>R4-1813947, "Draft CR for TS38.104: Performance requirements for PRACH"</w:t>
            </w:r>
          </w:p>
          <w:p w14:paraId="5E68B0C1" w14:textId="22F86567" w:rsidR="00A87590" w:rsidRPr="008A47AD" w:rsidRDefault="00A87590" w:rsidP="00A87590">
            <w:pPr>
              <w:pStyle w:val="CRCoverPage"/>
              <w:numPr>
                <w:ilvl w:val="0"/>
                <w:numId w:val="25"/>
              </w:numPr>
              <w:spacing w:after="0"/>
              <w:rPr>
                <w:noProof/>
              </w:rPr>
            </w:pPr>
            <w:r w:rsidRPr="008A47AD">
              <w:rPr>
                <w:noProof/>
              </w:rPr>
              <w:t>R4-1814062, "CR for NR PUSCH demodulation requirements with CP-OFDM and FR1 (38.104)"</w:t>
            </w:r>
          </w:p>
          <w:p w14:paraId="34AB6F76" w14:textId="3F009FEE" w:rsidR="00A87590" w:rsidRPr="008A47AD" w:rsidRDefault="00A87590" w:rsidP="00A87590">
            <w:pPr>
              <w:pStyle w:val="CRCoverPage"/>
              <w:spacing w:after="0"/>
              <w:rPr>
                <w:noProof/>
              </w:rPr>
            </w:pPr>
          </w:p>
          <w:p w14:paraId="3945E504" w14:textId="15522596" w:rsidR="00A87590" w:rsidRPr="008A47AD" w:rsidRDefault="00A87590" w:rsidP="00A87590">
            <w:pPr>
              <w:pStyle w:val="CRCoverPage"/>
              <w:spacing w:after="0"/>
              <w:ind w:left="100"/>
              <w:rPr>
                <w:noProof/>
                <w:u w:val="single"/>
              </w:rPr>
            </w:pPr>
            <w:r w:rsidRPr="008A47AD">
              <w:rPr>
                <w:noProof/>
                <w:u w:val="single"/>
              </w:rPr>
              <w:t>From RAN4 #89:</w:t>
            </w:r>
          </w:p>
          <w:p w14:paraId="4F9A2F5F" w14:textId="77777777" w:rsidR="00CC677E" w:rsidRPr="008A47AD" w:rsidRDefault="00CC677E" w:rsidP="00CC677E">
            <w:pPr>
              <w:pStyle w:val="CRCoverPage"/>
              <w:numPr>
                <w:ilvl w:val="0"/>
                <w:numId w:val="25"/>
              </w:numPr>
              <w:spacing w:after="0"/>
              <w:rPr>
                <w:noProof/>
              </w:rPr>
            </w:pPr>
            <w:r w:rsidRPr="008A47AD">
              <w:rPr>
                <w:noProof/>
              </w:rPr>
              <w:t>R4-1814442, "Draft CR to TS 38.104: FRC definitions for FR1 DFT-s-OFDM based PUSCH and FR2 PUSCH"</w:t>
            </w:r>
          </w:p>
          <w:p w14:paraId="69181DE2" w14:textId="77777777" w:rsidR="00CC677E" w:rsidRPr="008A47AD" w:rsidRDefault="00CC677E" w:rsidP="00CC677E">
            <w:pPr>
              <w:pStyle w:val="CRCoverPage"/>
              <w:numPr>
                <w:ilvl w:val="0"/>
                <w:numId w:val="25"/>
              </w:numPr>
              <w:spacing w:after="0"/>
              <w:rPr>
                <w:noProof/>
              </w:rPr>
            </w:pPr>
            <w:r w:rsidRPr="008A47AD">
              <w:rPr>
                <w:noProof/>
              </w:rPr>
              <w:t>R4-1815379, "DraftCR to TS 38.104: clarification on the use of "RX antennas" for the OTA demodulation (11.1.1)"</w:t>
            </w:r>
          </w:p>
          <w:p w14:paraId="5D3F6727" w14:textId="77777777" w:rsidR="00CC677E" w:rsidRPr="008A47AD" w:rsidRDefault="00CC677E" w:rsidP="00CC677E">
            <w:pPr>
              <w:pStyle w:val="CRCoverPage"/>
              <w:numPr>
                <w:ilvl w:val="0"/>
                <w:numId w:val="25"/>
              </w:numPr>
              <w:spacing w:after="0"/>
              <w:rPr>
                <w:noProof/>
              </w:rPr>
            </w:pPr>
            <w:r w:rsidRPr="008A47AD">
              <w:rPr>
                <w:noProof/>
              </w:rPr>
              <w:t>R4-1815380, "DraftCR to TS 38.104: OTA demodulation branches (11.1.2)"</w:t>
            </w:r>
          </w:p>
          <w:p w14:paraId="64652D44" w14:textId="77777777" w:rsidR="00CC677E" w:rsidRPr="008A47AD" w:rsidRDefault="00CC677E" w:rsidP="00CC677E">
            <w:pPr>
              <w:pStyle w:val="CRCoverPage"/>
              <w:numPr>
                <w:ilvl w:val="0"/>
                <w:numId w:val="25"/>
              </w:numPr>
              <w:spacing w:after="0"/>
              <w:rPr>
                <w:noProof/>
              </w:rPr>
            </w:pPr>
            <w:r w:rsidRPr="008A47AD">
              <w:rPr>
                <w:noProof/>
              </w:rPr>
              <w:t>R4-1815571, "Draft CR to 38.104 on Noise definition for BS demodulation"</w:t>
            </w:r>
          </w:p>
          <w:p w14:paraId="18866B56" w14:textId="77777777" w:rsidR="00CC677E" w:rsidRPr="008A47AD" w:rsidRDefault="00CC677E" w:rsidP="00CC677E">
            <w:pPr>
              <w:pStyle w:val="CRCoverPage"/>
              <w:numPr>
                <w:ilvl w:val="0"/>
                <w:numId w:val="25"/>
              </w:numPr>
              <w:spacing w:after="0"/>
              <w:rPr>
                <w:noProof/>
              </w:rPr>
            </w:pPr>
            <w:r w:rsidRPr="008A47AD">
              <w:rPr>
                <w:noProof/>
              </w:rPr>
              <w:t>R4-1816351, "Draft CR to TS 38.104: Performance requirements for DFT-s-OFDM based PUSCH"</w:t>
            </w:r>
          </w:p>
          <w:p w14:paraId="77D08FB7" w14:textId="77777777" w:rsidR="00CC677E" w:rsidRPr="008A47AD" w:rsidRDefault="00CC677E" w:rsidP="00CC677E">
            <w:pPr>
              <w:pStyle w:val="CRCoverPage"/>
              <w:numPr>
                <w:ilvl w:val="0"/>
                <w:numId w:val="25"/>
              </w:numPr>
              <w:spacing w:after="0"/>
              <w:rPr>
                <w:noProof/>
              </w:rPr>
            </w:pPr>
            <w:r w:rsidRPr="008A47AD">
              <w:rPr>
                <w:noProof/>
              </w:rPr>
              <w:t>R4-1816354, "Draft CR on PUCCH format2 performance requirements for TS 38.104"</w:t>
            </w:r>
          </w:p>
          <w:p w14:paraId="172658A4" w14:textId="77777777" w:rsidR="00CC677E" w:rsidRPr="008A47AD" w:rsidRDefault="00CC677E" w:rsidP="00CC677E">
            <w:pPr>
              <w:pStyle w:val="CRCoverPage"/>
              <w:numPr>
                <w:ilvl w:val="0"/>
                <w:numId w:val="25"/>
              </w:numPr>
              <w:spacing w:after="0"/>
              <w:rPr>
                <w:noProof/>
              </w:rPr>
            </w:pPr>
            <w:r w:rsidRPr="008A47AD">
              <w:rPr>
                <w:noProof/>
              </w:rPr>
              <w:lastRenderedPageBreak/>
              <w:t>R4-1816357, "Draft CR for TS38.104: Performance requirements for PRACH"</w:t>
            </w:r>
          </w:p>
          <w:p w14:paraId="35235A7B" w14:textId="77777777" w:rsidR="00CC677E" w:rsidRPr="008A47AD" w:rsidRDefault="00CC677E" w:rsidP="00CC677E">
            <w:pPr>
              <w:pStyle w:val="CRCoverPage"/>
              <w:numPr>
                <w:ilvl w:val="0"/>
                <w:numId w:val="25"/>
              </w:numPr>
              <w:spacing w:after="0"/>
              <w:rPr>
                <w:noProof/>
              </w:rPr>
            </w:pPr>
            <w:r w:rsidRPr="008A47AD">
              <w:rPr>
                <w:noProof/>
              </w:rPr>
              <w:t>R4-1816360, "Draft CR on FR2 PUCCH format 1 performance requirement for TS 38.104"</w:t>
            </w:r>
          </w:p>
          <w:p w14:paraId="2852DE6D" w14:textId="77777777" w:rsidR="00CC677E" w:rsidRPr="008A47AD" w:rsidRDefault="00CC677E" w:rsidP="00CC677E">
            <w:pPr>
              <w:pStyle w:val="CRCoverPage"/>
              <w:numPr>
                <w:ilvl w:val="0"/>
                <w:numId w:val="25"/>
              </w:numPr>
              <w:spacing w:after="0"/>
              <w:rPr>
                <w:noProof/>
              </w:rPr>
            </w:pPr>
            <w:r w:rsidRPr="008A47AD">
              <w:rPr>
                <w:noProof/>
              </w:rPr>
              <w:t>R4-1816363, "Draft CR to TS 38.104: PUCCH format 0 requirement"</w:t>
            </w:r>
          </w:p>
          <w:p w14:paraId="0E2BC8DA" w14:textId="77777777" w:rsidR="00CC677E" w:rsidRPr="008A47AD" w:rsidRDefault="00CC677E" w:rsidP="00CC677E">
            <w:pPr>
              <w:pStyle w:val="CRCoverPage"/>
              <w:numPr>
                <w:ilvl w:val="0"/>
                <w:numId w:val="25"/>
              </w:numPr>
              <w:spacing w:after="0"/>
              <w:rPr>
                <w:noProof/>
              </w:rPr>
            </w:pPr>
            <w:r w:rsidRPr="008A47AD">
              <w:rPr>
                <w:noProof/>
              </w:rPr>
              <w:t>R4-1816366, "DraftCR to TS 38.104: cleanup for the performance requirements sections (8, 11)"</w:t>
            </w:r>
          </w:p>
          <w:p w14:paraId="40C51116" w14:textId="77777777" w:rsidR="00CC677E" w:rsidRPr="008A47AD" w:rsidRDefault="00CC677E" w:rsidP="00CC677E">
            <w:pPr>
              <w:pStyle w:val="CRCoverPage"/>
              <w:numPr>
                <w:ilvl w:val="0"/>
                <w:numId w:val="25"/>
              </w:numPr>
              <w:spacing w:after="0"/>
              <w:rPr>
                <w:noProof/>
              </w:rPr>
            </w:pPr>
            <w:r w:rsidRPr="008A47AD">
              <w:rPr>
                <w:noProof/>
              </w:rPr>
              <w:t>R4-1816370, "Draft CR to TS 38.104 – PUSCH requirements with CP-OFDM for FR2"</w:t>
            </w:r>
          </w:p>
          <w:p w14:paraId="632D542E" w14:textId="77777777" w:rsidR="00CC677E" w:rsidRPr="008A47AD" w:rsidRDefault="00CC677E" w:rsidP="00CC677E">
            <w:pPr>
              <w:pStyle w:val="CRCoverPage"/>
              <w:numPr>
                <w:ilvl w:val="0"/>
                <w:numId w:val="25"/>
              </w:numPr>
              <w:spacing w:after="0"/>
              <w:rPr>
                <w:noProof/>
              </w:rPr>
            </w:pPr>
            <w:r w:rsidRPr="008A47AD">
              <w:rPr>
                <w:noProof/>
              </w:rPr>
              <w:t>R4-1816372, "CR for 38.104 on PUSCH requirements with CP-OFDM and FR1"</w:t>
            </w:r>
          </w:p>
          <w:p w14:paraId="5D0344B9" w14:textId="77777777" w:rsidR="00CC677E" w:rsidRPr="006E59AB" w:rsidRDefault="00CC677E" w:rsidP="00CC677E">
            <w:pPr>
              <w:pStyle w:val="CRCoverPage"/>
              <w:numPr>
                <w:ilvl w:val="0"/>
                <w:numId w:val="25"/>
              </w:numPr>
              <w:spacing w:after="0"/>
              <w:rPr>
                <w:noProof/>
              </w:rPr>
            </w:pPr>
            <w:r w:rsidRPr="006E59AB">
              <w:rPr>
                <w:noProof/>
              </w:rPr>
              <w:t>R4-1816377, "draftCR to 38.104 for introduing propagation conditions in TS 38.104"</w:t>
            </w:r>
          </w:p>
          <w:p w14:paraId="463B0583" w14:textId="77777777" w:rsidR="00CA5989" w:rsidRPr="008A47AD" w:rsidRDefault="00CC677E" w:rsidP="00CC677E">
            <w:pPr>
              <w:pStyle w:val="CRCoverPage"/>
              <w:numPr>
                <w:ilvl w:val="0"/>
                <w:numId w:val="25"/>
              </w:numPr>
              <w:spacing w:after="0"/>
              <w:rPr>
                <w:noProof/>
              </w:rPr>
            </w:pPr>
            <w:r w:rsidRPr="008A47AD">
              <w:rPr>
                <w:noProof/>
              </w:rPr>
              <w:t>R4-1816718, "DraftCR for updating 38.104 clause 8 about PUCCH formats 3 and 4 performance requirements"</w:t>
            </w:r>
          </w:p>
          <w:p w14:paraId="3FE1426E" w14:textId="14100921" w:rsidR="00CC677E" w:rsidRPr="008A47AD" w:rsidRDefault="00CC677E" w:rsidP="00CC677E">
            <w:pPr>
              <w:pStyle w:val="CRCoverPage"/>
              <w:spacing w:after="0"/>
              <w:rPr>
                <w:noProof/>
              </w:rPr>
            </w:pPr>
          </w:p>
        </w:tc>
      </w:tr>
      <w:tr w:rsidR="00CA5989" w:rsidRPr="008A47AD" w14:paraId="06E4E8E1" w14:textId="77777777" w:rsidTr="00B47FE8">
        <w:tc>
          <w:tcPr>
            <w:tcW w:w="2268" w:type="dxa"/>
            <w:gridSpan w:val="2"/>
            <w:tcBorders>
              <w:left w:val="single" w:sz="4" w:space="0" w:color="auto"/>
            </w:tcBorders>
          </w:tcPr>
          <w:p w14:paraId="027E435B" w14:textId="77777777" w:rsidR="00CA5989" w:rsidRPr="008A47AD" w:rsidRDefault="00CA5989" w:rsidP="00CA5989">
            <w:pPr>
              <w:pStyle w:val="CRCoverPage"/>
              <w:spacing w:after="0"/>
              <w:rPr>
                <w:b/>
                <w:i/>
                <w:noProof/>
                <w:sz w:val="8"/>
                <w:szCs w:val="8"/>
              </w:rPr>
            </w:pPr>
          </w:p>
        </w:tc>
        <w:tc>
          <w:tcPr>
            <w:tcW w:w="7373" w:type="dxa"/>
            <w:gridSpan w:val="9"/>
            <w:tcBorders>
              <w:right w:val="single" w:sz="4" w:space="0" w:color="auto"/>
            </w:tcBorders>
          </w:tcPr>
          <w:p w14:paraId="40EAB314" w14:textId="77777777" w:rsidR="00CA5989" w:rsidRPr="008A47AD" w:rsidRDefault="00CA5989" w:rsidP="00CA5989">
            <w:pPr>
              <w:pStyle w:val="CRCoverPage"/>
              <w:spacing w:after="0"/>
              <w:rPr>
                <w:sz w:val="8"/>
                <w:szCs w:val="8"/>
              </w:rPr>
            </w:pPr>
          </w:p>
        </w:tc>
      </w:tr>
      <w:tr w:rsidR="00CA5989" w:rsidRPr="008A47AD" w14:paraId="024D584A" w14:textId="77777777" w:rsidTr="00B47FE8">
        <w:tc>
          <w:tcPr>
            <w:tcW w:w="2268" w:type="dxa"/>
            <w:gridSpan w:val="2"/>
            <w:tcBorders>
              <w:left w:val="single" w:sz="4" w:space="0" w:color="auto"/>
              <w:bottom w:val="single" w:sz="4" w:space="0" w:color="auto"/>
            </w:tcBorders>
          </w:tcPr>
          <w:p w14:paraId="16C6A55B" w14:textId="77777777" w:rsidR="00CA5989" w:rsidRPr="008A47AD" w:rsidRDefault="00CA5989" w:rsidP="00CA5989">
            <w:pPr>
              <w:pStyle w:val="CRCoverPage"/>
              <w:tabs>
                <w:tab w:val="right" w:pos="2184"/>
              </w:tabs>
              <w:spacing w:after="0"/>
              <w:rPr>
                <w:b/>
                <w:i/>
                <w:noProof/>
              </w:rPr>
            </w:pPr>
            <w:r w:rsidRPr="008A47AD">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C24E93" w14:textId="2778AC6F" w:rsidR="00CA5989" w:rsidRPr="008A47AD" w:rsidRDefault="00CA5989" w:rsidP="00CA5989">
            <w:pPr>
              <w:pStyle w:val="CRCoverPage"/>
              <w:spacing w:after="0"/>
              <w:ind w:left="100"/>
            </w:pPr>
            <w:r w:rsidRPr="008A47AD">
              <w:t xml:space="preserve">The </w:t>
            </w:r>
            <w:r w:rsidR="00B73C05" w:rsidRPr="008A47AD">
              <w:t xml:space="preserve">demodulation </w:t>
            </w:r>
            <w:r w:rsidRPr="008A47AD">
              <w:t>performance requirements would not be specified.</w:t>
            </w:r>
          </w:p>
        </w:tc>
      </w:tr>
      <w:tr w:rsidR="00CA5989" w:rsidRPr="008A47AD" w14:paraId="5368004F" w14:textId="77777777" w:rsidTr="00B47FE8">
        <w:tc>
          <w:tcPr>
            <w:tcW w:w="2268" w:type="dxa"/>
            <w:gridSpan w:val="2"/>
          </w:tcPr>
          <w:p w14:paraId="6C40BE29" w14:textId="77777777" w:rsidR="00CA5989" w:rsidRPr="008A47AD" w:rsidRDefault="00CA5989" w:rsidP="00CA5989">
            <w:pPr>
              <w:pStyle w:val="CRCoverPage"/>
              <w:spacing w:after="0"/>
              <w:rPr>
                <w:b/>
                <w:i/>
                <w:noProof/>
                <w:sz w:val="8"/>
                <w:szCs w:val="8"/>
              </w:rPr>
            </w:pPr>
          </w:p>
        </w:tc>
        <w:tc>
          <w:tcPr>
            <w:tcW w:w="7373" w:type="dxa"/>
            <w:gridSpan w:val="9"/>
          </w:tcPr>
          <w:p w14:paraId="0ACC1C58" w14:textId="77777777" w:rsidR="00CA5989" w:rsidRPr="008A47AD" w:rsidRDefault="00CA5989" w:rsidP="00CA5989">
            <w:pPr>
              <w:pStyle w:val="CRCoverPage"/>
              <w:spacing w:after="0"/>
              <w:rPr>
                <w:noProof/>
                <w:sz w:val="8"/>
                <w:szCs w:val="8"/>
              </w:rPr>
            </w:pPr>
          </w:p>
        </w:tc>
      </w:tr>
      <w:tr w:rsidR="00CA5989" w:rsidRPr="008A47AD" w14:paraId="3C054FDE" w14:textId="77777777" w:rsidTr="00B47FE8">
        <w:tc>
          <w:tcPr>
            <w:tcW w:w="2268" w:type="dxa"/>
            <w:gridSpan w:val="2"/>
            <w:tcBorders>
              <w:top w:val="single" w:sz="4" w:space="0" w:color="auto"/>
              <w:left w:val="single" w:sz="4" w:space="0" w:color="auto"/>
            </w:tcBorders>
          </w:tcPr>
          <w:p w14:paraId="57E0B435" w14:textId="77777777" w:rsidR="00CA5989" w:rsidRPr="008A47AD" w:rsidRDefault="00CA5989" w:rsidP="00CA5989">
            <w:pPr>
              <w:pStyle w:val="CRCoverPage"/>
              <w:tabs>
                <w:tab w:val="right" w:pos="2184"/>
              </w:tabs>
              <w:spacing w:after="0"/>
              <w:rPr>
                <w:b/>
                <w:i/>
                <w:noProof/>
              </w:rPr>
            </w:pPr>
            <w:r w:rsidRPr="008A47AD">
              <w:rPr>
                <w:b/>
                <w:i/>
                <w:noProof/>
              </w:rPr>
              <w:t>Clauses affected:</w:t>
            </w:r>
          </w:p>
        </w:tc>
        <w:tc>
          <w:tcPr>
            <w:tcW w:w="7373" w:type="dxa"/>
            <w:gridSpan w:val="9"/>
            <w:tcBorders>
              <w:top w:val="single" w:sz="4" w:space="0" w:color="auto"/>
              <w:right w:val="single" w:sz="4" w:space="0" w:color="auto"/>
            </w:tcBorders>
            <w:shd w:val="pct30" w:color="FFFF00" w:fill="auto"/>
          </w:tcPr>
          <w:p w14:paraId="626E4977" w14:textId="77928863" w:rsidR="00CA5989" w:rsidRPr="008A47AD" w:rsidRDefault="00B73C05" w:rsidP="00CA5989">
            <w:pPr>
              <w:pStyle w:val="CRCoverPage"/>
              <w:spacing w:after="0"/>
              <w:ind w:left="100"/>
              <w:rPr>
                <w:noProof/>
              </w:rPr>
            </w:pPr>
            <w:r w:rsidRPr="008A47AD">
              <w:rPr>
                <w:noProof/>
              </w:rPr>
              <w:t>8, 11, Annex F</w:t>
            </w:r>
          </w:p>
        </w:tc>
      </w:tr>
      <w:tr w:rsidR="00CA5989" w:rsidRPr="008A47AD" w14:paraId="1D638B2E" w14:textId="77777777" w:rsidTr="00B47FE8">
        <w:tc>
          <w:tcPr>
            <w:tcW w:w="2268" w:type="dxa"/>
            <w:gridSpan w:val="2"/>
            <w:tcBorders>
              <w:left w:val="single" w:sz="4" w:space="0" w:color="auto"/>
            </w:tcBorders>
          </w:tcPr>
          <w:p w14:paraId="32D5D83B" w14:textId="77777777" w:rsidR="00CA5989" w:rsidRPr="008A47AD" w:rsidRDefault="00CA5989" w:rsidP="00CA5989">
            <w:pPr>
              <w:pStyle w:val="CRCoverPage"/>
              <w:spacing w:after="0"/>
              <w:rPr>
                <w:b/>
                <w:i/>
                <w:noProof/>
                <w:sz w:val="8"/>
                <w:szCs w:val="8"/>
              </w:rPr>
            </w:pPr>
          </w:p>
        </w:tc>
        <w:tc>
          <w:tcPr>
            <w:tcW w:w="7373" w:type="dxa"/>
            <w:gridSpan w:val="9"/>
            <w:tcBorders>
              <w:right w:val="single" w:sz="4" w:space="0" w:color="auto"/>
            </w:tcBorders>
          </w:tcPr>
          <w:p w14:paraId="50D52E71" w14:textId="77777777" w:rsidR="00CA5989" w:rsidRPr="008A47AD" w:rsidRDefault="00CA5989" w:rsidP="00CA5989">
            <w:pPr>
              <w:pStyle w:val="CRCoverPage"/>
              <w:spacing w:after="0"/>
              <w:rPr>
                <w:noProof/>
                <w:sz w:val="8"/>
                <w:szCs w:val="8"/>
              </w:rPr>
            </w:pPr>
          </w:p>
        </w:tc>
      </w:tr>
      <w:tr w:rsidR="00CA5989" w:rsidRPr="008A47AD" w14:paraId="5762C5D7" w14:textId="77777777" w:rsidTr="00B47FE8">
        <w:tc>
          <w:tcPr>
            <w:tcW w:w="2268" w:type="dxa"/>
            <w:gridSpan w:val="2"/>
            <w:tcBorders>
              <w:left w:val="single" w:sz="4" w:space="0" w:color="auto"/>
            </w:tcBorders>
          </w:tcPr>
          <w:p w14:paraId="0EDF2D4B" w14:textId="77777777" w:rsidR="00CA5989" w:rsidRPr="008A47AD" w:rsidRDefault="00CA5989" w:rsidP="00CA59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957F6" w14:textId="77777777" w:rsidR="00CA5989" w:rsidRPr="008A47AD" w:rsidRDefault="00CA5989" w:rsidP="00CA5989">
            <w:pPr>
              <w:pStyle w:val="CRCoverPage"/>
              <w:spacing w:after="0"/>
              <w:jc w:val="center"/>
              <w:rPr>
                <w:b/>
                <w:caps/>
                <w:noProof/>
              </w:rPr>
            </w:pPr>
            <w:r w:rsidRPr="008A47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03750" w14:textId="77777777" w:rsidR="00CA5989" w:rsidRPr="008A47AD" w:rsidRDefault="00CA5989" w:rsidP="00CA5989">
            <w:pPr>
              <w:pStyle w:val="CRCoverPage"/>
              <w:spacing w:after="0"/>
              <w:jc w:val="center"/>
              <w:rPr>
                <w:b/>
                <w:caps/>
                <w:noProof/>
              </w:rPr>
            </w:pPr>
            <w:r w:rsidRPr="008A47AD">
              <w:rPr>
                <w:b/>
                <w:caps/>
                <w:noProof/>
              </w:rPr>
              <w:t>N</w:t>
            </w:r>
          </w:p>
        </w:tc>
        <w:tc>
          <w:tcPr>
            <w:tcW w:w="2977" w:type="dxa"/>
            <w:gridSpan w:val="3"/>
          </w:tcPr>
          <w:p w14:paraId="14269B5B" w14:textId="77777777" w:rsidR="00CA5989" w:rsidRPr="008A47AD" w:rsidRDefault="00CA5989" w:rsidP="00CA598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822BABE" w14:textId="77777777" w:rsidR="00CA5989" w:rsidRPr="008A47AD" w:rsidRDefault="00CA5989" w:rsidP="00CA5989">
            <w:pPr>
              <w:pStyle w:val="CRCoverPage"/>
              <w:spacing w:after="0"/>
              <w:ind w:left="99"/>
              <w:rPr>
                <w:noProof/>
              </w:rPr>
            </w:pPr>
          </w:p>
        </w:tc>
      </w:tr>
      <w:tr w:rsidR="00CA5989" w:rsidRPr="008A47AD" w14:paraId="44222E51" w14:textId="77777777" w:rsidTr="00B47FE8">
        <w:tc>
          <w:tcPr>
            <w:tcW w:w="2268" w:type="dxa"/>
            <w:gridSpan w:val="2"/>
            <w:tcBorders>
              <w:left w:val="single" w:sz="4" w:space="0" w:color="auto"/>
            </w:tcBorders>
          </w:tcPr>
          <w:p w14:paraId="034CB980" w14:textId="77777777" w:rsidR="00CA5989" w:rsidRPr="008A47AD" w:rsidRDefault="00CA5989" w:rsidP="00CA5989">
            <w:pPr>
              <w:pStyle w:val="CRCoverPage"/>
              <w:tabs>
                <w:tab w:val="right" w:pos="2184"/>
              </w:tabs>
              <w:spacing w:after="0"/>
              <w:rPr>
                <w:b/>
                <w:i/>
                <w:noProof/>
              </w:rPr>
            </w:pPr>
            <w:r w:rsidRPr="008A47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528A9" w14:textId="77777777" w:rsidR="00CA5989" w:rsidRPr="008A47AD" w:rsidRDefault="00CA5989" w:rsidP="00CA5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5A7F8" w14:textId="06E6CDE6" w:rsidR="00CA5989" w:rsidRPr="008A47AD" w:rsidRDefault="00CA5989" w:rsidP="00CA5989">
            <w:pPr>
              <w:pStyle w:val="CRCoverPage"/>
              <w:spacing w:after="0"/>
              <w:jc w:val="center"/>
              <w:rPr>
                <w:b/>
                <w:caps/>
                <w:noProof/>
              </w:rPr>
            </w:pPr>
            <w:r w:rsidRPr="008A47AD">
              <w:rPr>
                <w:b/>
                <w:caps/>
                <w:noProof/>
              </w:rPr>
              <w:t>X</w:t>
            </w:r>
          </w:p>
        </w:tc>
        <w:tc>
          <w:tcPr>
            <w:tcW w:w="2977" w:type="dxa"/>
            <w:gridSpan w:val="3"/>
          </w:tcPr>
          <w:p w14:paraId="4C29DE5D" w14:textId="77777777" w:rsidR="00CA5989" w:rsidRPr="008A47AD" w:rsidRDefault="00CA5989" w:rsidP="00CA5989">
            <w:pPr>
              <w:pStyle w:val="CRCoverPage"/>
              <w:tabs>
                <w:tab w:val="right" w:pos="2893"/>
              </w:tabs>
              <w:spacing w:after="0"/>
              <w:rPr>
                <w:noProof/>
              </w:rPr>
            </w:pPr>
            <w:r w:rsidRPr="008A47AD">
              <w:rPr>
                <w:noProof/>
              </w:rPr>
              <w:t xml:space="preserve"> Other core specifications</w:t>
            </w:r>
            <w:r w:rsidRPr="008A47AD">
              <w:rPr>
                <w:noProof/>
              </w:rPr>
              <w:tab/>
            </w:r>
          </w:p>
        </w:tc>
        <w:tc>
          <w:tcPr>
            <w:tcW w:w="3828" w:type="dxa"/>
            <w:gridSpan w:val="4"/>
            <w:tcBorders>
              <w:right w:val="single" w:sz="4" w:space="0" w:color="auto"/>
            </w:tcBorders>
            <w:shd w:val="pct30" w:color="FFFF00" w:fill="auto"/>
          </w:tcPr>
          <w:p w14:paraId="7D4466A1" w14:textId="77777777" w:rsidR="00CA5989" w:rsidRPr="008A47AD" w:rsidRDefault="00CA5989" w:rsidP="00CA5989">
            <w:pPr>
              <w:pStyle w:val="CRCoverPage"/>
              <w:spacing w:after="0"/>
              <w:ind w:left="99"/>
              <w:rPr>
                <w:noProof/>
              </w:rPr>
            </w:pPr>
            <w:r w:rsidRPr="008A47AD">
              <w:rPr>
                <w:noProof/>
              </w:rPr>
              <w:t xml:space="preserve">TS/TR ... CR ... </w:t>
            </w:r>
          </w:p>
        </w:tc>
      </w:tr>
      <w:tr w:rsidR="00CA5989" w:rsidRPr="008A47AD" w14:paraId="17118CB9" w14:textId="77777777" w:rsidTr="00B47FE8">
        <w:tc>
          <w:tcPr>
            <w:tcW w:w="2268" w:type="dxa"/>
            <w:gridSpan w:val="2"/>
            <w:tcBorders>
              <w:left w:val="single" w:sz="4" w:space="0" w:color="auto"/>
            </w:tcBorders>
          </w:tcPr>
          <w:p w14:paraId="6E57AEC4" w14:textId="77777777" w:rsidR="00CA5989" w:rsidRPr="008A47AD" w:rsidRDefault="00CA5989" w:rsidP="00CA5989">
            <w:pPr>
              <w:pStyle w:val="CRCoverPage"/>
              <w:spacing w:after="0"/>
              <w:rPr>
                <w:b/>
                <w:i/>
                <w:noProof/>
              </w:rPr>
            </w:pPr>
            <w:r w:rsidRPr="008A47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D89123" w14:textId="77777777" w:rsidR="00CA5989" w:rsidRPr="008A47AD" w:rsidRDefault="00CA5989" w:rsidP="00CA5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4AFF9" w14:textId="5F75AC45" w:rsidR="00CA5989" w:rsidRPr="008A47AD" w:rsidRDefault="00CA5989" w:rsidP="00CA5989">
            <w:pPr>
              <w:pStyle w:val="CRCoverPage"/>
              <w:spacing w:after="0"/>
              <w:jc w:val="center"/>
              <w:rPr>
                <w:b/>
                <w:caps/>
                <w:noProof/>
              </w:rPr>
            </w:pPr>
            <w:r w:rsidRPr="008A47AD">
              <w:rPr>
                <w:b/>
                <w:caps/>
                <w:noProof/>
              </w:rPr>
              <w:t>X</w:t>
            </w:r>
          </w:p>
        </w:tc>
        <w:tc>
          <w:tcPr>
            <w:tcW w:w="2977" w:type="dxa"/>
            <w:gridSpan w:val="3"/>
          </w:tcPr>
          <w:p w14:paraId="2D1FCF81" w14:textId="77777777" w:rsidR="00CA5989" w:rsidRPr="008A47AD" w:rsidRDefault="00CA5989" w:rsidP="00CA5989">
            <w:pPr>
              <w:pStyle w:val="CRCoverPage"/>
              <w:spacing w:after="0"/>
              <w:rPr>
                <w:noProof/>
              </w:rPr>
            </w:pPr>
            <w:r w:rsidRPr="008A47AD">
              <w:rPr>
                <w:noProof/>
              </w:rPr>
              <w:t xml:space="preserve"> Test specifications</w:t>
            </w:r>
          </w:p>
        </w:tc>
        <w:tc>
          <w:tcPr>
            <w:tcW w:w="3828" w:type="dxa"/>
            <w:gridSpan w:val="4"/>
            <w:tcBorders>
              <w:right w:val="single" w:sz="4" w:space="0" w:color="auto"/>
            </w:tcBorders>
            <w:shd w:val="pct30" w:color="FFFF00" w:fill="auto"/>
          </w:tcPr>
          <w:p w14:paraId="38685F01" w14:textId="77777777" w:rsidR="00CA5989" w:rsidRPr="008A47AD" w:rsidRDefault="00CA5989" w:rsidP="00CA5989">
            <w:pPr>
              <w:pStyle w:val="CRCoverPage"/>
              <w:spacing w:after="0"/>
              <w:ind w:left="99"/>
              <w:rPr>
                <w:noProof/>
              </w:rPr>
            </w:pPr>
            <w:r w:rsidRPr="008A47AD">
              <w:rPr>
                <w:noProof/>
              </w:rPr>
              <w:t xml:space="preserve">TS/TR ... CR ... </w:t>
            </w:r>
          </w:p>
        </w:tc>
      </w:tr>
      <w:tr w:rsidR="00CA5989" w:rsidRPr="008A47AD" w14:paraId="3EB8D5D5" w14:textId="77777777" w:rsidTr="00B47FE8">
        <w:tc>
          <w:tcPr>
            <w:tcW w:w="2268" w:type="dxa"/>
            <w:gridSpan w:val="2"/>
            <w:tcBorders>
              <w:left w:val="single" w:sz="4" w:space="0" w:color="auto"/>
            </w:tcBorders>
          </w:tcPr>
          <w:p w14:paraId="17504324" w14:textId="77777777" w:rsidR="00CA5989" w:rsidRPr="008A47AD" w:rsidRDefault="00CA5989" w:rsidP="00CA5989">
            <w:pPr>
              <w:pStyle w:val="CRCoverPage"/>
              <w:spacing w:after="0"/>
              <w:rPr>
                <w:b/>
                <w:i/>
                <w:noProof/>
              </w:rPr>
            </w:pPr>
            <w:r w:rsidRPr="008A47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2C7CD0" w14:textId="77777777" w:rsidR="00CA5989" w:rsidRPr="008A47AD" w:rsidRDefault="00CA5989" w:rsidP="00CA5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D355E" w14:textId="405ECA5A" w:rsidR="00CA5989" w:rsidRPr="008A47AD" w:rsidRDefault="00CA5989" w:rsidP="00CA5989">
            <w:pPr>
              <w:pStyle w:val="CRCoverPage"/>
              <w:spacing w:after="0"/>
              <w:jc w:val="center"/>
              <w:rPr>
                <w:b/>
                <w:caps/>
                <w:noProof/>
              </w:rPr>
            </w:pPr>
            <w:r w:rsidRPr="008A47AD">
              <w:rPr>
                <w:b/>
                <w:caps/>
                <w:noProof/>
              </w:rPr>
              <w:t>X</w:t>
            </w:r>
          </w:p>
        </w:tc>
        <w:tc>
          <w:tcPr>
            <w:tcW w:w="2977" w:type="dxa"/>
            <w:gridSpan w:val="3"/>
          </w:tcPr>
          <w:p w14:paraId="2BB53017" w14:textId="77777777" w:rsidR="00CA5989" w:rsidRPr="008A47AD" w:rsidRDefault="00CA5989" w:rsidP="00CA5989">
            <w:pPr>
              <w:pStyle w:val="CRCoverPage"/>
              <w:spacing w:after="0"/>
              <w:rPr>
                <w:noProof/>
              </w:rPr>
            </w:pPr>
            <w:r w:rsidRPr="008A47AD">
              <w:rPr>
                <w:noProof/>
              </w:rPr>
              <w:t xml:space="preserve"> O&amp;M Specifications</w:t>
            </w:r>
          </w:p>
        </w:tc>
        <w:tc>
          <w:tcPr>
            <w:tcW w:w="3828" w:type="dxa"/>
            <w:gridSpan w:val="4"/>
            <w:tcBorders>
              <w:right w:val="single" w:sz="4" w:space="0" w:color="auto"/>
            </w:tcBorders>
            <w:shd w:val="pct30" w:color="FFFF00" w:fill="auto"/>
          </w:tcPr>
          <w:p w14:paraId="6102AD22" w14:textId="77777777" w:rsidR="00CA5989" w:rsidRPr="008A47AD" w:rsidRDefault="00CA5989" w:rsidP="00CA5989">
            <w:pPr>
              <w:pStyle w:val="CRCoverPage"/>
              <w:spacing w:after="0"/>
              <w:ind w:left="99"/>
              <w:rPr>
                <w:noProof/>
              </w:rPr>
            </w:pPr>
            <w:r w:rsidRPr="008A47AD">
              <w:rPr>
                <w:noProof/>
              </w:rPr>
              <w:t xml:space="preserve">TS/TR ... CR ... </w:t>
            </w:r>
          </w:p>
        </w:tc>
      </w:tr>
      <w:tr w:rsidR="00CA5989" w:rsidRPr="008A47AD" w14:paraId="083EF85B" w14:textId="77777777" w:rsidTr="00B47FE8">
        <w:tc>
          <w:tcPr>
            <w:tcW w:w="2268" w:type="dxa"/>
            <w:gridSpan w:val="2"/>
            <w:tcBorders>
              <w:left w:val="single" w:sz="4" w:space="0" w:color="auto"/>
            </w:tcBorders>
          </w:tcPr>
          <w:p w14:paraId="53F0161C" w14:textId="77777777" w:rsidR="00CA5989" w:rsidRPr="008A47AD" w:rsidRDefault="00CA5989" w:rsidP="00CA5989">
            <w:pPr>
              <w:pStyle w:val="CRCoverPage"/>
              <w:spacing w:after="0"/>
              <w:rPr>
                <w:b/>
                <w:i/>
                <w:noProof/>
              </w:rPr>
            </w:pPr>
          </w:p>
        </w:tc>
        <w:tc>
          <w:tcPr>
            <w:tcW w:w="7373" w:type="dxa"/>
            <w:gridSpan w:val="9"/>
            <w:tcBorders>
              <w:right w:val="single" w:sz="4" w:space="0" w:color="auto"/>
            </w:tcBorders>
          </w:tcPr>
          <w:p w14:paraId="3C8CFFD2" w14:textId="77777777" w:rsidR="00CA5989" w:rsidRPr="008A47AD" w:rsidRDefault="00CA5989" w:rsidP="00CA5989">
            <w:pPr>
              <w:pStyle w:val="CRCoverPage"/>
              <w:spacing w:after="0"/>
              <w:rPr>
                <w:noProof/>
              </w:rPr>
            </w:pPr>
          </w:p>
        </w:tc>
      </w:tr>
      <w:tr w:rsidR="00CA5989" w:rsidRPr="008A47AD" w14:paraId="52EE45F6" w14:textId="77777777" w:rsidTr="00B47FE8">
        <w:tc>
          <w:tcPr>
            <w:tcW w:w="2268" w:type="dxa"/>
            <w:gridSpan w:val="2"/>
            <w:tcBorders>
              <w:left w:val="single" w:sz="4" w:space="0" w:color="auto"/>
              <w:bottom w:val="single" w:sz="4" w:space="0" w:color="auto"/>
            </w:tcBorders>
          </w:tcPr>
          <w:p w14:paraId="72CA5F19" w14:textId="77777777" w:rsidR="00CA5989" w:rsidRPr="008A47AD" w:rsidRDefault="00CA5989" w:rsidP="00CA5989">
            <w:pPr>
              <w:pStyle w:val="CRCoverPage"/>
              <w:tabs>
                <w:tab w:val="right" w:pos="2184"/>
              </w:tabs>
              <w:spacing w:after="0"/>
              <w:rPr>
                <w:b/>
                <w:i/>
                <w:noProof/>
              </w:rPr>
            </w:pPr>
            <w:r w:rsidRPr="008A47AD">
              <w:rPr>
                <w:b/>
                <w:i/>
                <w:noProof/>
              </w:rPr>
              <w:t>Other comments:</w:t>
            </w:r>
          </w:p>
        </w:tc>
        <w:tc>
          <w:tcPr>
            <w:tcW w:w="7373" w:type="dxa"/>
            <w:gridSpan w:val="9"/>
            <w:tcBorders>
              <w:bottom w:val="single" w:sz="4" w:space="0" w:color="auto"/>
              <w:right w:val="single" w:sz="4" w:space="0" w:color="auto"/>
            </w:tcBorders>
            <w:shd w:val="pct30" w:color="FFFF00" w:fill="auto"/>
          </w:tcPr>
          <w:p w14:paraId="58AF2A15" w14:textId="77777777" w:rsidR="00CA5989" w:rsidRPr="008A47AD" w:rsidRDefault="00CA5989" w:rsidP="00CA5989">
            <w:pPr>
              <w:pStyle w:val="CRCoverPage"/>
              <w:spacing w:after="0"/>
              <w:ind w:left="100"/>
              <w:rPr>
                <w:noProof/>
              </w:rPr>
            </w:pPr>
          </w:p>
        </w:tc>
      </w:tr>
    </w:tbl>
    <w:p w14:paraId="19FEE282" w14:textId="77777777" w:rsidR="003D75F2" w:rsidRPr="008A47AD" w:rsidRDefault="003D75F2" w:rsidP="003D75F2">
      <w:pPr>
        <w:pStyle w:val="CRCoverPage"/>
        <w:spacing w:after="0"/>
        <w:rPr>
          <w:noProof/>
          <w:sz w:val="8"/>
          <w:szCs w:val="8"/>
        </w:rPr>
      </w:pPr>
    </w:p>
    <w:p w14:paraId="62445D88" w14:textId="6391D160" w:rsidR="003D75F2" w:rsidRPr="008A47AD" w:rsidRDefault="003D75F2" w:rsidP="003D75F2">
      <w:pPr>
        <w:rPr>
          <w:noProof/>
        </w:rPr>
        <w:sectPr w:rsidR="003D75F2" w:rsidRPr="008A47AD">
          <w:headerReference w:type="even" r:id="rId12"/>
          <w:footnotePr>
            <w:numRestart w:val="eachSect"/>
          </w:footnotePr>
          <w:pgSz w:w="11907" w:h="16840" w:code="9"/>
          <w:pgMar w:top="1418" w:right="1134" w:bottom="1134" w:left="1134" w:header="680" w:footer="567" w:gutter="0"/>
          <w:cols w:space="720"/>
        </w:sectPr>
      </w:pPr>
    </w:p>
    <w:bookmarkEnd w:id="1"/>
    <w:p w14:paraId="6D617C0D" w14:textId="375242BF" w:rsidR="00AD7861" w:rsidRPr="008A47AD" w:rsidRDefault="00AD7861" w:rsidP="00AD7861">
      <w:pPr>
        <w:pStyle w:val="Heading1"/>
      </w:pPr>
      <w:r w:rsidRPr="008A47AD">
        <w:lastRenderedPageBreak/>
        <w:t>8</w:t>
      </w:r>
      <w:r w:rsidRPr="008A47AD">
        <w:tab/>
      </w:r>
      <w:ins w:id="6" w:author="R4-1813944 Outline Chapter 8 and 11" w:date="2018-10-12T15:18:00Z">
        <w:r w:rsidRPr="008A47AD">
          <w:t xml:space="preserve">Conducted </w:t>
        </w:r>
      </w:ins>
      <w:del w:id="7" w:author="R4-1813944 Outline Chapter 8 and 11" w:date="2018-10-12T15:19:00Z">
        <w:r w:rsidRPr="008A47AD" w:rsidDel="00AD7861">
          <w:delText>P</w:delText>
        </w:r>
      </w:del>
      <w:ins w:id="8" w:author="R4-1813944 Outline Chapter 8 and 11" w:date="2018-10-12T15:19:00Z">
        <w:r w:rsidRPr="008A47AD">
          <w:t>p</w:t>
        </w:r>
      </w:ins>
      <w:r w:rsidRPr="008A47AD">
        <w:t>erformance requirements</w:t>
      </w:r>
    </w:p>
    <w:p w14:paraId="4FE0E526" w14:textId="09D984D5" w:rsidR="00AD7861" w:rsidRPr="008A47AD" w:rsidDel="00AD7861" w:rsidRDefault="00AD7861" w:rsidP="00AD7861">
      <w:pPr>
        <w:pStyle w:val="Guidance"/>
        <w:rPr>
          <w:del w:id="9" w:author="R4-1813944 Outline Chapter 8 and 11" w:date="2018-10-12T15:19:00Z"/>
          <w:color w:val="auto"/>
        </w:rPr>
      </w:pPr>
      <w:del w:id="10" w:author="R4-1813944 Outline Chapter 8 and 11" w:date="2018-10-12T15:19:00Z">
        <w:r w:rsidRPr="008A47AD" w:rsidDel="00AD7861">
          <w:rPr>
            <w:color w:val="auto"/>
          </w:rPr>
          <w:delText>Detailed structure of the clause is TBD.</w:delText>
        </w:r>
      </w:del>
    </w:p>
    <w:p w14:paraId="3F3252AD" w14:textId="77777777" w:rsidR="00AD7861" w:rsidRPr="008A47AD" w:rsidRDefault="00AD7861" w:rsidP="00AD7861">
      <w:pPr>
        <w:pStyle w:val="Heading2"/>
        <w:rPr>
          <w:ins w:id="11" w:author="R4-1813944 Outline Chapter 8 and 11" w:date="2018-10-12T15:19:00Z"/>
        </w:rPr>
      </w:pPr>
      <w:bookmarkStart w:id="12" w:name="_Toc518743783"/>
      <w:ins w:id="13" w:author="R4-1813944 Outline Chapter 8 and 11" w:date="2018-10-12T15:19:00Z">
        <w:r w:rsidRPr="008A47AD">
          <w:t>8.1</w:t>
        </w:r>
        <w:r w:rsidRPr="008A47AD">
          <w:tab/>
          <w:t>General</w:t>
        </w:r>
      </w:ins>
    </w:p>
    <w:p w14:paraId="089A7CFC" w14:textId="77777777" w:rsidR="00AD7861" w:rsidRPr="008A47AD" w:rsidRDefault="00AD7861" w:rsidP="00AD7861">
      <w:pPr>
        <w:pStyle w:val="Heading3"/>
        <w:rPr>
          <w:ins w:id="14" w:author="R4-1813944 Outline Chapter 8 and 11" w:date="2018-10-12T15:19:00Z"/>
          <w:lang w:eastAsia="ko-KR"/>
        </w:rPr>
      </w:pPr>
      <w:ins w:id="15" w:author="R4-1813944 Outline Chapter 8 and 11" w:date="2018-10-12T15:19:00Z">
        <w:r w:rsidRPr="008A47AD">
          <w:rPr>
            <w:lang w:eastAsia="ko-KR"/>
          </w:rPr>
          <w:t>8.1.1</w:t>
        </w:r>
        <w:r w:rsidRPr="008A47AD">
          <w:rPr>
            <w:lang w:eastAsia="ko-KR"/>
          </w:rPr>
          <w:tab/>
          <w:t>Scope and definitions</w:t>
        </w:r>
      </w:ins>
    </w:p>
    <w:p w14:paraId="29B983A0" w14:textId="77777777" w:rsidR="00AD7861" w:rsidRPr="004160EA" w:rsidRDefault="00AD7861" w:rsidP="00AD7861">
      <w:pPr>
        <w:rPr>
          <w:ins w:id="16" w:author="R4-1813944 Outline Chapter 8 and 11" w:date="2018-10-12T15:19:00Z"/>
        </w:rPr>
      </w:pPr>
      <w:ins w:id="17" w:author="R4-1813944 Outline Chapter 8 and 11" w:date="2018-10-12T15:19:00Z">
        <w:r w:rsidRPr="008A47AD">
          <w:rPr>
            <w:lang w:eastAsia="ko-KR"/>
          </w:rPr>
          <w:t xml:space="preserve">Conducted performance requirements specify the ability of the </w:t>
        </w:r>
        <w:r w:rsidRPr="008A47AD">
          <w:rPr>
            <w:i/>
            <w:lang w:eastAsia="ko-KR"/>
          </w:rPr>
          <w:t>BS type 1-C</w:t>
        </w:r>
        <w:r w:rsidRPr="008A47AD">
          <w:rPr>
            <w:lang w:eastAsia="ko-KR"/>
          </w:rPr>
          <w:t xml:space="preserve"> or </w:t>
        </w:r>
        <w:r w:rsidRPr="008A47AD">
          <w:rPr>
            <w:i/>
            <w:lang w:eastAsia="ko-KR"/>
          </w:rPr>
          <w:t>BS type 1-H</w:t>
        </w:r>
        <w:r w:rsidRPr="008A47AD">
          <w:rPr>
            <w:lang w:eastAsia="ko-KR"/>
          </w:rPr>
          <w:t xml:space="preserve"> to correctly demodulate signals in various conditions and configurations. Conducted performance requirements are specified at the </w:t>
        </w:r>
        <w:r w:rsidRPr="009E16B4">
          <w:rPr>
            <w:i/>
            <w:iCs/>
          </w:rPr>
          <w:t>antenna connector(s)</w:t>
        </w:r>
        <w:r w:rsidRPr="004160EA">
          <w:t xml:space="preserve"> (for </w:t>
        </w:r>
        <w:r w:rsidRPr="009E16B4">
          <w:rPr>
            <w:i/>
            <w:iCs/>
          </w:rPr>
          <w:t>BS type 1-C</w:t>
        </w:r>
        <w:r w:rsidRPr="004160EA">
          <w:t xml:space="preserve">) and at the </w:t>
        </w:r>
        <w:r w:rsidRPr="009E16B4">
          <w:rPr>
            <w:i/>
            <w:iCs/>
          </w:rPr>
          <w:t>TAB connector(s)</w:t>
        </w:r>
        <w:r w:rsidRPr="004160EA">
          <w:t xml:space="preserve"> (for </w:t>
        </w:r>
        <w:r w:rsidRPr="009E16B4">
          <w:rPr>
            <w:i/>
            <w:iCs/>
          </w:rPr>
          <w:t>BS type 1-H</w:t>
        </w:r>
        <w:r w:rsidRPr="004160EA">
          <w:t>).</w:t>
        </w:r>
      </w:ins>
    </w:p>
    <w:p w14:paraId="4CFB4DD1" w14:textId="00D99138" w:rsidR="00AD7861" w:rsidRPr="008A47AD" w:rsidRDefault="00AD7861" w:rsidP="00AD7861">
      <w:pPr>
        <w:rPr>
          <w:ins w:id="18" w:author="R4-1813944 Outline Chapter 8 and 11" w:date="2018-10-12T15:19:00Z"/>
        </w:rPr>
      </w:pPr>
      <w:ins w:id="19" w:author="R4-1813944 Outline Chapter 8 and 11" w:date="2018-10-12T15:19:00Z">
        <w:r w:rsidRPr="008A47AD">
          <w:t xml:space="preserve">Conducted performance requirements for the BS are specified for the fixed reference channels defined in </w:t>
        </w:r>
        <w:del w:id="20" w:author="R4-1816366 Clean-up perf req sections" w:date="2018-11-17T14:02:00Z">
          <w:r w:rsidRPr="008A47AD" w:rsidDel="00BA62FB">
            <w:delText>A</w:delText>
          </w:r>
        </w:del>
      </w:ins>
      <w:ins w:id="21" w:author="R4-1816366 Clean-up perf req sections" w:date="2018-11-17T14:02:00Z">
        <w:r w:rsidR="00BA62FB" w:rsidRPr="008A47AD">
          <w:t>a</w:t>
        </w:r>
      </w:ins>
      <w:ins w:id="22" w:author="R4-1813944 Outline Chapter 8 and 11" w:date="2018-10-12T15:19:00Z">
        <w:r w:rsidRPr="008A47AD">
          <w:t xml:space="preserve">nnex A and the propagation conditions in </w:t>
        </w:r>
        <w:del w:id="23" w:author="R4-1816366 Clean-up perf req sections" w:date="2018-11-17T14:02:00Z">
          <w:r w:rsidRPr="008A47AD" w:rsidDel="00BA62FB">
            <w:delText>A</w:delText>
          </w:r>
        </w:del>
      </w:ins>
      <w:ins w:id="24" w:author="R4-1816366 Clean-up perf req sections" w:date="2018-11-17T14:02:00Z">
        <w:r w:rsidR="00BA62FB" w:rsidRPr="008A47AD">
          <w:t>a</w:t>
        </w:r>
      </w:ins>
      <w:ins w:id="25" w:author="R4-1813944 Outline Chapter 8 and 11" w:date="2018-10-12T15:19:00Z">
        <w:r w:rsidRPr="008A47AD">
          <w:t>nnex F. The requirements only apply to those FRCs that are supported by the base station.</w:t>
        </w:r>
      </w:ins>
    </w:p>
    <w:p w14:paraId="5FE529B5" w14:textId="77777777" w:rsidR="00AD7861" w:rsidRPr="008A47AD" w:rsidRDefault="00AD7861" w:rsidP="00AD7861">
      <w:pPr>
        <w:rPr>
          <w:ins w:id="26" w:author="R4-1813944 Outline Chapter 8 and 11" w:date="2018-10-12T15:19:00Z"/>
        </w:rPr>
      </w:pPr>
      <w:ins w:id="27" w:author="R4-1813944 Outline Chapter 8 and 11" w:date="2018-10-12T15:19:00Z">
        <w:r w:rsidRPr="008A47AD">
          <w:t xml:space="preserve">Unless stated otherwise, performance requirements apply for a single carrier only. Performance requirements for a BS supporting carrier aggregation are defined in terms of single carrier requirements. </w:t>
        </w:r>
      </w:ins>
    </w:p>
    <w:p w14:paraId="757DFC56" w14:textId="77777777" w:rsidR="00AD7861" w:rsidRPr="004160EA" w:rsidRDefault="00AD7861" w:rsidP="00AD7861">
      <w:pPr>
        <w:rPr>
          <w:ins w:id="28" w:author="R4-1813944 Outline Chapter 8 and 11" w:date="2018-10-12T15:19:00Z"/>
        </w:rPr>
      </w:pPr>
      <w:ins w:id="29" w:author="R4-1813944 Outline Chapter 8 and 11" w:date="2018-10-12T15:19:00Z">
        <w:r w:rsidRPr="004160EA">
          <w:t xml:space="preserve">For FDD operation the requirements in clause 8 shall be met with the transmitter units associated with </w:t>
        </w:r>
        <w:r w:rsidRPr="009E16B4">
          <w:rPr>
            <w:i/>
            <w:iCs/>
          </w:rPr>
          <w:t>antenna connectors</w:t>
        </w:r>
        <w:r w:rsidRPr="004160EA">
          <w:t xml:space="preserve"> (for </w:t>
        </w:r>
        <w:r w:rsidRPr="009E16B4">
          <w:rPr>
            <w:i/>
            <w:iCs/>
          </w:rPr>
          <w:t>BS type 1-C</w:t>
        </w:r>
        <w:r w:rsidRPr="004160EA">
          <w:t xml:space="preserve">) or </w:t>
        </w:r>
        <w:r w:rsidRPr="009E16B4">
          <w:rPr>
            <w:i/>
            <w:iCs/>
          </w:rPr>
          <w:t>TAB connectors</w:t>
        </w:r>
        <w:r w:rsidRPr="004160EA">
          <w:t xml:space="preserve"> (for </w:t>
        </w:r>
        <w:r w:rsidRPr="009E16B4">
          <w:rPr>
            <w:i/>
            <w:iCs/>
          </w:rPr>
          <w:t>BS type 1-H</w:t>
        </w:r>
        <w:r w:rsidRPr="004160EA">
          <w:t xml:space="preserve">) in the </w:t>
        </w:r>
        <w:r w:rsidRPr="009E16B4">
          <w:rPr>
            <w:i/>
            <w:iCs/>
          </w:rPr>
          <w:t>operating</w:t>
        </w:r>
        <w:r w:rsidRPr="004160EA">
          <w:t xml:space="preserve"> </w:t>
        </w:r>
        <w:r w:rsidRPr="009E16B4">
          <w:rPr>
            <w:i/>
            <w:iCs/>
          </w:rPr>
          <w:t>band</w:t>
        </w:r>
        <w:r w:rsidRPr="004160EA">
          <w:t xml:space="preserve"> turned ON.</w:t>
        </w:r>
      </w:ins>
    </w:p>
    <w:p w14:paraId="7D466B8B" w14:textId="64FF2904" w:rsidR="00AD7861" w:rsidRPr="008A47AD" w:rsidRDefault="00AD7861" w:rsidP="00AD7861">
      <w:pPr>
        <w:pStyle w:val="NO"/>
        <w:rPr>
          <w:ins w:id="30" w:author="R4-1813944 Outline Chapter 8 and 11" w:date="2018-10-12T15:19:00Z"/>
        </w:rPr>
      </w:pPr>
      <w:ins w:id="31" w:author="R4-1813944 Outline Chapter 8 and 11" w:date="2018-10-12T15:19:00Z">
        <w:r w:rsidRPr="008A47AD">
          <w:t>NOTE:</w:t>
        </w:r>
        <w:r w:rsidRPr="008A47AD">
          <w:tab/>
          <w:t xml:space="preserve">In normal operating conditions, </w:t>
        </w:r>
        <w:r w:rsidRPr="008A47AD">
          <w:rPr>
            <w:rPrChange w:id="32" w:author="R4-1816718 PUCCH format 3 and 4 perf req" w:date="2018-11-19T11:15:00Z">
              <w:rPr>
                <w:i/>
                <w:color w:val="000000" w:themeColor="text1"/>
              </w:rPr>
            </w:rPrChange>
          </w:rPr>
          <w:t>antenna connectors</w:t>
        </w:r>
        <w:r w:rsidRPr="008A47AD">
          <w:rPr>
            <w:rPrChange w:id="33" w:author="R4-1816718 PUCCH format 3 and 4 perf req" w:date="2018-11-19T11:15:00Z">
              <w:rPr>
                <w:color w:val="000000" w:themeColor="text1"/>
              </w:rPr>
            </w:rPrChange>
          </w:rPr>
          <w:t xml:space="preserve"> (for </w:t>
        </w:r>
        <w:r w:rsidRPr="008A47AD">
          <w:rPr>
            <w:i/>
            <w:rPrChange w:id="34" w:author="R4-1816718 PUCCH format 3 and 4 perf req" w:date="2018-11-19T11:16:00Z">
              <w:rPr>
                <w:i/>
                <w:color w:val="000000" w:themeColor="text1"/>
              </w:rPr>
            </w:rPrChange>
          </w:rPr>
          <w:t>BS type 1-C</w:t>
        </w:r>
        <w:r w:rsidRPr="008A47AD">
          <w:rPr>
            <w:rPrChange w:id="35" w:author="R4-1816718 PUCCH format 3 and 4 perf req" w:date="2018-11-19T11:15:00Z">
              <w:rPr>
                <w:color w:val="000000" w:themeColor="text1"/>
              </w:rPr>
            </w:rPrChange>
          </w:rPr>
          <w:t xml:space="preserve">) or </w:t>
        </w:r>
        <w:r w:rsidRPr="008A47AD">
          <w:rPr>
            <w:i/>
            <w:rPrChange w:id="36" w:author="R4-1816718 PUCCH format 3 and 4 perf req" w:date="2018-11-19T11:16:00Z">
              <w:rPr>
                <w:i/>
                <w:color w:val="000000" w:themeColor="text1"/>
              </w:rPr>
            </w:rPrChange>
          </w:rPr>
          <w:t>TAB connectors</w:t>
        </w:r>
        <w:r w:rsidRPr="008A47AD">
          <w:rPr>
            <w:rPrChange w:id="37" w:author="R4-1816718 PUCCH format 3 and 4 perf req" w:date="2018-11-19T11:15:00Z">
              <w:rPr>
                <w:color w:val="000000" w:themeColor="text1"/>
              </w:rPr>
            </w:rPrChange>
          </w:rPr>
          <w:t xml:space="preserve"> (for </w:t>
        </w:r>
        <w:r w:rsidRPr="008A47AD">
          <w:rPr>
            <w:i/>
            <w:rPrChange w:id="38" w:author="R4-1816718 PUCCH format 3 and 4 perf req" w:date="2018-11-19T11:16:00Z">
              <w:rPr>
                <w:i/>
                <w:color w:val="000000" w:themeColor="text1"/>
              </w:rPr>
            </w:rPrChange>
          </w:rPr>
          <w:t>BS type 1-H</w:t>
        </w:r>
        <w:r w:rsidRPr="008A47AD">
          <w:rPr>
            <w:rPrChange w:id="39" w:author="R4-1816718 PUCCH format 3 and 4 perf req" w:date="2018-11-19T11:15:00Z">
              <w:rPr>
                <w:color w:val="000000" w:themeColor="text1"/>
              </w:rPr>
            </w:rPrChange>
          </w:rPr>
          <w:t xml:space="preserve">) in FDD </w:t>
        </w:r>
        <w:r w:rsidRPr="008A47AD">
          <w:t xml:space="preserve">operation are configured to transmit and receive at the same time. </w:t>
        </w:r>
        <w:r w:rsidRPr="008A47AD">
          <w:rPr>
            <w:rPrChange w:id="40" w:author="R4-1816718 PUCCH format 3 and 4 perf req" w:date="2018-11-19T11:15:00Z">
              <w:rPr>
                <w:color w:val="000000" w:themeColor="text1"/>
              </w:rPr>
            </w:rPrChange>
          </w:rPr>
          <w:t>The associated transmitter unit(s) may be OFF for some of the tests</w:t>
        </w:r>
        <w:r w:rsidRPr="008A47AD">
          <w:t xml:space="preserve"> as specified in </w:t>
        </w:r>
      </w:ins>
      <w:ins w:id="41" w:author="R4-1816366 Clean-up perf req sections" w:date="2018-11-17T14:02:00Z">
        <w:r w:rsidR="00BA62FB" w:rsidRPr="008A47AD">
          <w:t xml:space="preserve">TS </w:t>
        </w:r>
      </w:ins>
      <w:ins w:id="42" w:author="R4-1813944 Outline Chapter 8 and 11" w:date="2018-10-12T15:19:00Z">
        <w:r w:rsidRPr="008A47AD">
          <w:t>38.141-1 [5].</w:t>
        </w:r>
      </w:ins>
    </w:p>
    <w:p w14:paraId="1198C0E4" w14:textId="77777777" w:rsidR="00AD7861" w:rsidRPr="008A47AD" w:rsidRDefault="00AD7861" w:rsidP="00AD7861">
      <w:pPr>
        <w:rPr>
          <w:ins w:id="43" w:author="R4-1813944 Outline Chapter 8 and 11" w:date="2018-10-12T15:19:00Z"/>
        </w:rPr>
      </w:pPr>
      <w:ins w:id="44" w:author="R4-1813944 Outline Chapter 8 and 11" w:date="2018-10-12T15:19:00Z">
        <w:r w:rsidRPr="008A47AD">
          <w:t xml:space="preserve">The SNR used in this clause is </w:t>
        </w:r>
        <w:r w:rsidRPr="008A47AD">
          <w:rPr>
            <w:rFonts w:hint="eastAsia"/>
            <w:lang w:eastAsia="zh-CN"/>
          </w:rPr>
          <w:t xml:space="preserve">specified based on a single carrier and </w:t>
        </w:r>
        <w:r w:rsidRPr="008A47AD">
          <w:t>defined as:</w:t>
        </w:r>
      </w:ins>
    </w:p>
    <w:p w14:paraId="2C2C9504" w14:textId="77777777" w:rsidR="00AD7861" w:rsidRPr="008A47AD" w:rsidRDefault="00AD7861" w:rsidP="00AD7861">
      <w:pPr>
        <w:pStyle w:val="B1"/>
        <w:rPr>
          <w:ins w:id="45" w:author="R4-1813944 Outline Chapter 8 and 11" w:date="2018-10-12T15:19:00Z"/>
        </w:rPr>
      </w:pPr>
      <w:ins w:id="46" w:author="R4-1813944 Outline Chapter 8 and 11" w:date="2018-10-12T15:19:00Z">
        <w:r w:rsidRPr="008A47AD">
          <w:t>SNR = S / N</w:t>
        </w:r>
      </w:ins>
    </w:p>
    <w:p w14:paraId="455D780B" w14:textId="77777777" w:rsidR="00AD7861" w:rsidRPr="008A47AD" w:rsidRDefault="00AD7861" w:rsidP="00AD7861">
      <w:pPr>
        <w:rPr>
          <w:ins w:id="47" w:author="R4-1813944 Outline Chapter 8 and 11" w:date="2018-10-12T15:19:00Z"/>
        </w:rPr>
      </w:pPr>
      <w:ins w:id="48" w:author="R4-1813944 Outline Chapter 8 and 11" w:date="2018-10-12T15:19:00Z">
        <w:r w:rsidRPr="008A47AD">
          <w:t>Where:</w:t>
        </w:r>
      </w:ins>
    </w:p>
    <w:p w14:paraId="2DD323AD" w14:textId="77777777" w:rsidR="00AD7861" w:rsidRPr="008A47AD" w:rsidRDefault="00AD7861" w:rsidP="004E44C3">
      <w:pPr>
        <w:pStyle w:val="B1"/>
        <w:rPr>
          <w:ins w:id="49" w:author="R4-1813944 Outline Chapter 8 and 11" w:date="2018-10-12T15:19:00Z"/>
        </w:rPr>
      </w:pPr>
      <w:ins w:id="50" w:author="R4-1813944 Outline Chapter 8 and 11" w:date="2018-10-12T15:19:00Z">
        <w:r w:rsidRPr="008A47AD">
          <w:t xml:space="preserve">S </w:t>
        </w:r>
        <w:r w:rsidRPr="008A47AD">
          <w:tab/>
          <w:t xml:space="preserve">is the total signal energy in the slot on a single </w:t>
        </w:r>
        <w:r w:rsidRPr="008A47AD">
          <w:rPr>
            <w:i/>
          </w:rPr>
          <w:t>antenna connector</w:t>
        </w:r>
        <w:r w:rsidRPr="008A47AD">
          <w:t xml:space="preserve"> (for </w:t>
        </w:r>
        <w:r w:rsidRPr="008A47AD">
          <w:rPr>
            <w:i/>
          </w:rPr>
          <w:t>BS type 1-C</w:t>
        </w:r>
        <w:r w:rsidRPr="008A47AD">
          <w:t xml:space="preserve">) or on a single </w:t>
        </w:r>
        <w:r w:rsidRPr="008A47AD">
          <w:rPr>
            <w:i/>
          </w:rPr>
          <w:t>TAB connector</w:t>
        </w:r>
        <w:r w:rsidRPr="008A47AD">
          <w:t xml:space="preserve"> (for </w:t>
        </w:r>
        <w:r w:rsidRPr="008A47AD">
          <w:rPr>
            <w:i/>
          </w:rPr>
          <w:t>BS type 1-H</w:t>
        </w:r>
        <w:r w:rsidRPr="008A47AD">
          <w:t>).</w:t>
        </w:r>
      </w:ins>
    </w:p>
    <w:p w14:paraId="180C69FC" w14:textId="5A898840" w:rsidR="00AD7861" w:rsidRPr="008A47AD" w:rsidRDefault="00AD7861" w:rsidP="004E44C3">
      <w:pPr>
        <w:pStyle w:val="B1"/>
        <w:rPr>
          <w:ins w:id="51" w:author="R4-1813944 Outline Chapter 8 and 11" w:date="2018-10-12T15:19:00Z"/>
          <w:lang w:eastAsia="zh-CN"/>
        </w:rPr>
      </w:pPr>
      <w:ins w:id="52" w:author="R4-1813944 Outline Chapter 8 and 11" w:date="2018-10-12T15:19:00Z">
        <w:r w:rsidRPr="008A47AD">
          <w:t>N</w:t>
        </w:r>
        <w:r w:rsidRPr="008A47AD">
          <w:tab/>
          <w:t>is the noise energy in a bandwidth corresponding to the transmission bandwidth over the duration of a slot</w:t>
        </w:r>
      </w:ins>
      <w:ins w:id="53" w:author="R4-1815571 Noise definition BS demod" w:date="2018-11-16T17:42:00Z">
        <w:r w:rsidR="00FB2C78" w:rsidRPr="008A47AD">
          <w:t xml:space="preserve"> on a single </w:t>
        </w:r>
        <w:r w:rsidR="00FB2C78" w:rsidRPr="008A47AD">
          <w:rPr>
            <w:i/>
            <w:color w:val="000000" w:themeColor="text1"/>
          </w:rPr>
          <w:t>antenna connector</w:t>
        </w:r>
        <w:r w:rsidR="00FB2C78" w:rsidRPr="000F339D">
          <w:rPr>
            <w:rPrChange w:id="54" w:author="R4-1816377 Introducing propagation conditions" w:date="2018-11-20T10:35:00Z">
              <w:rPr>
                <w:color w:val="000000" w:themeColor="text1"/>
              </w:rPr>
            </w:rPrChange>
          </w:rPr>
          <w:t xml:space="preserve"> (for </w:t>
        </w:r>
        <w:r w:rsidR="00FB2C78" w:rsidRPr="008A47AD">
          <w:rPr>
            <w:i/>
            <w:color w:val="000000" w:themeColor="text1"/>
          </w:rPr>
          <w:t>BS type 1-C</w:t>
        </w:r>
        <w:r w:rsidR="00FB2C78" w:rsidRPr="000F339D">
          <w:rPr>
            <w:rPrChange w:id="55" w:author="R4-1816377 Introducing propagation conditions" w:date="2018-11-20T10:35:00Z">
              <w:rPr>
                <w:color w:val="000000" w:themeColor="text1"/>
              </w:rPr>
            </w:rPrChange>
          </w:rPr>
          <w:t xml:space="preserve">) or on a single </w:t>
        </w:r>
        <w:r w:rsidR="00FB2C78" w:rsidRPr="008A47AD">
          <w:rPr>
            <w:i/>
            <w:color w:val="000000" w:themeColor="text1"/>
          </w:rPr>
          <w:t>TAB connector</w:t>
        </w:r>
        <w:r w:rsidR="00FB2C78" w:rsidRPr="000F339D">
          <w:rPr>
            <w:rPrChange w:id="56" w:author="R4-1816377 Introducing propagation conditions" w:date="2018-11-20T10:35:00Z">
              <w:rPr>
                <w:color w:val="000000" w:themeColor="text1"/>
              </w:rPr>
            </w:rPrChange>
          </w:rPr>
          <w:t xml:space="preserve"> (for </w:t>
        </w:r>
        <w:r w:rsidR="00FB2C78" w:rsidRPr="008A47AD">
          <w:rPr>
            <w:i/>
            <w:color w:val="000000" w:themeColor="text1"/>
          </w:rPr>
          <w:t>BS type 1-H</w:t>
        </w:r>
        <w:r w:rsidR="00FB2C78" w:rsidRPr="000F339D">
          <w:rPr>
            <w:rPrChange w:id="57" w:author="R4-1816377 Introducing propagation conditions" w:date="2018-11-20T10:35:00Z">
              <w:rPr>
                <w:color w:val="000000" w:themeColor="text1"/>
              </w:rPr>
            </w:rPrChange>
          </w:rPr>
          <w:t>)</w:t>
        </w:r>
      </w:ins>
      <w:ins w:id="58" w:author="R4-1813944 Outline Chapter 8 and 11" w:date="2018-10-12T15:19:00Z">
        <w:r w:rsidRPr="008A47AD">
          <w:t>.</w:t>
        </w:r>
      </w:ins>
    </w:p>
    <w:p w14:paraId="2F4A9CA0" w14:textId="77777777" w:rsidR="00AD7861" w:rsidRPr="008A47AD" w:rsidRDefault="00AD7861" w:rsidP="00AD7861">
      <w:pPr>
        <w:pStyle w:val="Heading3"/>
        <w:rPr>
          <w:ins w:id="59" w:author="R4-1813944 Outline Chapter 8 and 11" w:date="2018-10-12T15:19:00Z"/>
        </w:rPr>
      </w:pPr>
      <w:ins w:id="60" w:author="R4-1813944 Outline Chapter 8 and 11" w:date="2018-10-12T15:19:00Z">
        <w:r w:rsidRPr="008A47AD">
          <w:t>8.</w:t>
        </w:r>
        <w:r w:rsidRPr="008A47AD">
          <w:rPr>
            <w:rFonts w:eastAsia="DengXian" w:hint="eastAsia"/>
            <w:lang w:eastAsia="zh-CN"/>
          </w:rPr>
          <w:t>1.</w:t>
        </w:r>
        <w:r w:rsidRPr="008A47AD">
          <w:t>2</w:t>
        </w:r>
        <w:r w:rsidRPr="008A47AD">
          <w:tab/>
          <w:t>Applicability rule</w:t>
        </w:r>
      </w:ins>
    </w:p>
    <w:p w14:paraId="5C6762D1" w14:textId="1991C4A0" w:rsidR="00AD7861" w:rsidRPr="008A47AD" w:rsidRDefault="000B6457">
      <w:pPr>
        <w:pStyle w:val="Guidance"/>
        <w:rPr>
          <w:ins w:id="61" w:author="R4-1813944 Outline Chapter 8 and 11" w:date="2018-10-12T15:19:00Z"/>
        </w:rPr>
        <w:pPrChange w:id="62" w:author="Rapporteur" w:date="2018-11-28T15:15:00Z">
          <w:pPr/>
        </w:pPrChange>
      </w:pPr>
      <w:ins w:id="63" w:author="Rapporteur" w:date="2018-11-28T15:15:00Z">
        <w:r>
          <w:t>Text to be added.</w:t>
        </w:r>
      </w:ins>
    </w:p>
    <w:p w14:paraId="0546CAB7" w14:textId="77777777" w:rsidR="00AD7861" w:rsidRPr="008A47AD" w:rsidRDefault="00AD7861" w:rsidP="00AD7861">
      <w:pPr>
        <w:pStyle w:val="Heading2"/>
        <w:rPr>
          <w:ins w:id="64" w:author="R4-1813944 Outline Chapter 8 and 11" w:date="2018-10-12T15:19:00Z"/>
        </w:rPr>
      </w:pPr>
      <w:ins w:id="65" w:author="R4-1813944 Outline Chapter 8 and 11" w:date="2018-10-12T15:19:00Z">
        <w:r w:rsidRPr="008A47AD">
          <w:t>8.</w:t>
        </w:r>
        <w:r w:rsidRPr="008A47AD">
          <w:rPr>
            <w:rFonts w:eastAsia="DengXian" w:hint="eastAsia"/>
            <w:lang w:eastAsia="zh-CN"/>
          </w:rPr>
          <w:t>2</w:t>
        </w:r>
        <w:r w:rsidRPr="008A47AD">
          <w:tab/>
          <w:t>Performance requirements for PUSCH</w:t>
        </w:r>
      </w:ins>
    </w:p>
    <w:p w14:paraId="61E5C565" w14:textId="77777777" w:rsidR="00CA4B81" w:rsidRPr="008A47AD" w:rsidRDefault="00CA4B81">
      <w:pPr>
        <w:pStyle w:val="Heading3"/>
        <w:rPr>
          <w:ins w:id="66" w:author="R4-1814062 PUSCH demod req CP-OFDM FR1" w:date="2018-10-13T16:55:00Z"/>
        </w:rPr>
        <w:pPrChange w:id="67" w:author="Johan Sköld" w:date="2018-10-22T18:26:00Z">
          <w:pPr>
            <w:pStyle w:val="Heading2"/>
          </w:pPr>
        </w:pPrChange>
      </w:pPr>
      <w:ins w:id="68" w:author="R4-1814062 PUSCH demod req CP-OFDM FR1" w:date="2018-10-13T16:55:00Z">
        <w:r w:rsidRPr="008A47AD">
          <w:t>8.2.1</w:t>
        </w:r>
        <w:r w:rsidRPr="008A47AD">
          <w:tab/>
          <w:t>Requirements for PUSCH with transform precoding disabled</w:t>
        </w:r>
      </w:ins>
    </w:p>
    <w:p w14:paraId="5850385D" w14:textId="77777777" w:rsidR="00CA4B81" w:rsidRPr="008A47AD" w:rsidRDefault="00CA4B81" w:rsidP="00CA4B81">
      <w:pPr>
        <w:pStyle w:val="Heading4"/>
        <w:tabs>
          <w:tab w:val="left" w:pos="1134"/>
        </w:tabs>
        <w:rPr>
          <w:ins w:id="69" w:author="R4-1814062 PUSCH demod req CP-OFDM FR1" w:date="2018-10-13T16:54:00Z"/>
          <w:rFonts w:eastAsia="Malgun Gothic"/>
        </w:rPr>
      </w:pPr>
      <w:ins w:id="70" w:author="R4-1814062 PUSCH demod req CP-OFDM FR1" w:date="2018-10-13T16:54:00Z">
        <w:r w:rsidRPr="008A47AD">
          <w:rPr>
            <w:rFonts w:eastAsia="Malgun Gothic"/>
          </w:rPr>
          <w:t xml:space="preserve">8.2.1.1 </w:t>
        </w:r>
        <w:r w:rsidRPr="008A47AD">
          <w:rPr>
            <w:rFonts w:eastAsia="Malgun Gothic"/>
          </w:rPr>
          <w:tab/>
          <w:t>General</w:t>
        </w:r>
      </w:ins>
    </w:p>
    <w:p w14:paraId="188F2273" w14:textId="0A763C9E" w:rsidR="00CA4B81" w:rsidRPr="008A47AD" w:rsidRDefault="00CA4B81" w:rsidP="00CA4B81">
      <w:pPr>
        <w:rPr>
          <w:ins w:id="71" w:author="R4-1814062 PUSCH demod req CP-OFDM FR1" w:date="2018-10-13T16:54:00Z"/>
        </w:rPr>
      </w:pPr>
      <w:ins w:id="72" w:author="R4-1814062 PUSCH demod req CP-OFDM FR1" w:date="2018-10-13T16:54:00Z">
        <w:r w:rsidRPr="008A47AD">
          <w:t xml:space="preserve">The performance requirement of PUSCH is determined by a minimum required throughput for a given SNR. The required throughput is expressed as a fraction of maximum throughput for the FRCs listed in </w:t>
        </w:r>
        <w:del w:id="73" w:author="R4-1816366 Clean-up perf req sections" w:date="2018-11-17T14:02:00Z">
          <w:r w:rsidRPr="008A47AD" w:rsidDel="00BA62FB">
            <w:delText>A</w:delText>
          </w:r>
        </w:del>
      </w:ins>
      <w:ins w:id="74" w:author="R4-1816366 Clean-up perf req sections" w:date="2018-11-17T14:02:00Z">
        <w:r w:rsidR="00BA62FB" w:rsidRPr="008A47AD">
          <w:t>a</w:t>
        </w:r>
      </w:ins>
      <w:ins w:id="75" w:author="R4-1814062 PUSCH demod req CP-OFDM FR1" w:date="2018-10-13T16:54:00Z">
        <w:r w:rsidRPr="008A47AD">
          <w:t xml:space="preserve">nnex A. The performance requirements assume HARQ retransmissions. </w:t>
        </w:r>
      </w:ins>
    </w:p>
    <w:p w14:paraId="46296760" w14:textId="0680944B" w:rsidR="00CA4B81" w:rsidRPr="008A47AD" w:rsidRDefault="00CA4B81" w:rsidP="00CA4B81">
      <w:pPr>
        <w:pStyle w:val="TH"/>
        <w:rPr>
          <w:ins w:id="76" w:author="R4-1814062 PUSCH demod req CP-OFDM FR1" w:date="2018-10-13T16:54:00Z"/>
        </w:rPr>
      </w:pPr>
      <w:ins w:id="77" w:author="R4-1814062 PUSCH demod req CP-OFDM FR1" w:date="2018-10-13T16:54:00Z">
        <w:r w:rsidRPr="008A47AD">
          <w:lastRenderedPageBreak/>
          <w:t>Table</w:t>
        </w:r>
      </w:ins>
      <w:ins w:id="78" w:author="Rapporteur" w:date="2018-11-20T10:39:00Z">
        <w:r w:rsidR="000F339D">
          <w:t>:</w:t>
        </w:r>
      </w:ins>
      <w:ins w:id="79" w:author="R4-1814062 PUSCH demod req CP-OFDM FR1" w:date="2018-10-13T16:54:00Z">
        <w:r w:rsidRPr="008A47AD">
          <w:t xml:space="preserve"> 8.2.1</w:t>
        </w:r>
        <w:r w:rsidRPr="008A47AD">
          <w:rPr>
            <w:rFonts w:eastAsia="Times New Roman" w:hint="eastAsia"/>
            <w:lang w:eastAsia="zh-CN"/>
          </w:rPr>
          <w:t>.1</w:t>
        </w:r>
        <w:r w:rsidRPr="008A47AD">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CA4B81" w:rsidRPr="008A47AD" w14:paraId="109F6363" w14:textId="77777777" w:rsidTr="00877DED">
        <w:trPr>
          <w:jc w:val="center"/>
          <w:ins w:id="80" w:author="R4-1814062 PUSCH demod req CP-OFDM FR1" w:date="2018-10-13T16:54:00Z"/>
        </w:trPr>
        <w:tc>
          <w:tcPr>
            <w:tcW w:w="6941" w:type="dxa"/>
            <w:gridSpan w:val="2"/>
          </w:tcPr>
          <w:p w14:paraId="3D6FA04C" w14:textId="77777777" w:rsidR="00CA4B81" w:rsidRPr="008A47AD" w:rsidRDefault="00CA4B81" w:rsidP="00877DED">
            <w:pPr>
              <w:pStyle w:val="TAH"/>
              <w:rPr>
                <w:ins w:id="81" w:author="R4-1814062 PUSCH demod req CP-OFDM FR1" w:date="2018-10-13T16:54:00Z"/>
                <w:rFonts w:cs="Arial"/>
              </w:rPr>
            </w:pPr>
            <w:ins w:id="82" w:author="R4-1814062 PUSCH demod req CP-OFDM FR1" w:date="2018-10-13T16:54:00Z">
              <w:r w:rsidRPr="008A47AD">
                <w:rPr>
                  <w:rFonts w:cs="Arial"/>
                </w:rPr>
                <w:t>Parameter</w:t>
              </w:r>
            </w:ins>
          </w:p>
        </w:tc>
        <w:tc>
          <w:tcPr>
            <w:tcW w:w="2126" w:type="dxa"/>
          </w:tcPr>
          <w:p w14:paraId="7E6555F4" w14:textId="77777777" w:rsidR="00CA4B81" w:rsidRPr="008A47AD" w:rsidRDefault="00CA4B81" w:rsidP="00877DED">
            <w:pPr>
              <w:pStyle w:val="TAH"/>
              <w:rPr>
                <w:ins w:id="83" w:author="R4-1814062 PUSCH demod req CP-OFDM FR1" w:date="2018-10-13T16:54:00Z"/>
                <w:rFonts w:cs="Arial"/>
              </w:rPr>
            </w:pPr>
            <w:ins w:id="84" w:author="R4-1814062 PUSCH demod req CP-OFDM FR1" w:date="2018-10-13T16:54:00Z">
              <w:r w:rsidRPr="008A47AD">
                <w:rPr>
                  <w:rFonts w:cs="Arial"/>
                </w:rPr>
                <w:t>Value</w:t>
              </w:r>
            </w:ins>
          </w:p>
        </w:tc>
      </w:tr>
      <w:tr w:rsidR="00CA4B81" w:rsidRPr="008A47AD" w14:paraId="0F479178" w14:textId="77777777" w:rsidTr="00877DED">
        <w:trPr>
          <w:jc w:val="center"/>
          <w:ins w:id="85" w:author="R4-1814062 PUSCH demod req CP-OFDM FR1" w:date="2018-10-13T16:54:00Z"/>
        </w:trPr>
        <w:tc>
          <w:tcPr>
            <w:tcW w:w="6941" w:type="dxa"/>
            <w:gridSpan w:val="2"/>
          </w:tcPr>
          <w:p w14:paraId="4DB47640" w14:textId="77777777" w:rsidR="00CA4B81" w:rsidRPr="008A47AD" w:rsidRDefault="00CA4B81" w:rsidP="00877DED">
            <w:pPr>
              <w:pStyle w:val="TAL"/>
              <w:rPr>
                <w:ins w:id="86" w:author="R4-1814062 PUSCH demod req CP-OFDM FR1" w:date="2018-10-13T16:54:00Z"/>
              </w:rPr>
            </w:pPr>
            <w:ins w:id="87" w:author="R4-1814062 PUSCH demod req CP-OFDM FR1" w:date="2018-10-13T16:54:00Z">
              <w:r w:rsidRPr="008A47AD">
                <w:t>Transform precoding</w:t>
              </w:r>
            </w:ins>
          </w:p>
        </w:tc>
        <w:tc>
          <w:tcPr>
            <w:tcW w:w="2126" w:type="dxa"/>
          </w:tcPr>
          <w:p w14:paraId="1F295250" w14:textId="77777777" w:rsidR="00CA4B81" w:rsidRPr="008A47AD" w:rsidRDefault="00CA4B81" w:rsidP="00877DED">
            <w:pPr>
              <w:pStyle w:val="TAC"/>
              <w:rPr>
                <w:ins w:id="88" w:author="R4-1814062 PUSCH demod req CP-OFDM FR1" w:date="2018-10-13T16:54:00Z"/>
                <w:rFonts w:cs="Arial"/>
              </w:rPr>
            </w:pPr>
            <w:ins w:id="89" w:author="R4-1814062 PUSCH demod req CP-OFDM FR1" w:date="2018-10-13T16:54:00Z">
              <w:r w:rsidRPr="008A47AD">
                <w:rPr>
                  <w:rFonts w:cs="Arial"/>
                </w:rPr>
                <w:t>Disabled</w:t>
              </w:r>
            </w:ins>
          </w:p>
        </w:tc>
      </w:tr>
      <w:tr w:rsidR="00CA4B81" w:rsidRPr="008A47AD" w14:paraId="7DDDCEFC" w14:textId="77777777" w:rsidTr="00877DED">
        <w:trPr>
          <w:jc w:val="center"/>
          <w:ins w:id="90" w:author="R4-1814062 PUSCH demod req CP-OFDM FR1" w:date="2018-10-13T16:54:00Z"/>
        </w:trPr>
        <w:tc>
          <w:tcPr>
            <w:tcW w:w="6941" w:type="dxa"/>
            <w:gridSpan w:val="2"/>
          </w:tcPr>
          <w:p w14:paraId="47A46A3B" w14:textId="77777777" w:rsidR="00CA4B81" w:rsidRPr="008A47AD" w:rsidRDefault="00CA4B81" w:rsidP="00877DED">
            <w:pPr>
              <w:pStyle w:val="TAL"/>
              <w:rPr>
                <w:ins w:id="91" w:author="R4-1814062 PUSCH demod req CP-OFDM FR1" w:date="2018-10-13T16:54:00Z"/>
              </w:rPr>
            </w:pPr>
            <w:ins w:id="92" w:author="R4-1814062 PUSCH demod req CP-OFDM FR1" w:date="2018-10-13T16:54:00Z">
              <w:r w:rsidRPr="008A47AD">
                <w:t>Uplink</w:t>
              </w:r>
              <w:r w:rsidRPr="008A47AD">
                <w:rPr>
                  <w:lang w:eastAsia="zh-CN"/>
                </w:rPr>
                <w:t>-</w:t>
              </w:r>
              <w:r w:rsidRPr="008A47AD">
                <w:t>downlink allocation for TDD</w:t>
              </w:r>
            </w:ins>
          </w:p>
        </w:tc>
        <w:tc>
          <w:tcPr>
            <w:tcW w:w="2126" w:type="dxa"/>
          </w:tcPr>
          <w:p w14:paraId="098C37C6" w14:textId="77777777" w:rsidR="00CA4B81" w:rsidRPr="008A47AD" w:rsidRDefault="00CA4B81" w:rsidP="00877DED">
            <w:pPr>
              <w:pStyle w:val="TAC"/>
              <w:rPr>
                <w:ins w:id="93" w:author="R4-1814062 PUSCH demod req CP-OFDM FR1" w:date="2018-10-13T16:54:00Z"/>
                <w:rFonts w:cs="Arial"/>
              </w:rPr>
            </w:pPr>
            <w:ins w:id="94" w:author="R4-1814062 PUSCH demod req CP-OFDM FR1" w:date="2018-10-13T16:54:00Z">
              <w:r w:rsidRPr="008A47AD">
                <w:rPr>
                  <w:rFonts w:cs="Arial"/>
                </w:rPr>
                <w:t>15 kHz SCS:</w:t>
              </w:r>
            </w:ins>
          </w:p>
          <w:p w14:paraId="63444E57" w14:textId="77777777" w:rsidR="00CA4B81" w:rsidRPr="008A47AD" w:rsidRDefault="00CA4B81" w:rsidP="00877DED">
            <w:pPr>
              <w:pStyle w:val="TAC"/>
              <w:rPr>
                <w:ins w:id="95" w:author="R4-1814062 PUSCH demod req CP-OFDM FR1" w:date="2018-10-13T16:54:00Z"/>
                <w:rFonts w:cs="Arial"/>
              </w:rPr>
            </w:pPr>
            <w:ins w:id="96" w:author="R4-1814062 PUSCH demod req CP-OFDM FR1" w:date="2018-10-13T16:54:00Z">
              <w:r w:rsidRPr="008A47AD">
                <w:rPr>
                  <w:rFonts w:cs="Arial"/>
                </w:rPr>
                <w:t>3D1S1U, S=10D:2G:2U</w:t>
              </w:r>
            </w:ins>
          </w:p>
          <w:p w14:paraId="4E7E4E46" w14:textId="77777777" w:rsidR="00CA4B81" w:rsidRPr="008A47AD" w:rsidRDefault="00CA4B81" w:rsidP="00877DED">
            <w:pPr>
              <w:pStyle w:val="TAC"/>
              <w:rPr>
                <w:ins w:id="97" w:author="R4-1814062 PUSCH demod req CP-OFDM FR1" w:date="2018-10-13T16:54:00Z"/>
                <w:rFonts w:cs="Arial"/>
              </w:rPr>
            </w:pPr>
            <w:ins w:id="98" w:author="R4-1814062 PUSCH demod req CP-OFDM FR1" w:date="2018-10-13T16:54:00Z">
              <w:r w:rsidRPr="008A47AD">
                <w:rPr>
                  <w:rFonts w:cs="Arial"/>
                </w:rPr>
                <w:t>30 kHz SCS:</w:t>
              </w:r>
            </w:ins>
          </w:p>
          <w:p w14:paraId="5E8DB822" w14:textId="77777777" w:rsidR="00CA4B81" w:rsidRPr="008A47AD" w:rsidRDefault="00CA4B81" w:rsidP="00877DED">
            <w:pPr>
              <w:pStyle w:val="TAC"/>
              <w:rPr>
                <w:ins w:id="99" w:author="R4-1814062 PUSCH demod req CP-OFDM FR1" w:date="2018-10-13T16:54:00Z"/>
                <w:rFonts w:cs="Arial"/>
              </w:rPr>
            </w:pPr>
            <w:ins w:id="100" w:author="R4-1814062 PUSCH demod req CP-OFDM FR1" w:date="2018-10-13T16:54:00Z">
              <w:r w:rsidRPr="008A47AD">
                <w:rPr>
                  <w:rFonts w:cs="Arial"/>
                </w:rPr>
                <w:t>7D1S2U, S=6D:4G:4U</w:t>
              </w:r>
            </w:ins>
          </w:p>
        </w:tc>
      </w:tr>
      <w:tr w:rsidR="00CA4B81" w:rsidRPr="008A47AD" w14:paraId="1A22C31A" w14:textId="77777777" w:rsidTr="00877DED">
        <w:trPr>
          <w:jc w:val="center"/>
          <w:ins w:id="101" w:author="R4-1814062 PUSCH demod req CP-OFDM FR1" w:date="2018-10-13T16:54:00Z"/>
        </w:trPr>
        <w:tc>
          <w:tcPr>
            <w:tcW w:w="1838" w:type="dxa"/>
            <w:vMerge w:val="restart"/>
          </w:tcPr>
          <w:p w14:paraId="415A8332" w14:textId="77777777" w:rsidR="00CA4B81" w:rsidRPr="008A47AD" w:rsidRDefault="00CA4B81" w:rsidP="00877DED">
            <w:pPr>
              <w:pStyle w:val="TAL"/>
              <w:rPr>
                <w:ins w:id="102" w:author="R4-1814062 PUSCH demod req CP-OFDM FR1" w:date="2018-10-13T16:54:00Z"/>
              </w:rPr>
            </w:pPr>
            <w:ins w:id="103" w:author="R4-1814062 PUSCH demod req CP-OFDM FR1" w:date="2018-10-13T16:54:00Z">
              <w:r w:rsidRPr="008A47AD">
                <w:t>HARQ</w:t>
              </w:r>
            </w:ins>
          </w:p>
        </w:tc>
        <w:tc>
          <w:tcPr>
            <w:tcW w:w="5103" w:type="dxa"/>
          </w:tcPr>
          <w:p w14:paraId="4867F380" w14:textId="77777777" w:rsidR="00CA4B81" w:rsidRPr="008A47AD" w:rsidRDefault="00CA4B81" w:rsidP="00877DED">
            <w:pPr>
              <w:pStyle w:val="TAL"/>
              <w:rPr>
                <w:ins w:id="104" w:author="R4-1814062 PUSCH demod req CP-OFDM FR1" w:date="2018-10-13T16:54:00Z"/>
              </w:rPr>
            </w:pPr>
            <w:ins w:id="105" w:author="R4-1814062 PUSCH demod req CP-OFDM FR1" w:date="2018-10-13T16:54:00Z">
              <w:r w:rsidRPr="008A47AD">
                <w:t>Maximum number of HARQ transmissions</w:t>
              </w:r>
            </w:ins>
          </w:p>
        </w:tc>
        <w:tc>
          <w:tcPr>
            <w:tcW w:w="2126" w:type="dxa"/>
          </w:tcPr>
          <w:p w14:paraId="56F54346" w14:textId="77777777" w:rsidR="00CA4B81" w:rsidRPr="008A47AD" w:rsidRDefault="00CA4B81" w:rsidP="00877DED">
            <w:pPr>
              <w:pStyle w:val="TAC"/>
              <w:rPr>
                <w:ins w:id="106" w:author="R4-1814062 PUSCH demod req CP-OFDM FR1" w:date="2018-10-13T16:54:00Z"/>
                <w:rFonts w:cs="Arial"/>
              </w:rPr>
            </w:pPr>
            <w:ins w:id="107" w:author="R4-1814062 PUSCH demod req CP-OFDM FR1" w:date="2018-10-13T16:54:00Z">
              <w:r w:rsidRPr="008A47AD">
                <w:rPr>
                  <w:rFonts w:cs="Arial"/>
                </w:rPr>
                <w:t>4</w:t>
              </w:r>
            </w:ins>
          </w:p>
        </w:tc>
      </w:tr>
      <w:tr w:rsidR="00CA4B81" w:rsidRPr="008A47AD" w14:paraId="008C389D" w14:textId="77777777" w:rsidTr="00877DED">
        <w:trPr>
          <w:jc w:val="center"/>
          <w:ins w:id="108" w:author="R4-1814062 PUSCH demod req CP-OFDM FR1" w:date="2018-10-13T16:54:00Z"/>
        </w:trPr>
        <w:tc>
          <w:tcPr>
            <w:tcW w:w="1838" w:type="dxa"/>
            <w:vMerge/>
          </w:tcPr>
          <w:p w14:paraId="42A37AC9" w14:textId="77777777" w:rsidR="00CA4B81" w:rsidRPr="008A47AD" w:rsidRDefault="00CA4B81" w:rsidP="00877DED">
            <w:pPr>
              <w:pStyle w:val="TAL"/>
              <w:rPr>
                <w:ins w:id="109" w:author="R4-1814062 PUSCH demod req CP-OFDM FR1" w:date="2018-10-13T16:54:00Z"/>
              </w:rPr>
            </w:pPr>
          </w:p>
        </w:tc>
        <w:tc>
          <w:tcPr>
            <w:tcW w:w="5103" w:type="dxa"/>
          </w:tcPr>
          <w:p w14:paraId="14AA4FA8" w14:textId="77777777" w:rsidR="00CA4B81" w:rsidRPr="008A47AD" w:rsidRDefault="00CA4B81" w:rsidP="00877DED">
            <w:pPr>
              <w:pStyle w:val="TAL"/>
              <w:rPr>
                <w:ins w:id="110" w:author="R4-1814062 PUSCH demod req CP-OFDM FR1" w:date="2018-10-13T16:54:00Z"/>
              </w:rPr>
            </w:pPr>
            <w:ins w:id="111" w:author="R4-1814062 PUSCH demod req CP-OFDM FR1" w:date="2018-10-13T16:54:00Z">
              <w:r w:rsidRPr="008A47AD">
                <w:t>RV sequence</w:t>
              </w:r>
            </w:ins>
          </w:p>
        </w:tc>
        <w:tc>
          <w:tcPr>
            <w:tcW w:w="2126" w:type="dxa"/>
          </w:tcPr>
          <w:p w14:paraId="64BEA351" w14:textId="77777777" w:rsidR="00CA4B81" w:rsidRPr="008A47AD" w:rsidRDefault="00CA4B81" w:rsidP="00877DED">
            <w:pPr>
              <w:pStyle w:val="TAC"/>
              <w:rPr>
                <w:ins w:id="112" w:author="R4-1814062 PUSCH demod req CP-OFDM FR1" w:date="2018-10-13T16:54:00Z"/>
                <w:rFonts w:cs="Arial"/>
              </w:rPr>
            </w:pPr>
            <w:ins w:id="113" w:author="R4-1814062 PUSCH demod req CP-OFDM FR1" w:date="2018-10-13T16:54:00Z">
              <w:r w:rsidRPr="008A47AD">
                <w:rPr>
                  <w:rFonts w:cs="Arial"/>
                  <w:lang w:val="fr-FR"/>
                </w:rPr>
                <w:t>0, 2, 3, 1</w:t>
              </w:r>
            </w:ins>
          </w:p>
        </w:tc>
      </w:tr>
      <w:tr w:rsidR="00CA4B81" w:rsidRPr="008A47AD" w14:paraId="087C5DC4" w14:textId="77777777" w:rsidTr="00877DED">
        <w:trPr>
          <w:jc w:val="center"/>
          <w:ins w:id="114" w:author="R4-1814062 PUSCH demod req CP-OFDM FR1" w:date="2018-10-13T16:54:00Z"/>
        </w:trPr>
        <w:tc>
          <w:tcPr>
            <w:tcW w:w="1838" w:type="dxa"/>
            <w:vMerge w:val="restart"/>
          </w:tcPr>
          <w:p w14:paraId="1E649EE0" w14:textId="77777777" w:rsidR="00CA4B81" w:rsidRPr="008A47AD" w:rsidRDefault="00CA4B81" w:rsidP="00877DED">
            <w:pPr>
              <w:pStyle w:val="TAL"/>
              <w:rPr>
                <w:ins w:id="115" w:author="R4-1814062 PUSCH demod req CP-OFDM FR1" w:date="2018-10-13T16:54:00Z"/>
              </w:rPr>
            </w:pPr>
            <w:ins w:id="116" w:author="R4-1814062 PUSCH demod req CP-OFDM FR1" w:date="2018-10-13T16:54:00Z">
              <w:r w:rsidRPr="008A47AD">
                <w:t>DMRS</w:t>
              </w:r>
            </w:ins>
          </w:p>
        </w:tc>
        <w:tc>
          <w:tcPr>
            <w:tcW w:w="5103" w:type="dxa"/>
            <w:vAlign w:val="center"/>
          </w:tcPr>
          <w:p w14:paraId="152FC7ED" w14:textId="77777777" w:rsidR="00CA4B81" w:rsidRPr="008A47AD" w:rsidRDefault="00CA4B81" w:rsidP="00877DED">
            <w:pPr>
              <w:pStyle w:val="TAL"/>
              <w:rPr>
                <w:ins w:id="117" w:author="R4-1814062 PUSCH demod req CP-OFDM FR1" w:date="2018-10-13T16:54:00Z"/>
              </w:rPr>
            </w:pPr>
            <w:ins w:id="118" w:author="R4-1814062 PUSCH demod req CP-OFDM FR1" w:date="2018-10-13T16:54:00Z">
              <w:r w:rsidRPr="008A47AD">
                <w:rPr>
                  <w:rFonts w:hint="eastAsia"/>
                </w:rPr>
                <w:t>DMRS configuration type</w:t>
              </w:r>
            </w:ins>
          </w:p>
        </w:tc>
        <w:tc>
          <w:tcPr>
            <w:tcW w:w="2126" w:type="dxa"/>
          </w:tcPr>
          <w:p w14:paraId="65159830" w14:textId="77777777" w:rsidR="00CA4B81" w:rsidRPr="008A47AD" w:rsidRDefault="00CA4B81" w:rsidP="00877DED">
            <w:pPr>
              <w:pStyle w:val="TAC"/>
              <w:rPr>
                <w:ins w:id="119" w:author="R4-1814062 PUSCH demod req CP-OFDM FR1" w:date="2018-10-13T16:54:00Z"/>
                <w:rFonts w:cs="Arial"/>
              </w:rPr>
            </w:pPr>
            <w:ins w:id="120" w:author="R4-1814062 PUSCH demod req CP-OFDM FR1" w:date="2018-10-13T16:54:00Z">
              <w:r w:rsidRPr="008A47AD">
                <w:rPr>
                  <w:rFonts w:cs="Arial"/>
                </w:rPr>
                <w:t>1</w:t>
              </w:r>
            </w:ins>
          </w:p>
        </w:tc>
      </w:tr>
      <w:tr w:rsidR="00CA4B81" w:rsidRPr="008A47AD" w14:paraId="29F859B5" w14:textId="77777777" w:rsidTr="00877DED">
        <w:trPr>
          <w:jc w:val="center"/>
          <w:ins w:id="121" w:author="R4-1814062 PUSCH demod req CP-OFDM FR1" w:date="2018-10-13T16:54:00Z"/>
        </w:trPr>
        <w:tc>
          <w:tcPr>
            <w:tcW w:w="1838" w:type="dxa"/>
            <w:vMerge/>
          </w:tcPr>
          <w:p w14:paraId="2625EECA" w14:textId="77777777" w:rsidR="00CA4B81" w:rsidRPr="008A47AD" w:rsidRDefault="00CA4B81" w:rsidP="00877DED">
            <w:pPr>
              <w:pStyle w:val="TAL"/>
              <w:rPr>
                <w:ins w:id="122" w:author="R4-1814062 PUSCH demod req CP-OFDM FR1" w:date="2018-10-13T16:54:00Z"/>
                <w:lang w:eastAsia="zh-CN"/>
              </w:rPr>
            </w:pPr>
          </w:p>
        </w:tc>
        <w:tc>
          <w:tcPr>
            <w:tcW w:w="5103" w:type="dxa"/>
            <w:vAlign w:val="center"/>
          </w:tcPr>
          <w:p w14:paraId="184672E8" w14:textId="77777777" w:rsidR="00CA4B81" w:rsidRPr="008A47AD" w:rsidRDefault="00CA4B81" w:rsidP="00877DED">
            <w:pPr>
              <w:pStyle w:val="TAL"/>
              <w:rPr>
                <w:ins w:id="123" w:author="R4-1814062 PUSCH demod req CP-OFDM FR1" w:date="2018-10-13T16:54:00Z"/>
              </w:rPr>
            </w:pPr>
            <w:ins w:id="124" w:author="R4-1814062 PUSCH demod req CP-OFDM FR1" w:date="2018-10-13T16:54:00Z">
              <w:r w:rsidRPr="008A47AD">
                <w:rPr>
                  <w:rFonts w:hint="eastAsia"/>
                  <w:lang w:eastAsia="zh-CN"/>
                </w:rPr>
                <w:t>M</w:t>
              </w:r>
              <w:r w:rsidRPr="008A47AD">
                <w:t>aximum number of OFDM symbols for front loaded DMRS</w:t>
              </w:r>
            </w:ins>
          </w:p>
        </w:tc>
        <w:tc>
          <w:tcPr>
            <w:tcW w:w="2126" w:type="dxa"/>
          </w:tcPr>
          <w:p w14:paraId="61B2F89C" w14:textId="77777777" w:rsidR="00CA4B81" w:rsidRPr="008A47AD" w:rsidRDefault="00CA4B81" w:rsidP="00877DED">
            <w:pPr>
              <w:pStyle w:val="TAC"/>
              <w:rPr>
                <w:ins w:id="125" w:author="R4-1814062 PUSCH demod req CP-OFDM FR1" w:date="2018-10-13T16:54:00Z"/>
                <w:rFonts w:cs="Arial"/>
              </w:rPr>
            </w:pPr>
            <w:ins w:id="126" w:author="R4-1814062 PUSCH demod req CP-OFDM FR1" w:date="2018-10-13T16:54:00Z">
              <w:r w:rsidRPr="008A47AD">
                <w:rPr>
                  <w:rFonts w:cs="Arial"/>
                </w:rPr>
                <w:t>1</w:t>
              </w:r>
            </w:ins>
          </w:p>
        </w:tc>
      </w:tr>
      <w:tr w:rsidR="00CA4B81" w:rsidRPr="008A47AD" w14:paraId="23732413" w14:textId="77777777" w:rsidTr="00877DED">
        <w:trPr>
          <w:jc w:val="center"/>
          <w:ins w:id="127" w:author="R4-1814062 PUSCH demod req CP-OFDM FR1" w:date="2018-10-13T16:54:00Z"/>
        </w:trPr>
        <w:tc>
          <w:tcPr>
            <w:tcW w:w="1838" w:type="dxa"/>
            <w:vMerge/>
          </w:tcPr>
          <w:p w14:paraId="379630D9" w14:textId="77777777" w:rsidR="00CA4B81" w:rsidRPr="008A47AD" w:rsidRDefault="00CA4B81" w:rsidP="00877DED">
            <w:pPr>
              <w:pStyle w:val="TAL"/>
              <w:rPr>
                <w:ins w:id="128" w:author="R4-1814062 PUSCH demod req CP-OFDM FR1" w:date="2018-10-13T16:54:00Z"/>
                <w:lang w:eastAsia="zh-CN"/>
              </w:rPr>
            </w:pPr>
          </w:p>
        </w:tc>
        <w:tc>
          <w:tcPr>
            <w:tcW w:w="5103" w:type="dxa"/>
            <w:vAlign w:val="center"/>
          </w:tcPr>
          <w:p w14:paraId="17DCC23C" w14:textId="77777777" w:rsidR="00CA4B81" w:rsidRPr="008A47AD" w:rsidRDefault="00CA4B81" w:rsidP="00877DED">
            <w:pPr>
              <w:pStyle w:val="TAL"/>
              <w:rPr>
                <w:ins w:id="129" w:author="R4-1814062 PUSCH demod req CP-OFDM FR1" w:date="2018-10-13T16:54:00Z"/>
              </w:rPr>
            </w:pPr>
            <w:ins w:id="130" w:author="R4-1814062 PUSCH demod req CP-OFDM FR1" w:date="2018-10-13T16:54:00Z">
              <w:r w:rsidRPr="008A47AD">
                <w:rPr>
                  <w:lang w:eastAsia="zh-CN"/>
                </w:rPr>
                <w:t>Number of a</w:t>
              </w:r>
              <w:r w:rsidRPr="008A47AD">
                <w:rPr>
                  <w:rFonts w:hint="eastAsia"/>
                  <w:lang w:eastAsia="zh-CN"/>
                </w:rPr>
                <w:t>dditional DMRS</w:t>
              </w:r>
              <w:r w:rsidRPr="008A47AD">
                <w:rPr>
                  <w:lang w:eastAsia="zh-CN"/>
                </w:rPr>
                <w:t xml:space="preserve"> symbols</w:t>
              </w:r>
            </w:ins>
          </w:p>
        </w:tc>
        <w:tc>
          <w:tcPr>
            <w:tcW w:w="2126" w:type="dxa"/>
          </w:tcPr>
          <w:p w14:paraId="0B1443A1" w14:textId="77777777" w:rsidR="00CA4B81" w:rsidRPr="008A47AD" w:rsidRDefault="00CA4B81" w:rsidP="00877DED">
            <w:pPr>
              <w:pStyle w:val="TAC"/>
              <w:rPr>
                <w:ins w:id="131" w:author="R4-1814062 PUSCH demod req CP-OFDM FR1" w:date="2018-10-13T16:54:00Z"/>
                <w:rFonts w:cs="Arial"/>
              </w:rPr>
            </w:pPr>
            <w:ins w:id="132" w:author="R4-1814062 PUSCH demod req CP-OFDM FR1" w:date="2018-10-13T16:54:00Z">
              <w:r w:rsidRPr="008A47AD">
                <w:rPr>
                  <w:rFonts w:cs="Arial"/>
                </w:rPr>
                <w:t>0, 1</w:t>
              </w:r>
            </w:ins>
          </w:p>
        </w:tc>
      </w:tr>
      <w:tr w:rsidR="00CA4B81" w:rsidRPr="008A47AD" w14:paraId="08365D68" w14:textId="77777777" w:rsidTr="00877DED">
        <w:trPr>
          <w:jc w:val="center"/>
          <w:ins w:id="133" w:author="R4-1814062 PUSCH demod req CP-OFDM FR1" w:date="2018-10-13T16:54:00Z"/>
        </w:trPr>
        <w:tc>
          <w:tcPr>
            <w:tcW w:w="1838" w:type="dxa"/>
            <w:vMerge/>
          </w:tcPr>
          <w:p w14:paraId="133BA34E" w14:textId="77777777" w:rsidR="00CA4B81" w:rsidRPr="008A47AD" w:rsidRDefault="00CA4B81" w:rsidP="00877DED">
            <w:pPr>
              <w:pStyle w:val="TAL"/>
              <w:rPr>
                <w:ins w:id="134" w:author="R4-1814062 PUSCH demod req CP-OFDM FR1" w:date="2018-10-13T16:54:00Z"/>
              </w:rPr>
            </w:pPr>
          </w:p>
        </w:tc>
        <w:tc>
          <w:tcPr>
            <w:tcW w:w="5103" w:type="dxa"/>
            <w:vAlign w:val="center"/>
          </w:tcPr>
          <w:p w14:paraId="71F495DD" w14:textId="77777777" w:rsidR="00CA4B81" w:rsidRPr="008A47AD" w:rsidRDefault="00CA4B81" w:rsidP="00877DED">
            <w:pPr>
              <w:pStyle w:val="TAL"/>
              <w:rPr>
                <w:ins w:id="135" w:author="R4-1814062 PUSCH demod req CP-OFDM FR1" w:date="2018-10-13T16:54:00Z"/>
              </w:rPr>
            </w:pPr>
            <w:ins w:id="136" w:author="R4-1814062 PUSCH demod req CP-OFDM FR1" w:date="2018-10-13T16:54:00Z">
              <w:r w:rsidRPr="008A47AD">
                <w:t>Number of DMRS CDM group(s) without data</w:t>
              </w:r>
            </w:ins>
          </w:p>
        </w:tc>
        <w:tc>
          <w:tcPr>
            <w:tcW w:w="2126" w:type="dxa"/>
          </w:tcPr>
          <w:p w14:paraId="4F2637C5" w14:textId="77777777" w:rsidR="00CA4B81" w:rsidRPr="008A47AD" w:rsidRDefault="00CA4B81" w:rsidP="00877DED">
            <w:pPr>
              <w:pStyle w:val="TAC"/>
              <w:rPr>
                <w:ins w:id="137" w:author="R4-1814062 PUSCH demod req CP-OFDM FR1" w:date="2018-10-13T16:54:00Z"/>
                <w:rFonts w:cs="Arial"/>
              </w:rPr>
            </w:pPr>
            <w:ins w:id="138" w:author="R4-1814062 PUSCH demod req CP-OFDM FR1" w:date="2018-10-13T16:54:00Z">
              <w:r w:rsidRPr="008A47AD">
                <w:rPr>
                  <w:rFonts w:cs="Arial"/>
                </w:rPr>
                <w:t>2</w:t>
              </w:r>
            </w:ins>
          </w:p>
        </w:tc>
      </w:tr>
      <w:tr w:rsidR="00CA4B81" w:rsidRPr="008A47AD" w14:paraId="7D359C5C" w14:textId="77777777" w:rsidTr="00877DED">
        <w:trPr>
          <w:jc w:val="center"/>
          <w:ins w:id="139" w:author="R4-1814062 PUSCH demod req CP-OFDM FR1" w:date="2018-10-13T16:54:00Z"/>
        </w:trPr>
        <w:tc>
          <w:tcPr>
            <w:tcW w:w="1838" w:type="dxa"/>
            <w:vMerge/>
          </w:tcPr>
          <w:p w14:paraId="28AA1448" w14:textId="77777777" w:rsidR="00CA4B81" w:rsidRPr="008A47AD" w:rsidRDefault="00CA4B81" w:rsidP="00877DED">
            <w:pPr>
              <w:pStyle w:val="TAL"/>
              <w:rPr>
                <w:ins w:id="140" w:author="R4-1814062 PUSCH demod req CP-OFDM FR1" w:date="2018-10-13T16:54:00Z"/>
              </w:rPr>
            </w:pPr>
          </w:p>
        </w:tc>
        <w:tc>
          <w:tcPr>
            <w:tcW w:w="5103" w:type="dxa"/>
            <w:vAlign w:val="center"/>
          </w:tcPr>
          <w:p w14:paraId="1FD8DC29" w14:textId="77777777" w:rsidR="00CA4B81" w:rsidRPr="008A47AD" w:rsidRDefault="00CA4B81" w:rsidP="00877DED">
            <w:pPr>
              <w:pStyle w:val="TAL"/>
              <w:rPr>
                <w:ins w:id="141" w:author="R4-1814062 PUSCH demod req CP-OFDM FR1" w:date="2018-10-13T16:54:00Z"/>
              </w:rPr>
            </w:pPr>
            <w:ins w:id="142" w:author="R4-1814062 PUSCH demod req CP-OFDM FR1" w:date="2018-10-13T16:54:00Z">
              <w:r w:rsidRPr="008A47AD">
                <w:t>EPRE ratio of PUSCH to DMRS</w:t>
              </w:r>
            </w:ins>
          </w:p>
        </w:tc>
        <w:tc>
          <w:tcPr>
            <w:tcW w:w="2126" w:type="dxa"/>
          </w:tcPr>
          <w:p w14:paraId="5D82C7BE" w14:textId="77777777" w:rsidR="00CA4B81" w:rsidRPr="008A47AD" w:rsidRDefault="00CA4B81" w:rsidP="00877DED">
            <w:pPr>
              <w:pStyle w:val="TAC"/>
              <w:rPr>
                <w:ins w:id="143" w:author="R4-1814062 PUSCH demod req CP-OFDM FR1" w:date="2018-10-13T16:54:00Z"/>
                <w:rFonts w:eastAsia="Times New Roman" w:cs="Arial"/>
                <w:lang w:eastAsia="zh-CN"/>
              </w:rPr>
            </w:pPr>
            <w:ins w:id="144" w:author="R4-1814062 PUSCH demod req CP-OFDM FR1" w:date="2018-10-13T16:54:00Z">
              <w:r w:rsidRPr="008A47AD">
                <w:rPr>
                  <w:rFonts w:eastAsia="Times New Roman" w:cs="Arial" w:hint="eastAsia"/>
                  <w:lang w:eastAsia="zh-CN"/>
                </w:rPr>
                <w:t>-3</w:t>
              </w:r>
              <w:r w:rsidRPr="008A47AD">
                <w:rPr>
                  <w:rFonts w:eastAsia="Times New Roman" w:cs="Arial"/>
                  <w:lang w:eastAsia="zh-CN"/>
                </w:rPr>
                <w:t xml:space="preserve"> </w:t>
              </w:r>
              <w:r w:rsidRPr="008A47AD">
                <w:rPr>
                  <w:rFonts w:eastAsia="Times New Roman" w:cs="Arial" w:hint="eastAsia"/>
                  <w:lang w:eastAsia="zh-CN"/>
                </w:rPr>
                <w:t>dB</w:t>
              </w:r>
            </w:ins>
          </w:p>
        </w:tc>
      </w:tr>
      <w:tr w:rsidR="00CA4B81" w:rsidRPr="008A47AD" w14:paraId="25BA1B87" w14:textId="77777777" w:rsidTr="00877DED">
        <w:trPr>
          <w:jc w:val="center"/>
          <w:ins w:id="145" w:author="R4-1814062 PUSCH demod req CP-OFDM FR1" w:date="2018-10-13T16:54:00Z"/>
        </w:trPr>
        <w:tc>
          <w:tcPr>
            <w:tcW w:w="1838" w:type="dxa"/>
            <w:vMerge/>
          </w:tcPr>
          <w:p w14:paraId="0CBC7B8C" w14:textId="77777777" w:rsidR="00CA4B81" w:rsidRPr="008A47AD" w:rsidRDefault="00CA4B81" w:rsidP="00877DED">
            <w:pPr>
              <w:pStyle w:val="TAL"/>
              <w:rPr>
                <w:ins w:id="146" w:author="R4-1814062 PUSCH demod req CP-OFDM FR1" w:date="2018-10-13T16:54:00Z"/>
              </w:rPr>
            </w:pPr>
          </w:p>
        </w:tc>
        <w:tc>
          <w:tcPr>
            <w:tcW w:w="5103" w:type="dxa"/>
            <w:vAlign w:val="center"/>
          </w:tcPr>
          <w:p w14:paraId="35DC62BB" w14:textId="77777777" w:rsidR="00CA4B81" w:rsidRPr="008A47AD" w:rsidRDefault="00CA4B81" w:rsidP="00877DED">
            <w:pPr>
              <w:pStyle w:val="TAL"/>
              <w:rPr>
                <w:ins w:id="147" w:author="R4-1814062 PUSCH demod req CP-OFDM FR1" w:date="2018-10-13T16:54:00Z"/>
              </w:rPr>
            </w:pPr>
            <w:ins w:id="148" w:author="R4-1814062 PUSCH demod req CP-OFDM FR1" w:date="2018-10-13T16:54:00Z">
              <w:r w:rsidRPr="008A47AD">
                <w:t>DMRS port</w:t>
              </w:r>
            </w:ins>
          </w:p>
        </w:tc>
        <w:tc>
          <w:tcPr>
            <w:tcW w:w="2126" w:type="dxa"/>
          </w:tcPr>
          <w:p w14:paraId="62C4749A" w14:textId="77777777" w:rsidR="00CA4B81" w:rsidRPr="008A47AD" w:rsidRDefault="00CA4B81" w:rsidP="00877DED">
            <w:pPr>
              <w:pStyle w:val="TAC"/>
              <w:rPr>
                <w:ins w:id="149" w:author="R4-1814062 PUSCH demod req CP-OFDM FR1" w:date="2018-10-13T16:54:00Z"/>
                <w:rFonts w:cs="Arial"/>
              </w:rPr>
            </w:pPr>
            <w:ins w:id="150" w:author="R4-1814062 PUSCH demod req CP-OFDM FR1" w:date="2018-10-13T16:54:00Z">
              <w:r w:rsidRPr="008A47AD">
                <w:rPr>
                  <w:rFonts w:cs="Arial"/>
                </w:rPr>
                <w:t>{0}, {0, 1}</w:t>
              </w:r>
            </w:ins>
          </w:p>
        </w:tc>
      </w:tr>
      <w:tr w:rsidR="00CA4B81" w:rsidRPr="008A47AD" w14:paraId="1DB4F0A3" w14:textId="77777777" w:rsidTr="00877DED">
        <w:trPr>
          <w:jc w:val="center"/>
          <w:ins w:id="151" w:author="R4-1814062 PUSCH demod req CP-OFDM FR1" w:date="2018-10-13T16:54:00Z"/>
        </w:trPr>
        <w:tc>
          <w:tcPr>
            <w:tcW w:w="1838" w:type="dxa"/>
            <w:vMerge/>
          </w:tcPr>
          <w:p w14:paraId="6FBECCE0" w14:textId="77777777" w:rsidR="00CA4B81" w:rsidRPr="008A47AD" w:rsidRDefault="00CA4B81" w:rsidP="00877DED">
            <w:pPr>
              <w:pStyle w:val="TAL"/>
              <w:rPr>
                <w:ins w:id="152" w:author="R4-1814062 PUSCH demod req CP-OFDM FR1" w:date="2018-10-13T16:54:00Z"/>
              </w:rPr>
            </w:pPr>
          </w:p>
        </w:tc>
        <w:tc>
          <w:tcPr>
            <w:tcW w:w="5103" w:type="dxa"/>
            <w:vAlign w:val="center"/>
          </w:tcPr>
          <w:p w14:paraId="05C6AE7B" w14:textId="77777777" w:rsidR="00CA4B81" w:rsidRPr="008A47AD" w:rsidRDefault="00CA4B81" w:rsidP="00877DED">
            <w:pPr>
              <w:pStyle w:val="TAL"/>
              <w:rPr>
                <w:ins w:id="153" w:author="R4-1814062 PUSCH demod req CP-OFDM FR1" w:date="2018-10-13T16:54:00Z"/>
              </w:rPr>
            </w:pPr>
            <w:ins w:id="154" w:author="R4-1814062 PUSCH demod req CP-OFDM FR1" w:date="2018-10-13T16:54:00Z">
              <w:r w:rsidRPr="008A47AD">
                <w:t>DMRS sequence generation</w:t>
              </w:r>
            </w:ins>
          </w:p>
        </w:tc>
        <w:tc>
          <w:tcPr>
            <w:tcW w:w="2126" w:type="dxa"/>
          </w:tcPr>
          <w:p w14:paraId="322056F6" w14:textId="77777777" w:rsidR="00CA4B81" w:rsidRPr="008A47AD" w:rsidRDefault="00CA4B81" w:rsidP="00877DED">
            <w:pPr>
              <w:pStyle w:val="TAC"/>
              <w:rPr>
                <w:ins w:id="155" w:author="R4-1814062 PUSCH demod req CP-OFDM FR1" w:date="2018-10-13T16:54:00Z"/>
                <w:rFonts w:cs="Arial"/>
              </w:rPr>
            </w:pPr>
            <w:ins w:id="156" w:author="R4-1814062 PUSCH demod req CP-OFDM FR1" w:date="2018-10-13T16:54:00Z">
              <w:r w:rsidRPr="008A47AD">
                <w:rPr>
                  <w:rFonts w:cs="Arial"/>
                </w:rPr>
                <w:t>N</w:t>
              </w:r>
              <w:r w:rsidRPr="008A47AD">
                <w:rPr>
                  <w:rFonts w:cs="Arial"/>
                  <w:vertAlign w:val="subscript"/>
                </w:rPr>
                <w:t>ID</w:t>
              </w:r>
              <w:r w:rsidRPr="008A47AD">
                <w:rPr>
                  <w:rFonts w:cs="Arial"/>
                </w:rPr>
                <w:t xml:space="preserve">=0, </w:t>
              </w:r>
              <w:proofErr w:type="spellStart"/>
              <w:r w:rsidRPr="008A47AD">
                <w:rPr>
                  <w:rFonts w:cs="Arial"/>
                </w:rPr>
                <w:t>n</w:t>
              </w:r>
              <w:r w:rsidRPr="008A47AD">
                <w:rPr>
                  <w:rFonts w:cs="Arial"/>
                  <w:vertAlign w:val="subscript"/>
                </w:rPr>
                <w:t>SCID</w:t>
              </w:r>
              <w:proofErr w:type="spellEnd"/>
              <w:r w:rsidRPr="008A47AD">
                <w:rPr>
                  <w:rFonts w:cs="Arial"/>
                </w:rPr>
                <w:t xml:space="preserve"> =0</w:t>
              </w:r>
            </w:ins>
          </w:p>
        </w:tc>
      </w:tr>
      <w:tr w:rsidR="00CA4B81" w:rsidRPr="008A47AD" w14:paraId="54858088" w14:textId="77777777" w:rsidTr="00877DED">
        <w:trPr>
          <w:jc w:val="center"/>
          <w:ins w:id="157" w:author="R4-1814062 PUSCH demod req CP-OFDM FR1" w:date="2018-10-13T16:54:00Z"/>
        </w:trPr>
        <w:tc>
          <w:tcPr>
            <w:tcW w:w="1838" w:type="dxa"/>
            <w:vMerge w:val="restart"/>
          </w:tcPr>
          <w:p w14:paraId="41806BD1" w14:textId="77777777" w:rsidR="00CA4B81" w:rsidRPr="008A47AD" w:rsidRDefault="00CA4B81" w:rsidP="00877DED">
            <w:pPr>
              <w:pStyle w:val="TAL"/>
              <w:rPr>
                <w:ins w:id="158" w:author="R4-1814062 PUSCH demod req CP-OFDM FR1" w:date="2018-10-13T16:54:00Z"/>
              </w:rPr>
            </w:pPr>
            <w:ins w:id="159" w:author="R4-1814062 PUSCH demod req CP-OFDM FR1" w:date="2018-10-13T16:54:00Z">
              <w:r w:rsidRPr="008A47AD">
                <w:t>Time domain resource</w:t>
              </w:r>
            </w:ins>
          </w:p>
        </w:tc>
        <w:tc>
          <w:tcPr>
            <w:tcW w:w="5103" w:type="dxa"/>
          </w:tcPr>
          <w:p w14:paraId="76B4F927" w14:textId="77777777" w:rsidR="00CA4B81" w:rsidRPr="008A47AD" w:rsidRDefault="00CA4B81" w:rsidP="00877DED">
            <w:pPr>
              <w:pStyle w:val="TAL"/>
              <w:rPr>
                <w:ins w:id="160" w:author="R4-1814062 PUSCH demod req CP-OFDM FR1" w:date="2018-10-13T16:54:00Z"/>
              </w:rPr>
            </w:pPr>
            <w:ins w:id="161" w:author="R4-1814062 PUSCH demod req CP-OFDM FR1" w:date="2018-10-13T16:54:00Z">
              <w:r w:rsidRPr="008A47AD">
                <w:rPr>
                  <w:rFonts w:eastAsia="Batang"/>
                </w:rPr>
                <w:t>PUSCH mapping type</w:t>
              </w:r>
            </w:ins>
          </w:p>
        </w:tc>
        <w:tc>
          <w:tcPr>
            <w:tcW w:w="2126" w:type="dxa"/>
          </w:tcPr>
          <w:p w14:paraId="17C75145" w14:textId="77777777" w:rsidR="00CA4B81" w:rsidRPr="008A47AD" w:rsidRDefault="00CA4B81" w:rsidP="00877DED">
            <w:pPr>
              <w:pStyle w:val="TAC"/>
              <w:rPr>
                <w:ins w:id="162" w:author="R4-1814062 PUSCH demod req CP-OFDM FR1" w:date="2018-10-13T16:54:00Z"/>
                <w:rFonts w:cs="Arial"/>
              </w:rPr>
            </w:pPr>
            <w:ins w:id="163" w:author="R4-1814062 PUSCH demod req CP-OFDM FR1" w:date="2018-10-13T16:54:00Z">
              <w:r w:rsidRPr="008A47AD">
                <w:rPr>
                  <w:rFonts w:cs="Arial"/>
                </w:rPr>
                <w:t>A</w:t>
              </w:r>
            </w:ins>
          </w:p>
        </w:tc>
      </w:tr>
      <w:tr w:rsidR="00CA4B81" w:rsidRPr="008A47AD" w14:paraId="2EA8C876" w14:textId="77777777" w:rsidTr="00877DED">
        <w:trPr>
          <w:jc w:val="center"/>
          <w:ins w:id="164" w:author="R4-1814062 PUSCH demod req CP-OFDM FR1" w:date="2018-10-13T16:54:00Z"/>
        </w:trPr>
        <w:tc>
          <w:tcPr>
            <w:tcW w:w="1838" w:type="dxa"/>
            <w:vMerge/>
          </w:tcPr>
          <w:p w14:paraId="20A0D1A7" w14:textId="77777777" w:rsidR="00CA4B81" w:rsidRPr="008A47AD" w:rsidRDefault="00CA4B81" w:rsidP="00877DED">
            <w:pPr>
              <w:pStyle w:val="TAL"/>
              <w:rPr>
                <w:ins w:id="165" w:author="R4-1814062 PUSCH demod req CP-OFDM FR1" w:date="2018-10-13T16:54:00Z"/>
              </w:rPr>
            </w:pPr>
          </w:p>
        </w:tc>
        <w:tc>
          <w:tcPr>
            <w:tcW w:w="5103" w:type="dxa"/>
          </w:tcPr>
          <w:p w14:paraId="5497AAE4" w14:textId="77777777" w:rsidR="00CA4B81" w:rsidRPr="008A47AD" w:rsidRDefault="00CA4B81" w:rsidP="00877DED">
            <w:pPr>
              <w:pStyle w:val="TAL"/>
              <w:rPr>
                <w:ins w:id="166" w:author="R4-1814062 PUSCH demod req CP-OFDM FR1" w:date="2018-10-13T16:54:00Z"/>
              </w:rPr>
            </w:pPr>
            <w:ins w:id="167" w:author="R4-1814062 PUSCH demod req CP-OFDM FR1" w:date="2018-10-13T16:54:00Z">
              <w:r w:rsidRPr="008A47AD">
                <w:t>PUSCH starting symbol index</w:t>
              </w:r>
            </w:ins>
          </w:p>
        </w:tc>
        <w:tc>
          <w:tcPr>
            <w:tcW w:w="2126" w:type="dxa"/>
          </w:tcPr>
          <w:p w14:paraId="5983C1A5" w14:textId="77777777" w:rsidR="00CA4B81" w:rsidRPr="008A47AD" w:rsidRDefault="00CA4B81" w:rsidP="00877DED">
            <w:pPr>
              <w:pStyle w:val="TAC"/>
              <w:rPr>
                <w:ins w:id="168" w:author="R4-1814062 PUSCH demod req CP-OFDM FR1" w:date="2018-10-13T16:54:00Z"/>
                <w:rFonts w:cs="Arial"/>
              </w:rPr>
            </w:pPr>
            <w:ins w:id="169" w:author="R4-1814062 PUSCH demod req CP-OFDM FR1" w:date="2018-10-13T16:54:00Z">
              <w:r w:rsidRPr="008A47AD">
                <w:rPr>
                  <w:rFonts w:cs="Arial"/>
                </w:rPr>
                <w:t xml:space="preserve">0 </w:t>
              </w:r>
            </w:ins>
          </w:p>
        </w:tc>
      </w:tr>
      <w:tr w:rsidR="00CA4B81" w:rsidRPr="008A47AD" w14:paraId="02B6F296" w14:textId="77777777" w:rsidTr="00877DED">
        <w:trPr>
          <w:jc w:val="center"/>
          <w:ins w:id="170" w:author="R4-1814062 PUSCH demod req CP-OFDM FR1" w:date="2018-10-13T16:54:00Z"/>
        </w:trPr>
        <w:tc>
          <w:tcPr>
            <w:tcW w:w="1838" w:type="dxa"/>
            <w:vMerge/>
          </w:tcPr>
          <w:p w14:paraId="1C1F1177" w14:textId="77777777" w:rsidR="00CA4B81" w:rsidRPr="008A47AD" w:rsidRDefault="00CA4B81" w:rsidP="00877DED">
            <w:pPr>
              <w:pStyle w:val="TAL"/>
              <w:rPr>
                <w:ins w:id="171" w:author="R4-1814062 PUSCH demod req CP-OFDM FR1" w:date="2018-10-13T16:54:00Z"/>
              </w:rPr>
            </w:pPr>
          </w:p>
        </w:tc>
        <w:tc>
          <w:tcPr>
            <w:tcW w:w="5103" w:type="dxa"/>
          </w:tcPr>
          <w:p w14:paraId="6EEDB75A" w14:textId="77777777" w:rsidR="00CA4B81" w:rsidRPr="008A47AD" w:rsidRDefault="00CA4B81" w:rsidP="00877DED">
            <w:pPr>
              <w:pStyle w:val="TAL"/>
              <w:rPr>
                <w:ins w:id="172" w:author="R4-1814062 PUSCH demod req CP-OFDM FR1" w:date="2018-10-13T16:54:00Z"/>
              </w:rPr>
            </w:pPr>
            <w:ins w:id="173" w:author="R4-1814062 PUSCH demod req CP-OFDM FR1" w:date="2018-10-13T16:54:00Z">
              <w:r w:rsidRPr="008A47AD">
                <w:t>PUSCH symbol length</w:t>
              </w:r>
            </w:ins>
          </w:p>
        </w:tc>
        <w:tc>
          <w:tcPr>
            <w:tcW w:w="2126" w:type="dxa"/>
          </w:tcPr>
          <w:p w14:paraId="309FEF95" w14:textId="77777777" w:rsidR="00CA4B81" w:rsidRPr="008A47AD" w:rsidRDefault="00CA4B81" w:rsidP="00877DED">
            <w:pPr>
              <w:pStyle w:val="TAC"/>
              <w:rPr>
                <w:ins w:id="174" w:author="R4-1814062 PUSCH demod req CP-OFDM FR1" w:date="2018-10-13T16:54:00Z"/>
                <w:rFonts w:cs="Arial"/>
              </w:rPr>
            </w:pPr>
            <w:ins w:id="175" w:author="R4-1814062 PUSCH demod req CP-OFDM FR1" w:date="2018-10-13T16:54:00Z">
              <w:r w:rsidRPr="008A47AD">
                <w:rPr>
                  <w:rFonts w:cs="Arial"/>
                </w:rPr>
                <w:t xml:space="preserve">14 </w:t>
              </w:r>
            </w:ins>
          </w:p>
        </w:tc>
      </w:tr>
      <w:tr w:rsidR="00CA4B81" w:rsidRPr="008A47AD" w14:paraId="5EF0D2B1" w14:textId="77777777" w:rsidTr="00877DED">
        <w:trPr>
          <w:jc w:val="center"/>
          <w:ins w:id="176" w:author="R4-1814062 PUSCH demod req CP-OFDM FR1" w:date="2018-10-13T16:54:00Z"/>
        </w:trPr>
        <w:tc>
          <w:tcPr>
            <w:tcW w:w="1838" w:type="dxa"/>
            <w:vMerge w:val="restart"/>
          </w:tcPr>
          <w:p w14:paraId="3F851499" w14:textId="77777777" w:rsidR="00CA4B81" w:rsidRPr="008A47AD" w:rsidRDefault="00CA4B81" w:rsidP="00877DED">
            <w:pPr>
              <w:pStyle w:val="TAL"/>
              <w:rPr>
                <w:ins w:id="177" w:author="R4-1814062 PUSCH demod req CP-OFDM FR1" w:date="2018-10-13T16:54:00Z"/>
              </w:rPr>
            </w:pPr>
            <w:ins w:id="178" w:author="R4-1814062 PUSCH demod req CP-OFDM FR1" w:date="2018-10-13T16:54:00Z">
              <w:r w:rsidRPr="008A47AD">
                <w:t>Frequency domain resource</w:t>
              </w:r>
            </w:ins>
          </w:p>
        </w:tc>
        <w:tc>
          <w:tcPr>
            <w:tcW w:w="5103" w:type="dxa"/>
          </w:tcPr>
          <w:p w14:paraId="6F73FC96" w14:textId="77777777" w:rsidR="00CA4B81" w:rsidRPr="008A47AD" w:rsidRDefault="00CA4B81" w:rsidP="00877DED">
            <w:pPr>
              <w:pStyle w:val="TAL"/>
              <w:rPr>
                <w:ins w:id="179" w:author="R4-1814062 PUSCH demod req CP-OFDM FR1" w:date="2018-10-13T16:54:00Z"/>
              </w:rPr>
            </w:pPr>
            <w:ins w:id="180" w:author="R4-1814062 PUSCH demod req CP-OFDM FR1" w:date="2018-10-13T16:54:00Z">
              <w:r w:rsidRPr="008A47AD">
                <w:t>RB assignment</w:t>
              </w:r>
            </w:ins>
          </w:p>
        </w:tc>
        <w:tc>
          <w:tcPr>
            <w:tcW w:w="2126" w:type="dxa"/>
          </w:tcPr>
          <w:p w14:paraId="4FADF084" w14:textId="77777777" w:rsidR="00CA4B81" w:rsidRPr="008A47AD" w:rsidRDefault="00CA4B81" w:rsidP="00877DED">
            <w:pPr>
              <w:pStyle w:val="TAC"/>
              <w:rPr>
                <w:ins w:id="181" w:author="R4-1814062 PUSCH demod req CP-OFDM FR1" w:date="2018-10-13T16:54:00Z"/>
                <w:rFonts w:cs="Arial"/>
              </w:rPr>
            </w:pPr>
            <w:ins w:id="182" w:author="R4-1814062 PUSCH demod req CP-OFDM FR1" w:date="2018-10-13T16:54:00Z">
              <w:r w:rsidRPr="008A47AD">
                <w:rPr>
                  <w:rFonts w:cs="Arial"/>
                </w:rPr>
                <w:t>Full applicable test bandwidth</w:t>
              </w:r>
            </w:ins>
          </w:p>
        </w:tc>
      </w:tr>
      <w:tr w:rsidR="00CA4B81" w:rsidRPr="008A47AD" w14:paraId="7DC25ADA" w14:textId="77777777" w:rsidTr="00877DED">
        <w:trPr>
          <w:jc w:val="center"/>
          <w:ins w:id="183" w:author="R4-1814062 PUSCH demod req CP-OFDM FR1" w:date="2018-10-13T16:54:00Z"/>
        </w:trPr>
        <w:tc>
          <w:tcPr>
            <w:tcW w:w="1838" w:type="dxa"/>
            <w:vMerge/>
          </w:tcPr>
          <w:p w14:paraId="57CFA8DD" w14:textId="77777777" w:rsidR="00CA4B81" w:rsidRPr="008A47AD" w:rsidRDefault="00CA4B81" w:rsidP="00877DED">
            <w:pPr>
              <w:pStyle w:val="TAL"/>
              <w:rPr>
                <w:ins w:id="184" w:author="R4-1814062 PUSCH demod req CP-OFDM FR1" w:date="2018-10-13T16:54:00Z"/>
              </w:rPr>
            </w:pPr>
          </w:p>
        </w:tc>
        <w:tc>
          <w:tcPr>
            <w:tcW w:w="5103" w:type="dxa"/>
          </w:tcPr>
          <w:p w14:paraId="548E1AF3" w14:textId="77777777" w:rsidR="00CA4B81" w:rsidRPr="008A47AD" w:rsidRDefault="00CA4B81" w:rsidP="00877DED">
            <w:pPr>
              <w:pStyle w:val="TAL"/>
              <w:rPr>
                <w:ins w:id="185" w:author="R4-1814062 PUSCH demod req CP-OFDM FR1" w:date="2018-10-13T16:54:00Z"/>
              </w:rPr>
            </w:pPr>
            <w:ins w:id="186" w:author="R4-1814062 PUSCH demod req CP-OFDM FR1" w:date="2018-10-13T16:54:00Z">
              <w:r w:rsidRPr="008A47AD">
                <w:t>Frequency hopping</w:t>
              </w:r>
            </w:ins>
          </w:p>
        </w:tc>
        <w:tc>
          <w:tcPr>
            <w:tcW w:w="2126" w:type="dxa"/>
          </w:tcPr>
          <w:p w14:paraId="6AACAEFF" w14:textId="77777777" w:rsidR="00CA4B81" w:rsidRPr="008A47AD" w:rsidRDefault="00CA4B81" w:rsidP="00877DED">
            <w:pPr>
              <w:pStyle w:val="TAC"/>
              <w:rPr>
                <w:ins w:id="187" w:author="R4-1814062 PUSCH demod req CP-OFDM FR1" w:date="2018-10-13T16:54:00Z"/>
                <w:rFonts w:cs="Arial"/>
              </w:rPr>
            </w:pPr>
            <w:ins w:id="188" w:author="R4-1814062 PUSCH demod req CP-OFDM FR1" w:date="2018-10-13T16:54:00Z">
              <w:r w:rsidRPr="008A47AD">
                <w:rPr>
                  <w:rFonts w:cs="Arial"/>
                </w:rPr>
                <w:t>Disabled</w:t>
              </w:r>
            </w:ins>
          </w:p>
        </w:tc>
      </w:tr>
      <w:tr w:rsidR="00CA4B81" w:rsidRPr="008A47AD" w14:paraId="61B0E2E0" w14:textId="77777777" w:rsidTr="00877DED">
        <w:trPr>
          <w:jc w:val="center"/>
          <w:ins w:id="189" w:author="R4-1814062 PUSCH demod req CP-OFDM FR1" w:date="2018-10-13T16:54:00Z"/>
        </w:trPr>
        <w:tc>
          <w:tcPr>
            <w:tcW w:w="6941" w:type="dxa"/>
            <w:gridSpan w:val="2"/>
            <w:vAlign w:val="center"/>
          </w:tcPr>
          <w:p w14:paraId="242464D1" w14:textId="7E905FC1" w:rsidR="00CA4B81" w:rsidRPr="008A47AD" w:rsidRDefault="00CA4B81" w:rsidP="00877DED">
            <w:pPr>
              <w:pStyle w:val="TAL"/>
              <w:rPr>
                <w:ins w:id="190" w:author="R4-1814062 PUSCH demod req CP-OFDM FR1" w:date="2018-10-13T16:54:00Z"/>
              </w:rPr>
            </w:pPr>
            <w:ins w:id="191" w:author="R4-1814062 PUSCH demod req CP-OFDM FR1" w:date="2018-10-13T16:54:00Z">
              <w:r w:rsidRPr="008A47AD">
                <w:rPr>
                  <w:rFonts w:eastAsia="Batang"/>
                </w:rPr>
                <w:t>TPMI index</w:t>
              </w:r>
              <w:r w:rsidRPr="008A47AD">
                <w:rPr>
                  <w:rFonts w:eastAsia="Times New Roman"/>
                  <w:lang w:eastAsia="zh-CN"/>
                </w:rPr>
                <w:t xml:space="preserve"> for </w:t>
              </w:r>
              <w:r w:rsidRPr="008A47AD">
                <w:rPr>
                  <w:lang w:eastAsia="zh-CN"/>
                </w:rPr>
                <w:t xml:space="preserve">2Tx </w:t>
              </w:r>
              <w:del w:id="192" w:author="Rapporteur" w:date="2018-11-29T14:40:00Z">
                <w:r w:rsidRPr="008A47AD" w:rsidDel="007961FD">
                  <w:rPr>
                    <w:lang w:eastAsia="zh-CN"/>
                  </w:rPr>
                  <w:delText>two layer</w:delText>
                </w:r>
              </w:del>
            </w:ins>
            <w:ins w:id="193" w:author="Rapporteur" w:date="2018-11-29T14:40:00Z">
              <w:r w:rsidR="007961FD">
                <w:rPr>
                  <w:lang w:eastAsia="zh-CN"/>
                </w:rPr>
                <w:t>two-layer</w:t>
              </w:r>
            </w:ins>
            <w:ins w:id="194" w:author="R4-1814062 PUSCH demod req CP-OFDM FR1" w:date="2018-10-13T16:54:00Z">
              <w:r w:rsidRPr="008A47AD">
                <w:rPr>
                  <w:lang w:eastAsia="zh-CN"/>
                </w:rPr>
                <w:t xml:space="preserve"> spatial multiplexing transmission</w:t>
              </w:r>
              <w:r w:rsidRPr="008A47AD">
                <w:rPr>
                  <w:rFonts w:eastAsia="Times New Roman"/>
                  <w:lang w:eastAsia="zh-CN"/>
                </w:rPr>
                <w:t xml:space="preserve"> </w:t>
              </w:r>
            </w:ins>
          </w:p>
        </w:tc>
        <w:tc>
          <w:tcPr>
            <w:tcW w:w="2126" w:type="dxa"/>
            <w:vAlign w:val="center"/>
          </w:tcPr>
          <w:p w14:paraId="233C7713" w14:textId="77777777" w:rsidR="00CA4B81" w:rsidRPr="008A47AD" w:rsidRDefault="00CA4B81" w:rsidP="00877DED">
            <w:pPr>
              <w:pStyle w:val="TAC"/>
              <w:rPr>
                <w:ins w:id="195" w:author="R4-1814062 PUSCH demod req CP-OFDM FR1" w:date="2018-10-13T16:54:00Z"/>
                <w:rFonts w:cs="Arial"/>
              </w:rPr>
            </w:pPr>
            <w:ins w:id="196" w:author="R4-1814062 PUSCH demod req CP-OFDM FR1" w:date="2018-10-13T16:54:00Z">
              <w:r w:rsidRPr="008A47AD">
                <w:rPr>
                  <w:rFonts w:eastAsia="Times New Roman" w:cs="Arial"/>
                  <w:lang w:eastAsia="zh-CN"/>
                </w:rPr>
                <w:t>0</w:t>
              </w:r>
            </w:ins>
          </w:p>
        </w:tc>
      </w:tr>
      <w:tr w:rsidR="00CA4B81" w:rsidRPr="008A47AD" w14:paraId="75BEE2E8" w14:textId="77777777" w:rsidTr="00877DED">
        <w:trPr>
          <w:jc w:val="center"/>
          <w:ins w:id="197" w:author="R4-1814062 PUSCH demod req CP-OFDM FR1" w:date="2018-10-13T16:54:00Z"/>
        </w:trPr>
        <w:tc>
          <w:tcPr>
            <w:tcW w:w="6941" w:type="dxa"/>
            <w:gridSpan w:val="2"/>
            <w:vAlign w:val="center"/>
          </w:tcPr>
          <w:p w14:paraId="59FC9672" w14:textId="77777777" w:rsidR="00CA4B81" w:rsidRPr="008A47AD" w:rsidRDefault="00CA4B81" w:rsidP="00877DED">
            <w:pPr>
              <w:pStyle w:val="TAL"/>
              <w:rPr>
                <w:ins w:id="198" w:author="R4-1814062 PUSCH demod req CP-OFDM FR1" w:date="2018-10-13T16:54:00Z"/>
              </w:rPr>
            </w:pPr>
            <w:ins w:id="199" w:author="R4-1814062 PUSCH demod req CP-OFDM FR1" w:date="2018-10-13T16:54:00Z">
              <w:r w:rsidRPr="008A47AD">
                <w:t>Code block group based PUSCH transmission</w:t>
              </w:r>
            </w:ins>
          </w:p>
        </w:tc>
        <w:tc>
          <w:tcPr>
            <w:tcW w:w="2126" w:type="dxa"/>
            <w:vAlign w:val="center"/>
          </w:tcPr>
          <w:p w14:paraId="4A2482E8" w14:textId="77777777" w:rsidR="00CA4B81" w:rsidRPr="008A47AD" w:rsidRDefault="00CA4B81" w:rsidP="00877DED">
            <w:pPr>
              <w:pStyle w:val="TAC"/>
              <w:rPr>
                <w:ins w:id="200" w:author="R4-1814062 PUSCH demod req CP-OFDM FR1" w:date="2018-10-13T16:54:00Z"/>
                <w:rFonts w:cs="Arial"/>
              </w:rPr>
            </w:pPr>
            <w:ins w:id="201" w:author="R4-1814062 PUSCH demod req CP-OFDM FR1" w:date="2018-10-13T16:54:00Z">
              <w:r w:rsidRPr="008A47AD">
                <w:rPr>
                  <w:rFonts w:cs="Arial"/>
                </w:rPr>
                <w:t>Disabled</w:t>
              </w:r>
            </w:ins>
          </w:p>
        </w:tc>
      </w:tr>
    </w:tbl>
    <w:p w14:paraId="3713DC50" w14:textId="77777777" w:rsidR="00CA4B81" w:rsidRPr="008A47AD" w:rsidRDefault="00CA4B81" w:rsidP="00CA4B81">
      <w:pPr>
        <w:rPr>
          <w:ins w:id="202" w:author="R4-1814062 PUSCH demod req CP-OFDM FR1" w:date="2018-10-13T16:54:00Z"/>
        </w:rPr>
      </w:pPr>
    </w:p>
    <w:p w14:paraId="0FF7B09F" w14:textId="77777777" w:rsidR="00CA4B81" w:rsidRPr="008A47AD" w:rsidRDefault="00CA4B81" w:rsidP="00CA4B81">
      <w:pPr>
        <w:pStyle w:val="Heading4"/>
        <w:rPr>
          <w:ins w:id="203" w:author="R4-1814062 PUSCH demod req CP-OFDM FR1" w:date="2018-10-13T16:54:00Z"/>
          <w:rFonts w:eastAsia="Malgun Gothic"/>
        </w:rPr>
      </w:pPr>
      <w:ins w:id="204" w:author="R4-1814062 PUSCH demod req CP-OFDM FR1" w:date="2018-10-13T16:54:00Z">
        <w:r w:rsidRPr="008A47AD">
          <w:rPr>
            <w:rFonts w:eastAsia="Malgun Gothic"/>
          </w:rPr>
          <w:t>8.2.1</w:t>
        </w:r>
        <w:r w:rsidRPr="008A47AD">
          <w:rPr>
            <w:rFonts w:eastAsia="Times New Roman" w:hint="eastAsia"/>
            <w:lang w:eastAsia="zh-CN"/>
          </w:rPr>
          <w:t>.</w:t>
        </w:r>
        <w:r w:rsidRPr="008A47AD">
          <w:rPr>
            <w:rFonts w:eastAsia="Times New Roman"/>
            <w:lang w:eastAsia="zh-CN"/>
          </w:rPr>
          <w:t>2</w:t>
        </w:r>
        <w:r w:rsidRPr="008A47AD">
          <w:rPr>
            <w:rFonts w:eastAsia="Malgun Gothic"/>
          </w:rPr>
          <w:tab/>
          <w:t>Minimum requirements</w:t>
        </w:r>
      </w:ins>
    </w:p>
    <w:p w14:paraId="2C3F8926" w14:textId="067DA356" w:rsidR="00CA4B81" w:rsidRPr="008A47AD" w:rsidRDefault="00CA4B81" w:rsidP="00CA4B81">
      <w:pPr>
        <w:rPr>
          <w:ins w:id="205" w:author="R4-1814062 PUSCH demod req CP-OFDM FR1" w:date="2018-10-13T16:54:00Z"/>
        </w:rPr>
      </w:pPr>
      <w:ins w:id="206" w:author="R4-1814062 PUSCH demod req CP-OFDM FR1" w:date="2018-10-13T16:54:00Z">
        <w:r w:rsidRPr="008A47AD">
          <w:t xml:space="preserve">The throughput shall be equal to or larger than the fraction of maximum throughput </w:t>
        </w:r>
      </w:ins>
      <w:ins w:id="207" w:author="R4-1816366 Clean-up perf req sections" w:date="2018-11-17T14:03:00Z">
        <w:r w:rsidR="00BA62FB" w:rsidRPr="008A47AD">
          <w:t xml:space="preserve">for the FRCs </w:t>
        </w:r>
      </w:ins>
      <w:ins w:id="208" w:author="R4-1814062 PUSCH demod req CP-OFDM FR1" w:date="2018-10-13T16:54:00Z">
        <w:r w:rsidRPr="008A47AD">
          <w:t xml:space="preserve">stated in </w:t>
        </w:r>
        <w:del w:id="209" w:author="R4-1816366 Clean-up perf req sections" w:date="2018-11-17T14:03:00Z">
          <w:r w:rsidRPr="008A47AD" w:rsidDel="00BA62FB">
            <w:delText xml:space="preserve">the </w:delText>
          </w:r>
        </w:del>
        <w:r w:rsidRPr="008A47AD">
          <w:t>tables 8.2.1</w:t>
        </w:r>
        <w:r w:rsidRPr="008A47AD">
          <w:rPr>
            <w:rFonts w:eastAsia="Times New Roman" w:hint="eastAsia"/>
            <w:lang w:eastAsia="zh-CN"/>
          </w:rPr>
          <w:t>.</w:t>
        </w:r>
        <w:r w:rsidRPr="008A47AD">
          <w:rPr>
            <w:rFonts w:eastAsia="Times New Roman"/>
            <w:lang w:eastAsia="zh-CN"/>
          </w:rPr>
          <w:t>2</w:t>
        </w:r>
        <w:r w:rsidRPr="008A47AD">
          <w:t>-1 to 8.2.1</w:t>
        </w:r>
        <w:r w:rsidRPr="008A47AD">
          <w:rPr>
            <w:rFonts w:eastAsia="Times New Roman" w:hint="eastAsia"/>
            <w:lang w:eastAsia="zh-CN"/>
          </w:rPr>
          <w:t>.</w:t>
        </w:r>
        <w:r w:rsidRPr="008A47AD">
          <w:rPr>
            <w:rFonts w:eastAsia="Times New Roman"/>
            <w:lang w:eastAsia="zh-CN"/>
          </w:rPr>
          <w:t>2</w:t>
        </w:r>
        <w:r w:rsidRPr="008A47AD">
          <w:t>-7 at the given SNR</w:t>
        </w:r>
        <w:r w:rsidRPr="008A47AD">
          <w:rPr>
            <w:lang w:eastAsia="zh-CN"/>
          </w:rPr>
          <w:t xml:space="preserve"> for 1Tx </w:t>
        </w:r>
        <w:del w:id="210" w:author="R4-1816366 Clean-up perf req sections" w:date="2018-11-17T14:03:00Z">
          <w:r w:rsidRPr="008A47AD" w:rsidDel="00BA62FB">
            <w:rPr>
              <w:lang w:eastAsia="zh-CN"/>
            </w:rPr>
            <w:delText>and</w:delText>
          </w:r>
        </w:del>
      </w:ins>
      <w:ins w:id="211" w:author="R4-1816366 Clean-up perf req sections" w:date="2018-11-17T14:03:00Z">
        <w:r w:rsidR="00BA62FB" w:rsidRPr="008A47AD">
          <w:rPr>
            <w:lang w:eastAsia="zh-CN"/>
          </w:rPr>
          <w:t>or</w:t>
        </w:r>
      </w:ins>
      <w:ins w:id="212" w:author="R4-1814062 PUSCH demod req CP-OFDM FR1" w:date="2018-10-13T16:54:00Z">
        <w:r w:rsidRPr="008A47AD">
          <w:rPr>
            <w:lang w:eastAsia="zh-CN"/>
          </w:rPr>
          <w:t xml:space="preserve"> for 2Tx </w:t>
        </w:r>
        <w:del w:id="213" w:author="Rapporteur" w:date="2018-11-29T14:40:00Z">
          <w:r w:rsidRPr="008A47AD" w:rsidDel="007961FD">
            <w:rPr>
              <w:rFonts w:hint="eastAsia"/>
              <w:lang w:eastAsia="zh-CN"/>
            </w:rPr>
            <w:delText>two layer</w:delText>
          </w:r>
        </w:del>
      </w:ins>
      <w:ins w:id="214" w:author="Rapporteur" w:date="2018-11-29T14:40:00Z">
        <w:r w:rsidR="007961FD">
          <w:rPr>
            <w:rFonts w:hint="eastAsia"/>
            <w:lang w:eastAsia="zh-CN"/>
          </w:rPr>
          <w:t>two-layer</w:t>
        </w:r>
      </w:ins>
      <w:ins w:id="215" w:author="R4-1814062 PUSCH demod req CP-OFDM FR1" w:date="2018-10-13T16:54:00Z">
        <w:r w:rsidRPr="008A47AD">
          <w:rPr>
            <w:rFonts w:hint="eastAsia"/>
            <w:lang w:eastAsia="zh-CN"/>
          </w:rPr>
          <w:t xml:space="preserve"> spatial multiplexing transmission</w:t>
        </w:r>
        <w:r w:rsidRPr="008A47AD">
          <w:t>.</w:t>
        </w:r>
      </w:ins>
      <w:ins w:id="216" w:author="R4-1816366 Clean-up perf req sections" w:date="2018-11-17T14:04:00Z">
        <w:r w:rsidR="00BA62FB" w:rsidRPr="008A47AD">
          <w:t xml:space="preserve"> FRCs are defined in annex A.</w:t>
        </w:r>
      </w:ins>
    </w:p>
    <w:p w14:paraId="1C7D31ED" w14:textId="0DC5A4C4" w:rsidR="00CA4B81" w:rsidRPr="008A47AD" w:rsidRDefault="00CA4B81" w:rsidP="00CA4B81">
      <w:pPr>
        <w:pStyle w:val="TH"/>
        <w:rPr>
          <w:ins w:id="217" w:author="R4-1814062 PUSCH demod req CP-OFDM FR1" w:date="2018-10-13T16:54:00Z"/>
          <w:lang w:eastAsia="zh-CN"/>
        </w:rPr>
      </w:pPr>
      <w:ins w:id="218" w:author="R4-1814062 PUSCH demod req CP-OFDM FR1" w:date="2018-10-13T16:54:00Z">
        <w:r w:rsidRPr="008A47AD">
          <w:lastRenderedPageBreak/>
          <w:t>Table 8.2.1.2-1</w:t>
        </w:r>
      </w:ins>
      <w:ins w:id="219" w:author="Rapporteur" w:date="2018-11-20T10:39:00Z">
        <w:r w:rsidR="000F339D">
          <w:t>:</w:t>
        </w:r>
      </w:ins>
      <w:ins w:id="220" w:author="R4-1814062 PUSCH demod req CP-OFDM FR1" w:date="2018-10-13T16:54:00Z">
        <w:r w:rsidRPr="008A47AD">
          <w:t xml:space="preserve"> Minimum requirements for PUSCH, 5 MHz </w:t>
        </w:r>
        <w:del w:id="221" w:author="R4-1816366 Clean-up perf req sections" w:date="2018-11-17T14:05:00Z">
          <w:r w:rsidRPr="008A47AD" w:rsidDel="003A3E4A">
            <w:delText>C</w:delText>
          </w:r>
        </w:del>
      </w:ins>
      <w:ins w:id="222" w:author="R4-1816366 Clean-up perf req sections" w:date="2018-11-17T14:05:00Z">
        <w:r w:rsidR="003A3E4A" w:rsidRPr="008A47AD">
          <w:t>c</w:t>
        </w:r>
      </w:ins>
      <w:ins w:id="223" w:author="R4-1814062 PUSCH demod req CP-OFDM FR1" w:date="2018-10-13T16:54:00Z">
        <w:r w:rsidRPr="008A47AD">
          <w:t xml:space="preserve">hannel </w:t>
        </w:r>
        <w:del w:id="224" w:author="R4-1816366 Clean-up perf req sections" w:date="2018-11-17T14:05:00Z">
          <w:r w:rsidRPr="008A47AD" w:rsidDel="003A3E4A">
            <w:delText>B</w:delText>
          </w:r>
        </w:del>
      </w:ins>
      <w:ins w:id="225" w:author="R4-1816366 Clean-up perf req sections" w:date="2018-11-17T14:05:00Z">
        <w:r w:rsidR="003A3E4A" w:rsidRPr="008A47AD">
          <w:t>b</w:t>
        </w:r>
      </w:ins>
      <w:ins w:id="226" w:author="R4-1814062 PUSCH demod req CP-OFDM FR1" w:date="2018-10-13T16:54:00Z">
        <w:r w:rsidRPr="008A47AD">
          <w:t>andwidth</w:t>
        </w:r>
        <w:r w:rsidRPr="008A47AD">
          <w:rPr>
            <w:lang w:eastAsia="zh-CN"/>
          </w:rPr>
          <w:t>, 15 kHz SCS</w:t>
        </w:r>
      </w:ins>
    </w:p>
    <w:tbl>
      <w:tblPr>
        <w:tblStyle w:val="TableGrid"/>
        <w:tblW w:w="9777" w:type="dxa"/>
        <w:tblLook w:val="04A0" w:firstRow="1" w:lastRow="0" w:firstColumn="1" w:lastColumn="0" w:noHBand="0" w:noVBand="1"/>
      </w:tblPr>
      <w:tblGrid>
        <w:gridCol w:w="1008"/>
        <w:gridCol w:w="1095"/>
        <w:gridCol w:w="1199"/>
        <w:gridCol w:w="1509"/>
        <w:gridCol w:w="1176"/>
        <w:gridCol w:w="1351"/>
        <w:gridCol w:w="1366"/>
        <w:gridCol w:w="1073"/>
      </w:tblGrid>
      <w:tr w:rsidR="00CA4B81" w:rsidRPr="008A47AD" w14:paraId="0505021F" w14:textId="77777777" w:rsidTr="00E1543C">
        <w:trPr>
          <w:ins w:id="227" w:author="R4-1814062 PUSCH demod req CP-OFDM FR1" w:date="2018-10-13T16:54:00Z"/>
        </w:trPr>
        <w:tc>
          <w:tcPr>
            <w:tcW w:w="1008" w:type="dxa"/>
          </w:tcPr>
          <w:p w14:paraId="09F110A4" w14:textId="77777777" w:rsidR="00CA4B81" w:rsidRPr="008A47AD" w:rsidRDefault="00CA4B81" w:rsidP="00877DED">
            <w:pPr>
              <w:pStyle w:val="TAH"/>
              <w:rPr>
                <w:ins w:id="228" w:author="R4-1814062 PUSCH demod req CP-OFDM FR1" w:date="2018-10-13T16:54:00Z"/>
                <w:rFonts w:cs="Arial"/>
              </w:rPr>
            </w:pPr>
            <w:ins w:id="229" w:author="R4-1814062 PUSCH demod req CP-OFDM FR1" w:date="2018-10-13T16:54:00Z">
              <w:r w:rsidRPr="008A47AD">
                <w:rPr>
                  <w:rFonts w:cs="Arial"/>
                </w:rPr>
                <w:t xml:space="preserve">Number of </w:t>
              </w:r>
              <w:r w:rsidRPr="008A47AD">
                <w:rPr>
                  <w:rFonts w:cs="Arial"/>
                  <w:lang w:eastAsia="zh-CN"/>
                </w:rPr>
                <w:t>T</w:t>
              </w:r>
              <w:r w:rsidRPr="008A47AD">
                <w:rPr>
                  <w:rFonts w:cs="Arial"/>
                </w:rPr>
                <w:t>X antennas</w:t>
              </w:r>
            </w:ins>
          </w:p>
        </w:tc>
        <w:tc>
          <w:tcPr>
            <w:tcW w:w="1095" w:type="dxa"/>
          </w:tcPr>
          <w:p w14:paraId="00181842" w14:textId="77777777" w:rsidR="00CA4B81" w:rsidRPr="008A47AD" w:rsidRDefault="00CA4B81" w:rsidP="00877DED">
            <w:pPr>
              <w:pStyle w:val="TAH"/>
              <w:rPr>
                <w:ins w:id="230" w:author="R4-1814062 PUSCH demod req CP-OFDM FR1" w:date="2018-10-13T16:54:00Z"/>
                <w:rFonts w:cs="Arial"/>
              </w:rPr>
            </w:pPr>
            <w:ins w:id="231" w:author="R4-1814062 PUSCH demod req CP-OFDM FR1" w:date="2018-10-13T16:54:00Z">
              <w:r w:rsidRPr="008A47AD">
                <w:rPr>
                  <w:rFonts w:cs="Arial"/>
                </w:rPr>
                <w:t>Number of RX antennas</w:t>
              </w:r>
            </w:ins>
          </w:p>
        </w:tc>
        <w:tc>
          <w:tcPr>
            <w:tcW w:w="1199" w:type="dxa"/>
          </w:tcPr>
          <w:p w14:paraId="376743B0" w14:textId="77777777" w:rsidR="00CA4B81" w:rsidRPr="008A47AD" w:rsidRDefault="00CA4B81" w:rsidP="00877DED">
            <w:pPr>
              <w:pStyle w:val="TAH"/>
              <w:rPr>
                <w:ins w:id="232" w:author="R4-1814062 PUSCH demod req CP-OFDM FR1" w:date="2018-10-13T16:54:00Z"/>
                <w:rFonts w:cs="Arial"/>
              </w:rPr>
            </w:pPr>
            <w:ins w:id="233" w:author="R4-1814062 PUSCH demod req CP-OFDM FR1" w:date="2018-10-13T16:54:00Z">
              <w:r w:rsidRPr="008A47AD">
                <w:rPr>
                  <w:rFonts w:cs="Arial"/>
                </w:rPr>
                <w:t>Cyclic prefix</w:t>
              </w:r>
            </w:ins>
          </w:p>
        </w:tc>
        <w:tc>
          <w:tcPr>
            <w:tcW w:w="1509" w:type="dxa"/>
          </w:tcPr>
          <w:p w14:paraId="0F9C9B1F" w14:textId="77777777" w:rsidR="00CA4B81" w:rsidRPr="008A47AD" w:rsidRDefault="00CA4B81" w:rsidP="00877DED">
            <w:pPr>
              <w:pStyle w:val="TAH"/>
              <w:rPr>
                <w:ins w:id="234" w:author="R4-1814062 PUSCH demod req CP-OFDM FR1" w:date="2018-10-13T16:54:00Z"/>
                <w:rFonts w:cs="Arial"/>
                <w:lang w:val="fr-FR"/>
              </w:rPr>
            </w:pPr>
            <w:ins w:id="235" w:author="R4-1814062 PUSCH demod req CP-OFDM FR1" w:date="2018-10-13T16:54:00Z">
              <w:r w:rsidRPr="008A47AD">
                <w:rPr>
                  <w:rFonts w:cs="Arial"/>
                  <w:lang w:val="fr-FR"/>
                </w:rPr>
                <w:t>Propagation conditions</w:t>
              </w:r>
              <w:r w:rsidRPr="008A47AD">
                <w:rPr>
                  <w:rFonts w:cs="Arial"/>
                  <w:lang w:val="fr-FR" w:eastAsia="zh-CN"/>
                </w:rPr>
                <w:t xml:space="preserve"> </w:t>
              </w:r>
              <w:r w:rsidRPr="008A47AD">
                <w:rPr>
                  <w:rFonts w:cs="Arial"/>
                  <w:lang w:val="fr-FR"/>
                </w:rPr>
                <w:t xml:space="preserve">and </w:t>
              </w:r>
              <w:proofErr w:type="spellStart"/>
              <w:r w:rsidRPr="008A47AD">
                <w:rPr>
                  <w:rFonts w:cs="Arial"/>
                  <w:lang w:val="fr-FR" w:eastAsia="zh-CN"/>
                </w:rPr>
                <w:t>c</w:t>
              </w:r>
              <w:r w:rsidRPr="008A47AD">
                <w:rPr>
                  <w:rFonts w:cs="Arial"/>
                  <w:lang w:val="fr-FR"/>
                </w:rPr>
                <w:t>orrelation</w:t>
              </w:r>
              <w:proofErr w:type="spellEnd"/>
              <w:r w:rsidRPr="008A47AD">
                <w:rPr>
                  <w:rFonts w:cs="Arial"/>
                  <w:lang w:val="fr-FR"/>
                </w:rPr>
                <w:t xml:space="preserve"> </w:t>
              </w:r>
              <w:r w:rsidRPr="008A47AD">
                <w:rPr>
                  <w:rFonts w:cs="Arial"/>
                  <w:lang w:val="fr-FR" w:eastAsia="zh-CN"/>
                </w:rPr>
                <w:t>m</w:t>
              </w:r>
              <w:r w:rsidRPr="008A47AD">
                <w:rPr>
                  <w:rFonts w:cs="Arial"/>
                  <w:lang w:val="fr-FR"/>
                </w:rPr>
                <w:t>atrix (Annex TBD)</w:t>
              </w:r>
            </w:ins>
          </w:p>
        </w:tc>
        <w:tc>
          <w:tcPr>
            <w:tcW w:w="1176" w:type="dxa"/>
          </w:tcPr>
          <w:p w14:paraId="05F7AFC2" w14:textId="77777777" w:rsidR="00CA4B81" w:rsidRPr="008A47AD" w:rsidRDefault="00CA4B81" w:rsidP="00877DED">
            <w:pPr>
              <w:pStyle w:val="TAH"/>
              <w:rPr>
                <w:ins w:id="236" w:author="R4-1814062 PUSCH demod req CP-OFDM FR1" w:date="2018-10-13T16:54:00Z"/>
                <w:rFonts w:cs="Arial"/>
              </w:rPr>
            </w:pPr>
            <w:ins w:id="237" w:author="R4-1814062 PUSCH demod req CP-OFDM FR1" w:date="2018-10-13T16:54:00Z">
              <w:r w:rsidRPr="008A47AD">
                <w:rPr>
                  <w:rFonts w:cs="Arial"/>
                </w:rPr>
                <w:t xml:space="preserve">Fraction </w:t>
              </w:r>
              <w:proofErr w:type="gramStart"/>
              <w:r w:rsidRPr="008A47AD">
                <w:rPr>
                  <w:rFonts w:cs="Arial"/>
                </w:rPr>
                <w:t>of  maximum</w:t>
              </w:r>
              <w:proofErr w:type="gramEnd"/>
              <w:r w:rsidRPr="008A47AD">
                <w:rPr>
                  <w:rFonts w:cs="Arial"/>
                </w:rPr>
                <w:t xml:space="preserve"> throughput</w:t>
              </w:r>
            </w:ins>
          </w:p>
        </w:tc>
        <w:tc>
          <w:tcPr>
            <w:tcW w:w="1351" w:type="dxa"/>
          </w:tcPr>
          <w:p w14:paraId="0A1E617F" w14:textId="77777777" w:rsidR="00CA4B81" w:rsidRPr="008A47AD" w:rsidRDefault="00CA4B81" w:rsidP="00877DED">
            <w:pPr>
              <w:pStyle w:val="TAH"/>
              <w:rPr>
                <w:ins w:id="238" w:author="R4-1814062 PUSCH demod req CP-OFDM FR1" w:date="2018-10-13T16:54:00Z"/>
                <w:rFonts w:cs="Arial"/>
              </w:rPr>
            </w:pPr>
            <w:ins w:id="239" w:author="R4-1814062 PUSCH demod req CP-OFDM FR1" w:date="2018-10-13T16:54:00Z">
              <w:r w:rsidRPr="008A47AD">
                <w:rPr>
                  <w:rFonts w:cs="Arial"/>
                </w:rPr>
                <w:t>FRC</w:t>
              </w:r>
              <w:r w:rsidRPr="008A47AD">
                <w:rPr>
                  <w:rFonts w:cs="Arial"/>
                </w:rPr>
                <w:br/>
                <w:t>(Annex A)</w:t>
              </w:r>
            </w:ins>
          </w:p>
        </w:tc>
        <w:tc>
          <w:tcPr>
            <w:tcW w:w="1366" w:type="dxa"/>
          </w:tcPr>
          <w:p w14:paraId="4A8F0B92" w14:textId="77777777" w:rsidR="00CA4B81" w:rsidRPr="008A47AD" w:rsidRDefault="00CA4B81" w:rsidP="00877DED">
            <w:pPr>
              <w:pStyle w:val="TAH"/>
              <w:rPr>
                <w:ins w:id="240" w:author="R4-1814062 PUSCH demod req CP-OFDM FR1" w:date="2018-10-13T16:54:00Z"/>
                <w:rFonts w:cs="Arial"/>
              </w:rPr>
            </w:pPr>
            <w:ins w:id="241" w:author="R4-1814062 PUSCH demod req CP-OFDM FR1" w:date="2018-10-13T16:54:00Z">
              <w:r w:rsidRPr="008A47AD">
                <w:rPr>
                  <w:rFonts w:cs="Arial"/>
                </w:rPr>
                <w:t>DMRS configuration</w:t>
              </w:r>
            </w:ins>
          </w:p>
        </w:tc>
        <w:tc>
          <w:tcPr>
            <w:tcW w:w="1073" w:type="dxa"/>
          </w:tcPr>
          <w:p w14:paraId="6CBBAFFC" w14:textId="77777777" w:rsidR="00CA4B81" w:rsidRPr="008A47AD" w:rsidRDefault="00CA4B81" w:rsidP="00877DED">
            <w:pPr>
              <w:pStyle w:val="TAH"/>
              <w:rPr>
                <w:ins w:id="242" w:author="R4-1814062 PUSCH demod req CP-OFDM FR1" w:date="2018-10-13T16:54:00Z"/>
                <w:rFonts w:cs="Arial"/>
              </w:rPr>
            </w:pPr>
            <w:ins w:id="243" w:author="R4-1814062 PUSCH demod req CP-OFDM FR1" w:date="2018-10-13T16:54:00Z">
              <w:r w:rsidRPr="008A47AD">
                <w:rPr>
                  <w:rFonts w:cs="Arial"/>
                </w:rPr>
                <w:t>SNR</w:t>
              </w:r>
            </w:ins>
          </w:p>
          <w:p w14:paraId="775B4F7A" w14:textId="4C2B39FC" w:rsidR="00CA4B81" w:rsidRPr="008A47AD" w:rsidRDefault="00CA4B81" w:rsidP="00877DED">
            <w:pPr>
              <w:pStyle w:val="TAH"/>
              <w:rPr>
                <w:ins w:id="244" w:author="R4-1814062 PUSCH demod req CP-OFDM FR1" w:date="2018-10-13T16:54:00Z"/>
                <w:rFonts w:cs="Arial"/>
              </w:rPr>
            </w:pPr>
            <w:ins w:id="245" w:author="R4-1814062 PUSCH demod req CP-OFDM FR1" w:date="2018-10-13T16:54:00Z">
              <w:del w:id="246" w:author="R4-1816366 Clean-up perf req sections" w:date="2018-11-17T14:05:00Z">
                <w:r w:rsidRPr="008A47AD" w:rsidDel="003A3E4A">
                  <w:rPr>
                    <w:rFonts w:cs="Arial"/>
                  </w:rPr>
                  <w:delText>[dB]</w:delText>
                </w:r>
              </w:del>
            </w:ins>
            <w:ins w:id="247" w:author="R4-1816366 Clean-up perf req sections" w:date="2018-11-17T14:17:00Z">
              <w:r w:rsidR="003A3E4A" w:rsidRPr="008A47AD">
                <w:rPr>
                  <w:rFonts w:cs="Arial"/>
                </w:rPr>
                <w:t>(dB)</w:t>
              </w:r>
            </w:ins>
          </w:p>
        </w:tc>
      </w:tr>
      <w:tr w:rsidR="00E1543C" w:rsidRPr="008A47AD" w14:paraId="4C11E4BD" w14:textId="77777777" w:rsidTr="00E1543C">
        <w:trPr>
          <w:trHeight w:val="105"/>
          <w:ins w:id="248" w:author="R4-1814062 PUSCH demod req CP-OFDM FR1" w:date="2018-10-13T16:54:00Z"/>
        </w:trPr>
        <w:tc>
          <w:tcPr>
            <w:tcW w:w="1008" w:type="dxa"/>
            <w:vMerge w:val="restart"/>
            <w:vAlign w:val="center"/>
          </w:tcPr>
          <w:p w14:paraId="2C2F0A0C" w14:textId="77777777" w:rsidR="00E1543C" w:rsidRPr="008A47AD" w:rsidRDefault="00E1543C" w:rsidP="00E1543C">
            <w:pPr>
              <w:pStyle w:val="TAC"/>
              <w:rPr>
                <w:ins w:id="249" w:author="R4-1814062 PUSCH demod req CP-OFDM FR1" w:date="2018-10-13T16:54:00Z"/>
              </w:rPr>
            </w:pPr>
            <w:ins w:id="250" w:author="R4-1814062 PUSCH demod req CP-OFDM FR1" w:date="2018-10-13T16:54:00Z">
              <w:r w:rsidRPr="008A47AD">
                <w:t>1</w:t>
              </w:r>
            </w:ins>
          </w:p>
        </w:tc>
        <w:tc>
          <w:tcPr>
            <w:tcW w:w="1095" w:type="dxa"/>
            <w:vMerge w:val="restart"/>
            <w:vAlign w:val="center"/>
          </w:tcPr>
          <w:p w14:paraId="23A13D56" w14:textId="77777777" w:rsidR="00E1543C" w:rsidRPr="008A47AD" w:rsidRDefault="00E1543C" w:rsidP="00E1543C">
            <w:pPr>
              <w:pStyle w:val="TAC"/>
              <w:rPr>
                <w:ins w:id="251" w:author="R4-1814062 PUSCH demod req CP-OFDM FR1" w:date="2018-10-13T16:54:00Z"/>
              </w:rPr>
            </w:pPr>
            <w:ins w:id="252" w:author="R4-1814062 PUSCH demod req CP-OFDM FR1" w:date="2018-10-13T16:54:00Z">
              <w:r w:rsidRPr="008A47AD">
                <w:t>2</w:t>
              </w:r>
            </w:ins>
          </w:p>
        </w:tc>
        <w:tc>
          <w:tcPr>
            <w:tcW w:w="1199" w:type="dxa"/>
            <w:vMerge w:val="restart"/>
            <w:vAlign w:val="center"/>
          </w:tcPr>
          <w:p w14:paraId="7BBAD0F3" w14:textId="77777777" w:rsidR="00E1543C" w:rsidRPr="008A47AD" w:rsidRDefault="00E1543C" w:rsidP="00E1543C">
            <w:pPr>
              <w:pStyle w:val="TAC"/>
              <w:rPr>
                <w:ins w:id="253" w:author="R4-1814062 PUSCH demod req CP-OFDM FR1" w:date="2018-10-13T16:54:00Z"/>
                <w:rFonts w:cs="Arial"/>
              </w:rPr>
            </w:pPr>
            <w:ins w:id="254" w:author="R4-1814062 PUSCH demod req CP-OFDM FR1" w:date="2018-10-13T16:54:00Z">
              <w:r w:rsidRPr="008A47AD">
                <w:rPr>
                  <w:rFonts w:cs="Arial"/>
                </w:rPr>
                <w:t>Normal</w:t>
              </w:r>
            </w:ins>
          </w:p>
        </w:tc>
        <w:tc>
          <w:tcPr>
            <w:tcW w:w="1509" w:type="dxa"/>
            <w:vMerge w:val="restart"/>
            <w:vAlign w:val="center"/>
          </w:tcPr>
          <w:p w14:paraId="48EEE9C5" w14:textId="77777777" w:rsidR="00E1543C" w:rsidRPr="008A47AD" w:rsidRDefault="00E1543C" w:rsidP="00E1543C">
            <w:pPr>
              <w:pStyle w:val="TAC"/>
              <w:rPr>
                <w:ins w:id="255" w:author="R4-1814062 PUSCH demod req CP-OFDM FR1" w:date="2018-10-13T16:54:00Z"/>
              </w:rPr>
            </w:pPr>
            <w:ins w:id="256" w:author="R4-1814062 PUSCH demod req CP-OFDM FR1" w:date="2018-10-13T16:54:00Z">
              <w:r w:rsidRPr="008A47AD">
                <w:t>TDLB100-400</w:t>
              </w:r>
            </w:ins>
          </w:p>
        </w:tc>
        <w:tc>
          <w:tcPr>
            <w:tcW w:w="1176" w:type="dxa"/>
            <w:vMerge w:val="restart"/>
            <w:vAlign w:val="center"/>
          </w:tcPr>
          <w:p w14:paraId="108B0F33" w14:textId="77777777" w:rsidR="00E1543C" w:rsidRPr="008A47AD" w:rsidRDefault="00E1543C" w:rsidP="00E1543C">
            <w:pPr>
              <w:pStyle w:val="TAC"/>
              <w:rPr>
                <w:ins w:id="257" w:author="R4-1814062 PUSCH demod req CP-OFDM FR1" w:date="2018-10-13T16:54:00Z"/>
              </w:rPr>
            </w:pPr>
            <w:ins w:id="258" w:author="R4-1814062 PUSCH demod req CP-OFDM FR1" w:date="2018-10-13T16:54:00Z">
              <w:r w:rsidRPr="008A47AD">
                <w:t>70 %</w:t>
              </w:r>
            </w:ins>
          </w:p>
        </w:tc>
        <w:tc>
          <w:tcPr>
            <w:tcW w:w="1351" w:type="dxa"/>
            <w:vAlign w:val="center"/>
          </w:tcPr>
          <w:p w14:paraId="41D2C8D5" w14:textId="737CA62F" w:rsidR="00E1543C" w:rsidRPr="008A47AD" w:rsidRDefault="00E1543C" w:rsidP="00E1543C">
            <w:pPr>
              <w:pStyle w:val="TAC"/>
              <w:rPr>
                <w:ins w:id="259" w:author="R4-1814062 PUSCH demod req CP-OFDM FR1" w:date="2018-10-13T16:54:00Z"/>
              </w:rPr>
            </w:pPr>
            <w:ins w:id="260" w:author="R4-1816372 PUSCH req CP-OFDM for FR1" w:date="2018-11-19T10:27:00Z">
              <w:r w:rsidRPr="008A47AD">
                <w:t>G-FR1-A3-1</w:t>
              </w:r>
            </w:ins>
          </w:p>
        </w:tc>
        <w:tc>
          <w:tcPr>
            <w:tcW w:w="1366" w:type="dxa"/>
            <w:vAlign w:val="center"/>
          </w:tcPr>
          <w:p w14:paraId="4E6F5AC9" w14:textId="77777777" w:rsidR="00E1543C" w:rsidRPr="008A47AD" w:rsidRDefault="00E1543C" w:rsidP="00E1543C">
            <w:pPr>
              <w:pStyle w:val="TAC"/>
              <w:rPr>
                <w:ins w:id="261" w:author="R4-1814062 PUSCH demod req CP-OFDM FR1" w:date="2018-10-13T16:54:00Z"/>
              </w:rPr>
            </w:pPr>
            <w:ins w:id="262" w:author="R4-1814062 PUSCH demod req CP-OFDM FR1" w:date="2018-10-13T16:54:00Z">
              <w:r w:rsidRPr="008A47AD">
                <w:t>1+0</w:t>
              </w:r>
            </w:ins>
          </w:p>
        </w:tc>
        <w:tc>
          <w:tcPr>
            <w:tcW w:w="1073" w:type="dxa"/>
            <w:vAlign w:val="center"/>
          </w:tcPr>
          <w:p w14:paraId="20FAAED5" w14:textId="77777777" w:rsidR="00E1543C" w:rsidRPr="008A47AD" w:rsidRDefault="00E1543C" w:rsidP="00E1543C">
            <w:pPr>
              <w:pStyle w:val="TAC"/>
              <w:rPr>
                <w:ins w:id="263" w:author="R4-1814062 PUSCH demod req CP-OFDM FR1" w:date="2018-10-13T16:54:00Z"/>
              </w:rPr>
            </w:pPr>
            <w:ins w:id="264" w:author="R4-1814062 PUSCH demod req CP-OFDM FR1" w:date="2018-10-13T16:54:00Z">
              <w:r w:rsidRPr="008A47AD">
                <w:t>[TBD]</w:t>
              </w:r>
            </w:ins>
          </w:p>
        </w:tc>
      </w:tr>
      <w:tr w:rsidR="00E1543C" w:rsidRPr="008A47AD" w14:paraId="2E7C40CE" w14:textId="77777777" w:rsidTr="00E1543C">
        <w:trPr>
          <w:trHeight w:val="105"/>
          <w:ins w:id="265" w:author="R4-1814062 PUSCH demod req CP-OFDM FR1" w:date="2018-10-13T16:54:00Z"/>
        </w:trPr>
        <w:tc>
          <w:tcPr>
            <w:tcW w:w="1008" w:type="dxa"/>
            <w:vMerge/>
            <w:vAlign w:val="center"/>
          </w:tcPr>
          <w:p w14:paraId="65810BD0" w14:textId="77777777" w:rsidR="00E1543C" w:rsidRPr="008A47AD" w:rsidRDefault="00E1543C" w:rsidP="00E1543C">
            <w:pPr>
              <w:pStyle w:val="TAC"/>
              <w:rPr>
                <w:ins w:id="266" w:author="R4-1814062 PUSCH demod req CP-OFDM FR1" w:date="2018-10-13T16:54:00Z"/>
              </w:rPr>
            </w:pPr>
          </w:p>
        </w:tc>
        <w:tc>
          <w:tcPr>
            <w:tcW w:w="1095" w:type="dxa"/>
            <w:vMerge/>
            <w:vAlign w:val="center"/>
          </w:tcPr>
          <w:p w14:paraId="22AF0CA5" w14:textId="77777777" w:rsidR="00E1543C" w:rsidRPr="008A47AD" w:rsidRDefault="00E1543C" w:rsidP="00E1543C">
            <w:pPr>
              <w:pStyle w:val="TAC"/>
              <w:rPr>
                <w:ins w:id="267" w:author="R4-1814062 PUSCH demod req CP-OFDM FR1" w:date="2018-10-13T16:54:00Z"/>
              </w:rPr>
            </w:pPr>
          </w:p>
        </w:tc>
        <w:tc>
          <w:tcPr>
            <w:tcW w:w="1199" w:type="dxa"/>
            <w:vMerge/>
            <w:vAlign w:val="center"/>
          </w:tcPr>
          <w:p w14:paraId="3084E6DD" w14:textId="77777777" w:rsidR="00E1543C" w:rsidRPr="008A47AD" w:rsidRDefault="00E1543C" w:rsidP="00E1543C">
            <w:pPr>
              <w:pStyle w:val="TAC"/>
              <w:rPr>
                <w:ins w:id="268" w:author="R4-1814062 PUSCH demod req CP-OFDM FR1" w:date="2018-10-13T16:54:00Z"/>
                <w:rFonts w:cs="Arial"/>
              </w:rPr>
            </w:pPr>
          </w:p>
        </w:tc>
        <w:tc>
          <w:tcPr>
            <w:tcW w:w="1509" w:type="dxa"/>
            <w:vMerge/>
            <w:vAlign w:val="center"/>
          </w:tcPr>
          <w:p w14:paraId="75998CB7" w14:textId="77777777" w:rsidR="00E1543C" w:rsidRPr="008A47AD" w:rsidRDefault="00E1543C" w:rsidP="00E1543C">
            <w:pPr>
              <w:pStyle w:val="TAC"/>
              <w:rPr>
                <w:ins w:id="269" w:author="R4-1814062 PUSCH demod req CP-OFDM FR1" w:date="2018-10-13T16:54:00Z"/>
              </w:rPr>
            </w:pPr>
          </w:p>
        </w:tc>
        <w:tc>
          <w:tcPr>
            <w:tcW w:w="1176" w:type="dxa"/>
            <w:vMerge/>
            <w:vAlign w:val="center"/>
          </w:tcPr>
          <w:p w14:paraId="1EB83FEB" w14:textId="77777777" w:rsidR="00E1543C" w:rsidRPr="008A47AD" w:rsidRDefault="00E1543C" w:rsidP="00E1543C">
            <w:pPr>
              <w:pStyle w:val="TAC"/>
              <w:rPr>
                <w:ins w:id="270" w:author="R4-1814062 PUSCH demod req CP-OFDM FR1" w:date="2018-10-13T16:54:00Z"/>
              </w:rPr>
            </w:pPr>
          </w:p>
        </w:tc>
        <w:tc>
          <w:tcPr>
            <w:tcW w:w="1351" w:type="dxa"/>
            <w:vAlign w:val="center"/>
          </w:tcPr>
          <w:p w14:paraId="1D78E288" w14:textId="10005994" w:rsidR="00E1543C" w:rsidRPr="008A47AD" w:rsidRDefault="00E1543C" w:rsidP="00E1543C">
            <w:pPr>
              <w:pStyle w:val="TAC"/>
              <w:rPr>
                <w:ins w:id="271" w:author="R4-1814062 PUSCH demod req CP-OFDM FR1" w:date="2018-10-13T16:54:00Z"/>
              </w:rPr>
            </w:pPr>
            <w:ins w:id="272" w:author="R4-1816372 PUSCH req CP-OFDM for FR1" w:date="2018-11-19T10:27:00Z">
              <w:r w:rsidRPr="008A47AD">
                <w:t>G-FR1-A3-8</w:t>
              </w:r>
            </w:ins>
          </w:p>
        </w:tc>
        <w:tc>
          <w:tcPr>
            <w:tcW w:w="1366" w:type="dxa"/>
            <w:vAlign w:val="center"/>
          </w:tcPr>
          <w:p w14:paraId="41972BCF" w14:textId="77777777" w:rsidR="00E1543C" w:rsidRPr="008A47AD" w:rsidRDefault="00E1543C" w:rsidP="00E1543C">
            <w:pPr>
              <w:pStyle w:val="TAC"/>
              <w:rPr>
                <w:ins w:id="273" w:author="R4-1814062 PUSCH demod req CP-OFDM FR1" w:date="2018-10-13T16:54:00Z"/>
              </w:rPr>
            </w:pPr>
            <w:ins w:id="274" w:author="R4-1814062 PUSCH demod req CP-OFDM FR1" w:date="2018-10-13T16:54:00Z">
              <w:r w:rsidRPr="008A47AD">
                <w:t>1+1</w:t>
              </w:r>
            </w:ins>
          </w:p>
        </w:tc>
        <w:tc>
          <w:tcPr>
            <w:tcW w:w="1073" w:type="dxa"/>
            <w:vAlign w:val="center"/>
          </w:tcPr>
          <w:p w14:paraId="5F788B13" w14:textId="77777777" w:rsidR="00E1543C" w:rsidRPr="008A47AD" w:rsidRDefault="00E1543C" w:rsidP="00E1543C">
            <w:pPr>
              <w:pStyle w:val="TAC"/>
              <w:rPr>
                <w:ins w:id="275" w:author="R4-1814062 PUSCH demod req CP-OFDM FR1" w:date="2018-10-13T16:54:00Z"/>
              </w:rPr>
            </w:pPr>
            <w:ins w:id="276" w:author="R4-1814062 PUSCH demod req CP-OFDM FR1" w:date="2018-10-13T16:54:00Z">
              <w:r w:rsidRPr="008A47AD">
                <w:t>[TBD]</w:t>
              </w:r>
            </w:ins>
          </w:p>
        </w:tc>
      </w:tr>
      <w:tr w:rsidR="00E1543C" w:rsidRPr="008A47AD" w14:paraId="4418BD39" w14:textId="77777777" w:rsidTr="00E1543C">
        <w:trPr>
          <w:trHeight w:val="105"/>
          <w:ins w:id="277" w:author="R4-1814062 PUSCH demod req CP-OFDM FR1" w:date="2018-10-13T16:54:00Z"/>
        </w:trPr>
        <w:tc>
          <w:tcPr>
            <w:tcW w:w="1008" w:type="dxa"/>
            <w:vMerge/>
            <w:vAlign w:val="center"/>
          </w:tcPr>
          <w:p w14:paraId="6FCEDDB3" w14:textId="77777777" w:rsidR="00E1543C" w:rsidRPr="008A47AD" w:rsidRDefault="00E1543C" w:rsidP="00E1543C">
            <w:pPr>
              <w:pStyle w:val="TAC"/>
              <w:rPr>
                <w:ins w:id="278" w:author="R4-1814062 PUSCH demod req CP-OFDM FR1" w:date="2018-10-13T16:54:00Z"/>
              </w:rPr>
            </w:pPr>
          </w:p>
        </w:tc>
        <w:tc>
          <w:tcPr>
            <w:tcW w:w="1095" w:type="dxa"/>
            <w:vMerge/>
            <w:vAlign w:val="center"/>
          </w:tcPr>
          <w:p w14:paraId="6E1C0513" w14:textId="77777777" w:rsidR="00E1543C" w:rsidRPr="008A47AD" w:rsidRDefault="00E1543C" w:rsidP="00E1543C">
            <w:pPr>
              <w:pStyle w:val="TAC"/>
              <w:rPr>
                <w:ins w:id="279" w:author="R4-1814062 PUSCH demod req CP-OFDM FR1" w:date="2018-10-13T16:54:00Z"/>
              </w:rPr>
            </w:pPr>
          </w:p>
        </w:tc>
        <w:tc>
          <w:tcPr>
            <w:tcW w:w="1199" w:type="dxa"/>
            <w:vMerge w:val="restart"/>
            <w:vAlign w:val="center"/>
          </w:tcPr>
          <w:p w14:paraId="43FB9D38" w14:textId="77777777" w:rsidR="00E1543C" w:rsidRPr="008A47AD" w:rsidRDefault="00E1543C" w:rsidP="00E1543C">
            <w:pPr>
              <w:pStyle w:val="TAC"/>
              <w:rPr>
                <w:ins w:id="280" w:author="R4-1814062 PUSCH demod req CP-OFDM FR1" w:date="2018-10-13T16:54:00Z"/>
                <w:rFonts w:cs="Arial"/>
              </w:rPr>
            </w:pPr>
            <w:ins w:id="281" w:author="R4-1814062 PUSCH demod req CP-OFDM FR1" w:date="2018-10-13T16:54:00Z">
              <w:r w:rsidRPr="008A47AD">
                <w:rPr>
                  <w:rFonts w:cs="Arial"/>
                </w:rPr>
                <w:t>Normal</w:t>
              </w:r>
            </w:ins>
          </w:p>
        </w:tc>
        <w:tc>
          <w:tcPr>
            <w:tcW w:w="1509" w:type="dxa"/>
            <w:vMerge w:val="restart"/>
            <w:vAlign w:val="center"/>
          </w:tcPr>
          <w:p w14:paraId="26CB35CD" w14:textId="77777777" w:rsidR="00E1543C" w:rsidRPr="008A47AD" w:rsidRDefault="00E1543C" w:rsidP="00E1543C">
            <w:pPr>
              <w:pStyle w:val="TAC"/>
              <w:rPr>
                <w:ins w:id="282" w:author="R4-1814062 PUSCH demod req CP-OFDM FR1" w:date="2018-10-13T16:54:00Z"/>
              </w:rPr>
            </w:pPr>
            <w:ins w:id="283" w:author="R4-1814062 PUSCH demod req CP-OFDM FR1" w:date="2018-10-13T16:54:00Z">
              <w:r w:rsidRPr="008A47AD">
                <w:t>TDLC300-100</w:t>
              </w:r>
            </w:ins>
          </w:p>
        </w:tc>
        <w:tc>
          <w:tcPr>
            <w:tcW w:w="1176" w:type="dxa"/>
            <w:vMerge w:val="restart"/>
            <w:vAlign w:val="center"/>
          </w:tcPr>
          <w:p w14:paraId="5CDBC5C0" w14:textId="77777777" w:rsidR="00E1543C" w:rsidRPr="008A47AD" w:rsidRDefault="00E1543C" w:rsidP="00E1543C">
            <w:pPr>
              <w:pStyle w:val="TAC"/>
              <w:rPr>
                <w:ins w:id="284" w:author="R4-1814062 PUSCH demod req CP-OFDM FR1" w:date="2018-10-13T16:54:00Z"/>
              </w:rPr>
            </w:pPr>
            <w:ins w:id="285" w:author="R4-1814062 PUSCH demod req CP-OFDM FR1" w:date="2018-10-13T16:54:00Z">
              <w:r w:rsidRPr="008A47AD">
                <w:t>70 %</w:t>
              </w:r>
            </w:ins>
          </w:p>
        </w:tc>
        <w:tc>
          <w:tcPr>
            <w:tcW w:w="1351" w:type="dxa"/>
            <w:vAlign w:val="center"/>
          </w:tcPr>
          <w:p w14:paraId="763E2D24" w14:textId="78794A05" w:rsidR="00E1543C" w:rsidRPr="008A47AD" w:rsidRDefault="00E1543C" w:rsidP="00E1543C">
            <w:pPr>
              <w:pStyle w:val="TAC"/>
              <w:rPr>
                <w:ins w:id="286" w:author="R4-1814062 PUSCH demod req CP-OFDM FR1" w:date="2018-10-13T16:54:00Z"/>
              </w:rPr>
            </w:pPr>
            <w:ins w:id="287" w:author="R4-1816372 PUSCH req CP-OFDM for FR1" w:date="2018-11-19T10:27:00Z">
              <w:r w:rsidRPr="008A47AD">
                <w:t>G-FR1-A4-1</w:t>
              </w:r>
            </w:ins>
          </w:p>
        </w:tc>
        <w:tc>
          <w:tcPr>
            <w:tcW w:w="1366" w:type="dxa"/>
            <w:vAlign w:val="center"/>
          </w:tcPr>
          <w:p w14:paraId="4A56A87A" w14:textId="77777777" w:rsidR="00E1543C" w:rsidRPr="008A47AD" w:rsidRDefault="00E1543C" w:rsidP="00E1543C">
            <w:pPr>
              <w:pStyle w:val="TAC"/>
              <w:rPr>
                <w:ins w:id="288" w:author="R4-1814062 PUSCH demod req CP-OFDM FR1" w:date="2018-10-13T16:54:00Z"/>
              </w:rPr>
            </w:pPr>
            <w:ins w:id="289" w:author="R4-1814062 PUSCH demod req CP-OFDM FR1" w:date="2018-10-13T16:54:00Z">
              <w:r w:rsidRPr="008A47AD">
                <w:t>1+0</w:t>
              </w:r>
            </w:ins>
          </w:p>
        </w:tc>
        <w:tc>
          <w:tcPr>
            <w:tcW w:w="1073" w:type="dxa"/>
            <w:vAlign w:val="center"/>
          </w:tcPr>
          <w:p w14:paraId="798A2775" w14:textId="77777777" w:rsidR="00E1543C" w:rsidRPr="008A47AD" w:rsidRDefault="00E1543C" w:rsidP="00E1543C">
            <w:pPr>
              <w:pStyle w:val="TAC"/>
              <w:rPr>
                <w:ins w:id="290" w:author="R4-1814062 PUSCH demod req CP-OFDM FR1" w:date="2018-10-13T16:54:00Z"/>
              </w:rPr>
            </w:pPr>
            <w:ins w:id="291" w:author="R4-1814062 PUSCH demod req CP-OFDM FR1" w:date="2018-10-13T16:54:00Z">
              <w:r w:rsidRPr="008A47AD">
                <w:t>[TBD]</w:t>
              </w:r>
            </w:ins>
          </w:p>
        </w:tc>
      </w:tr>
      <w:tr w:rsidR="00E1543C" w:rsidRPr="008A47AD" w14:paraId="612CC807" w14:textId="77777777" w:rsidTr="00E1543C">
        <w:trPr>
          <w:trHeight w:val="105"/>
          <w:ins w:id="292" w:author="R4-1814062 PUSCH demod req CP-OFDM FR1" w:date="2018-10-13T16:54:00Z"/>
        </w:trPr>
        <w:tc>
          <w:tcPr>
            <w:tcW w:w="1008" w:type="dxa"/>
            <w:vMerge/>
            <w:vAlign w:val="center"/>
          </w:tcPr>
          <w:p w14:paraId="04200828" w14:textId="77777777" w:rsidR="00E1543C" w:rsidRPr="008A47AD" w:rsidRDefault="00E1543C" w:rsidP="00E1543C">
            <w:pPr>
              <w:pStyle w:val="TAC"/>
              <w:rPr>
                <w:ins w:id="293" w:author="R4-1814062 PUSCH demod req CP-OFDM FR1" w:date="2018-10-13T16:54:00Z"/>
              </w:rPr>
            </w:pPr>
          </w:p>
        </w:tc>
        <w:tc>
          <w:tcPr>
            <w:tcW w:w="1095" w:type="dxa"/>
            <w:vMerge/>
            <w:vAlign w:val="center"/>
          </w:tcPr>
          <w:p w14:paraId="5BE58ED7" w14:textId="77777777" w:rsidR="00E1543C" w:rsidRPr="008A47AD" w:rsidRDefault="00E1543C" w:rsidP="00E1543C">
            <w:pPr>
              <w:pStyle w:val="TAC"/>
              <w:rPr>
                <w:ins w:id="294" w:author="R4-1814062 PUSCH demod req CP-OFDM FR1" w:date="2018-10-13T16:54:00Z"/>
              </w:rPr>
            </w:pPr>
          </w:p>
        </w:tc>
        <w:tc>
          <w:tcPr>
            <w:tcW w:w="1199" w:type="dxa"/>
            <w:vMerge/>
            <w:vAlign w:val="center"/>
          </w:tcPr>
          <w:p w14:paraId="10A5C3AC" w14:textId="77777777" w:rsidR="00E1543C" w:rsidRPr="008A47AD" w:rsidRDefault="00E1543C" w:rsidP="00E1543C">
            <w:pPr>
              <w:pStyle w:val="TAC"/>
              <w:rPr>
                <w:ins w:id="295" w:author="R4-1814062 PUSCH demod req CP-OFDM FR1" w:date="2018-10-13T16:54:00Z"/>
                <w:rFonts w:cs="Arial"/>
              </w:rPr>
            </w:pPr>
          </w:p>
        </w:tc>
        <w:tc>
          <w:tcPr>
            <w:tcW w:w="1509" w:type="dxa"/>
            <w:vMerge/>
            <w:vAlign w:val="center"/>
          </w:tcPr>
          <w:p w14:paraId="425050BC" w14:textId="77777777" w:rsidR="00E1543C" w:rsidRPr="008A47AD" w:rsidRDefault="00E1543C" w:rsidP="00E1543C">
            <w:pPr>
              <w:pStyle w:val="TAC"/>
              <w:rPr>
                <w:ins w:id="296" w:author="R4-1814062 PUSCH demod req CP-OFDM FR1" w:date="2018-10-13T16:54:00Z"/>
              </w:rPr>
            </w:pPr>
          </w:p>
        </w:tc>
        <w:tc>
          <w:tcPr>
            <w:tcW w:w="1176" w:type="dxa"/>
            <w:vMerge/>
            <w:vAlign w:val="center"/>
          </w:tcPr>
          <w:p w14:paraId="1E361F6E" w14:textId="77777777" w:rsidR="00E1543C" w:rsidRPr="008A47AD" w:rsidRDefault="00E1543C" w:rsidP="00E1543C">
            <w:pPr>
              <w:pStyle w:val="TAC"/>
              <w:rPr>
                <w:ins w:id="297" w:author="R4-1814062 PUSCH demod req CP-OFDM FR1" w:date="2018-10-13T16:54:00Z"/>
              </w:rPr>
            </w:pPr>
          </w:p>
        </w:tc>
        <w:tc>
          <w:tcPr>
            <w:tcW w:w="1351" w:type="dxa"/>
            <w:vAlign w:val="center"/>
          </w:tcPr>
          <w:p w14:paraId="1D607E5A" w14:textId="6019980D" w:rsidR="00E1543C" w:rsidRPr="008A47AD" w:rsidRDefault="00E1543C" w:rsidP="00E1543C">
            <w:pPr>
              <w:pStyle w:val="TAC"/>
              <w:rPr>
                <w:ins w:id="298" w:author="R4-1814062 PUSCH demod req CP-OFDM FR1" w:date="2018-10-13T16:54:00Z"/>
              </w:rPr>
            </w:pPr>
            <w:ins w:id="299" w:author="R4-1816372 PUSCH req CP-OFDM for FR1" w:date="2018-11-19T10:27:00Z">
              <w:r w:rsidRPr="008A47AD">
                <w:t>G-FR1-A4-8</w:t>
              </w:r>
            </w:ins>
          </w:p>
        </w:tc>
        <w:tc>
          <w:tcPr>
            <w:tcW w:w="1366" w:type="dxa"/>
            <w:vAlign w:val="center"/>
          </w:tcPr>
          <w:p w14:paraId="19DC0FCD" w14:textId="77777777" w:rsidR="00E1543C" w:rsidRPr="008A47AD" w:rsidRDefault="00E1543C" w:rsidP="00E1543C">
            <w:pPr>
              <w:pStyle w:val="TAC"/>
              <w:rPr>
                <w:ins w:id="300" w:author="R4-1814062 PUSCH demod req CP-OFDM FR1" w:date="2018-10-13T16:54:00Z"/>
              </w:rPr>
            </w:pPr>
            <w:ins w:id="301" w:author="R4-1814062 PUSCH demod req CP-OFDM FR1" w:date="2018-10-13T16:54:00Z">
              <w:r w:rsidRPr="008A47AD">
                <w:t>1+1</w:t>
              </w:r>
            </w:ins>
          </w:p>
        </w:tc>
        <w:tc>
          <w:tcPr>
            <w:tcW w:w="1073" w:type="dxa"/>
            <w:vAlign w:val="center"/>
          </w:tcPr>
          <w:p w14:paraId="2A56DB6E" w14:textId="77777777" w:rsidR="00E1543C" w:rsidRPr="008A47AD" w:rsidRDefault="00E1543C" w:rsidP="00E1543C">
            <w:pPr>
              <w:pStyle w:val="TAC"/>
              <w:rPr>
                <w:ins w:id="302" w:author="R4-1814062 PUSCH demod req CP-OFDM FR1" w:date="2018-10-13T16:54:00Z"/>
              </w:rPr>
            </w:pPr>
            <w:ins w:id="303" w:author="R4-1814062 PUSCH demod req CP-OFDM FR1" w:date="2018-10-13T16:54:00Z">
              <w:r w:rsidRPr="008A47AD">
                <w:t>[TBD]</w:t>
              </w:r>
            </w:ins>
          </w:p>
        </w:tc>
      </w:tr>
      <w:tr w:rsidR="00E1543C" w:rsidRPr="008A47AD" w14:paraId="12C00E38" w14:textId="77777777" w:rsidTr="00E1543C">
        <w:trPr>
          <w:trHeight w:val="105"/>
          <w:ins w:id="304" w:author="R4-1814062 PUSCH demod req CP-OFDM FR1" w:date="2018-10-13T16:54:00Z"/>
        </w:trPr>
        <w:tc>
          <w:tcPr>
            <w:tcW w:w="1008" w:type="dxa"/>
            <w:vMerge/>
            <w:vAlign w:val="center"/>
          </w:tcPr>
          <w:p w14:paraId="0E028FCF" w14:textId="77777777" w:rsidR="00E1543C" w:rsidRPr="008A47AD" w:rsidRDefault="00E1543C" w:rsidP="00E1543C">
            <w:pPr>
              <w:pStyle w:val="TAC"/>
              <w:rPr>
                <w:ins w:id="305" w:author="R4-1814062 PUSCH demod req CP-OFDM FR1" w:date="2018-10-13T16:54:00Z"/>
              </w:rPr>
            </w:pPr>
          </w:p>
        </w:tc>
        <w:tc>
          <w:tcPr>
            <w:tcW w:w="1095" w:type="dxa"/>
            <w:vMerge/>
            <w:vAlign w:val="center"/>
          </w:tcPr>
          <w:p w14:paraId="1353B4D2" w14:textId="77777777" w:rsidR="00E1543C" w:rsidRPr="008A47AD" w:rsidRDefault="00E1543C" w:rsidP="00E1543C">
            <w:pPr>
              <w:pStyle w:val="TAC"/>
              <w:rPr>
                <w:ins w:id="306" w:author="R4-1814062 PUSCH demod req CP-OFDM FR1" w:date="2018-10-13T16:54:00Z"/>
              </w:rPr>
            </w:pPr>
          </w:p>
        </w:tc>
        <w:tc>
          <w:tcPr>
            <w:tcW w:w="1199" w:type="dxa"/>
            <w:vMerge w:val="restart"/>
            <w:vAlign w:val="center"/>
          </w:tcPr>
          <w:p w14:paraId="0D4C8DBF" w14:textId="77777777" w:rsidR="00E1543C" w:rsidRPr="008A47AD" w:rsidRDefault="00E1543C" w:rsidP="00E1543C">
            <w:pPr>
              <w:pStyle w:val="TAC"/>
              <w:rPr>
                <w:ins w:id="307" w:author="R4-1814062 PUSCH demod req CP-OFDM FR1" w:date="2018-10-13T16:54:00Z"/>
                <w:rFonts w:cs="Arial"/>
              </w:rPr>
            </w:pPr>
            <w:ins w:id="308" w:author="R4-1814062 PUSCH demod req CP-OFDM FR1" w:date="2018-10-13T16:54:00Z">
              <w:r w:rsidRPr="008A47AD">
                <w:rPr>
                  <w:rFonts w:cs="Arial"/>
                </w:rPr>
                <w:t>Normal</w:t>
              </w:r>
            </w:ins>
          </w:p>
        </w:tc>
        <w:tc>
          <w:tcPr>
            <w:tcW w:w="1509" w:type="dxa"/>
            <w:vMerge w:val="restart"/>
            <w:vAlign w:val="center"/>
          </w:tcPr>
          <w:p w14:paraId="4CE6875E" w14:textId="77777777" w:rsidR="00E1543C" w:rsidRPr="008A47AD" w:rsidRDefault="00E1543C" w:rsidP="00E1543C">
            <w:pPr>
              <w:pStyle w:val="TAC"/>
              <w:rPr>
                <w:ins w:id="309" w:author="R4-1814062 PUSCH demod req CP-OFDM FR1" w:date="2018-10-13T16:54:00Z"/>
              </w:rPr>
            </w:pPr>
            <w:ins w:id="310" w:author="R4-1814062 PUSCH demod req CP-OFDM FR1" w:date="2018-10-13T16:54:00Z">
              <w:r w:rsidRPr="008A47AD">
                <w:t>TDLA30-10</w:t>
              </w:r>
            </w:ins>
          </w:p>
        </w:tc>
        <w:tc>
          <w:tcPr>
            <w:tcW w:w="1176" w:type="dxa"/>
            <w:vMerge w:val="restart"/>
            <w:vAlign w:val="center"/>
          </w:tcPr>
          <w:p w14:paraId="42E3F6B7" w14:textId="77777777" w:rsidR="00E1543C" w:rsidRPr="008A47AD" w:rsidRDefault="00E1543C" w:rsidP="00E1543C">
            <w:pPr>
              <w:pStyle w:val="TAC"/>
              <w:rPr>
                <w:ins w:id="311" w:author="R4-1814062 PUSCH demod req CP-OFDM FR1" w:date="2018-10-13T16:54:00Z"/>
              </w:rPr>
            </w:pPr>
            <w:ins w:id="312" w:author="R4-1814062 PUSCH demod req CP-OFDM FR1" w:date="2018-10-13T16:54:00Z">
              <w:r w:rsidRPr="008A47AD">
                <w:t>70 %</w:t>
              </w:r>
            </w:ins>
          </w:p>
        </w:tc>
        <w:tc>
          <w:tcPr>
            <w:tcW w:w="1351" w:type="dxa"/>
            <w:vAlign w:val="center"/>
          </w:tcPr>
          <w:p w14:paraId="3E7CB4F4" w14:textId="50EB1CD6" w:rsidR="00E1543C" w:rsidRPr="008A47AD" w:rsidRDefault="00E1543C" w:rsidP="00E1543C">
            <w:pPr>
              <w:pStyle w:val="TAC"/>
              <w:rPr>
                <w:ins w:id="313" w:author="R4-1814062 PUSCH demod req CP-OFDM FR1" w:date="2018-10-13T16:54:00Z"/>
              </w:rPr>
            </w:pPr>
            <w:ins w:id="314" w:author="R4-1816372 PUSCH req CP-OFDM for FR1" w:date="2018-11-19T10:27:00Z">
              <w:r w:rsidRPr="008A47AD">
                <w:t>G-FR1-A5-1</w:t>
              </w:r>
            </w:ins>
          </w:p>
        </w:tc>
        <w:tc>
          <w:tcPr>
            <w:tcW w:w="1366" w:type="dxa"/>
            <w:vAlign w:val="center"/>
          </w:tcPr>
          <w:p w14:paraId="5136D2C0" w14:textId="77777777" w:rsidR="00E1543C" w:rsidRPr="008A47AD" w:rsidRDefault="00E1543C" w:rsidP="00E1543C">
            <w:pPr>
              <w:pStyle w:val="TAC"/>
              <w:rPr>
                <w:ins w:id="315" w:author="R4-1814062 PUSCH demod req CP-OFDM FR1" w:date="2018-10-13T16:54:00Z"/>
              </w:rPr>
            </w:pPr>
            <w:ins w:id="316" w:author="R4-1814062 PUSCH demod req CP-OFDM FR1" w:date="2018-10-13T16:54:00Z">
              <w:r w:rsidRPr="008A47AD">
                <w:t>1+0</w:t>
              </w:r>
            </w:ins>
          </w:p>
        </w:tc>
        <w:tc>
          <w:tcPr>
            <w:tcW w:w="1073" w:type="dxa"/>
            <w:vAlign w:val="center"/>
          </w:tcPr>
          <w:p w14:paraId="3F3FEEFC" w14:textId="77777777" w:rsidR="00E1543C" w:rsidRPr="008A47AD" w:rsidRDefault="00E1543C" w:rsidP="00E1543C">
            <w:pPr>
              <w:pStyle w:val="TAC"/>
              <w:rPr>
                <w:ins w:id="317" w:author="R4-1814062 PUSCH demod req CP-OFDM FR1" w:date="2018-10-13T16:54:00Z"/>
              </w:rPr>
            </w:pPr>
            <w:ins w:id="318" w:author="R4-1814062 PUSCH demod req CP-OFDM FR1" w:date="2018-10-13T16:54:00Z">
              <w:r w:rsidRPr="008A47AD">
                <w:t>[TBD]</w:t>
              </w:r>
            </w:ins>
          </w:p>
        </w:tc>
      </w:tr>
      <w:tr w:rsidR="00E1543C" w:rsidRPr="008A47AD" w14:paraId="2EEF25F4" w14:textId="77777777" w:rsidTr="00E1543C">
        <w:trPr>
          <w:trHeight w:val="105"/>
          <w:ins w:id="319" w:author="R4-1814062 PUSCH demod req CP-OFDM FR1" w:date="2018-10-13T16:54:00Z"/>
        </w:trPr>
        <w:tc>
          <w:tcPr>
            <w:tcW w:w="1008" w:type="dxa"/>
            <w:vMerge/>
            <w:vAlign w:val="center"/>
          </w:tcPr>
          <w:p w14:paraId="6CEE378F" w14:textId="77777777" w:rsidR="00E1543C" w:rsidRPr="008A47AD" w:rsidRDefault="00E1543C" w:rsidP="00E1543C">
            <w:pPr>
              <w:pStyle w:val="TAC"/>
              <w:rPr>
                <w:ins w:id="320" w:author="R4-1814062 PUSCH demod req CP-OFDM FR1" w:date="2018-10-13T16:54:00Z"/>
              </w:rPr>
            </w:pPr>
          </w:p>
        </w:tc>
        <w:tc>
          <w:tcPr>
            <w:tcW w:w="1095" w:type="dxa"/>
            <w:vMerge/>
            <w:vAlign w:val="center"/>
          </w:tcPr>
          <w:p w14:paraId="09D65227" w14:textId="77777777" w:rsidR="00E1543C" w:rsidRPr="008A47AD" w:rsidRDefault="00E1543C" w:rsidP="00E1543C">
            <w:pPr>
              <w:pStyle w:val="TAC"/>
              <w:rPr>
                <w:ins w:id="321" w:author="R4-1814062 PUSCH demod req CP-OFDM FR1" w:date="2018-10-13T16:54:00Z"/>
              </w:rPr>
            </w:pPr>
          </w:p>
        </w:tc>
        <w:tc>
          <w:tcPr>
            <w:tcW w:w="1199" w:type="dxa"/>
            <w:vMerge/>
            <w:vAlign w:val="center"/>
          </w:tcPr>
          <w:p w14:paraId="7E1A568A" w14:textId="77777777" w:rsidR="00E1543C" w:rsidRPr="008A47AD" w:rsidRDefault="00E1543C" w:rsidP="00E1543C">
            <w:pPr>
              <w:pStyle w:val="TAC"/>
              <w:rPr>
                <w:ins w:id="322" w:author="R4-1814062 PUSCH demod req CP-OFDM FR1" w:date="2018-10-13T16:54:00Z"/>
                <w:rFonts w:cs="Arial"/>
              </w:rPr>
            </w:pPr>
          </w:p>
        </w:tc>
        <w:tc>
          <w:tcPr>
            <w:tcW w:w="1509" w:type="dxa"/>
            <w:vMerge/>
            <w:vAlign w:val="center"/>
          </w:tcPr>
          <w:p w14:paraId="5376EB0F" w14:textId="77777777" w:rsidR="00E1543C" w:rsidRPr="008A47AD" w:rsidRDefault="00E1543C" w:rsidP="00E1543C">
            <w:pPr>
              <w:pStyle w:val="TAC"/>
              <w:rPr>
                <w:ins w:id="323" w:author="R4-1814062 PUSCH demod req CP-OFDM FR1" w:date="2018-10-13T16:54:00Z"/>
              </w:rPr>
            </w:pPr>
          </w:p>
        </w:tc>
        <w:tc>
          <w:tcPr>
            <w:tcW w:w="1176" w:type="dxa"/>
            <w:vMerge/>
            <w:vAlign w:val="center"/>
          </w:tcPr>
          <w:p w14:paraId="14249344" w14:textId="77777777" w:rsidR="00E1543C" w:rsidRPr="008A47AD" w:rsidRDefault="00E1543C" w:rsidP="00E1543C">
            <w:pPr>
              <w:pStyle w:val="TAC"/>
              <w:rPr>
                <w:ins w:id="324" w:author="R4-1814062 PUSCH demod req CP-OFDM FR1" w:date="2018-10-13T16:54:00Z"/>
              </w:rPr>
            </w:pPr>
          </w:p>
        </w:tc>
        <w:tc>
          <w:tcPr>
            <w:tcW w:w="1351" w:type="dxa"/>
            <w:vAlign w:val="center"/>
          </w:tcPr>
          <w:p w14:paraId="5A3251FF" w14:textId="66BE3015" w:rsidR="00E1543C" w:rsidRPr="008A47AD" w:rsidRDefault="00E1543C" w:rsidP="00E1543C">
            <w:pPr>
              <w:pStyle w:val="TAC"/>
              <w:rPr>
                <w:ins w:id="325" w:author="R4-1814062 PUSCH demod req CP-OFDM FR1" w:date="2018-10-13T16:54:00Z"/>
              </w:rPr>
            </w:pPr>
            <w:ins w:id="326" w:author="R4-1816372 PUSCH req CP-OFDM for FR1" w:date="2018-11-19T10:27:00Z">
              <w:r w:rsidRPr="008A47AD">
                <w:t>G-FR1-A5-8</w:t>
              </w:r>
            </w:ins>
          </w:p>
        </w:tc>
        <w:tc>
          <w:tcPr>
            <w:tcW w:w="1366" w:type="dxa"/>
            <w:vAlign w:val="center"/>
          </w:tcPr>
          <w:p w14:paraId="5780899D" w14:textId="77777777" w:rsidR="00E1543C" w:rsidRPr="008A47AD" w:rsidRDefault="00E1543C" w:rsidP="00E1543C">
            <w:pPr>
              <w:pStyle w:val="TAC"/>
              <w:rPr>
                <w:ins w:id="327" w:author="R4-1814062 PUSCH demod req CP-OFDM FR1" w:date="2018-10-13T16:54:00Z"/>
              </w:rPr>
            </w:pPr>
            <w:ins w:id="328" w:author="R4-1814062 PUSCH demod req CP-OFDM FR1" w:date="2018-10-13T16:54:00Z">
              <w:r w:rsidRPr="008A47AD">
                <w:t>1+1</w:t>
              </w:r>
            </w:ins>
          </w:p>
        </w:tc>
        <w:tc>
          <w:tcPr>
            <w:tcW w:w="1073" w:type="dxa"/>
            <w:vAlign w:val="center"/>
          </w:tcPr>
          <w:p w14:paraId="792C2E0A" w14:textId="77777777" w:rsidR="00E1543C" w:rsidRPr="008A47AD" w:rsidRDefault="00E1543C" w:rsidP="00E1543C">
            <w:pPr>
              <w:pStyle w:val="TAC"/>
              <w:rPr>
                <w:ins w:id="329" w:author="R4-1814062 PUSCH demod req CP-OFDM FR1" w:date="2018-10-13T16:54:00Z"/>
              </w:rPr>
            </w:pPr>
            <w:ins w:id="330" w:author="R4-1814062 PUSCH demod req CP-OFDM FR1" w:date="2018-10-13T16:54:00Z">
              <w:r w:rsidRPr="008A47AD">
                <w:t>[TBD]</w:t>
              </w:r>
            </w:ins>
          </w:p>
        </w:tc>
      </w:tr>
      <w:tr w:rsidR="00E1543C" w:rsidRPr="008A47AD" w14:paraId="4F81D924" w14:textId="77777777" w:rsidTr="00E1543C">
        <w:trPr>
          <w:trHeight w:val="105"/>
          <w:ins w:id="331" w:author="R4-1814062 PUSCH demod req CP-OFDM FR1" w:date="2018-10-13T16:54:00Z"/>
        </w:trPr>
        <w:tc>
          <w:tcPr>
            <w:tcW w:w="1008" w:type="dxa"/>
            <w:vMerge/>
            <w:vAlign w:val="center"/>
          </w:tcPr>
          <w:p w14:paraId="278FBFE8" w14:textId="77777777" w:rsidR="00E1543C" w:rsidRPr="008A47AD" w:rsidRDefault="00E1543C" w:rsidP="00E1543C">
            <w:pPr>
              <w:pStyle w:val="TAC"/>
              <w:rPr>
                <w:ins w:id="332" w:author="R4-1814062 PUSCH demod req CP-OFDM FR1" w:date="2018-10-13T16:54:00Z"/>
              </w:rPr>
            </w:pPr>
          </w:p>
        </w:tc>
        <w:tc>
          <w:tcPr>
            <w:tcW w:w="1095" w:type="dxa"/>
            <w:vMerge w:val="restart"/>
            <w:vAlign w:val="center"/>
          </w:tcPr>
          <w:p w14:paraId="50C1FEF2" w14:textId="77777777" w:rsidR="00E1543C" w:rsidRPr="008A47AD" w:rsidRDefault="00E1543C" w:rsidP="00E1543C">
            <w:pPr>
              <w:pStyle w:val="TAC"/>
              <w:rPr>
                <w:ins w:id="333" w:author="R4-1814062 PUSCH demod req CP-OFDM FR1" w:date="2018-10-13T16:54:00Z"/>
              </w:rPr>
            </w:pPr>
            <w:ins w:id="334" w:author="R4-1814062 PUSCH demod req CP-OFDM FR1" w:date="2018-10-13T16:54:00Z">
              <w:r w:rsidRPr="008A47AD">
                <w:t>4</w:t>
              </w:r>
            </w:ins>
          </w:p>
        </w:tc>
        <w:tc>
          <w:tcPr>
            <w:tcW w:w="1199" w:type="dxa"/>
            <w:vMerge w:val="restart"/>
            <w:vAlign w:val="center"/>
          </w:tcPr>
          <w:p w14:paraId="3D5E77AF" w14:textId="77777777" w:rsidR="00E1543C" w:rsidRPr="008A47AD" w:rsidRDefault="00E1543C" w:rsidP="00E1543C">
            <w:pPr>
              <w:pStyle w:val="TAC"/>
              <w:rPr>
                <w:ins w:id="335" w:author="R4-1814062 PUSCH demod req CP-OFDM FR1" w:date="2018-10-13T16:54:00Z"/>
                <w:rFonts w:cs="Arial"/>
              </w:rPr>
            </w:pPr>
            <w:ins w:id="336" w:author="R4-1814062 PUSCH demod req CP-OFDM FR1" w:date="2018-10-13T16:54:00Z">
              <w:r w:rsidRPr="008A47AD">
                <w:rPr>
                  <w:rFonts w:cs="Arial"/>
                </w:rPr>
                <w:t>Normal</w:t>
              </w:r>
            </w:ins>
          </w:p>
        </w:tc>
        <w:tc>
          <w:tcPr>
            <w:tcW w:w="1509" w:type="dxa"/>
            <w:vMerge w:val="restart"/>
            <w:vAlign w:val="center"/>
          </w:tcPr>
          <w:p w14:paraId="6C225262" w14:textId="77777777" w:rsidR="00E1543C" w:rsidRPr="008A47AD" w:rsidRDefault="00E1543C" w:rsidP="00E1543C">
            <w:pPr>
              <w:pStyle w:val="TAC"/>
              <w:rPr>
                <w:ins w:id="337" w:author="R4-1814062 PUSCH demod req CP-OFDM FR1" w:date="2018-10-13T16:54:00Z"/>
              </w:rPr>
            </w:pPr>
            <w:ins w:id="338" w:author="R4-1814062 PUSCH demod req CP-OFDM FR1" w:date="2018-10-13T16:54:00Z">
              <w:r w:rsidRPr="008A47AD">
                <w:t>TDLB100-400</w:t>
              </w:r>
            </w:ins>
          </w:p>
        </w:tc>
        <w:tc>
          <w:tcPr>
            <w:tcW w:w="1176" w:type="dxa"/>
            <w:vMerge w:val="restart"/>
            <w:vAlign w:val="center"/>
          </w:tcPr>
          <w:p w14:paraId="7BBF6352" w14:textId="77777777" w:rsidR="00E1543C" w:rsidRPr="008A47AD" w:rsidRDefault="00E1543C" w:rsidP="00E1543C">
            <w:pPr>
              <w:pStyle w:val="TAC"/>
              <w:rPr>
                <w:ins w:id="339" w:author="R4-1814062 PUSCH demod req CP-OFDM FR1" w:date="2018-10-13T16:54:00Z"/>
              </w:rPr>
            </w:pPr>
            <w:ins w:id="340" w:author="R4-1814062 PUSCH demod req CP-OFDM FR1" w:date="2018-10-13T16:54:00Z">
              <w:r w:rsidRPr="008A47AD">
                <w:t>70 %</w:t>
              </w:r>
            </w:ins>
          </w:p>
        </w:tc>
        <w:tc>
          <w:tcPr>
            <w:tcW w:w="1351" w:type="dxa"/>
            <w:vAlign w:val="center"/>
          </w:tcPr>
          <w:p w14:paraId="78524C61" w14:textId="29477683" w:rsidR="00E1543C" w:rsidRPr="008A47AD" w:rsidRDefault="00E1543C" w:rsidP="00E1543C">
            <w:pPr>
              <w:pStyle w:val="TAC"/>
              <w:rPr>
                <w:ins w:id="341" w:author="R4-1814062 PUSCH demod req CP-OFDM FR1" w:date="2018-10-13T16:54:00Z"/>
              </w:rPr>
            </w:pPr>
            <w:ins w:id="342" w:author="R4-1816372 PUSCH req CP-OFDM for FR1" w:date="2018-11-19T10:27:00Z">
              <w:r w:rsidRPr="008A47AD">
                <w:t>G-FR1-A3-1</w:t>
              </w:r>
            </w:ins>
          </w:p>
        </w:tc>
        <w:tc>
          <w:tcPr>
            <w:tcW w:w="1366" w:type="dxa"/>
            <w:vAlign w:val="center"/>
          </w:tcPr>
          <w:p w14:paraId="08490E5E" w14:textId="77777777" w:rsidR="00E1543C" w:rsidRPr="008A47AD" w:rsidRDefault="00E1543C" w:rsidP="00E1543C">
            <w:pPr>
              <w:pStyle w:val="TAC"/>
              <w:rPr>
                <w:ins w:id="343" w:author="R4-1814062 PUSCH demod req CP-OFDM FR1" w:date="2018-10-13T16:54:00Z"/>
              </w:rPr>
            </w:pPr>
            <w:ins w:id="344" w:author="R4-1814062 PUSCH demod req CP-OFDM FR1" w:date="2018-10-13T16:54:00Z">
              <w:r w:rsidRPr="008A47AD">
                <w:t>1+0</w:t>
              </w:r>
            </w:ins>
          </w:p>
        </w:tc>
        <w:tc>
          <w:tcPr>
            <w:tcW w:w="1073" w:type="dxa"/>
            <w:vAlign w:val="center"/>
          </w:tcPr>
          <w:p w14:paraId="75B8D9A1" w14:textId="77777777" w:rsidR="00E1543C" w:rsidRPr="008A47AD" w:rsidRDefault="00E1543C" w:rsidP="00E1543C">
            <w:pPr>
              <w:pStyle w:val="TAC"/>
              <w:rPr>
                <w:ins w:id="345" w:author="R4-1814062 PUSCH demod req CP-OFDM FR1" w:date="2018-10-13T16:54:00Z"/>
              </w:rPr>
            </w:pPr>
            <w:ins w:id="346" w:author="R4-1814062 PUSCH demod req CP-OFDM FR1" w:date="2018-10-13T16:54:00Z">
              <w:r w:rsidRPr="008A47AD">
                <w:t>[TBD]</w:t>
              </w:r>
            </w:ins>
          </w:p>
        </w:tc>
      </w:tr>
      <w:tr w:rsidR="00E1543C" w:rsidRPr="008A47AD" w14:paraId="3969DE91" w14:textId="77777777" w:rsidTr="00E1543C">
        <w:trPr>
          <w:trHeight w:val="105"/>
          <w:ins w:id="347" w:author="R4-1814062 PUSCH demod req CP-OFDM FR1" w:date="2018-10-13T16:54:00Z"/>
        </w:trPr>
        <w:tc>
          <w:tcPr>
            <w:tcW w:w="1008" w:type="dxa"/>
            <w:vMerge/>
            <w:vAlign w:val="center"/>
          </w:tcPr>
          <w:p w14:paraId="43742A65" w14:textId="77777777" w:rsidR="00E1543C" w:rsidRPr="008A47AD" w:rsidRDefault="00E1543C" w:rsidP="00E1543C">
            <w:pPr>
              <w:pStyle w:val="TAC"/>
              <w:rPr>
                <w:ins w:id="348" w:author="R4-1814062 PUSCH demod req CP-OFDM FR1" w:date="2018-10-13T16:54:00Z"/>
              </w:rPr>
            </w:pPr>
          </w:p>
        </w:tc>
        <w:tc>
          <w:tcPr>
            <w:tcW w:w="1095" w:type="dxa"/>
            <w:vMerge/>
            <w:vAlign w:val="center"/>
          </w:tcPr>
          <w:p w14:paraId="5A8B493E" w14:textId="77777777" w:rsidR="00E1543C" w:rsidRPr="008A47AD" w:rsidRDefault="00E1543C" w:rsidP="00E1543C">
            <w:pPr>
              <w:pStyle w:val="TAC"/>
              <w:rPr>
                <w:ins w:id="349" w:author="R4-1814062 PUSCH demod req CP-OFDM FR1" w:date="2018-10-13T16:54:00Z"/>
              </w:rPr>
            </w:pPr>
          </w:p>
        </w:tc>
        <w:tc>
          <w:tcPr>
            <w:tcW w:w="1199" w:type="dxa"/>
            <w:vMerge/>
            <w:vAlign w:val="center"/>
          </w:tcPr>
          <w:p w14:paraId="2C85C696" w14:textId="77777777" w:rsidR="00E1543C" w:rsidRPr="008A47AD" w:rsidRDefault="00E1543C" w:rsidP="00E1543C">
            <w:pPr>
              <w:pStyle w:val="TAC"/>
              <w:rPr>
                <w:ins w:id="350" w:author="R4-1814062 PUSCH demod req CP-OFDM FR1" w:date="2018-10-13T16:54:00Z"/>
                <w:rFonts w:cs="Arial"/>
              </w:rPr>
            </w:pPr>
          </w:p>
        </w:tc>
        <w:tc>
          <w:tcPr>
            <w:tcW w:w="1509" w:type="dxa"/>
            <w:vMerge/>
            <w:vAlign w:val="center"/>
          </w:tcPr>
          <w:p w14:paraId="23203406" w14:textId="77777777" w:rsidR="00E1543C" w:rsidRPr="008A47AD" w:rsidRDefault="00E1543C" w:rsidP="00E1543C">
            <w:pPr>
              <w:pStyle w:val="TAC"/>
              <w:rPr>
                <w:ins w:id="351" w:author="R4-1814062 PUSCH demod req CP-OFDM FR1" w:date="2018-10-13T16:54:00Z"/>
              </w:rPr>
            </w:pPr>
          </w:p>
        </w:tc>
        <w:tc>
          <w:tcPr>
            <w:tcW w:w="1176" w:type="dxa"/>
            <w:vMerge/>
            <w:vAlign w:val="center"/>
          </w:tcPr>
          <w:p w14:paraId="25788141" w14:textId="77777777" w:rsidR="00E1543C" w:rsidRPr="008A47AD" w:rsidRDefault="00E1543C" w:rsidP="00E1543C">
            <w:pPr>
              <w:pStyle w:val="TAC"/>
              <w:rPr>
                <w:ins w:id="352" w:author="R4-1814062 PUSCH demod req CP-OFDM FR1" w:date="2018-10-13T16:54:00Z"/>
              </w:rPr>
            </w:pPr>
          </w:p>
        </w:tc>
        <w:tc>
          <w:tcPr>
            <w:tcW w:w="1351" w:type="dxa"/>
            <w:vAlign w:val="center"/>
          </w:tcPr>
          <w:p w14:paraId="1B03617F" w14:textId="359A541C" w:rsidR="00E1543C" w:rsidRPr="008A47AD" w:rsidRDefault="00E1543C" w:rsidP="00E1543C">
            <w:pPr>
              <w:pStyle w:val="TAC"/>
              <w:rPr>
                <w:ins w:id="353" w:author="R4-1814062 PUSCH demod req CP-OFDM FR1" w:date="2018-10-13T16:54:00Z"/>
              </w:rPr>
            </w:pPr>
            <w:ins w:id="354" w:author="R4-1816372 PUSCH req CP-OFDM for FR1" w:date="2018-11-19T10:27:00Z">
              <w:r w:rsidRPr="008A47AD">
                <w:t>G-FR1-A3-8</w:t>
              </w:r>
            </w:ins>
          </w:p>
        </w:tc>
        <w:tc>
          <w:tcPr>
            <w:tcW w:w="1366" w:type="dxa"/>
            <w:vAlign w:val="center"/>
          </w:tcPr>
          <w:p w14:paraId="6BC01888" w14:textId="77777777" w:rsidR="00E1543C" w:rsidRPr="008A47AD" w:rsidRDefault="00E1543C" w:rsidP="00E1543C">
            <w:pPr>
              <w:pStyle w:val="TAC"/>
              <w:rPr>
                <w:ins w:id="355" w:author="R4-1814062 PUSCH demod req CP-OFDM FR1" w:date="2018-10-13T16:54:00Z"/>
              </w:rPr>
            </w:pPr>
            <w:ins w:id="356" w:author="R4-1814062 PUSCH demod req CP-OFDM FR1" w:date="2018-10-13T16:54:00Z">
              <w:r w:rsidRPr="008A47AD">
                <w:t>1+1</w:t>
              </w:r>
            </w:ins>
          </w:p>
        </w:tc>
        <w:tc>
          <w:tcPr>
            <w:tcW w:w="1073" w:type="dxa"/>
            <w:vAlign w:val="center"/>
          </w:tcPr>
          <w:p w14:paraId="4379F99D" w14:textId="77777777" w:rsidR="00E1543C" w:rsidRPr="008A47AD" w:rsidRDefault="00E1543C" w:rsidP="00E1543C">
            <w:pPr>
              <w:pStyle w:val="TAC"/>
              <w:rPr>
                <w:ins w:id="357" w:author="R4-1814062 PUSCH demod req CP-OFDM FR1" w:date="2018-10-13T16:54:00Z"/>
              </w:rPr>
            </w:pPr>
            <w:ins w:id="358" w:author="R4-1814062 PUSCH demod req CP-OFDM FR1" w:date="2018-10-13T16:54:00Z">
              <w:r w:rsidRPr="008A47AD">
                <w:t>[TBD]</w:t>
              </w:r>
            </w:ins>
          </w:p>
        </w:tc>
      </w:tr>
      <w:tr w:rsidR="00E1543C" w:rsidRPr="008A47AD" w14:paraId="46016A33" w14:textId="77777777" w:rsidTr="00E1543C">
        <w:trPr>
          <w:trHeight w:val="105"/>
          <w:ins w:id="359" w:author="R4-1814062 PUSCH demod req CP-OFDM FR1" w:date="2018-10-13T16:54:00Z"/>
        </w:trPr>
        <w:tc>
          <w:tcPr>
            <w:tcW w:w="1008" w:type="dxa"/>
            <w:vMerge/>
            <w:vAlign w:val="center"/>
          </w:tcPr>
          <w:p w14:paraId="2D8C350C" w14:textId="77777777" w:rsidR="00E1543C" w:rsidRPr="008A47AD" w:rsidRDefault="00E1543C" w:rsidP="00E1543C">
            <w:pPr>
              <w:pStyle w:val="TAC"/>
              <w:rPr>
                <w:ins w:id="360" w:author="R4-1814062 PUSCH demod req CP-OFDM FR1" w:date="2018-10-13T16:54:00Z"/>
              </w:rPr>
            </w:pPr>
          </w:p>
        </w:tc>
        <w:tc>
          <w:tcPr>
            <w:tcW w:w="1095" w:type="dxa"/>
            <w:vMerge/>
            <w:vAlign w:val="center"/>
          </w:tcPr>
          <w:p w14:paraId="76DBD510" w14:textId="77777777" w:rsidR="00E1543C" w:rsidRPr="008A47AD" w:rsidRDefault="00E1543C" w:rsidP="00E1543C">
            <w:pPr>
              <w:pStyle w:val="TAC"/>
              <w:rPr>
                <w:ins w:id="361" w:author="R4-1814062 PUSCH demod req CP-OFDM FR1" w:date="2018-10-13T16:54:00Z"/>
              </w:rPr>
            </w:pPr>
          </w:p>
        </w:tc>
        <w:tc>
          <w:tcPr>
            <w:tcW w:w="1199" w:type="dxa"/>
            <w:vMerge w:val="restart"/>
            <w:vAlign w:val="center"/>
          </w:tcPr>
          <w:p w14:paraId="6A89C07E" w14:textId="77777777" w:rsidR="00E1543C" w:rsidRPr="008A47AD" w:rsidRDefault="00E1543C" w:rsidP="00E1543C">
            <w:pPr>
              <w:pStyle w:val="TAC"/>
              <w:rPr>
                <w:ins w:id="362" w:author="R4-1814062 PUSCH demod req CP-OFDM FR1" w:date="2018-10-13T16:54:00Z"/>
                <w:rFonts w:cs="Arial"/>
              </w:rPr>
            </w:pPr>
            <w:ins w:id="363" w:author="R4-1814062 PUSCH demod req CP-OFDM FR1" w:date="2018-10-13T16:54:00Z">
              <w:r w:rsidRPr="008A47AD">
                <w:rPr>
                  <w:rFonts w:cs="Arial"/>
                </w:rPr>
                <w:t>Normal</w:t>
              </w:r>
            </w:ins>
          </w:p>
        </w:tc>
        <w:tc>
          <w:tcPr>
            <w:tcW w:w="1509" w:type="dxa"/>
            <w:vMerge w:val="restart"/>
            <w:vAlign w:val="center"/>
          </w:tcPr>
          <w:p w14:paraId="41AAA160" w14:textId="77777777" w:rsidR="00E1543C" w:rsidRPr="008A47AD" w:rsidRDefault="00E1543C" w:rsidP="00E1543C">
            <w:pPr>
              <w:pStyle w:val="TAC"/>
              <w:rPr>
                <w:ins w:id="364" w:author="R4-1814062 PUSCH demod req CP-OFDM FR1" w:date="2018-10-13T16:54:00Z"/>
              </w:rPr>
            </w:pPr>
            <w:ins w:id="365" w:author="R4-1814062 PUSCH demod req CP-OFDM FR1" w:date="2018-10-13T16:54:00Z">
              <w:r w:rsidRPr="008A47AD">
                <w:t>TDLC300-100</w:t>
              </w:r>
            </w:ins>
          </w:p>
        </w:tc>
        <w:tc>
          <w:tcPr>
            <w:tcW w:w="1176" w:type="dxa"/>
            <w:vMerge w:val="restart"/>
            <w:vAlign w:val="center"/>
          </w:tcPr>
          <w:p w14:paraId="49FDC687" w14:textId="77777777" w:rsidR="00E1543C" w:rsidRPr="008A47AD" w:rsidRDefault="00E1543C" w:rsidP="00E1543C">
            <w:pPr>
              <w:pStyle w:val="TAC"/>
              <w:rPr>
                <w:ins w:id="366" w:author="R4-1814062 PUSCH demod req CP-OFDM FR1" w:date="2018-10-13T16:54:00Z"/>
              </w:rPr>
            </w:pPr>
            <w:ins w:id="367" w:author="R4-1814062 PUSCH demod req CP-OFDM FR1" w:date="2018-10-13T16:54:00Z">
              <w:r w:rsidRPr="008A47AD">
                <w:t>70 %</w:t>
              </w:r>
            </w:ins>
          </w:p>
        </w:tc>
        <w:tc>
          <w:tcPr>
            <w:tcW w:w="1351" w:type="dxa"/>
            <w:vAlign w:val="center"/>
          </w:tcPr>
          <w:p w14:paraId="27B5FD0A" w14:textId="7C998BD0" w:rsidR="00E1543C" w:rsidRPr="008A47AD" w:rsidRDefault="00E1543C" w:rsidP="00E1543C">
            <w:pPr>
              <w:pStyle w:val="TAC"/>
              <w:rPr>
                <w:ins w:id="368" w:author="R4-1814062 PUSCH demod req CP-OFDM FR1" w:date="2018-10-13T16:54:00Z"/>
              </w:rPr>
            </w:pPr>
            <w:ins w:id="369" w:author="R4-1816372 PUSCH req CP-OFDM for FR1" w:date="2018-11-19T10:27:00Z">
              <w:r w:rsidRPr="008A47AD">
                <w:t>G-FR1-A4-1</w:t>
              </w:r>
            </w:ins>
          </w:p>
        </w:tc>
        <w:tc>
          <w:tcPr>
            <w:tcW w:w="1366" w:type="dxa"/>
            <w:vAlign w:val="center"/>
          </w:tcPr>
          <w:p w14:paraId="0BB933DD" w14:textId="77777777" w:rsidR="00E1543C" w:rsidRPr="008A47AD" w:rsidRDefault="00E1543C" w:rsidP="00E1543C">
            <w:pPr>
              <w:pStyle w:val="TAC"/>
              <w:rPr>
                <w:ins w:id="370" w:author="R4-1814062 PUSCH demod req CP-OFDM FR1" w:date="2018-10-13T16:54:00Z"/>
              </w:rPr>
            </w:pPr>
            <w:ins w:id="371" w:author="R4-1814062 PUSCH demod req CP-OFDM FR1" w:date="2018-10-13T16:54:00Z">
              <w:r w:rsidRPr="008A47AD">
                <w:t>1+0</w:t>
              </w:r>
            </w:ins>
          </w:p>
        </w:tc>
        <w:tc>
          <w:tcPr>
            <w:tcW w:w="1073" w:type="dxa"/>
            <w:vAlign w:val="center"/>
          </w:tcPr>
          <w:p w14:paraId="5B0766D9" w14:textId="77777777" w:rsidR="00E1543C" w:rsidRPr="008A47AD" w:rsidRDefault="00E1543C" w:rsidP="00E1543C">
            <w:pPr>
              <w:pStyle w:val="TAC"/>
              <w:rPr>
                <w:ins w:id="372" w:author="R4-1814062 PUSCH demod req CP-OFDM FR1" w:date="2018-10-13T16:54:00Z"/>
              </w:rPr>
            </w:pPr>
            <w:ins w:id="373" w:author="R4-1814062 PUSCH demod req CP-OFDM FR1" w:date="2018-10-13T16:54:00Z">
              <w:r w:rsidRPr="008A47AD">
                <w:t>[TBD]</w:t>
              </w:r>
            </w:ins>
          </w:p>
        </w:tc>
      </w:tr>
      <w:tr w:rsidR="00E1543C" w:rsidRPr="008A47AD" w14:paraId="0E6528FA" w14:textId="77777777" w:rsidTr="00E1543C">
        <w:trPr>
          <w:trHeight w:val="105"/>
          <w:ins w:id="374" w:author="R4-1814062 PUSCH demod req CP-OFDM FR1" w:date="2018-10-13T16:54:00Z"/>
        </w:trPr>
        <w:tc>
          <w:tcPr>
            <w:tcW w:w="1008" w:type="dxa"/>
            <w:vMerge/>
            <w:vAlign w:val="center"/>
          </w:tcPr>
          <w:p w14:paraId="3F53F86D" w14:textId="77777777" w:rsidR="00E1543C" w:rsidRPr="008A47AD" w:rsidRDefault="00E1543C" w:rsidP="00E1543C">
            <w:pPr>
              <w:pStyle w:val="TAC"/>
              <w:rPr>
                <w:ins w:id="375" w:author="R4-1814062 PUSCH demod req CP-OFDM FR1" w:date="2018-10-13T16:54:00Z"/>
              </w:rPr>
            </w:pPr>
          </w:p>
        </w:tc>
        <w:tc>
          <w:tcPr>
            <w:tcW w:w="1095" w:type="dxa"/>
            <w:vMerge/>
            <w:vAlign w:val="center"/>
          </w:tcPr>
          <w:p w14:paraId="136E3588" w14:textId="77777777" w:rsidR="00E1543C" w:rsidRPr="008A47AD" w:rsidRDefault="00E1543C" w:rsidP="00E1543C">
            <w:pPr>
              <w:pStyle w:val="TAC"/>
              <w:rPr>
                <w:ins w:id="376" w:author="R4-1814062 PUSCH demod req CP-OFDM FR1" w:date="2018-10-13T16:54:00Z"/>
              </w:rPr>
            </w:pPr>
          </w:p>
        </w:tc>
        <w:tc>
          <w:tcPr>
            <w:tcW w:w="1199" w:type="dxa"/>
            <w:vMerge/>
            <w:vAlign w:val="center"/>
          </w:tcPr>
          <w:p w14:paraId="06086446" w14:textId="77777777" w:rsidR="00E1543C" w:rsidRPr="008A47AD" w:rsidRDefault="00E1543C" w:rsidP="00E1543C">
            <w:pPr>
              <w:pStyle w:val="TAC"/>
              <w:rPr>
                <w:ins w:id="377" w:author="R4-1814062 PUSCH demod req CP-OFDM FR1" w:date="2018-10-13T16:54:00Z"/>
                <w:rFonts w:cs="Arial"/>
              </w:rPr>
            </w:pPr>
          </w:p>
        </w:tc>
        <w:tc>
          <w:tcPr>
            <w:tcW w:w="1509" w:type="dxa"/>
            <w:vMerge/>
            <w:vAlign w:val="center"/>
          </w:tcPr>
          <w:p w14:paraId="0AFB77F2" w14:textId="77777777" w:rsidR="00E1543C" w:rsidRPr="008A47AD" w:rsidRDefault="00E1543C" w:rsidP="00E1543C">
            <w:pPr>
              <w:pStyle w:val="TAC"/>
              <w:rPr>
                <w:ins w:id="378" w:author="R4-1814062 PUSCH demod req CP-OFDM FR1" w:date="2018-10-13T16:54:00Z"/>
              </w:rPr>
            </w:pPr>
          </w:p>
        </w:tc>
        <w:tc>
          <w:tcPr>
            <w:tcW w:w="1176" w:type="dxa"/>
            <w:vMerge/>
            <w:vAlign w:val="center"/>
          </w:tcPr>
          <w:p w14:paraId="6C354053" w14:textId="77777777" w:rsidR="00E1543C" w:rsidRPr="008A47AD" w:rsidRDefault="00E1543C" w:rsidP="00E1543C">
            <w:pPr>
              <w:pStyle w:val="TAC"/>
              <w:rPr>
                <w:ins w:id="379" w:author="R4-1814062 PUSCH demod req CP-OFDM FR1" w:date="2018-10-13T16:54:00Z"/>
              </w:rPr>
            </w:pPr>
          </w:p>
        </w:tc>
        <w:tc>
          <w:tcPr>
            <w:tcW w:w="1351" w:type="dxa"/>
            <w:vAlign w:val="center"/>
          </w:tcPr>
          <w:p w14:paraId="51F19FF2" w14:textId="29959C01" w:rsidR="00E1543C" w:rsidRPr="008A47AD" w:rsidRDefault="00E1543C" w:rsidP="00E1543C">
            <w:pPr>
              <w:pStyle w:val="TAC"/>
              <w:rPr>
                <w:ins w:id="380" w:author="R4-1814062 PUSCH demod req CP-OFDM FR1" w:date="2018-10-13T16:54:00Z"/>
              </w:rPr>
            </w:pPr>
            <w:ins w:id="381" w:author="R4-1816372 PUSCH req CP-OFDM for FR1" w:date="2018-11-19T10:27:00Z">
              <w:r w:rsidRPr="008A47AD">
                <w:t>G-FR1-A4-8</w:t>
              </w:r>
            </w:ins>
          </w:p>
        </w:tc>
        <w:tc>
          <w:tcPr>
            <w:tcW w:w="1366" w:type="dxa"/>
            <w:vAlign w:val="center"/>
          </w:tcPr>
          <w:p w14:paraId="3D91E10E" w14:textId="77777777" w:rsidR="00E1543C" w:rsidRPr="008A47AD" w:rsidRDefault="00E1543C" w:rsidP="00E1543C">
            <w:pPr>
              <w:pStyle w:val="TAC"/>
              <w:rPr>
                <w:ins w:id="382" w:author="R4-1814062 PUSCH demod req CP-OFDM FR1" w:date="2018-10-13T16:54:00Z"/>
              </w:rPr>
            </w:pPr>
            <w:ins w:id="383" w:author="R4-1814062 PUSCH demod req CP-OFDM FR1" w:date="2018-10-13T16:54:00Z">
              <w:r w:rsidRPr="008A47AD">
                <w:t>1+1</w:t>
              </w:r>
            </w:ins>
          </w:p>
        </w:tc>
        <w:tc>
          <w:tcPr>
            <w:tcW w:w="1073" w:type="dxa"/>
            <w:vAlign w:val="center"/>
          </w:tcPr>
          <w:p w14:paraId="20739D45" w14:textId="77777777" w:rsidR="00E1543C" w:rsidRPr="008A47AD" w:rsidRDefault="00E1543C" w:rsidP="00E1543C">
            <w:pPr>
              <w:pStyle w:val="TAC"/>
              <w:rPr>
                <w:ins w:id="384" w:author="R4-1814062 PUSCH demod req CP-OFDM FR1" w:date="2018-10-13T16:54:00Z"/>
              </w:rPr>
            </w:pPr>
            <w:ins w:id="385" w:author="R4-1814062 PUSCH demod req CP-OFDM FR1" w:date="2018-10-13T16:54:00Z">
              <w:r w:rsidRPr="008A47AD">
                <w:t>[TBD]</w:t>
              </w:r>
            </w:ins>
          </w:p>
        </w:tc>
      </w:tr>
      <w:tr w:rsidR="00E1543C" w:rsidRPr="008A47AD" w14:paraId="3ADAD784" w14:textId="77777777" w:rsidTr="00E1543C">
        <w:trPr>
          <w:trHeight w:val="105"/>
          <w:ins w:id="386" w:author="R4-1814062 PUSCH demod req CP-OFDM FR1" w:date="2018-10-13T16:54:00Z"/>
        </w:trPr>
        <w:tc>
          <w:tcPr>
            <w:tcW w:w="1008" w:type="dxa"/>
            <w:vMerge/>
            <w:vAlign w:val="center"/>
          </w:tcPr>
          <w:p w14:paraId="59E1A82E" w14:textId="77777777" w:rsidR="00E1543C" w:rsidRPr="008A47AD" w:rsidRDefault="00E1543C" w:rsidP="00E1543C">
            <w:pPr>
              <w:pStyle w:val="TAC"/>
              <w:rPr>
                <w:ins w:id="387" w:author="R4-1814062 PUSCH demod req CP-OFDM FR1" w:date="2018-10-13T16:54:00Z"/>
              </w:rPr>
            </w:pPr>
          </w:p>
        </w:tc>
        <w:tc>
          <w:tcPr>
            <w:tcW w:w="1095" w:type="dxa"/>
            <w:vMerge/>
            <w:vAlign w:val="center"/>
          </w:tcPr>
          <w:p w14:paraId="40FDD0BE" w14:textId="77777777" w:rsidR="00E1543C" w:rsidRPr="008A47AD" w:rsidRDefault="00E1543C" w:rsidP="00E1543C">
            <w:pPr>
              <w:pStyle w:val="TAC"/>
              <w:rPr>
                <w:ins w:id="388" w:author="R4-1814062 PUSCH demod req CP-OFDM FR1" w:date="2018-10-13T16:54:00Z"/>
              </w:rPr>
            </w:pPr>
          </w:p>
        </w:tc>
        <w:tc>
          <w:tcPr>
            <w:tcW w:w="1199" w:type="dxa"/>
            <w:vMerge w:val="restart"/>
            <w:vAlign w:val="center"/>
          </w:tcPr>
          <w:p w14:paraId="643DCF4E" w14:textId="77777777" w:rsidR="00E1543C" w:rsidRPr="008A47AD" w:rsidRDefault="00E1543C" w:rsidP="00E1543C">
            <w:pPr>
              <w:pStyle w:val="TAC"/>
              <w:rPr>
                <w:ins w:id="389" w:author="R4-1814062 PUSCH demod req CP-OFDM FR1" w:date="2018-10-13T16:54:00Z"/>
                <w:rFonts w:cs="Arial"/>
              </w:rPr>
            </w:pPr>
            <w:ins w:id="390" w:author="R4-1814062 PUSCH demod req CP-OFDM FR1" w:date="2018-10-13T16:54:00Z">
              <w:r w:rsidRPr="008A47AD">
                <w:rPr>
                  <w:rFonts w:cs="Arial"/>
                </w:rPr>
                <w:t>Normal</w:t>
              </w:r>
            </w:ins>
          </w:p>
        </w:tc>
        <w:tc>
          <w:tcPr>
            <w:tcW w:w="1509" w:type="dxa"/>
            <w:vMerge w:val="restart"/>
            <w:vAlign w:val="center"/>
          </w:tcPr>
          <w:p w14:paraId="3246CBB6" w14:textId="77777777" w:rsidR="00E1543C" w:rsidRPr="008A47AD" w:rsidRDefault="00E1543C" w:rsidP="00E1543C">
            <w:pPr>
              <w:pStyle w:val="TAC"/>
              <w:rPr>
                <w:ins w:id="391" w:author="R4-1814062 PUSCH demod req CP-OFDM FR1" w:date="2018-10-13T16:54:00Z"/>
              </w:rPr>
            </w:pPr>
            <w:ins w:id="392" w:author="R4-1814062 PUSCH demod req CP-OFDM FR1" w:date="2018-10-13T16:54:00Z">
              <w:r w:rsidRPr="008A47AD">
                <w:t>TDLA30-10</w:t>
              </w:r>
            </w:ins>
          </w:p>
        </w:tc>
        <w:tc>
          <w:tcPr>
            <w:tcW w:w="1176" w:type="dxa"/>
            <w:vMerge w:val="restart"/>
            <w:vAlign w:val="center"/>
          </w:tcPr>
          <w:p w14:paraId="6101DFEE" w14:textId="77777777" w:rsidR="00E1543C" w:rsidRPr="008A47AD" w:rsidRDefault="00E1543C" w:rsidP="00E1543C">
            <w:pPr>
              <w:pStyle w:val="TAC"/>
              <w:rPr>
                <w:ins w:id="393" w:author="R4-1814062 PUSCH demod req CP-OFDM FR1" w:date="2018-10-13T16:54:00Z"/>
              </w:rPr>
            </w:pPr>
            <w:ins w:id="394" w:author="R4-1814062 PUSCH demod req CP-OFDM FR1" w:date="2018-10-13T16:54:00Z">
              <w:r w:rsidRPr="008A47AD">
                <w:t>70 %</w:t>
              </w:r>
            </w:ins>
          </w:p>
        </w:tc>
        <w:tc>
          <w:tcPr>
            <w:tcW w:w="1351" w:type="dxa"/>
            <w:vAlign w:val="center"/>
          </w:tcPr>
          <w:p w14:paraId="1FF88CFF" w14:textId="6B8EAC80" w:rsidR="00E1543C" w:rsidRPr="008A47AD" w:rsidRDefault="00E1543C" w:rsidP="00E1543C">
            <w:pPr>
              <w:pStyle w:val="TAC"/>
              <w:rPr>
                <w:ins w:id="395" w:author="R4-1814062 PUSCH demod req CP-OFDM FR1" w:date="2018-10-13T16:54:00Z"/>
              </w:rPr>
            </w:pPr>
            <w:ins w:id="396" w:author="R4-1816372 PUSCH req CP-OFDM for FR1" w:date="2018-11-19T10:27:00Z">
              <w:r w:rsidRPr="008A47AD">
                <w:t>G-FR1-A5-1</w:t>
              </w:r>
            </w:ins>
          </w:p>
        </w:tc>
        <w:tc>
          <w:tcPr>
            <w:tcW w:w="1366" w:type="dxa"/>
            <w:vAlign w:val="center"/>
          </w:tcPr>
          <w:p w14:paraId="1D45DCD1" w14:textId="77777777" w:rsidR="00E1543C" w:rsidRPr="008A47AD" w:rsidRDefault="00E1543C" w:rsidP="00E1543C">
            <w:pPr>
              <w:pStyle w:val="TAC"/>
              <w:rPr>
                <w:ins w:id="397" w:author="R4-1814062 PUSCH demod req CP-OFDM FR1" w:date="2018-10-13T16:54:00Z"/>
              </w:rPr>
            </w:pPr>
            <w:ins w:id="398" w:author="R4-1814062 PUSCH demod req CP-OFDM FR1" w:date="2018-10-13T16:54:00Z">
              <w:r w:rsidRPr="008A47AD">
                <w:t>1+0</w:t>
              </w:r>
            </w:ins>
          </w:p>
        </w:tc>
        <w:tc>
          <w:tcPr>
            <w:tcW w:w="1073" w:type="dxa"/>
            <w:vAlign w:val="center"/>
          </w:tcPr>
          <w:p w14:paraId="1C351106" w14:textId="77777777" w:rsidR="00E1543C" w:rsidRPr="008A47AD" w:rsidRDefault="00E1543C" w:rsidP="00E1543C">
            <w:pPr>
              <w:pStyle w:val="TAC"/>
              <w:rPr>
                <w:ins w:id="399" w:author="R4-1814062 PUSCH demod req CP-OFDM FR1" w:date="2018-10-13T16:54:00Z"/>
              </w:rPr>
            </w:pPr>
            <w:ins w:id="400" w:author="R4-1814062 PUSCH demod req CP-OFDM FR1" w:date="2018-10-13T16:54:00Z">
              <w:r w:rsidRPr="008A47AD">
                <w:t>[TBD]</w:t>
              </w:r>
            </w:ins>
          </w:p>
        </w:tc>
      </w:tr>
      <w:tr w:rsidR="00E1543C" w:rsidRPr="008A47AD" w14:paraId="09742F60" w14:textId="77777777" w:rsidTr="00E1543C">
        <w:trPr>
          <w:trHeight w:val="105"/>
          <w:ins w:id="401" w:author="R4-1814062 PUSCH demod req CP-OFDM FR1" w:date="2018-10-13T16:54:00Z"/>
        </w:trPr>
        <w:tc>
          <w:tcPr>
            <w:tcW w:w="1008" w:type="dxa"/>
            <w:vMerge/>
            <w:vAlign w:val="center"/>
          </w:tcPr>
          <w:p w14:paraId="788AAF9A" w14:textId="77777777" w:rsidR="00E1543C" w:rsidRPr="008A47AD" w:rsidRDefault="00E1543C" w:rsidP="00E1543C">
            <w:pPr>
              <w:pStyle w:val="TAC"/>
              <w:rPr>
                <w:ins w:id="402" w:author="R4-1814062 PUSCH demod req CP-OFDM FR1" w:date="2018-10-13T16:54:00Z"/>
              </w:rPr>
            </w:pPr>
          </w:p>
        </w:tc>
        <w:tc>
          <w:tcPr>
            <w:tcW w:w="1095" w:type="dxa"/>
            <w:vMerge/>
            <w:vAlign w:val="center"/>
          </w:tcPr>
          <w:p w14:paraId="7B7FA02D" w14:textId="77777777" w:rsidR="00E1543C" w:rsidRPr="008A47AD" w:rsidRDefault="00E1543C" w:rsidP="00E1543C">
            <w:pPr>
              <w:pStyle w:val="TAC"/>
              <w:rPr>
                <w:ins w:id="403" w:author="R4-1814062 PUSCH demod req CP-OFDM FR1" w:date="2018-10-13T16:54:00Z"/>
              </w:rPr>
            </w:pPr>
          </w:p>
        </w:tc>
        <w:tc>
          <w:tcPr>
            <w:tcW w:w="1199" w:type="dxa"/>
            <w:vMerge/>
            <w:vAlign w:val="center"/>
          </w:tcPr>
          <w:p w14:paraId="6A30DAA7" w14:textId="77777777" w:rsidR="00E1543C" w:rsidRPr="008A47AD" w:rsidRDefault="00E1543C" w:rsidP="00E1543C">
            <w:pPr>
              <w:pStyle w:val="TAC"/>
              <w:rPr>
                <w:ins w:id="404" w:author="R4-1814062 PUSCH demod req CP-OFDM FR1" w:date="2018-10-13T16:54:00Z"/>
                <w:rFonts w:cs="Arial"/>
              </w:rPr>
            </w:pPr>
          </w:p>
        </w:tc>
        <w:tc>
          <w:tcPr>
            <w:tcW w:w="1509" w:type="dxa"/>
            <w:vMerge/>
            <w:vAlign w:val="center"/>
          </w:tcPr>
          <w:p w14:paraId="6F411FB1" w14:textId="77777777" w:rsidR="00E1543C" w:rsidRPr="008A47AD" w:rsidRDefault="00E1543C" w:rsidP="00E1543C">
            <w:pPr>
              <w:pStyle w:val="TAC"/>
              <w:rPr>
                <w:ins w:id="405" w:author="R4-1814062 PUSCH demod req CP-OFDM FR1" w:date="2018-10-13T16:54:00Z"/>
              </w:rPr>
            </w:pPr>
          </w:p>
        </w:tc>
        <w:tc>
          <w:tcPr>
            <w:tcW w:w="1176" w:type="dxa"/>
            <w:vMerge/>
            <w:vAlign w:val="center"/>
          </w:tcPr>
          <w:p w14:paraId="3069C023" w14:textId="77777777" w:rsidR="00E1543C" w:rsidRPr="008A47AD" w:rsidRDefault="00E1543C" w:rsidP="00E1543C">
            <w:pPr>
              <w:pStyle w:val="TAC"/>
              <w:rPr>
                <w:ins w:id="406" w:author="R4-1814062 PUSCH demod req CP-OFDM FR1" w:date="2018-10-13T16:54:00Z"/>
              </w:rPr>
            </w:pPr>
          </w:p>
        </w:tc>
        <w:tc>
          <w:tcPr>
            <w:tcW w:w="1351" w:type="dxa"/>
            <w:vAlign w:val="center"/>
          </w:tcPr>
          <w:p w14:paraId="63FCDBD9" w14:textId="5B7C980B" w:rsidR="00E1543C" w:rsidRPr="008A47AD" w:rsidRDefault="00E1543C" w:rsidP="00E1543C">
            <w:pPr>
              <w:pStyle w:val="TAC"/>
              <w:rPr>
                <w:ins w:id="407" w:author="R4-1814062 PUSCH demod req CP-OFDM FR1" w:date="2018-10-13T16:54:00Z"/>
              </w:rPr>
            </w:pPr>
            <w:ins w:id="408" w:author="R4-1816372 PUSCH req CP-OFDM for FR1" w:date="2018-11-19T10:27:00Z">
              <w:r w:rsidRPr="008A47AD">
                <w:t>G-FR1-A5-8</w:t>
              </w:r>
            </w:ins>
          </w:p>
        </w:tc>
        <w:tc>
          <w:tcPr>
            <w:tcW w:w="1366" w:type="dxa"/>
            <w:vAlign w:val="center"/>
          </w:tcPr>
          <w:p w14:paraId="768B0B90" w14:textId="77777777" w:rsidR="00E1543C" w:rsidRPr="008A47AD" w:rsidRDefault="00E1543C" w:rsidP="00E1543C">
            <w:pPr>
              <w:pStyle w:val="TAC"/>
              <w:rPr>
                <w:ins w:id="409" w:author="R4-1814062 PUSCH demod req CP-OFDM FR1" w:date="2018-10-13T16:54:00Z"/>
              </w:rPr>
            </w:pPr>
            <w:ins w:id="410" w:author="R4-1814062 PUSCH demod req CP-OFDM FR1" w:date="2018-10-13T16:54:00Z">
              <w:r w:rsidRPr="008A47AD">
                <w:t>1+1</w:t>
              </w:r>
            </w:ins>
          </w:p>
        </w:tc>
        <w:tc>
          <w:tcPr>
            <w:tcW w:w="1073" w:type="dxa"/>
            <w:vAlign w:val="center"/>
          </w:tcPr>
          <w:p w14:paraId="4F479D8E" w14:textId="77777777" w:rsidR="00E1543C" w:rsidRPr="008A47AD" w:rsidRDefault="00E1543C" w:rsidP="00E1543C">
            <w:pPr>
              <w:pStyle w:val="TAC"/>
              <w:rPr>
                <w:ins w:id="411" w:author="R4-1814062 PUSCH demod req CP-OFDM FR1" w:date="2018-10-13T16:54:00Z"/>
              </w:rPr>
            </w:pPr>
            <w:ins w:id="412" w:author="R4-1814062 PUSCH demod req CP-OFDM FR1" w:date="2018-10-13T16:54:00Z">
              <w:r w:rsidRPr="008A47AD">
                <w:t>[TBD]</w:t>
              </w:r>
            </w:ins>
          </w:p>
        </w:tc>
      </w:tr>
      <w:tr w:rsidR="00E1543C" w:rsidRPr="008A47AD" w14:paraId="6D217B59" w14:textId="77777777" w:rsidTr="00E1543C">
        <w:trPr>
          <w:trHeight w:val="105"/>
          <w:ins w:id="413" w:author="R4-1814062 PUSCH demod req CP-OFDM FR1" w:date="2018-10-13T16:54:00Z"/>
        </w:trPr>
        <w:tc>
          <w:tcPr>
            <w:tcW w:w="1008" w:type="dxa"/>
            <w:vMerge/>
            <w:vAlign w:val="center"/>
          </w:tcPr>
          <w:p w14:paraId="494A20BC" w14:textId="77777777" w:rsidR="00E1543C" w:rsidRPr="008A47AD" w:rsidRDefault="00E1543C" w:rsidP="00E1543C">
            <w:pPr>
              <w:pStyle w:val="TAC"/>
              <w:rPr>
                <w:ins w:id="414" w:author="R4-1814062 PUSCH demod req CP-OFDM FR1" w:date="2018-10-13T16:54:00Z"/>
              </w:rPr>
            </w:pPr>
          </w:p>
        </w:tc>
        <w:tc>
          <w:tcPr>
            <w:tcW w:w="1095" w:type="dxa"/>
            <w:vMerge w:val="restart"/>
            <w:vAlign w:val="center"/>
          </w:tcPr>
          <w:p w14:paraId="3BD6A23D" w14:textId="77777777" w:rsidR="00E1543C" w:rsidRPr="008A47AD" w:rsidRDefault="00E1543C" w:rsidP="00E1543C">
            <w:pPr>
              <w:pStyle w:val="TAC"/>
              <w:rPr>
                <w:ins w:id="415" w:author="R4-1814062 PUSCH demod req CP-OFDM FR1" w:date="2018-10-13T16:54:00Z"/>
              </w:rPr>
            </w:pPr>
            <w:ins w:id="416" w:author="R4-1814062 PUSCH demod req CP-OFDM FR1" w:date="2018-10-13T16:54:00Z">
              <w:r w:rsidRPr="008A47AD">
                <w:t>8</w:t>
              </w:r>
            </w:ins>
          </w:p>
        </w:tc>
        <w:tc>
          <w:tcPr>
            <w:tcW w:w="1199" w:type="dxa"/>
            <w:vMerge w:val="restart"/>
            <w:vAlign w:val="center"/>
          </w:tcPr>
          <w:p w14:paraId="341AE51D" w14:textId="77777777" w:rsidR="00E1543C" w:rsidRPr="008A47AD" w:rsidRDefault="00E1543C" w:rsidP="00E1543C">
            <w:pPr>
              <w:pStyle w:val="TAC"/>
              <w:rPr>
                <w:ins w:id="417" w:author="R4-1814062 PUSCH demod req CP-OFDM FR1" w:date="2018-10-13T16:54:00Z"/>
                <w:rFonts w:cs="Arial"/>
              </w:rPr>
            </w:pPr>
            <w:ins w:id="418" w:author="R4-1814062 PUSCH demod req CP-OFDM FR1" w:date="2018-10-13T16:54:00Z">
              <w:r w:rsidRPr="008A47AD">
                <w:rPr>
                  <w:rFonts w:cs="Arial"/>
                </w:rPr>
                <w:t>Normal</w:t>
              </w:r>
            </w:ins>
          </w:p>
        </w:tc>
        <w:tc>
          <w:tcPr>
            <w:tcW w:w="1509" w:type="dxa"/>
            <w:vMerge w:val="restart"/>
            <w:vAlign w:val="center"/>
          </w:tcPr>
          <w:p w14:paraId="06D4530B" w14:textId="77777777" w:rsidR="00E1543C" w:rsidRPr="008A47AD" w:rsidRDefault="00E1543C" w:rsidP="00E1543C">
            <w:pPr>
              <w:pStyle w:val="TAC"/>
              <w:rPr>
                <w:ins w:id="419" w:author="R4-1814062 PUSCH demod req CP-OFDM FR1" w:date="2018-10-13T16:54:00Z"/>
              </w:rPr>
            </w:pPr>
            <w:ins w:id="420" w:author="R4-1814062 PUSCH demod req CP-OFDM FR1" w:date="2018-10-13T16:54:00Z">
              <w:r w:rsidRPr="008A47AD">
                <w:t>TDLB100-400</w:t>
              </w:r>
            </w:ins>
          </w:p>
        </w:tc>
        <w:tc>
          <w:tcPr>
            <w:tcW w:w="1176" w:type="dxa"/>
            <w:vMerge w:val="restart"/>
            <w:vAlign w:val="center"/>
          </w:tcPr>
          <w:p w14:paraId="1A8287BE" w14:textId="77777777" w:rsidR="00E1543C" w:rsidRPr="008A47AD" w:rsidRDefault="00E1543C" w:rsidP="00E1543C">
            <w:pPr>
              <w:pStyle w:val="TAC"/>
              <w:rPr>
                <w:ins w:id="421" w:author="R4-1814062 PUSCH demod req CP-OFDM FR1" w:date="2018-10-13T16:54:00Z"/>
              </w:rPr>
            </w:pPr>
            <w:ins w:id="422" w:author="R4-1814062 PUSCH demod req CP-OFDM FR1" w:date="2018-10-13T16:54:00Z">
              <w:r w:rsidRPr="008A47AD">
                <w:t>70 %</w:t>
              </w:r>
            </w:ins>
          </w:p>
        </w:tc>
        <w:tc>
          <w:tcPr>
            <w:tcW w:w="1351" w:type="dxa"/>
            <w:vAlign w:val="center"/>
          </w:tcPr>
          <w:p w14:paraId="1C9E4716" w14:textId="55E1CD6A" w:rsidR="00E1543C" w:rsidRPr="008A47AD" w:rsidRDefault="00E1543C" w:rsidP="00E1543C">
            <w:pPr>
              <w:pStyle w:val="TAC"/>
              <w:rPr>
                <w:ins w:id="423" w:author="R4-1814062 PUSCH demod req CP-OFDM FR1" w:date="2018-10-13T16:54:00Z"/>
              </w:rPr>
            </w:pPr>
            <w:ins w:id="424" w:author="R4-1816372 PUSCH req CP-OFDM for FR1" w:date="2018-11-19T10:27:00Z">
              <w:r w:rsidRPr="008A47AD">
                <w:t>G-FR1-A3-1</w:t>
              </w:r>
            </w:ins>
          </w:p>
        </w:tc>
        <w:tc>
          <w:tcPr>
            <w:tcW w:w="1366" w:type="dxa"/>
            <w:vAlign w:val="center"/>
          </w:tcPr>
          <w:p w14:paraId="7F19E045" w14:textId="77777777" w:rsidR="00E1543C" w:rsidRPr="008A47AD" w:rsidRDefault="00E1543C" w:rsidP="00E1543C">
            <w:pPr>
              <w:pStyle w:val="TAC"/>
              <w:rPr>
                <w:ins w:id="425" w:author="R4-1814062 PUSCH demod req CP-OFDM FR1" w:date="2018-10-13T16:54:00Z"/>
              </w:rPr>
            </w:pPr>
            <w:ins w:id="426" w:author="R4-1814062 PUSCH demod req CP-OFDM FR1" w:date="2018-10-13T16:54:00Z">
              <w:r w:rsidRPr="008A47AD">
                <w:t>1+0</w:t>
              </w:r>
            </w:ins>
          </w:p>
        </w:tc>
        <w:tc>
          <w:tcPr>
            <w:tcW w:w="1073" w:type="dxa"/>
            <w:vAlign w:val="center"/>
          </w:tcPr>
          <w:p w14:paraId="1EBDA9A2" w14:textId="77777777" w:rsidR="00E1543C" w:rsidRPr="008A47AD" w:rsidRDefault="00E1543C" w:rsidP="00E1543C">
            <w:pPr>
              <w:pStyle w:val="TAC"/>
              <w:rPr>
                <w:ins w:id="427" w:author="R4-1814062 PUSCH demod req CP-OFDM FR1" w:date="2018-10-13T16:54:00Z"/>
              </w:rPr>
            </w:pPr>
            <w:ins w:id="428" w:author="R4-1814062 PUSCH demod req CP-OFDM FR1" w:date="2018-10-13T16:54:00Z">
              <w:r w:rsidRPr="008A47AD">
                <w:t>[TBD]</w:t>
              </w:r>
            </w:ins>
          </w:p>
        </w:tc>
      </w:tr>
      <w:tr w:rsidR="00E1543C" w:rsidRPr="008A47AD" w14:paraId="76BC7A7E" w14:textId="77777777" w:rsidTr="00E1543C">
        <w:trPr>
          <w:trHeight w:val="105"/>
          <w:ins w:id="429" w:author="R4-1814062 PUSCH demod req CP-OFDM FR1" w:date="2018-10-13T16:54:00Z"/>
        </w:trPr>
        <w:tc>
          <w:tcPr>
            <w:tcW w:w="1008" w:type="dxa"/>
            <w:vMerge/>
            <w:vAlign w:val="center"/>
          </w:tcPr>
          <w:p w14:paraId="3885FAD2" w14:textId="77777777" w:rsidR="00E1543C" w:rsidRPr="008A47AD" w:rsidRDefault="00E1543C" w:rsidP="00E1543C">
            <w:pPr>
              <w:pStyle w:val="TAC"/>
              <w:rPr>
                <w:ins w:id="430" w:author="R4-1814062 PUSCH demod req CP-OFDM FR1" w:date="2018-10-13T16:54:00Z"/>
              </w:rPr>
            </w:pPr>
          </w:p>
        </w:tc>
        <w:tc>
          <w:tcPr>
            <w:tcW w:w="1095" w:type="dxa"/>
            <w:vMerge/>
            <w:vAlign w:val="center"/>
          </w:tcPr>
          <w:p w14:paraId="06F41CF0" w14:textId="77777777" w:rsidR="00E1543C" w:rsidRPr="008A47AD" w:rsidRDefault="00E1543C" w:rsidP="00E1543C">
            <w:pPr>
              <w:pStyle w:val="TAC"/>
              <w:rPr>
                <w:ins w:id="431" w:author="R4-1814062 PUSCH demod req CP-OFDM FR1" w:date="2018-10-13T16:54:00Z"/>
              </w:rPr>
            </w:pPr>
          </w:p>
        </w:tc>
        <w:tc>
          <w:tcPr>
            <w:tcW w:w="1199" w:type="dxa"/>
            <w:vMerge/>
            <w:vAlign w:val="center"/>
          </w:tcPr>
          <w:p w14:paraId="5E06E413" w14:textId="77777777" w:rsidR="00E1543C" w:rsidRPr="008A47AD" w:rsidRDefault="00E1543C" w:rsidP="00E1543C">
            <w:pPr>
              <w:pStyle w:val="TAC"/>
              <w:rPr>
                <w:ins w:id="432" w:author="R4-1814062 PUSCH demod req CP-OFDM FR1" w:date="2018-10-13T16:54:00Z"/>
                <w:rFonts w:cs="Arial"/>
              </w:rPr>
            </w:pPr>
          </w:p>
        </w:tc>
        <w:tc>
          <w:tcPr>
            <w:tcW w:w="1509" w:type="dxa"/>
            <w:vMerge/>
            <w:vAlign w:val="center"/>
          </w:tcPr>
          <w:p w14:paraId="49689248" w14:textId="77777777" w:rsidR="00E1543C" w:rsidRPr="008A47AD" w:rsidRDefault="00E1543C" w:rsidP="00E1543C">
            <w:pPr>
              <w:pStyle w:val="TAC"/>
              <w:rPr>
                <w:ins w:id="433" w:author="R4-1814062 PUSCH demod req CP-OFDM FR1" w:date="2018-10-13T16:54:00Z"/>
              </w:rPr>
            </w:pPr>
          </w:p>
        </w:tc>
        <w:tc>
          <w:tcPr>
            <w:tcW w:w="1176" w:type="dxa"/>
            <w:vMerge/>
            <w:vAlign w:val="center"/>
          </w:tcPr>
          <w:p w14:paraId="4BC0A4C7" w14:textId="77777777" w:rsidR="00E1543C" w:rsidRPr="008A47AD" w:rsidRDefault="00E1543C" w:rsidP="00E1543C">
            <w:pPr>
              <w:pStyle w:val="TAC"/>
              <w:rPr>
                <w:ins w:id="434" w:author="R4-1814062 PUSCH demod req CP-OFDM FR1" w:date="2018-10-13T16:54:00Z"/>
              </w:rPr>
            </w:pPr>
          </w:p>
        </w:tc>
        <w:tc>
          <w:tcPr>
            <w:tcW w:w="1351" w:type="dxa"/>
            <w:vAlign w:val="center"/>
          </w:tcPr>
          <w:p w14:paraId="387E5137" w14:textId="5292392B" w:rsidR="00E1543C" w:rsidRPr="008A47AD" w:rsidRDefault="00E1543C" w:rsidP="00E1543C">
            <w:pPr>
              <w:pStyle w:val="TAC"/>
              <w:rPr>
                <w:ins w:id="435" w:author="R4-1814062 PUSCH demod req CP-OFDM FR1" w:date="2018-10-13T16:54:00Z"/>
              </w:rPr>
            </w:pPr>
            <w:ins w:id="436" w:author="R4-1816372 PUSCH req CP-OFDM for FR1" w:date="2018-11-19T10:27:00Z">
              <w:r w:rsidRPr="008A47AD">
                <w:t>G-FR1-A3-8</w:t>
              </w:r>
            </w:ins>
          </w:p>
        </w:tc>
        <w:tc>
          <w:tcPr>
            <w:tcW w:w="1366" w:type="dxa"/>
            <w:vAlign w:val="center"/>
          </w:tcPr>
          <w:p w14:paraId="60FE8C89" w14:textId="77777777" w:rsidR="00E1543C" w:rsidRPr="008A47AD" w:rsidRDefault="00E1543C" w:rsidP="00E1543C">
            <w:pPr>
              <w:pStyle w:val="TAC"/>
              <w:rPr>
                <w:ins w:id="437" w:author="R4-1814062 PUSCH demod req CP-OFDM FR1" w:date="2018-10-13T16:54:00Z"/>
              </w:rPr>
            </w:pPr>
            <w:ins w:id="438" w:author="R4-1814062 PUSCH demod req CP-OFDM FR1" w:date="2018-10-13T16:54:00Z">
              <w:r w:rsidRPr="008A47AD">
                <w:t>1+1</w:t>
              </w:r>
            </w:ins>
          </w:p>
        </w:tc>
        <w:tc>
          <w:tcPr>
            <w:tcW w:w="1073" w:type="dxa"/>
            <w:vAlign w:val="center"/>
          </w:tcPr>
          <w:p w14:paraId="206250A5" w14:textId="77777777" w:rsidR="00E1543C" w:rsidRPr="008A47AD" w:rsidRDefault="00E1543C" w:rsidP="00E1543C">
            <w:pPr>
              <w:pStyle w:val="TAC"/>
              <w:rPr>
                <w:ins w:id="439" w:author="R4-1814062 PUSCH demod req CP-OFDM FR1" w:date="2018-10-13T16:54:00Z"/>
              </w:rPr>
            </w:pPr>
            <w:ins w:id="440" w:author="R4-1814062 PUSCH demod req CP-OFDM FR1" w:date="2018-10-13T16:54:00Z">
              <w:r w:rsidRPr="008A47AD">
                <w:t>[TBD]</w:t>
              </w:r>
            </w:ins>
          </w:p>
        </w:tc>
      </w:tr>
      <w:tr w:rsidR="00E1543C" w:rsidRPr="008A47AD" w14:paraId="2E0BA061" w14:textId="77777777" w:rsidTr="00E1543C">
        <w:trPr>
          <w:trHeight w:val="105"/>
          <w:ins w:id="441" w:author="R4-1814062 PUSCH demod req CP-OFDM FR1" w:date="2018-10-13T16:54:00Z"/>
        </w:trPr>
        <w:tc>
          <w:tcPr>
            <w:tcW w:w="1008" w:type="dxa"/>
            <w:vMerge/>
            <w:vAlign w:val="center"/>
          </w:tcPr>
          <w:p w14:paraId="37B42896" w14:textId="77777777" w:rsidR="00E1543C" w:rsidRPr="008A47AD" w:rsidRDefault="00E1543C" w:rsidP="00E1543C">
            <w:pPr>
              <w:pStyle w:val="TAC"/>
              <w:rPr>
                <w:ins w:id="442" w:author="R4-1814062 PUSCH demod req CP-OFDM FR1" w:date="2018-10-13T16:54:00Z"/>
              </w:rPr>
            </w:pPr>
          </w:p>
        </w:tc>
        <w:tc>
          <w:tcPr>
            <w:tcW w:w="1095" w:type="dxa"/>
            <w:vMerge/>
            <w:vAlign w:val="center"/>
          </w:tcPr>
          <w:p w14:paraId="1585E33A" w14:textId="77777777" w:rsidR="00E1543C" w:rsidRPr="008A47AD" w:rsidRDefault="00E1543C" w:rsidP="00E1543C">
            <w:pPr>
              <w:pStyle w:val="TAC"/>
              <w:rPr>
                <w:ins w:id="443" w:author="R4-1814062 PUSCH demod req CP-OFDM FR1" w:date="2018-10-13T16:54:00Z"/>
              </w:rPr>
            </w:pPr>
          </w:p>
        </w:tc>
        <w:tc>
          <w:tcPr>
            <w:tcW w:w="1199" w:type="dxa"/>
            <w:vMerge w:val="restart"/>
            <w:vAlign w:val="center"/>
          </w:tcPr>
          <w:p w14:paraId="4C6AEEA7" w14:textId="77777777" w:rsidR="00E1543C" w:rsidRPr="008A47AD" w:rsidRDefault="00E1543C" w:rsidP="00E1543C">
            <w:pPr>
              <w:pStyle w:val="TAC"/>
              <w:rPr>
                <w:ins w:id="444" w:author="R4-1814062 PUSCH demod req CP-OFDM FR1" w:date="2018-10-13T16:54:00Z"/>
                <w:rFonts w:cs="Arial"/>
              </w:rPr>
            </w:pPr>
            <w:ins w:id="445" w:author="R4-1814062 PUSCH demod req CP-OFDM FR1" w:date="2018-10-13T16:54:00Z">
              <w:r w:rsidRPr="008A47AD">
                <w:rPr>
                  <w:rFonts w:cs="Arial"/>
                </w:rPr>
                <w:t>Normal</w:t>
              </w:r>
            </w:ins>
          </w:p>
        </w:tc>
        <w:tc>
          <w:tcPr>
            <w:tcW w:w="1509" w:type="dxa"/>
            <w:vMerge w:val="restart"/>
            <w:vAlign w:val="center"/>
          </w:tcPr>
          <w:p w14:paraId="3D525A8E" w14:textId="77777777" w:rsidR="00E1543C" w:rsidRPr="008A47AD" w:rsidRDefault="00E1543C" w:rsidP="00E1543C">
            <w:pPr>
              <w:pStyle w:val="TAC"/>
              <w:rPr>
                <w:ins w:id="446" w:author="R4-1814062 PUSCH demod req CP-OFDM FR1" w:date="2018-10-13T16:54:00Z"/>
              </w:rPr>
            </w:pPr>
            <w:ins w:id="447" w:author="R4-1814062 PUSCH demod req CP-OFDM FR1" w:date="2018-10-13T16:54:00Z">
              <w:r w:rsidRPr="008A47AD">
                <w:t>TDLC300-100</w:t>
              </w:r>
            </w:ins>
          </w:p>
        </w:tc>
        <w:tc>
          <w:tcPr>
            <w:tcW w:w="1176" w:type="dxa"/>
            <w:vMerge w:val="restart"/>
            <w:vAlign w:val="center"/>
          </w:tcPr>
          <w:p w14:paraId="1B68C3EB" w14:textId="77777777" w:rsidR="00E1543C" w:rsidRPr="008A47AD" w:rsidRDefault="00E1543C" w:rsidP="00E1543C">
            <w:pPr>
              <w:pStyle w:val="TAC"/>
              <w:rPr>
                <w:ins w:id="448" w:author="R4-1814062 PUSCH demod req CP-OFDM FR1" w:date="2018-10-13T16:54:00Z"/>
              </w:rPr>
            </w:pPr>
            <w:ins w:id="449" w:author="R4-1814062 PUSCH demod req CP-OFDM FR1" w:date="2018-10-13T16:54:00Z">
              <w:r w:rsidRPr="008A47AD">
                <w:t>70 %</w:t>
              </w:r>
            </w:ins>
          </w:p>
        </w:tc>
        <w:tc>
          <w:tcPr>
            <w:tcW w:w="1351" w:type="dxa"/>
            <w:vAlign w:val="center"/>
          </w:tcPr>
          <w:p w14:paraId="1D30C90B" w14:textId="4EA80268" w:rsidR="00E1543C" w:rsidRPr="008A47AD" w:rsidRDefault="00E1543C" w:rsidP="00E1543C">
            <w:pPr>
              <w:pStyle w:val="TAC"/>
              <w:rPr>
                <w:ins w:id="450" w:author="R4-1814062 PUSCH demod req CP-OFDM FR1" w:date="2018-10-13T16:54:00Z"/>
              </w:rPr>
            </w:pPr>
            <w:ins w:id="451" w:author="R4-1816372 PUSCH req CP-OFDM for FR1" w:date="2018-11-19T10:27:00Z">
              <w:r w:rsidRPr="008A47AD">
                <w:t>G-FR1-A4-1</w:t>
              </w:r>
            </w:ins>
          </w:p>
        </w:tc>
        <w:tc>
          <w:tcPr>
            <w:tcW w:w="1366" w:type="dxa"/>
            <w:vAlign w:val="center"/>
          </w:tcPr>
          <w:p w14:paraId="739D6716" w14:textId="77777777" w:rsidR="00E1543C" w:rsidRPr="008A47AD" w:rsidRDefault="00E1543C" w:rsidP="00E1543C">
            <w:pPr>
              <w:pStyle w:val="TAC"/>
              <w:rPr>
                <w:ins w:id="452" w:author="R4-1814062 PUSCH demod req CP-OFDM FR1" w:date="2018-10-13T16:54:00Z"/>
              </w:rPr>
            </w:pPr>
            <w:ins w:id="453" w:author="R4-1814062 PUSCH demod req CP-OFDM FR1" w:date="2018-10-13T16:54:00Z">
              <w:r w:rsidRPr="008A47AD">
                <w:t>1+0</w:t>
              </w:r>
            </w:ins>
          </w:p>
        </w:tc>
        <w:tc>
          <w:tcPr>
            <w:tcW w:w="1073" w:type="dxa"/>
            <w:vAlign w:val="center"/>
          </w:tcPr>
          <w:p w14:paraId="7888AAC1" w14:textId="77777777" w:rsidR="00E1543C" w:rsidRPr="008A47AD" w:rsidRDefault="00E1543C" w:rsidP="00E1543C">
            <w:pPr>
              <w:pStyle w:val="TAC"/>
              <w:rPr>
                <w:ins w:id="454" w:author="R4-1814062 PUSCH demod req CP-OFDM FR1" w:date="2018-10-13T16:54:00Z"/>
              </w:rPr>
            </w:pPr>
            <w:ins w:id="455" w:author="R4-1814062 PUSCH demod req CP-OFDM FR1" w:date="2018-10-13T16:54:00Z">
              <w:r w:rsidRPr="008A47AD">
                <w:t>[TBD]</w:t>
              </w:r>
            </w:ins>
          </w:p>
        </w:tc>
      </w:tr>
      <w:tr w:rsidR="00E1543C" w:rsidRPr="008A47AD" w14:paraId="6737DF99" w14:textId="77777777" w:rsidTr="00E1543C">
        <w:trPr>
          <w:trHeight w:val="105"/>
          <w:ins w:id="456" w:author="R4-1814062 PUSCH demod req CP-OFDM FR1" w:date="2018-10-13T16:54:00Z"/>
        </w:trPr>
        <w:tc>
          <w:tcPr>
            <w:tcW w:w="1008" w:type="dxa"/>
            <w:vMerge/>
            <w:vAlign w:val="center"/>
          </w:tcPr>
          <w:p w14:paraId="0F14833B" w14:textId="77777777" w:rsidR="00E1543C" w:rsidRPr="008A47AD" w:rsidRDefault="00E1543C" w:rsidP="00E1543C">
            <w:pPr>
              <w:pStyle w:val="TAC"/>
              <w:rPr>
                <w:ins w:id="457" w:author="R4-1814062 PUSCH demod req CP-OFDM FR1" w:date="2018-10-13T16:54:00Z"/>
              </w:rPr>
            </w:pPr>
          </w:p>
        </w:tc>
        <w:tc>
          <w:tcPr>
            <w:tcW w:w="1095" w:type="dxa"/>
            <w:vMerge/>
            <w:vAlign w:val="center"/>
          </w:tcPr>
          <w:p w14:paraId="20FB27AE" w14:textId="77777777" w:rsidR="00E1543C" w:rsidRPr="008A47AD" w:rsidRDefault="00E1543C" w:rsidP="00E1543C">
            <w:pPr>
              <w:pStyle w:val="TAC"/>
              <w:rPr>
                <w:ins w:id="458" w:author="R4-1814062 PUSCH demod req CP-OFDM FR1" w:date="2018-10-13T16:54:00Z"/>
              </w:rPr>
            </w:pPr>
          </w:p>
        </w:tc>
        <w:tc>
          <w:tcPr>
            <w:tcW w:w="1199" w:type="dxa"/>
            <w:vMerge/>
            <w:vAlign w:val="center"/>
          </w:tcPr>
          <w:p w14:paraId="5E2E0F5B" w14:textId="77777777" w:rsidR="00E1543C" w:rsidRPr="008A47AD" w:rsidRDefault="00E1543C" w:rsidP="00E1543C">
            <w:pPr>
              <w:pStyle w:val="TAC"/>
              <w:rPr>
                <w:ins w:id="459" w:author="R4-1814062 PUSCH demod req CP-OFDM FR1" w:date="2018-10-13T16:54:00Z"/>
                <w:rFonts w:cs="Arial"/>
              </w:rPr>
            </w:pPr>
          </w:p>
        </w:tc>
        <w:tc>
          <w:tcPr>
            <w:tcW w:w="1509" w:type="dxa"/>
            <w:vMerge/>
            <w:vAlign w:val="center"/>
          </w:tcPr>
          <w:p w14:paraId="28100B66" w14:textId="77777777" w:rsidR="00E1543C" w:rsidRPr="008A47AD" w:rsidRDefault="00E1543C" w:rsidP="00E1543C">
            <w:pPr>
              <w:pStyle w:val="TAC"/>
              <w:rPr>
                <w:ins w:id="460" w:author="R4-1814062 PUSCH demod req CP-OFDM FR1" w:date="2018-10-13T16:54:00Z"/>
              </w:rPr>
            </w:pPr>
          </w:p>
        </w:tc>
        <w:tc>
          <w:tcPr>
            <w:tcW w:w="1176" w:type="dxa"/>
            <w:vMerge/>
            <w:vAlign w:val="center"/>
          </w:tcPr>
          <w:p w14:paraId="0A920CC4" w14:textId="77777777" w:rsidR="00E1543C" w:rsidRPr="008A47AD" w:rsidRDefault="00E1543C" w:rsidP="00E1543C">
            <w:pPr>
              <w:pStyle w:val="TAC"/>
              <w:rPr>
                <w:ins w:id="461" w:author="R4-1814062 PUSCH demod req CP-OFDM FR1" w:date="2018-10-13T16:54:00Z"/>
              </w:rPr>
            </w:pPr>
          </w:p>
        </w:tc>
        <w:tc>
          <w:tcPr>
            <w:tcW w:w="1351" w:type="dxa"/>
            <w:vAlign w:val="center"/>
          </w:tcPr>
          <w:p w14:paraId="20008456" w14:textId="1E713D2E" w:rsidR="00E1543C" w:rsidRPr="008A47AD" w:rsidRDefault="00E1543C" w:rsidP="00E1543C">
            <w:pPr>
              <w:pStyle w:val="TAC"/>
              <w:rPr>
                <w:ins w:id="462" w:author="R4-1814062 PUSCH demod req CP-OFDM FR1" w:date="2018-10-13T16:54:00Z"/>
              </w:rPr>
            </w:pPr>
            <w:ins w:id="463" w:author="R4-1816372 PUSCH req CP-OFDM for FR1" w:date="2018-11-19T10:27:00Z">
              <w:r w:rsidRPr="008A47AD">
                <w:t>G-FR1-A4-8</w:t>
              </w:r>
            </w:ins>
          </w:p>
        </w:tc>
        <w:tc>
          <w:tcPr>
            <w:tcW w:w="1366" w:type="dxa"/>
            <w:vAlign w:val="center"/>
          </w:tcPr>
          <w:p w14:paraId="4EE19582" w14:textId="77777777" w:rsidR="00E1543C" w:rsidRPr="008A47AD" w:rsidRDefault="00E1543C" w:rsidP="00E1543C">
            <w:pPr>
              <w:pStyle w:val="TAC"/>
              <w:rPr>
                <w:ins w:id="464" w:author="R4-1814062 PUSCH demod req CP-OFDM FR1" w:date="2018-10-13T16:54:00Z"/>
              </w:rPr>
            </w:pPr>
            <w:ins w:id="465" w:author="R4-1814062 PUSCH demod req CP-OFDM FR1" w:date="2018-10-13T16:54:00Z">
              <w:r w:rsidRPr="008A47AD">
                <w:t>1+1</w:t>
              </w:r>
            </w:ins>
          </w:p>
        </w:tc>
        <w:tc>
          <w:tcPr>
            <w:tcW w:w="1073" w:type="dxa"/>
            <w:vAlign w:val="center"/>
          </w:tcPr>
          <w:p w14:paraId="3F3173E5" w14:textId="77777777" w:rsidR="00E1543C" w:rsidRPr="008A47AD" w:rsidRDefault="00E1543C" w:rsidP="00E1543C">
            <w:pPr>
              <w:pStyle w:val="TAC"/>
              <w:rPr>
                <w:ins w:id="466" w:author="R4-1814062 PUSCH demod req CP-OFDM FR1" w:date="2018-10-13T16:54:00Z"/>
              </w:rPr>
            </w:pPr>
            <w:ins w:id="467" w:author="R4-1814062 PUSCH demod req CP-OFDM FR1" w:date="2018-10-13T16:54:00Z">
              <w:r w:rsidRPr="008A47AD">
                <w:t>[TBD]</w:t>
              </w:r>
            </w:ins>
          </w:p>
        </w:tc>
      </w:tr>
      <w:tr w:rsidR="00E1543C" w:rsidRPr="008A47AD" w14:paraId="0A58B557" w14:textId="77777777" w:rsidTr="00E1543C">
        <w:trPr>
          <w:trHeight w:val="105"/>
          <w:ins w:id="468" w:author="R4-1814062 PUSCH demod req CP-OFDM FR1" w:date="2018-10-13T16:54:00Z"/>
        </w:trPr>
        <w:tc>
          <w:tcPr>
            <w:tcW w:w="1008" w:type="dxa"/>
            <w:vMerge/>
            <w:vAlign w:val="center"/>
          </w:tcPr>
          <w:p w14:paraId="6589CE64" w14:textId="77777777" w:rsidR="00E1543C" w:rsidRPr="008A47AD" w:rsidRDefault="00E1543C" w:rsidP="00E1543C">
            <w:pPr>
              <w:pStyle w:val="TAC"/>
              <w:rPr>
                <w:ins w:id="469" w:author="R4-1814062 PUSCH demod req CP-OFDM FR1" w:date="2018-10-13T16:54:00Z"/>
              </w:rPr>
            </w:pPr>
          </w:p>
        </w:tc>
        <w:tc>
          <w:tcPr>
            <w:tcW w:w="1095" w:type="dxa"/>
            <w:vMerge/>
            <w:vAlign w:val="center"/>
          </w:tcPr>
          <w:p w14:paraId="72BFBC0D" w14:textId="77777777" w:rsidR="00E1543C" w:rsidRPr="008A47AD" w:rsidRDefault="00E1543C" w:rsidP="00E1543C">
            <w:pPr>
              <w:pStyle w:val="TAC"/>
              <w:rPr>
                <w:ins w:id="470" w:author="R4-1814062 PUSCH demod req CP-OFDM FR1" w:date="2018-10-13T16:54:00Z"/>
              </w:rPr>
            </w:pPr>
          </w:p>
        </w:tc>
        <w:tc>
          <w:tcPr>
            <w:tcW w:w="1199" w:type="dxa"/>
            <w:vMerge w:val="restart"/>
            <w:vAlign w:val="center"/>
          </w:tcPr>
          <w:p w14:paraId="409E23E0" w14:textId="77777777" w:rsidR="00E1543C" w:rsidRPr="008A47AD" w:rsidRDefault="00E1543C" w:rsidP="00E1543C">
            <w:pPr>
              <w:pStyle w:val="TAC"/>
              <w:rPr>
                <w:ins w:id="471" w:author="R4-1814062 PUSCH demod req CP-OFDM FR1" w:date="2018-10-13T16:54:00Z"/>
                <w:rFonts w:cs="Arial"/>
              </w:rPr>
            </w:pPr>
            <w:ins w:id="472" w:author="R4-1814062 PUSCH demod req CP-OFDM FR1" w:date="2018-10-13T16:54:00Z">
              <w:r w:rsidRPr="008A47AD">
                <w:rPr>
                  <w:rFonts w:cs="Arial"/>
                </w:rPr>
                <w:t>Normal</w:t>
              </w:r>
            </w:ins>
          </w:p>
        </w:tc>
        <w:tc>
          <w:tcPr>
            <w:tcW w:w="1509" w:type="dxa"/>
            <w:vMerge w:val="restart"/>
            <w:vAlign w:val="center"/>
          </w:tcPr>
          <w:p w14:paraId="0DD32A9C" w14:textId="77777777" w:rsidR="00E1543C" w:rsidRPr="008A47AD" w:rsidRDefault="00E1543C" w:rsidP="00E1543C">
            <w:pPr>
              <w:pStyle w:val="TAC"/>
              <w:rPr>
                <w:ins w:id="473" w:author="R4-1814062 PUSCH demod req CP-OFDM FR1" w:date="2018-10-13T16:54:00Z"/>
              </w:rPr>
            </w:pPr>
            <w:ins w:id="474" w:author="R4-1814062 PUSCH demod req CP-OFDM FR1" w:date="2018-10-13T16:54:00Z">
              <w:r w:rsidRPr="008A47AD">
                <w:t>TDLA30-10</w:t>
              </w:r>
            </w:ins>
          </w:p>
        </w:tc>
        <w:tc>
          <w:tcPr>
            <w:tcW w:w="1176" w:type="dxa"/>
            <w:vMerge w:val="restart"/>
            <w:vAlign w:val="center"/>
          </w:tcPr>
          <w:p w14:paraId="79165B2A" w14:textId="77777777" w:rsidR="00E1543C" w:rsidRPr="008A47AD" w:rsidRDefault="00E1543C" w:rsidP="00E1543C">
            <w:pPr>
              <w:pStyle w:val="TAC"/>
              <w:rPr>
                <w:ins w:id="475" w:author="R4-1814062 PUSCH demod req CP-OFDM FR1" w:date="2018-10-13T16:54:00Z"/>
              </w:rPr>
            </w:pPr>
            <w:ins w:id="476" w:author="R4-1814062 PUSCH demod req CP-OFDM FR1" w:date="2018-10-13T16:54:00Z">
              <w:r w:rsidRPr="008A47AD">
                <w:t>70 %</w:t>
              </w:r>
            </w:ins>
          </w:p>
        </w:tc>
        <w:tc>
          <w:tcPr>
            <w:tcW w:w="1351" w:type="dxa"/>
            <w:vAlign w:val="center"/>
          </w:tcPr>
          <w:p w14:paraId="69B458CF" w14:textId="7944C8AD" w:rsidR="00E1543C" w:rsidRPr="008A47AD" w:rsidRDefault="00E1543C" w:rsidP="00E1543C">
            <w:pPr>
              <w:pStyle w:val="TAC"/>
              <w:rPr>
                <w:ins w:id="477" w:author="R4-1814062 PUSCH demod req CP-OFDM FR1" w:date="2018-10-13T16:54:00Z"/>
              </w:rPr>
            </w:pPr>
            <w:ins w:id="478" w:author="R4-1816372 PUSCH req CP-OFDM for FR1" w:date="2018-11-19T10:27:00Z">
              <w:r w:rsidRPr="008A47AD">
                <w:t>G-FR1-A5-1</w:t>
              </w:r>
            </w:ins>
          </w:p>
        </w:tc>
        <w:tc>
          <w:tcPr>
            <w:tcW w:w="1366" w:type="dxa"/>
            <w:vAlign w:val="center"/>
          </w:tcPr>
          <w:p w14:paraId="46BFF576" w14:textId="77777777" w:rsidR="00E1543C" w:rsidRPr="008A47AD" w:rsidRDefault="00E1543C" w:rsidP="00E1543C">
            <w:pPr>
              <w:pStyle w:val="TAC"/>
              <w:rPr>
                <w:ins w:id="479" w:author="R4-1814062 PUSCH demod req CP-OFDM FR1" w:date="2018-10-13T16:54:00Z"/>
              </w:rPr>
            </w:pPr>
            <w:ins w:id="480" w:author="R4-1814062 PUSCH demod req CP-OFDM FR1" w:date="2018-10-13T16:54:00Z">
              <w:r w:rsidRPr="008A47AD">
                <w:t>1+0</w:t>
              </w:r>
            </w:ins>
          </w:p>
        </w:tc>
        <w:tc>
          <w:tcPr>
            <w:tcW w:w="1073" w:type="dxa"/>
            <w:vAlign w:val="center"/>
          </w:tcPr>
          <w:p w14:paraId="4D3877CC" w14:textId="77777777" w:rsidR="00E1543C" w:rsidRPr="008A47AD" w:rsidRDefault="00E1543C" w:rsidP="00E1543C">
            <w:pPr>
              <w:pStyle w:val="TAC"/>
              <w:rPr>
                <w:ins w:id="481" w:author="R4-1814062 PUSCH demod req CP-OFDM FR1" w:date="2018-10-13T16:54:00Z"/>
              </w:rPr>
            </w:pPr>
            <w:ins w:id="482" w:author="R4-1814062 PUSCH demod req CP-OFDM FR1" w:date="2018-10-13T16:54:00Z">
              <w:r w:rsidRPr="008A47AD">
                <w:t>[TBD]</w:t>
              </w:r>
            </w:ins>
          </w:p>
        </w:tc>
      </w:tr>
      <w:tr w:rsidR="00E1543C" w:rsidRPr="008A47AD" w14:paraId="41127C9B" w14:textId="77777777" w:rsidTr="00E1543C">
        <w:trPr>
          <w:trHeight w:val="105"/>
          <w:ins w:id="483" w:author="R4-1814062 PUSCH demod req CP-OFDM FR1" w:date="2018-10-13T16:54:00Z"/>
        </w:trPr>
        <w:tc>
          <w:tcPr>
            <w:tcW w:w="1008" w:type="dxa"/>
            <w:vMerge/>
            <w:vAlign w:val="center"/>
          </w:tcPr>
          <w:p w14:paraId="0831711F" w14:textId="77777777" w:rsidR="00E1543C" w:rsidRPr="008A47AD" w:rsidRDefault="00E1543C" w:rsidP="00E1543C">
            <w:pPr>
              <w:pStyle w:val="TAC"/>
              <w:rPr>
                <w:ins w:id="484" w:author="R4-1814062 PUSCH demod req CP-OFDM FR1" w:date="2018-10-13T16:54:00Z"/>
              </w:rPr>
            </w:pPr>
          </w:p>
        </w:tc>
        <w:tc>
          <w:tcPr>
            <w:tcW w:w="1095" w:type="dxa"/>
            <w:vMerge/>
            <w:vAlign w:val="center"/>
          </w:tcPr>
          <w:p w14:paraId="6BCD73AC" w14:textId="77777777" w:rsidR="00E1543C" w:rsidRPr="008A47AD" w:rsidRDefault="00E1543C" w:rsidP="00E1543C">
            <w:pPr>
              <w:pStyle w:val="TAC"/>
              <w:rPr>
                <w:ins w:id="485" w:author="R4-1814062 PUSCH demod req CP-OFDM FR1" w:date="2018-10-13T16:54:00Z"/>
              </w:rPr>
            </w:pPr>
          </w:p>
        </w:tc>
        <w:tc>
          <w:tcPr>
            <w:tcW w:w="1199" w:type="dxa"/>
            <w:vMerge/>
            <w:vAlign w:val="center"/>
          </w:tcPr>
          <w:p w14:paraId="43DB7D47" w14:textId="77777777" w:rsidR="00E1543C" w:rsidRPr="008A47AD" w:rsidRDefault="00E1543C" w:rsidP="00E1543C">
            <w:pPr>
              <w:pStyle w:val="TAC"/>
              <w:rPr>
                <w:ins w:id="486" w:author="R4-1814062 PUSCH demod req CP-OFDM FR1" w:date="2018-10-13T16:54:00Z"/>
                <w:rFonts w:cs="Arial"/>
              </w:rPr>
            </w:pPr>
          </w:p>
        </w:tc>
        <w:tc>
          <w:tcPr>
            <w:tcW w:w="1509" w:type="dxa"/>
            <w:vMerge/>
            <w:vAlign w:val="center"/>
          </w:tcPr>
          <w:p w14:paraId="5661E6EE" w14:textId="77777777" w:rsidR="00E1543C" w:rsidRPr="008A47AD" w:rsidRDefault="00E1543C" w:rsidP="00E1543C">
            <w:pPr>
              <w:pStyle w:val="TAC"/>
              <w:rPr>
                <w:ins w:id="487" w:author="R4-1814062 PUSCH demod req CP-OFDM FR1" w:date="2018-10-13T16:54:00Z"/>
              </w:rPr>
            </w:pPr>
          </w:p>
        </w:tc>
        <w:tc>
          <w:tcPr>
            <w:tcW w:w="1176" w:type="dxa"/>
            <w:vMerge/>
            <w:vAlign w:val="center"/>
          </w:tcPr>
          <w:p w14:paraId="04E52603" w14:textId="77777777" w:rsidR="00E1543C" w:rsidRPr="008A47AD" w:rsidRDefault="00E1543C" w:rsidP="00E1543C">
            <w:pPr>
              <w:pStyle w:val="TAC"/>
              <w:rPr>
                <w:ins w:id="488" w:author="R4-1814062 PUSCH demod req CP-OFDM FR1" w:date="2018-10-13T16:54:00Z"/>
              </w:rPr>
            </w:pPr>
          </w:p>
        </w:tc>
        <w:tc>
          <w:tcPr>
            <w:tcW w:w="1351" w:type="dxa"/>
            <w:vAlign w:val="center"/>
          </w:tcPr>
          <w:p w14:paraId="65EFE3A1" w14:textId="5ED3932D" w:rsidR="00E1543C" w:rsidRPr="008A47AD" w:rsidRDefault="00E1543C" w:rsidP="00E1543C">
            <w:pPr>
              <w:pStyle w:val="TAC"/>
              <w:rPr>
                <w:ins w:id="489" w:author="R4-1814062 PUSCH demod req CP-OFDM FR1" w:date="2018-10-13T16:54:00Z"/>
              </w:rPr>
            </w:pPr>
            <w:ins w:id="490" w:author="R4-1816372 PUSCH req CP-OFDM for FR1" w:date="2018-11-19T10:27:00Z">
              <w:r w:rsidRPr="008A47AD">
                <w:t>G-FR1-A5-8</w:t>
              </w:r>
            </w:ins>
          </w:p>
        </w:tc>
        <w:tc>
          <w:tcPr>
            <w:tcW w:w="1366" w:type="dxa"/>
            <w:vAlign w:val="center"/>
          </w:tcPr>
          <w:p w14:paraId="3EFC8D93" w14:textId="77777777" w:rsidR="00E1543C" w:rsidRPr="008A47AD" w:rsidRDefault="00E1543C" w:rsidP="00E1543C">
            <w:pPr>
              <w:pStyle w:val="TAC"/>
              <w:rPr>
                <w:ins w:id="491" w:author="R4-1814062 PUSCH demod req CP-OFDM FR1" w:date="2018-10-13T16:54:00Z"/>
              </w:rPr>
            </w:pPr>
            <w:ins w:id="492" w:author="R4-1814062 PUSCH demod req CP-OFDM FR1" w:date="2018-10-13T16:54:00Z">
              <w:r w:rsidRPr="008A47AD">
                <w:t>1+1</w:t>
              </w:r>
            </w:ins>
          </w:p>
        </w:tc>
        <w:tc>
          <w:tcPr>
            <w:tcW w:w="1073" w:type="dxa"/>
            <w:vAlign w:val="center"/>
          </w:tcPr>
          <w:p w14:paraId="79D0246E" w14:textId="77777777" w:rsidR="00E1543C" w:rsidRPr="008A47AD" w:rsidRDefault="00E1543C" w:rsidP="00E1543C">
            <w:pPr>
              <w:pStyle w:val="TAC"/>
              <w:rPr>
                <w:ins w:id="493" w:author="R4-1814062 PUSCH demod req CP-OFDM FR1" w:date="2018-10-13T16:54:00Z"/>
              </w:rPr>
            </w:pPr>
            <w:ins w:id="494" w:author="R4-1814062 PUSCH demod req CP-OFDM FR1" w:date="2018-10-13T16:54:00Z">
              <w:r w:rsidRPr="008A47AD">
                <w:t>[TBD]</w:t>
              </w:r>
            </w:ins>
          </w:p>
        </w:tc>
      </w:tr>
      <w:tr w:rsidR="00E1543C" w:rsidRPr="008A47AD" w14:paraId="3CE17D02" w14:textId="77777777" w:rsidTr="00E1543C">
        <w:trPr>
          <w:trHeight w:val="105"/>
          <w:ins w:id="495" w:author="R4-1814062 PUSCH demod req CP-OFDM FR1" w:date="2018-10-13T16:54:00Z"/>
        </w:trPr>
        <w:tc>
          <w:tcPr>
            <w:tcW w:w="1008" w:type="dxa"/>
            <w:vMerge w:val="restart"/>
            <w:vAlign w:val="center"/>
          </w:tcPr>
          <w:p w14:paraId="7D432ED5" w14:textId="77777777" w:rsidR="00E1543C" w:rsidRPr="008A47AD" w:rsidRDefault="00E1543C" w:rsidP="00E1543C">
            <w:pPr>
              <w:pStyle w:val="TAC"/>
              <w:rPr>
                <w:ins w:id="496" w:author="R4-1814062 PUSCH demod req CP-OFDM FR1" w:date="2018-10-13T16:54:00Z"/>
              </w:rPr>
            </w:pPr>
            <w:ins w:id="497" w:author="R4-1814062 PUSCH demod req CP-OFDM FR1" w:date="2018-10-13T16:54:00Z">
              <w:r w:rsidRPr="008A47AD">
                <w:t>2</w:t>
              </w:r>
            </w:ins>
          </w:p>
        </w:tc>
        <w:tc>
          <w:tcPr>
            <w:tcW w:w="1095" w:type="dxa"/>
            <w:vMerge w:val="restart"/>
            <w:vAlign w:val="center"/>
          </w:tcPr>
          <w:p w14:paraId="15688A22" w14:textId="77777777" w:rsidR="00E1543C" w:rsidRPr="008A47AD" w:rsidRDefault="00E1543C" w:rsidP="00E1543C">
            <w:pPr>
              <w:pStyle w:val="TAC"/>
              <w:rPr>
                <w:ins w:id="498" w:author="R4-1814062 PUSCH demod req CP-OFDM FR1" w:date="2018-10-13T16:54:00Z"/>
              </w:rPr>
            </w:pPr>
            <w:ins w:id="499" w:author="R4-1814062 PUSCH demod req CP-OFDM FR1" w:date="2018-10-13T16:54:00Z">
              <w:r w:rsidRPr="008A47AD">
                <w:t>2</w:t>
              </w:r>
            </w:ins>
          </w:p>
        </w:tc>
        <w:tc>
          <w:tcPr>
            <w:tcW w:w="1199" w:type="dxa"/>
            <w:vAlign w:val="center"/>
          </w:tcPr>
          <w:p w14:paraId="6687EB6D" w14:textId="77777777" w:rsidR="00E1543C" w:rsidRPr="008A47AD" w:rsidRDefault="00E1543C" w:rsidP="00E1543C">
            <w:pPr>
              <w:pStyle w:val="TAC"/>
              <w:rPr>
                <w:ins w:id="500" w:author="R4-1814062 PUSCH demod req CP-OFDM FR1" w:date="2018-10-13T16:54:00Z"/>
                <w:rFonts w:cs="Arial"/>
              </w:rPr>
            </w:pPr>
            <w:ins w:id="501" w:author="R4-1814062 PUSCH demod req CP-OFDM FR1" w:date="2018-10-13T16:54:00Z">
              <w:r w:rsidRPr="008A47AD">
                <w:rPr>
                  <w:rFonts w:cs="Arial"/>
                </w:rPr>
                <w:t>Normal</w:t>
              </w:r>
            </w:ins>
          </w:p>
        </w:tc>
        <w:tc>
          <w:tcPr>
            <w:tcW w:w="1509" w:type="dxa"/>
            <w:vAlign w:val="center"/>
          </w:tcPr>
          <w:p w14:paraId="075FB3D4" w14:textId="77777777" w:rsidR="00E1543C" w:rsidRPr="008A47AD" w:rsidRDefault="00E1543C" w:rsidP="00E1543C">
            <w:pPr>
              <w:pStyle w:val="TAC"/>
              <w:rPr>
                <w:ins w:id="502" w:author="R4-1814062 PUSCH demod req CP-OFDM FR1" w:date="2018-10-13T16:54:00Z"/>
              </w:rPr>
            </w:pPr>
            <w:ins w:id="503" w:author="R4-1814062 PUSCH demod req CP-OFDM FR1" w:date="2018-10-13T16:54:00Z">
              <w:r w:rsidRPr="008A47AD">
                <w:t>TDLB100-400</w:t>
              </w:r>
            </w:ins>
          </w:p>
        </w:tc>
        <w:tc>
          <w:tcPr>
            <w:tcW w:w="1176" w:type="dxa"/>
            <w:vAlign w:val="center"/>
          </w:tcPr>
          <w:p w14:paraId="7D828FD3" w14:textId="77777777" w:rsidR="00E1543C" w:rsidRPr="008A47AD" w:rsidRDefault="00E1543C" w:rsidP="00E1543C">
            <w:pPr>
              <w:pStyle w:val="TAC"/>
              <w:rPr>
                <w:ins w:id="504" w:author="R4-1814062 PUSCH demod req CP-OFDM FR1" w:date="2018-10-13T16:54:00Z"/>
              </w:rPr>
            </w:pPr>
            <w:ins w:id="505" w:author="R4-1814062 PUSCH demod req CP-OFDM FR1" w:date="2018-10-13T16:54:00Z">
              <w:r w:rsidRPr="008A47AD">
                <w:t>70 %</w:t>
              </w:r>
            </w:ins>
          </w:p>
        </w:tc>
        <w:tc>
          <w:tcPr>
            <w:tcW w:w="1351" w:type="dxa"/>
            <w:vAlign w:val="center"/>
          </w:tcPr>
          <w:p w14:paraId="14D47A41" w14:textId="75C208C6" w:rsidR="00E1543C" w:rsidRPr="008A47AD" w:rsidRDefault="00E1543C" w:rsidP="00E1543C">
            <w:pPr>
              <w:pStyle w:val="TAC"/>
              <w:rPr>
                <w:ins w:id="506" w:author="R4-1814062 PUSCH demod req CP-OFDM FR1" w:date="2018-10-13T16:54:00Z"/>
              </w:rPr>
            </w:pPr>
            <w:ins w:id="507" w:author="R4-1816372 PUSCH req CP-OFDM for FR1" w:date="2018-11-19T10:27:00Z">
              <w:r w:rsidRPr="008A47AD">
                <w:rPr>
                  <w:lang w:eastAsia="zh-CN"/>
                </w:rPr>
                <w:t>G-FR1-A3-22</w:t>
              </w:r>
            </w:ins>
          </w:p>
        </w:tc>
        <w:tc>
          <w:tcPr>
            <w:tcW w:w="1366" w:type="dxa"/>
            <w:vAlign w:val="center"/>
          </w:tcPr>
          <w:p w14:paraId="3662D8F8" w14:textId="5880C1DB" w:rsidR="00E1543C" w:rsidRPr="008A47AD" w:rsidRDefault="00E1543C" w:rsidP="00E1543C">
            <w:pPr>
              <w:pStyle w:val="TAC"/>
              <w:rPr>
                <w:ins w:id="508" w:author="R4-1814062 PUSCH demod req CP-OFDM FR1" w:date="2018-10-13T16:54:00Z"/>
              </w:rPr>
            </w:pPr>
            <w:ins w:id="509" w:author="R4-1814062 PUSCH demod req CP-OFDM FR1" w:date="2018-10-13T16:54:00Z">
              <w:r w:rsidRPr="008A47AD">
                <w:t>1+1</w:t>
              </w:r>
            </w:ins>
          </w:p>
        </w:tc>
        <w:tc>
          <w:tcPr>
            <w:tcW w:w="1073" w:type="dxa"/>
            <w:vAlign w:val="center"/>
          </w:tcPr>
          <w:p w14:paraId="092A7545" w14:textId="5E99D6A2" w:rsidR="00E1543C" w:rsidRPr="008A47AD" w:rsidRDefault="00E1543C" w:rsidP="00E1543C">
            <w:pPr>
              <w:pStyle w:val="TAC"/>
              <w:rPr>
                <w:ins w:id="510" w:author="R4-1814062 PUSCH demod req CP-OFDM FR1" w:date="2018-10-13T16:54:00Z"/>
              </w:rPr>
            </w:pPr>
            <w:ins w:id="511" w:author="R4-1814062 PUSCH demod req CP-OFDM FR1" w:date="2018-10-13T16:54:00Z">
              <w:r w:rsidRPr="008A47AD">
                <w:t>[TBD]</w:t>
              </w:r>
            </w:ins>
          </w:p>
        </w:tc>
      </w:tr>
      <w:tr w:rsidR="0064444F" w:rsidRPr="008A47AD" w14:paraId="4C9317D6" w14:textId="77777777" w:rsidTr="00E1543C">
        <w:trPr>
          <w:trHeight w:val="105"/>
          <w:ins w:id="512" w:author="R4-1814062 PUSCH demod req CP-OFDM FR1" w:date="2018-10-13T16:54:00Z"/>
        </w:trPr>
        <w:tc>
          <w:tcPr>
            <w:tcW w:w="1008" w:type="dxa"/>
            <w:vMerge/>
            <w:vAlign w:val="center"/>
          </w:tcPr>
          <w:p w14:paraId="6F3904A7" w14:textId="77777777" w:rsidR="0064444F" w:rsidRPr="008A47AD" w:rsidRDefault="0064444F" w:rsidP="0064444F">
            <w:pPr>
              <w:pStyle w:val="TAC"/>
              <w:rPr>
                <w:ins w:id="513" w:author="R4-1814062 PUSCH demod req CP-OFDM FR1" w:date="2018-10-13T16:54:00Z"/>
              </w:rPr>
            </w:pPr>
          </w:p>
        </w:tc>
        <w:tc>
          <w:tcPr>
            <w:tcW w:w="1095" w:type="dxa"/>
            <w:vMerge/>
            <w:vAlign w:val="center"/>
          </w:tcPr>
          <w:p w14:paraId="79747FE3" w14:textId="77777777" w:rsidR="0064444F" w:rsidRPr="008A47AD" w:rsidRDefault="0064444F" w:rsidP="0064444F">
            <w:pPr>
              <w:pStyle w:val="TAC"/>
              <w:rPr>
                <w:ins w:id="514" w:author="R4-1814062 PUSCH demod req CP-OFDM FR1" w:date="2018-10-13T16:54:00Z"/>
              </w:rPr>
            </w:pPr>
          </w:p>
        </w:tc>
        <w:tc>
          <w:tcPr>
            <w:tcW w:w="1199" w:type="dxa"/>
            <w:vAlign w:val="center"/>
          </w:tcPr>
          <w:p w14:paraId="055B262C" w14:textId="77777777" w:rsidR="0064444F" w:rsidRPr="008A47AD" w:rsidRDefault="0064444F" w:rsidP="0064444F">
            <w:pPr>
              <w:pStyle w:val="TAC"/>
              <w:rPr>
                <w:ins w:id="515" w:author="R4-1814062 PUSCH demod req CP-OFDM FR1" w:date="2018-10-13T16:54:00Z"/>
                <w:rFonts w:cs="Arial"/>
              </w:rPr>
            </w:pPr>
            <w:ins w:id="516" w:author="R4-1814062 PUSCH demod req CP-OFDM FR1" w:date="2018-10-13T16:54:00Z">
              <w:r w:rsidRPr="008A47AD">
                <w:rPr>
                  <w:rFonts w:cs="Arial"/>
                </w:rPr>
                <w:t>Normal</w:t>
              </w:r>
            </w:ins>
          </w:p>
        </w:tc>
        <w:tc>
          <w:tcPr>
            <w:tcW w:w="1509" w:type="dxa"/>
            <w:vAlign w:val="center"/>
          </w:tcPr>
          <w:p w14:paraId="14D41F75" w14:textId="77777777" w:rsidR="0064444F" w:rsidRPr="008A47AD" w:rsidRDefault="0064444F" w:rsidP="0064444F">
            <w:pPr>
              <w:pStyle w:val="TAC"/>
              <w:rPr>
                <w:ins w:id="517" w:author="R4-1814062 PUSCH demod req CP-OFDM FR1" w:date="2018-10-13T16:54:00Z"/>
              </w:rPr>
            </w:pPr>
            <w:ins w:id="518" w:author="R4-1814062 PUSCH demod req CP-OFDM FR1" w:date="2018-10-13T16:54:00Z">
              <w:r w:rsidRPr="008A47AD">
                <w:t>TDLC300-100</w:t>
              </w:r>
            </w:ins>
          </w:p>
        </w:tc>
        <w:tc>
          <w:tcPr>
            <w:tcW w:w="1176" w:type="dxa"/>
            <w:vAlign w:val="center"/>
          </w:tcPr>
          <w:p w14:paraId="28C78B32" w14:textId="77777777" w:rsidR="0064444F" w:rsidRPr="008A47AD" w:rsidRDefault="0064444F" w:rsidP="0064444F">
            <w:pPr>
              <w:pStyle w:val="TAC"/>
              <w:rPr>
                <w:ins w:id="519" w:author="R4-1814062 PUSCH demod req CP-OFDM FR1" w:date="2018-10-13T16:54:00Z"/>
              </w:rPr>
            </w:pPr>
            <w:ins w:id="520" w:author="R4-1814062 PUSCH demod req CP-OFDM FR1" w:date="2018-10-13T16:54:00Z">
              <w:r w:rsidRPr="008A47AD">
                <w:t>70 %</w:t>
              </w:r>
            </w:ins>
          </w:p>
        </w:tc>
        <w:tc>
          <w:tcPr>
            <w:tcW w:w="1351" w:type="dxa"/>
            <w:vAlign w:val="center"/>
          </w:tcPr>
          <w:p w14:paraId="0A33BFC7" w14:textId="0BFC2963" w:rsidR="0064444F" w:rsidRPr="008A47AD" w:rsidRDefault="0064444F" w:rsidP="0064444F">
            <w:pPr>
              <w:pStyle w:val="TAC"/>
              <w:rPr>
                <w:ins w:id="521" w:author="R4-1814062 PUSCH demod req CP-OFDM FR1" w:date="2018-10-13T16:54:00Z"/>
              </w:rPr>
            </w:pPr>
            <w:ins w:id="522" w:author="R4-1816372 PUSCH req CP-OFDM for FR1" w:date="2018-11-19T10:41:00Z">
              <w:r w:rsidRPr="008A47AD">
                <w:rPr>
                  <w:lang w:eastAsia="zh-CN"/>
                </w:rPr>
                <w:t>G-FR1-A4-22</w:t>
              </w:r>
            </w:ins>
          </w:p>
        </w:tc>
        <w:tc>
          <w:tcPr>
            <w:tcW w:w="1366" w:type="dxa"/>
            <w:vAlign w:val="center"/>
          </w:tcPr>
          <w:p w14:paraId="7E50FB1F" w14:textId="4ECBEA27" w:rsidR="0064444F" w:rsidRPr="008A47AD" w:rsidRDefault="0064444F" w:rsidP="0064444F">
            <w:pPr>
              <w:pStyle w:val="TAC"/>
              <w:rPr>
                <w:ins w:id="523" w:author="R4-1814062 PUSCH demod req CP-OFDM FR1" w:date="2018-10-13T16:54:00Z"/>
              </w:rPr>
            </w:pPr>
            <w:ins w:id="524" w:author="R4-1814062 PUSCH demod req CP-OFDM FR1" w:date="2018-10-13T16:54:00Z">
              <w:r w:rsidRPr="008A47AD">
                <w:t>1+1</w:t>
              </w:r>
            </w:ins>
          </w:p>
        </w:tc>
        <w:tc>
          <w:tcPr>
            <w:tcW w:w="1073" w:type="dxa"/>
            <w:vAlign w:val="center"/>
          </w:tcPr>
          <w:p w14:paraId="03BEDF8F" w14:textId="7FE2CA2F" w:rsidR="0064444F" w:rsidRPr="008A47AD" w:rsidRDefault="0064444F" w:rsidP="0064444F">
            <w:pPr>
              <w:pStyle w:val="TAC"/>
              <w:rPr>
                <w:ins w:id="525" w:author="R4-1814062 PUSCH demod req CP-OFDM FR1" w:date="2018-10-13T16:54:00Z"/>
              </w:rPr>
            </w:pPr>
            <w:ins w:id="526" w:author="R4-1814062 PUSCH demod req CP-OFDM FR1" w:date="2018-10-13T16:54:00Z">
              <w:r w:rsidRPr="008A47AD">
                <w:t>[TBD]</w:t>
              </w:r>
            </w:ins>
          </w:p>
        </w:tc>
      </w:tr>
      <w:tr w:rsidR="0064444F" w:rsidRPr="008A47AD" w14:paraId="2FE4E98A" w14:textId="77777777" w:rsidTr="00E1543C">
        <w:trPr>
          <w:trHeight w:val="105"/>
          <w:ins w:id="527" w:author="R4-1814062 PUSCH demod req CP-OFDM FR1" w:date="2018-10-13T16:54:00Z"/>
        </w:trPr>
        <w:tc>
          <w:tcPr>
            <w:tcW w:w="1008" w:type="dxa"/>
            <w:vMerge/>
            <w:vAlign w:val="center"/>
          </w:tcPr>
          <w:p w14:paraId="4FDAD832" w14:textId="77777777" w:rsidR="0064444F" w:rsidRPr="008A47AD" w:rsidRDefault="0064444F" w:rsidP="0064444F">
            <w:pPr>
              <w:pStyle w:val="TAC"/>
              <w:rPr>
                <w:ins w:id="528" w:author="R4-1814062 PUSCH demod req CP-OFDM FR1" w:date="2018-10-13T16:54:00Z"/>
              </w:rPr>
            </w:pPr>
          </w:p>
        </w:tc>
        <w:tc>
          <w:tcPr>
            <w:tcW w:w="1095" w:type="dxa"/>
            <w:vMerge w:val="restart"/>
            <w:vAlign w:val="center"/>
          </w:tcPr>
          <w:p w14:paraId="19A4D061" w14:textId="77777777" w:rsidR="0064444F" w:rsidRPr="008A47AD" w:rsidRDefault="0064444F" w:rsidP="0064444F">
            <w:pPr>
              <w:pStyle w:val="TAC"/>
              <w:rPr>
                <w:ins w:id="529" w:author="R4-1814062 PUSCH demod req CP-OFDM FR1" w:date="2018-10-13T16:54:00Z"/>
              </w:rPr>
            </w:pPr>
            <w:ins w:id="530" w:author="R4-1814062 PUSCH demod req CP-OFDM FR1" w:date="2018-10-13T16:54:00Z">
              <w:r w:rsidRPr="008A47AD">
                <w:t>4</w:t>
              </w:r>
            </w:ins>
          </w:p>
        </w:tc>
        <w:tc>
          <w:tcPr>
            <w:tcW w:w="1199" w:type="dxa"/>
            <w:vMerge w:val="restart"/>
            <w:vAlign w:val="center"/>
          </w:tcPr>
          <w:p w14:paraId="62DAE763" w14:textId="77777777" w:rsidR="0064444F" w:rsidRPr="008A47AD" w:rsidRDefault="0064444F" w:rsidP="0064444F">
            <w:pPr>
              <w:pStyle w:val="TAC"/>
              <w:rPr>
                <w:ins w:id="531" w:author="R4-1814062 PUSCH demod req CP-OFDM FR1" w:date="2018-10-13T16:54:00Z"/>
                <w:rFonts w:cs="Arial"/>
              </w:rPr>
            </w:pPr>
            <w:ins w:id="532" w:author="R4-1814062 PUSCH demod req CP-OFDM FR1" w:date="2018-10-13T16:54:00Z">
              <w:r w:rsidRPr="008A47AD">
                <w:rPr>
                  <w:rFonts w:cs="Arial"/>
                </w:rPr>
                <w:t>Normal</w:t>
              </w:r>
            </w:ins>
          </w:p>
        </w:tc>
        <w:tc>
          <w:tcPr>
            <w:tcW w:w="1509" w:type="dxa"/>
            <w:vMerge w:val="restart"/>
            <w:vAlign w:val="center"/>
          </w:tcPr>
          <w:p w14:paraId="02EBAC1E" w14:textId="77777777" w:rsidR="0064444F" w:rsidRPr="008A47AD" w:rsidRDefault="0064444F" w:rsidP="0064444F">
            <w:pPr>
              <w:pStyle w:val="TAC"/>
              <w:rPr>
                <w:ins w:id="533" w:author="R4-1814062 PUSCH demod req CP-OFDM FR1" w:date="2018-10-13T16:54:00Z"/>
              </w:rPr>
            </w:pPr>
            <w:ins w:id="534" w:author="R4-1814062 PUSCH demod req CP-OFDM FR1" w:date="2018-10-13T16:54:00Z">
              <w:r w:rsidRPr="008A47AD">
                <w:t>TDLB100-400</w:t>
              </w:r>
            </w:ins>
          </w:p>
        </w:tc>
        <w:tc>
          <w:tcPr>
            <w:tcW w:w="1176" w:type="dxa"/>
            <w:vMerge w:val="restart"/>
            <w:vAlign w:val="center"/>
          </w:tcPr>
          <w:p w14:paraId="2636A4A3" w14:textId="77777777" w:rsidR="0064444F" w:rsidRPr="008A47AD" w:rsidRDefault="0064444F" w:rsidP="0064444F">
            <w:pPr>
              <w:pStyle w:val="TAC"/>
              <w:rPr>
                <w:ins w:id="535" w:author="R4-1814062 PUSCH demod req CP-OFDM FR1" w:date="2018-10-13T16:54:00Z"/>
              </w:rPr>
            </w:pPr>
            <w:ins w:id="536" w:author="R4-1814062 PUSCH demod req CP-OFDM FR1" w:date="2018-10-13T16:54:00Z">
              <w:r w:rsidRPr="008A47AD">
                <w:t>70 %</w:t>
              </w:r>
            </w:ins>
          </w:p>
        </w:tc>
        <w:tc>
          <w:tcPr>
            <w:tcW w:w="1351" w:type="dxa"/>
            <w:vAlign w:val="center"/>
          </w:tcPr>
          <w:p w14:paraId="1956BB5D" w14:textId="329F0EC7" w:rsidR="0064444F" w:rsidRPr="008A47AD" w:rsidRDefault="0064444F" w:rsidP="0064444F">
            <w:pPr>
              <w:pStyle w:val="TAC"/>
              <w:rPr>
                <w:ins w:id="537" w:author="R4-1814062 PUSCH demod req CP-OFDM FR1" w:date="2018-10-13T16:54:00Z"/>
              </w:rPr>
            </w:pPr>
            <w:ins w:id="538" w:author="R4-1816372 PUSCH req CP-OFDM for FR1" w:date="2018-11-19T10:41:00Z">
              <w:r w:rsidRPr="008A47AD">
                <w:rPr>
                  <w:lang w:eastAsia="zh-CN"/>
                </w:rPr>
                <w:t>G-FR1-A3-15</w:t>
              </w:r>
            </w:ins>
          </w:p>
        </w:tc>
        <w:tc>
          <w:tcPr>
            <w:tcW w:w="1366" w:type="dxa"/>
            <w:vAlign w:val="center"/>
          </w:tcPr>
          <w:p w14:paraId="2F5EA778" w14:textId="77777777" w:rsidR="0064444F" w:rsidRPr="008A47AD" w:rsidRDefault="0064444F" w:rsidP="0064444F">
            <w:pPr>
              <w:pStyle w:val="TAC"/>
              <w:rPr>
                <w:ins w:id="539" w:author="R4-1814062 PUSCH demod req CP-OFDM FR1" w:date="2018-10-13T16:54:00Z"/>
              </w:rPr>
            </w:pPr>
            <w:ins w:id="540" w:author="R4-1814062 PUSCH demod req CP-OFDM FR1" w:date="2018-10-13T16:54:00Z">
              <w:r w:rsidRPr="008A47AD">
                <w:t>1+0</w:t>
              </w:r>
            </w:ins>
          </w:p>
        </w:tc>
        <w:tc>
          <w:tcPr>
            <w:tcW w:w="1073" w:type="dxa"/>
            <w:vAlign w:val="center"/>
          </w:tcPr>
          <w:p w14:paraId="5D4B6169" w14:textId="77777777" w:rsidR="0064444F" w:rsidRPr="008A47AD" w:rsidRDefault="0064444F" w:rsidP="0064444F">
            <w:pPr>
              <w:pStyle w:val="TAC"/>
              <w:rPr>
                <w:ins w:id="541" w:author="R4-1814062 PUSCH demod req CP-OFDM FR1" w:date="2018-10-13T16:54:00Z"/>
              </w:rPr>
            </w:pPr>
            <w:ins w:id="542" w:author="R4-1814062 PUSCH demod req CP-OFDM FR1" w:date="2018-10-13T16:54:00Z">
              <w:r w:rsidRPr="008A47AD">
                <w:t>[TBD]</w:t>
              </w:r>
            </w:ins>
          </w:p>
        </w:tc>
      </w:tr>
      <w:tr w:rsidR="0064444F" w:rsidRPr="008A47AD" w14:paraId="778EC4FF" w14:textId="77777777" w:rsidTr="00E1543C">
        <w:trPr>
          <w:trHeight w:val="105"/>
          <w:ins w:id="543" w:author="R4-1814062 PUSCH demod req CP-OFDM FR1" w:date="2018-10-13T16:54:00Z"/>
        </w:trPr>
        <w:tc>
          <w:tcPr>
            <w:tcW w:w="1008" w:type="dxa"/>
            <w:vMerge/>
            <w:vAlign w:val="center"/>
          </w:tcPr>
          <w:p w14:paraId="7BE0184A" w14:textId="77777777" w:rsidR="0064444F" w:rsidRPr="008A47AD" w:rsidRDefault="0064444F" w:rsidP="0064444F">
            <w:pPr>
              <w:pStyle w:val="TAC"/>
              <w:rPr>
                <w:ins w:id="544" w:author="R4-1814062 PUSCH demod req CP-OFDM FR1" w:date="2018-10-13T16:54:00Z"/>
              </w:rPr>
            </w:pPr>
          </w:p>
        </w:tc>
        <w:tc>
          <w:tcPr>
            <w:tcW w:w="1095" w:type="dxa"/>
            <w:vMerge/>
            <w:vAlign w:val="center"/>
          </w:tcPr>
          <w:p w14:paraId="5F10C1D2" w14:textId="77777777" w:rsidR="0064444F" w:rsidRPr="008A47AD" w:rsidRDefault="0064444F" w:rsidP="0064444F">
            <w:pPr>
              <w:pStyle w:val="TAC"/>
              <w:rPr>
                <w:ins w:id="545" w:author="R4-1814062 PUSCH demod req CP-OFDM FR1" w:date="2018-10-13T16:54:00Z"/>
              </w:rPr>
            </w:pPr>
          </w:p>
        </w:tc>
        <w:tc>
          <w:tcPr>
            <w:tcW w:w="1199" w:type="dxa"/>
            <w:vMerge/>
            <w:vAlign w:val="center"/>
          </w:tcPr>
          <w:p w14:paraId="20E887B5" w14:textId="77777777" w:rsidR="0064444F" w:rsidRPr="008A47AD" w:rsidRDefault="0064444F" w:rsidP="0064444F">
            <w:pPr>
              <w:pStyle w:val="TAC"/>
              <w:rPr>
                <w:ins w:id="546" w:author="R4-1814062 PUSCH demod req CP-OFDM FR1" w:date="2018-10-13T16:54:00Z"/>
                <w:rFonts w:cs="Arial"/>
              </w:rPr>
            </w:pPr>
          </w:p>
        </w:tc>
        <w:tc>
          <w:tcPr>
            <w:tcW w:w="1509" w:type="dxa"/>
            <w:vMerge/>
            <w:vAlign w:val="center"/>
          </w:tcPr>
          <w:p w14:paraId="13AAEC3F" w14:textId="77777777" w:rsidR="0064444F" w:rsidRPr="008A47AD" w:rsidRDefault="0064444F" w:rsidP="0064444F">
            <w:pPr>
              <w:pStyle w:val="TAC"/>
              <w:rPr>
                <w:ins w:id="547" w:author="R4-1814062 PUSCH demod req CP-OFDM FR1" w:date="2018-10-13T16:54:00Z"/>
              </w:rPr>
            </w:pPr>
          </w:p>
        </w:tc>
        <w:tc>
          <w:tcPr>
            <w:tcW w:w="1176" w:type="dxa"/>
            <w:vMerge/>
            <w:vAlign w:val="center"/>
          </w:tcPr>
          <w:p w14:paraId="1F35D6EC" w14:textId="77777777" w:rsidR="0064444F" w:rsidRPr="008A47AD" w:rsidRDefault="0064444F" w:rsidP="0064444F">
            <w:pPr>
              <w:pStyle w:val="TAC"/>
              <w:rPr>
                <w:ins w:id="548" w:author="R4-1814062 PUSCH demod req CP-OFDM FR1" w:date="2018-10-13T16:54:00Z"/>
              </w:rPr>
            </w:pPr>
          </w:p>
        </w:tc>
        <w:tc>
          <w:tcPr>
            <w:tcW w:w="1351" w:type="dxa"/>
            <w:vAlign w:val="center"/>
          </w:tcPr>
          <w:p w14:paraId="6F82F1C0" w14:textId="6D246617" w:rsidR="0064444F" w:rsidRPr="008A47AD" w:rsidRDefault="0064444F" w:rsidP="0064444F">
            <w:pPr>
              <w:pStyle w:val="TAC"/>
              <w:rPr>
                <w:ins w:id="549" w:author="R4-1814062 PUSCH demod req CP-OFDM FR1" w:date="2018-10-13T16:54:00Z"/>
              </w:rPr>
            </w:pPr>
            <w:ins w:id="550" w:author="R4-1816372 PUSCH req CP-OFDM for FR1" w:date="2018-11-19T10:41:00Z">
              <w:r w:rsidRPr="008A47AD">
                <w:rPr>
                  <w:lang w:eastAsia="zh-CN"/>
                </w:rPr>
                <w:t>G-FR1-A3-22</w:t>
              </w:r>
            </w:ins>
          </w:p>
        </w:tc>
        <w:tc>
          <w:tcPr>
            <w:tcW w:w="1366" w:type="dxa"/>
            <w:vAlign w:val="center"/>
          </w:tcPr>
          <w:p w14:paraId="0D8140AC" w14:textId="77777777" w:rsidR="0064444F" w:rsidRPr="008A47AD" w:rsidRDefault="0064444F" w:rsidP="0064444F">
            <w:pPr>
              <w:pStyle w:val="TAC"/>
              <w:rPr>
                <w:ins w:id="551" w:author="R4-1814062 PUSCH demod req CP-OFDM FR1" w:date="2018-10-13T16:54:00Z"/>
              </w:rPr>
            </w:pPr>
            <w:ins w:id="552" w:author="R4-1814062 PUSCH demod req CP-OFDM FR1" w:date="2018-10-13T16:54:00Z">
              <w:r w:rsidRPr="008A47AD">
                <w:t>1+1</w:t>
              </w:r>
            </w:ins>
          </w:p>
        </w:tc>
        <w:tc>
          <w:tcPr>
            <w:tcW w:w="1073" w:type="dxa"/>
            <w:vAlign w:val="center"/>
          </w:tcPr>
          <w:p w14:paraId="329ACBF2" w14:textId="77777777" w:rsidR="0064444F" w:rsidRPr="008A47AD" w:rsidRDefault="0064444F" w:rsidP="0064444F">
            <w:pPr>
              <w:pStyle w:val="TAC"/>
              <w:rPr>
                <w:ins w:id="553" w:author="R4-1814062 PUSCH demod req CP-OFDM FR1" w:date="2018-10-13T16:54:00Z"/>
              </w:rPr>
            </w:pPr>
            <w:ins w:id="554" w:author="R4-1814062 PUSCH demod req CP-OFDM FR1" w:date="2018-10-13T16:54:00Z">
              <w:r w:rsidRPr="008A47AD">
                <w:t>[TBD]</w:t>
              </w:r>
            </w:ins>
          </w:p>
        </w:tc>
      </w:tr>
      <w:tr w:rsidR="0064444F" w:rsidRPr="008A47AD" w14:paraId="33F67A68" w14:textId="77777777" w:rsidTr="00E1543C">
        <w:trPr>
          <w:trHeight w:val="105"/>
          <w:ins w:id="555" w:author="R4-1814062 PUSCH demod req CP-OFDM FR1" w:date="2018-10-13T16:54:00Z"/>
        </w:trPr>
        <w:tc>
          <w:tcPr>
            <w:tcW w:w="1008" w:type="dxa"/>
            <w:vMerge/>
            <w:vAlign w:val="center"/>
          </w:tcPr>
          <w:p w14:paraId="3B2872C8" w14:textId="77777777" w:rsidR="0064444F" w:rsidRPr="008A47AD" w:rsidRDefault="0064444F" w:rsidP="0064444F">
            <w:pPr>
              <w:pStyle w:val="TAC"/>
              <w:rPr>
                <w:ins w:id="556" w:author="R4-1814062 PUSCH demod req CP-OFDM FR1" w:date="2018-10-13T16:54:00Z"/>
              </w:rPr>
            </w:pPr>
          </w:p>
        </w:tc>
        <w:tc>
          <w:tcPr>
            <w:tcW w:w="1095" w:type="dxa"/>
            <w:vMerge/>
            <w:vAlign w:val="center"/>
          </w:tcPr>
          <w:p w14:paraId="19C83E25" w14:textId="77777777" w:rsidR="0064444F" w:rsidRPr="008A47AD" w:rsidRDefault="0064444F" w:rsidP="0064444F">
            <w:pPr>
              <w:pStyle w:val="TAC"/>
              <w:rPr>
                <w:ins w:id="557" w:author="R4-1814062 PUSCH demod req CP-OFDM FR1" w:date="2018-10-13T16:54:00Z"/>
              </w:rPr>
            </w:pPr>
          </w:p>
        </w:tc>
        <w:tc>
          <w:tcPr>
            <w:tcW w:w="1199" w:type="dxa"/>
            <w:vMerge w:val="restart"/>
            <w:vAlign w:val="center"/>
          </w:tcPr>
          <w:p w14:paraId="3204E2F7" w14:textId="77777777" w:rsidR="0064444F" w:rsidRPr="008A47AD" w:rsidRDefault="0064444F" w:rsidP="0064444F">
            <w:pPr>
              <w:pStyle w:val="TAC"/>
              <w:rPr>
                <w:ins w:id="558" w:author="R4-1814062 PUSCH demod req CP-OFDM FR1" w:date="2018-10-13T16:54:00Z"/>
                <w:rFonts w:cs="Arial"/>
              </w:rPr>
            </w:pPr>
            <w:ins w:id="559" w:author="R4-1814062 PUSCH demod req CP-OFDM FR1" w:date="2018-10-13T16:54:00Z">
              <w:r w:rsidRPr="008A47AD">
                <w:rPr>
                  <w:rFonts w:cs="Arial"/>
                </w:rPr>
                <w:t>Normal</w:t>
              </w:r>
            </w:ins>
          </w:p>
        </w:tc>
        <w:tc>
          <w:tcPr>
            <w:tcW w:w="1509" w:type="dxa"/>
            <w:vMerge w:val="restart"/>
            <w:vAlign w:val="center"/>
          </w:tcPr>
          <w:p w14:paraId="0083E930" w14:textId="77777777" w:rsidR="0064444F" w:rsidRPr="008A47AD" w:rsidRDefault="0064444F" w:rsidP="0064444F">
            <w:pPr>
              <w:pStyle w:val="TAC"/>
              <w:rPr>
                <w:ins w:id="560" w:author="R4-1814062 PUSCH demod req CP-OFDM FR1" w:date="2018-10-13T16:54:00Z"/>
              </w:rPr>
            </w:pPr>
            <w:ins w:id="561" w:author="R4-1814062 PUSCH demod req CP-OFDM FR1" w:date="2018-10-13T16:54:00Z">
              <w:r w:rsidRPr="008A47AD">
                <w:t>TDLC300-100</w:t>
              </w:r>
            </w:ins>
          </w:p>
        </w:tc>
        <w:tc>
          <w:tcPr>
            <w:tcW w:w="1176" w:type="dxa"/>
            <w:vMerge w:val="restart"/>
            <w:vAlign w:val="center"/>
          </w:tcPr>
          <w:p w14:paraId="5F95868A" w14:textId="77777777" w:rsidR="0064444F" w:rsidRPr="008A47AD" w:rsidRDefault="0064444F" w:rsidP="0064444F">
            <w:pPr>
              <w:pStyle w:val="TAC"/>
              <w:rPr>
                <w:ins w:id="562" w:author="R4-1814062 PUSCH demod req CP-OFDM FR1" w:date="2018-10-13T16:54:00Z"/>
              </w:rPr>
            </w:pPr>
            <w:ins w:id="563" w:author="R4-1814062 PUSCH demod req CP-OFDM FR1" w:date="2018-10-13T16:54:00Z">
              <w:r w:rsidRPr="008A47AD">
                <w:t>70 %</w:t>
              </w:r>
            </w:ins>
          </w:p>
        </w:tc>
        <w:tc>
          <w:tcPr>
            <w:tcW w:w="1351" w:type="dxa"/>
            <w:vAlign w:val="center"/>
          </w:tcPr>
          <w:p w14:paraId="06574D81" w14:textId="0A3A9319" w:rsidR="0064444F" w:rsidRPr="008A47AD" w:rsidRDefault="0064444F" w:rsidP="0064444F">
            <w:pPr>
              <w:pStyle w:val="TAC"/>
              <w:rPr>
                <w:ins w:id="564" w:author="R4-1814062 PUSCH demod req CP-OFDM FR1" w:date="2018-10-13T16:54:00Z"/>
              </w:rPr>
            </w:pPr>
            <w:ins w:id="565" w:author="R4-1816372 PUSCH req CP-OFDM for FR1" w:date="2018-11-19T10:41:00Z">
              <w:r w:rsidRPr="008A47AD">
                <w:rPr>
                  <w:lang w:eastAsia="zh-CN"/>
                </w:rPr>
                <w:t>G-FR1-A4-15</w:t>
              </w:r>
            </w:ins>
          </w:p>
        </w:tc>
        <w:tc>
          <w:tcPr>
            <w:tcW w:w="1366" w:type="dxa"/>
            <w:vAlign w:val="center"/>
          </w:tcPr>
          <w:p w14:paraId="5E4505FC" w14:textId="77777777" w:rsidR="0064444F" w:rsidRPr="008A47AD" w:rsidRDefault="0064444F" w:rsidP="0064444F">
            <w:pPr>
              <w:pStyle w:val="TAC"/>
              <w:rPr>
                <w:ins w:id="566" w:author="R4-1814062 PUSCH demod req CP-OFDM FR1" w:date="2018-10-13T16:54:00Z"/>
              </w:rPr>
            </w:pPr>
            <w:ins w:id="567" w:author="R4-1814062 PUSCH demod req CP-OFDM FR1" w:date="2018-10-13T16:54:00Z">
              <w:r w:rsidRPr="008A47AD">
                <w:t>1+0</w:t>
              </w:r>
            </w:ins>
          </w:p>
        </w:tc>
        <w:tc>
          <w:tcPr>
            <w:tcW w:w="1073" w:type="dxa"/>
            <w:vAlign w:val="center"/>
          </w:tcPr>
          <w:p w14:paraId="19037043" w14:textId="77777777" w:rsidR="0064444F" w:rsidRPr="008A47AD" w:rsidRDefault="0064444F" w:rsidP="0064444F">
            <w:pPr>
              <w:pStyle w:val="TAC"/>
              <w:rPr>
                <w:ins w:id="568" w:author="R4-1814062 PUSCH demod req CP-OFDM FR1" w:date="2018-10-13T16:54:00Z"/>
              </w:rPr>
            </w:pPr>
            <w:ins w:id="569" w:author="R4-1814062 PUSCH demod req CP-OFDM FR1" w:date="2018-10-13T16:54:00Z">
              <w:r w:rsidRPr="008A47AD">
                <w:t>[TBD]</w:t>
              </w:r>
            </w:ins>
          </w:p>
        </w:tc>
      </w:tr>
      <w:tr w:rsidR="0064444F" w:rsidRPr="008A47AD" w14:paraId="049F3B99" w14:textId="77777777" w:rsidTr="00E1543C">
        <w:trPr>
          <w:trHeight w:val="105"/>
          <w:ins w:id="570" w:author="R4-1814062 PUSCH demod req CP-OFDM FR1" w:date="2018-10-13T16:54:00Z"/>
        </w:trPr>
        <w:tc>
          <w:tcPr>
            <w:tcW w:w="1008" w:type="dxa"/>
            <w:vMerge/>
            <w:vAlign w:val="center"/>
          </w:tcPr>
          <w:p w14:paraId="11C2A6E0" w14:textId="77777777" w:rsidR="0064444F" w:rsidRPr="008A47AD" w:rsidRDefault="0064444F" w:rsidP="0064444F">
            <w:pPr>
              <w:pStyle w:val="TAC"/>
              <w:rPr>
                <w:ins w:id="571" w:author="R4-1814062 PUSCH demod req CP-OFDM FR1" w:date="2018-10-13T16:54:00Z"/>
              </w:rPr>
            </w:pPr>
          </w:p>
        </w:tc>
        <w:tc>
          <w:tcPr>
            <w:tcW w:w="1095" w:type="dxa"/>
            <w:vMerge/>
            <w:vAlign w:val="center"/>
          </w:tcPr>
          <w:p w14:paraId="7388909A" w14:textId="77777777" w:rsidR="0064444F" w:rsidRPr="008A47AD" w:rsidRDefault="0064444F" w:rsidP="0064444F">
            <w:pPr>
              <w:pStyle w:val="TAC"/>
              <w:rPr>
                <w:ins w:id="572" w:author="R4-1814062 PUSCH demod req CP-OFDM FR1" w:date="2018-10-13T16:54:00Z"/>
              </w:rPr>
            </w:pPr>
          </w:p>
        </w:tc>
        <w:tc>
          <w:tcPr>
            <w:tcW w:w="1199" w:type="dxa"/>
            <w:vMerge/>
            <w:vAlign w:val="center"/>
          </w:tcPr>
          <w:p w14:paraId="59204ABF" w14:textId="77777777" w:rsidR="0064444F" w:rsidRPr="008A47AD" w:rsidRDefault="0064444F" w:rsidP="0064444F">
            <w:pPr>
              <w:pStyle w:val="TAC"/>
              <w:rPr>
                <w:ins w:id="573" w:author="R4-1814062 PUSCH demod req CP-OFDM FR1" w:date="2018-10-13T16:54:00Z"/>
                <w:rFonts w:cs="Arial"/>
              </w:rPr>
            </w:pPr>
          </w:p>
        </w:tc>
        <w:tc>
          <w:tcPr>
            <w:tcW w:w="1509" w:type="dxa"/>
            <w:vMerge/>
            <w:vAlign w:val="center"/>
          </w:tcPr>
          <w:p w14:paraId="46E06351" w14:textId="77777777" w:rsidR="0064444F" w:rsidRPr="008A47AD" w:rsidRDefault="0064444F" w:rsidP="0064444F">
            <w:pPr>
              <w:pStyle w:val="TAC"/>
              <w:rPr>
                <w:ins w:id="574" w:author="R4-1814062 PUSCH demod req CP-OFDM FR1" w:date="2018-10-13T16:54:00Z"/>
              </w:rPr>
            </w:pPr>
          </w:p>
        </w:tc>
        <w:tc>
          <w:tcPr>
            <w:tcW w:w="1176" w:type="dxa"/>
            <w:vMerge/>
            <w:vAlign w:val="center"/>
          </w:tcPr>
          <w:p w14:paraId="294F03C7" w14:textId="77777777" w:rsidR="0064444F" w:rsidRPr="008A47AD" w:rsidRDefault="0064444F" w:rsidP="0064444F">
            <w:pPr>
              <w:pStyle w:val="TAC"/>
              <w:rPr>
                <w:ins w:id="575" w:author="R4-1814062 PUSCH demod req CP-OFDM FR1" w:date="2018-10-13T16:54:00Z"/>
              </w:rPr>
            </w:pPr>
          </w:p>
        </w:tc>
        <w:tc>
          <w:tcPr>
            <w:tcW w:w="1351" w:type="dxa"/>
            <w:vAlign w:val="center"/>
          </w:tcPr>
          <w:p w14:paraId="5750AB9A" w14:textId="562CE1DE" w:rsidR="0064444F" w:rsidRPr="008A47AD" w:rsidRDefault="0064444F" w:rsidP="0064444F">
            <w:pPr>
              <w:pStyle w:val="TAC"/>
              <w:rPr>
                <w:ins w:id="576" w:author="R4-1814062 PUSCH demod req CP-OFDM FR1" w:date="2018-10-13T16:54:00Z"/>
              </w:rPr>
            </w:pPr>
            <w:ins w:id="577" w:author="R4-1816372 PUSCH req CP-OFDM for FR1" w:date="2018-11-19T10:41:00Z">
              <w:r w:rsidRPr="008A47AD">
                <w:rPr>
                  <w:lang w:eastAsia="zh-CN"/>
                </w:rPr>
                <w:t>G-FR1-A4-22</w:t>
              </w:r>
            </w:ins>
          </w:p>
        </w:tc>
        <w:tc>
          <w:tcPr>
            <w:tcW w:w="1366" w:type="dxa"/>
            <w:vAlign w:val="center"/>
          </w:tcPr>
          <w:p w14:paraId="4CD429A2" w14:textId="77777777" w:rsidR="0064444F" w:rsidRPr="008A47AD" w:rsidRDefault="0064444F" w:rsidP="0064444F">
            <w:pPr>
              <w:pStyle w:val="TAC"/>
              <w:rPr>
                <w:ins w:id="578" w:author="R4-1814062 PUSCH demod req CP-OFDM FR1" w:date="2018-10-13T16:54:00Z"/>
              </w:rPr>
            </w:pPr>
            <w:ins w:id="579" w:author="R4-1814062 PUSCH demod req CP-OFDM FR1" w:date="2018-10-13T16:54:00Z">
              <w:r w:rsidRPr="008A47AD">
                <w:t>1+1</w:t>
              </w:r>
            </w:ins>
          </w:p>
        </w:tc>
        <w:tc>
          <w:tcPr>
            <w:tcW w:w="1073" w:type="dxa"/>
            <w:vAlign w:val="center"/>
          </w:tcPr>
          <w:p w14:paraId="024DFAE8" w14:textId="77777777" w:rsidR="0064444F" w:rsidRPr="008A47AD" w:rsidRDefault="0064444F" w:rsidP="0064444F">
            <w:pPr>
              <w:pStyle w:val="TAC"/>
              <w:rPr>
                <w:ins w:id="580" w:author="R4-1814062 PUSCH demod req CP-OFDM FR1" w:date="2018-10-13T16:54:00Z"/>
              </w:rPr>
            </w:pPr>
            <w:ins w:id="581" w:author="R4-1814062 PUSCH demod req CP-OFDM FR1" w:date="2018-10-13T16:54:00Z">
              <w:r w:rsidRPr="008A47AD">
                <w:t>[TBD]</w:t>
              </w:r>
            </w:ins>
          </w:p>
        </w:tc>
      </w:tr>
      <w:tr w:rsidR="0064444F" w:rsidRPr="008A47AD" w14:paraId="0744A139" w14:textId="77777777" w:rsidTr="00E1543C">
        <w:trPr>
          <w:trHeight w:val="105"/>
          <w:ins w:id="582" w:author="R4-1814062 PUSCH demod req CP-OFDM FR1" w:date="2018-10-13T16:54:00Z"/>
        </w:trPr>
        <w:tc>
          <w:tcPr>
            <w:tcW w:w="1008" w:type="dxa"/>
            <w:vMerge/>
            <w:vAlign w:val="center"/>
          </w:tcPr>
          <w:p w14:paraId="6BBE2197" w14:textId="77777777" w:rsidR="0064444F" w:rsidRPr="008A47AD" w:rsidRDefault="0064444F" w:rsidP="0064444F">
            <w:pPr>
              <w:pStyle w:val="TAC"/>
              <w:rPr>
                <w:ins w:id="583" w:author="R4-1814062 PUSCH demod req CP-OFDM FR1" w:date="2018-10-13T16:54:00Z"/>
              </w:rPr>
            </w:pPr>
          </w:p>
        </w:tc>
        <w:tc>
          <w:tcPr>
            <w:tcW w:w="1095" w:type="dxa"/>
            <w:vMerge w:val="restart"/>
            <w:vAlign w:val="center"/>
          </w:tcPr>
          <w:p w14:paraId="781B99D9" w14:textId="77777777" w:rsidR="0064444F" w:rsidRPr="008A47AD" w:rsidRDefault="0064444F" w:rsidP="0064444F">
            <w:pPr>
              <w:pStyle w:val="TAC"/>
              <w:rPr>
                <w:ins w:id="584" w:author="R4-1814062 PUSCH demod req CP-OFDM FR1" w:date="2018-10-13T16:54:00Z"/>
              </w:rPr>
            </w:pPr>
            <w:ins w:id="585" w:author="R4-1814062 PUSCH demod req CP-OFDM FR1" w:date="2018-10-13T16:54:00Z">
              <w:r w:rsidRPr="008A47AD">
                <w:t>8</w:t>
              </w:r>
            </w:ins>
          </w:p>
        </w:tc>
        <w:tc>
          <w:tcPr>
            <w:tcW w:w="1199" w:type="dxa"/>
            <w:vMerge w:val="restart"/>
            <w:vAlign w:val="center"/>
          </w:tcPr>
          <w:p w14:paraId="55EA226D" w14:textId="77777777" w:rsidR="0064444F" w:rsidRPr="008A47AD" w:rsidRDefault="0064444F" w:rsidP="0064444F">
            <w:pPr>
              <w:pStyle w:val="TAC"/>
              <w:rPr>
                <w:ins w:id="586" w:author="R4-1814062 PUSCH demod req CP-OFDM FR1" w:date="2018-10-13T16:54:00Z"/>
                <w:rFonts w:cs="Arial"/>
              </w:rPr>
            </w:pPr>
            <w:ins w:id="587" w:author="R4-1814062 PUSCH demod req CP-OFDM FR1" w:date="2018-10-13T16:54:00Z">
              <w:r w:rsidRPr="008A47AD">
                <w:rPr>
                  <w:rFonts w:cs="Arial"/>
                </w:rPr>
                <w:t>Normal</w:t>
              </w:r>
            </w:ins>
          </w:p>
        </w:tc>
        <w:tc>
          <w:tcPr>
            <w:tcW w:w="1509" w:type="dxa"/>
            <w:vMerge w:val="restart"/>
            <w:vAlign w:val="center"/>
          </w:tcPr>
          <w:p w14:paraId="12378E89" w14:textId="77777777" w:rsidR="0064444F" w:rsidRPr="008A47AD" w:rsidRDefault="0064444F" w:rsidP="0064444F">
            <w:pPr>
              <w:pStyle w:val="TAC"/>
              <w:rPr>
                <w:ins w:id="588" w:author="R4-1814062 PUSCH demod req CP-OFDM FR1" w:date="2018-10-13T16:54:00Z"/>
              </w:rPr>
            </w:pPr>
            <w:ins w:id="589" w:author="R4-1814062 PUSCH demod req CP-OFDM FR1" w:date="2018-10-13T16:54:00Z">
              <w:r w:rsidRPr="008A47AD">
                <w:t>TDLB100-400</w:t>
              </w:r>
            </w:ins>
          </w:p>
        </w:tc>
        <w:tc>
          <w:tcPr>
            <w:tcW w:w="1176" w:type="dxa"/>
            <w:vMerge w:val="restart"/>
            <w:vAlign w:val="center"/>
          </w:tcPr>
          <w:p w14:paraId="7863D690" w14:textId="77777777" w:rsidR="0064444F" w:rsidRPr="008A47AD" w:rsidRDefault="0064444F" w:rsidP="0064444F">
            <w:pPr>
              <w:pStyle w:val="TAC"/>
              <w:rPr>
                <w:ins w:id="590" w:author="R4-1814062 PUSCH demod req CP-OFDM FR1" w:date="2018-10-13T16:54:00Z"/>
              </w:rPr>
            </w:pPr>
            <w:ins w:id="591" w:author="R4-1814062 PUSCH demod req CP-OFDM FR1" w:date="2018-10-13T16:54:00Z">
              <w:r w:rsidRPr="008A47AD">
                <w:t>70 %</w:t>
              </w:r>
            </w:ins>
          </w:p>
        </w:tc>
        <w:tc>
          <w:tcPr>
            <w:tcW w:w="1351" w:type="dxa"/>
            <w:vAlign w:val="center"/>
          </w:tcPr>
          <w:p w14:paraId="292B4661" w14:textId="000CA0CC" w:rsidR="0064444F" w:rsidRPr="008A47AD" w:rsidRDefault="0064444F" w:rsidP="0064444F">
            <w:pPr>
              <w:pStyle w:val="TAC"/>
              <w:rPr>
                <w:ins w:id="592" w:author="R4-1814062 PUSCH demod req CP-OFDM FR1" w:date="2018-10-13T16:54:00Z"/>
              </w:rPr>
            </w:pPr>
            <w:ins w:id="593" w:author="R4-1816372 PUSCH req CP-OFDM for FR1" w:date="2018-11-19T10:41:00Z">
              <w:r w:rsidRPr="008A47AD">
                <w:rPr>
                  <w:lang w:eastAsia="zh-CN"/>
                </w:rPr>
                <w:t>G-FR1-A3-15</w:t>
              </w:r>
            </w:ins>
          </w:p>
        </w:tc>
        <w:tc>
          <w:tcPr>
            <w:tcW w:w="1366" w:type="dxa"/>
            <w:vAlign w:val="center"/>
          </w:tcPr>
          <w:p w14:paraId="7C37B8A6" w14:textId="77777777" w:rsidR="0064444F" w:rsidRPr="008A47AD" w:rsidRDefault="0064444F" w:rsidP="0064444F">
            <w:pPr>
              <w:pStyle w:val="TAC"/>
              <w:rPr>
                <w:ins w:id="594" w:author="R4-1814062 PUSCH demod req CP-OFDM FR1" w:date="2018-10-13T16:54:00Z"/>
              </w:rPr>
            </w:pPr>
            <w:ins w:id="595" w:author="R4-1814062 PUSCH demod req CP-OFDM FR1" w:date="2018-10-13T16:54:00Z">
              <w:r w:rsidRPr="008A47AD">
                <w:t>1+0</w:t>
              </w:r>
            </w:ins>
          </w:p>
        </w:tc>
        <w:tc>
          <w:tcPr>
            <w:tcW w:w="1073" w:type="dxa"/>
            <w:vAlign w:val="center"/>
          </w:tcPr>
          <w:p w14:paraId="00B3A81A" w14:textId="77777777" w:rsidR="0064444F" w:rsidRPr="008A47AD" w:rsidRDefault="0064444F" w:rsidP="0064444F">
            <w:pPr>
              <w:pStyle w:val="TAC"/>
              <w:rPr>
                <w:ins w:id="596" w:author="R4-1814062 PUSCH demod req CP-OFDM FR1" w:date="2018-10-13T16:54:00Z"/>
              </w:rPr>
            </w:pPr>
            <w:ins w:id="597" w:author="R4-1814062 PUSCH demod req CP-OFDM FR1" w:date="2018-10-13T16:54:00Z">
              <w:r w:rsidRPr="008A47AD">
                <w:t>[TBD]</w:t>
              </w:r>
            </w:ins>
          </w:p>
        </w:tc>
      </w:tr>
      <w:tr w:rsidR="0064444F" w:rsidRPr="008A47AD" w14:paraId="2B48699D" w14:textId="77777777" w:rsidTr="00E1543C">
        <w:trPr>
          <w:trHeight w:val="105"/>
          <w:ins w:id="598" w:author="R4-1814062 PUSCH demod req CP-OFDM FR1" w:date="2018-10-13T16:54:00Z"/>
        </w:trPr>
        <w:tc>
          <w:tcPr>
            <w:tcW w:w="1008" w:type="dxa"/>
            <w:vMerge/>
          </w:tcPr>
          <w:p w14:paraId="6EE9CEE3" w14:textId="77777777" w:rsidR="0064444F" w:rsidRPr="008A47AD" w:rsidRDefault="0064444F" w:rsidP="0064444F">
            <w:pPr>
              <w:pStyle w:val="TAC"/>
              <w:rPr>
                <w:ins w:id="599" w:author="R4-1814062 PUSCH demod req CP-OFDM FR1" w:date="2018-10-13T16:54:00Z"/>
              </w:rPr>
            </w:pPr>
          </w:p>
        </w:tc>
        <w:tc>
          <w:tcPr>
            <w:tcW w:w="1095" w:type="dxa"/>
            <w:vMerge/>
            <w:vAlign w:val="center"/>
          </w:tcPr>
          <w:p w14:paraId="1AB2D53D" w14:textId="77777777" w:rsidR="0064444F" w:rsidRPr="008A47AD" w:rsidRDefault="0064444F" w:rsidP="0064444F">
            <w:pPr>
              <w:pStyle w:val="TAC"/>
              <w:rPr>
                <w:ins w:id="600" w:author="R4-1814062 PUSCH demod req CP-OFDM FR1" w:date="2018-10-13T16:54:00Z"/>
              </w:rPr>
            </w:pPr>
          </w:p>
        </w:tc>
        <w:tc>
          <w:tcPr>
            <w:tcW w:w="1199" w:type="dxa"/>
            <w:vMerge/>
            <w:vAlign w:val="center"/>
          </w:tcPr>
          <w:p w14:paraId="59AB3D48" w14:textId="77777777" w:rsidR="0064444F" w:rsidRPr="008A47AD" w:rsidRDefault="0064444F" w:rsidP="0064444F">
            <w:pPr>
              <w:pStyle w:val="TAC"/>
              <w:rPr>
                <w:ins w:id="601" w:author="R4-1814062 PUSCH demod req CP-OFDM FR1" w:date="2018-10-13T16:54:00Z"/>
                <w:rFonts w:cs="Arial"/>
              </w:rPr>
            </w:pPr>
          </w:p>
        </w:tc>
        <w:tc>
          <w:tcPr>
            <w:tcW w:w="1509" w:type="dxa"/>
            <w:vMerge/>
            <w:vAlign w:val="center"/>
          </w:tcPr>
          <w:p w14:paraId="195ACEDF" w14:textId="77777777" w:rsidR="0064444F" w:rsidRPr="008A47AD" w:rsidRDefault="0064444F" w:rsidP="0064444F">
            <w:pPr>
              <w:pStyle w:val="TAC"/>
              <w:rPr>
                <w:ins w:id="602" w:author="R4-1814062 PUSCH demod req CP-OFDM FR1" w:date="2018-10-13T16:54:00Z"/>
              </w:rPr>
            </w:pPr>
          </w:p>
        </w:tc>
        <w:tc>
          <w:tcPr>
            <w:tcW w:w="1176" w:type="dxa"/>
            <w:vMerge/>
            <w:vAlign w:val="center"/>
          </w:tcPr>
          <w:p w14:paraId="4BBF0113" w14:textId="77777777" w:rsidR="0064444F" w:rsidRPr="008A47AD" w:rsidRDefault="0064444F" w:rsidP="0064444F">
            <w:pPr>
              <w:pStyle w:val="TAC"/>
              <w:rPr>
                <w:ins w:id="603" w:author="R4-1814062 PUSCH demod req CP-OFDM FR1" w:date="2018-10-13T16:54:00Z"/>
              </w:rPr>
            </w:pPr>
          </w:p>
        </w:tc>
        <w:tc>
          <w:tcPr>
            <w:tcW w:w="1351" w:type="dxa"/>
            <w:vAlign w:val="center"/>
          </w:tcPr>
          <w:p w14:paraId="79991B5A" w14:textId="23FD47D4" w:rsidR="0064444F" w:rsidRPr="008A47AD" w:rsidRDefault="0064444F" w:rsidP="0064444F">
            <w:pPr>
              <w:pStyle w:val="TAC"/>
              <w:rPr>
                <w:ins w:id="604" w:author="R4-1814062 PUSCH demod req CP-OFDM FR1" w:date="2018-10-13T16:54:00Z"/>
              </w:rPr>
            </w:pPr>
            <w:ins w:id="605" w:author="R4-1816372 PUSCH req CP-OFDM for FR1" w:date="2018-11-19T10:41:00Z">
              <w:r w:rsidRPr="008A47AD">
                <w:rPr>
                  <w:lang w:eastAsia="zh-CN"/>
                </w:rPr>
                <w:t>G-FR1-A3-22</w:t>
              </w:r>
            </w:ins>
          </w:p>
        </w:tc>
        <w:tc>
          <w:tcPr>
            <w:tcW w:w="1366" w:type="dxa"/>
            <w:vAlign w:val="center"/>
          </w:tcPr>
          <w:p w14:paraId="01BB49A7" w14:textId="77777777" w:rsidR="0064444F" w:rsidRPr="008A47AD" w:rsidRDefault="0064444F" w:rsidP="0064444F">
            <w:pPr>
              <w:pStyle w:val="TAC"/>
              <w:rPr>
                <w:ins w:id="606" w:author="R4-1814062 PUSCH demod req CP-OFDM FR1" w:date="2018-10-13T16:54:00Z"/>
              </w:rPr>
            </w:pPr>
            <w:ins w:id="607" w:author="R4-1814062 PUSCH demod req CP-OFDM FR1" w:date="2018-10-13T16:54:00Z">
              <w:r w:rsidRPr="008A47AD">
                <w:t>1+1</w:t>
              </w:r>
            </w:ins>
          </w:p>
        </w:tc>
        <w:tc>
          <w:tcPr>
            <w:tcW w:w="1073" w:type="dxa"/>
            <w:vAlign w:val="center"/>
          </w:tcPr>
          <w:p w14:paraId="09054C2F" w14:textId="77777777" w:rsidR="0064444F" w:rsidRPr="008A47AD" w:rsidRDefault="0064444F" w:rsidP="0064444F">
            <w:pPr>
              <w:pStyle w:val="TAC"/>
              <w:rPr>
                <w:ins w:id="608" w:author="R4-1814062 PUSCH demod req CP-OFDM FR1" w:date="2018-10-13T16:54:00Z"/>
              </w:rPr>
            </w:pPr>
            <w:ins w:id="609" w:author="R4-1814062 PUSCH demod req CP-OFDM FR1" w:date="2018-10-13T16:54:00Z">
              <w:r w:rsidRPr="008A47AD">
                <w:t>[TBD]</w:t>
              </w:r>
            </w:ins>
          </w:p>
        </w:tc>
      </w:tr>
      <w:tr w:rsidR="0064444F" w:rsidRPr="008A47AD" w14:paraId="2B065039" w14:textId="77777777" w:rsidTr="00E1543C">
        <w:trPr>
          <w:trHeight w:val="105"/>
          <w:ins w:id="610" w:author="R4-1814062 PUSCH demod req CP-OFDM FR1" w:date="2018-10-13T16:54:00Z"/>
        </w:trPr>
        <w:tc>
          <w:tcPr>
            <w:tcW w:w="1008" w:type="dxa"/>
            <w:vMerge/>
          </w:tcPr>
          <w:p w14:paraId="140881E6" w14:textId="77777777" w:rsidR="0064444F" w:rsidRPr="008A47AD" w:rsidRDefault="0064444F" w:rsidP="0064444F">
            <w:pPr>
              <w:pStyle w:val="TAC"/>
              <w:rPr>
                <w:ins w:id="611" w:author="R4-1814062 PUSCH demod req CP-OFDM FR1" w:date="2018-10-13T16:54:00Z"/>
              </w:rPr>
            </w:pPr>
          </w:p>
        </w:tc>
        <w:tc>
          <w:tcPr>
            <w:tcW w:w="1095" w:type="dxa"/>
            <w:vMerge/>
            <w:vAlign w:val="center"/>
          </w:tcPr>
          <w:p w14:paraId="256BFEEE" w14:textId="77777777" w:rsidR="0064444F" w:rsidRPr="008A47AD" w:rsidRDefault="0064444F" w:rsidP="0064444F">
            <w:pPr>
              <w:pStyle w:val="TAC"/>
              <w:rPr>
                <w:ins w:id="612" w:author="R4-1814062 PUSCH demod req CP-OFDM FR1" w:date="2018-10-13T16:54:00Z"/>
              </w:rPr>
            </w:pPr>
          </w:p>
        </w:tc>
        <w:tc>
          <w:tcPr>
            <w:tcW w:w="1199" w:type="dxa"/>
            <w:vMerge w:val="restart"/>
            <w:vAlign w:val="center"/>
          </w:tcPr>
          <w:p w14:paraId="3B1FAC4B" w14:textId="77777777" w:rsidR="0064444F" w:rsidRPr="008A47AD" w:rsidRDefault="0064444F" w:rsidP="0064444F">
            <w:pPr>
              <w:pStyle w:val="TAC"/>
              <w:rPr>
                <w:ins w:id="613" w:author="R4-1814062 PUSCH demod req CP-OFDM FR1" w:date="2018-10-13T16:54:00Z"/>
                <w:rFonts w:cs="Arial"/>
              </w:rPr>
            </w:pPr>
            <w:ins w:id="614" w:author="R4-1814062 PUSCH demod req CP-OFDM FR1" w:date="2018-10-13T16:54:00Z">
              <w:r w:rsidRPr="008A47AD">
                <w:rPr>
                  <w:rFonts w:cs="Arial"/>
                </w:rPr>
                <w:t>Normal</w:t>
              </w:r>
            </w:ins>
          </w:p>
        </w:tc>
        <w:tc>
          <w:tcPr>
            <w:tcW w:w="1509" w:type="dxa"/>
            <w:vMerge w:val="restart"/>
            <w:vAlign w:val="center"/>
          </w:tcPr>
          <w:p w14:paraId="49218170" w14:textId="77777777" w:rsidR="0064444F" w:rsidRPr="008A47AD" w:rsidRDefault="0064444F" w:rsidP="0064444F">
            <w:pPr>
              <w:pStyle w:val="TAC"/>
              <w:rPr>
                <w:ins w:id="615" w:author="R4-1814062 PUSCH demod req CP-OFDM FR1" w:date="2018-10-13T16:54:00Z"/>
              </w:rPr>
            </w:pPr>
            <w:ins w:id="616" w:author="R4-1814062 PUSCH demod req CP-OFDM FR1" w:date="2018-10-13T16:54:00Z">
              <w:r w:rsidRPr="008A47AD">
                <w:t>TDLC300-100</w:t>
              </w:r>
            </w:ins>
          </w:p>
        </w:tc>
        <w:tc>
          <w:tcPr>
            <w:tcW w:w="1176" w:type="dxa"/>
            <w:vMerge w:val="restart"/>
            <w:vAlign w:val="center"/>
          </w:tcPr>
          <w:p w14:paraId="256F9316" w14:textId="77777777" w:rsidR="0064444F" w:rsidRPr="008A47AD" w:rsidRDefault="0064444F" w:rsidP="0064444F">
            <w:pPr>
              <w:pStyle w:val="TAC"/>
              <w:rPr>
                <w:ins w:id="617" w:author="R4-1814062 PUSCH demod req CP-OFDM FR1" w:date="2018-10-13T16:54:00Z"/>
              </w:rPr>
            </w:pPr>
            <w:ins w:id="618" w:author="R4-1814062 PUSCH demod req CP-OFDM FR1" w:date="2018-10-13T16:54:00Z">
              <w:r w:rsidRPr="008A47AD">
                <w:t>70 %</w:t>
              </w:r>
            </w:ins>
          </w:p>
        </w:tc>
        <w:tc>
          <w:tcPr>
            <w:tcW w:w="1351" w:type="dxa"/>
            <w:vAlign w:val="center"/>
          </w:tcPr>
          <w:p w14:paraId="446A6DF6" w14:textId="70981A08" w:rsidR="0064444F" w:rsidRPr="008A47AD" w:rsidRDefault="0064444F" w:rsidP="0064444F">
            <w:pPr>
              <w:pStyle w:val="TAC"/>
              <w:rPr>
                <w:ins w:id="619" w:author="R4-1814062 PUSCH demod req CP-OFDM FR1" w:date="2018-10-13T16:54:00Z"/>
              </w:rPr>
            </w:pPr>
            <w:ins w:id="620" w:author="R4-1816372 PUSCH req CP-OFDM for FR1" w:date="2018-11-19T10:41:00Z">
              <w:r w:rsidRPr="008A47AD">
                <w:rPr>
                  <w:lang w:eastAsia="zh-CN"/>
                </w:rPr>
                <w:t>G-FR1-A4-15</w:t>
              </w:r>
            </w:ins>
          </w:p>
        </w:tc>
        <w:tc>
          <w:tcPr>
            <w:tcW w:w="1366" w:type="dxa"/>
            <w:vAlign w:val="center"/>
          </w:tcPr>
          <w:p w14:paraId="42094E55" w14:textId="77777777" w:rsidR="0064444F" w:rsidRPr="008A47AD" w:rsidRDefault="0064444F" w:rsidP="0064444F">
            <w:pPr>
              <w:pStyle w:val="TAC"/>
              <w:rPr>
                <w:ins w:id="621" w:author="R4-1814062 PUSCH demod req CP-OFDM FR1" w:date="2018-10-13T16:54:00Z"/>
              </w:rPr>
            </w:pPr>
            <w:ins w:id="622" w:author="R4-1814062 PUSCH demod req CP-OFDM FR1" w:date="2018-10-13T16:54:00Z">
              <w:r w:rsidRPr="008A47AD">
                <w:t>1+0</w:t>
              </w:r>
            </w:ins>
          </w:p>
        </w:tc>
        <w:tc>
          <w:tcPr>
            <w:tcW w:w="1073" w:type="dxa"/>
            <w:vAlign w:val="center"/>
          </w:tcPr>
          <w:p w14:paraId="7A0EF628" w14:textId="77777777" w:rsidR="0064444F" w:rsidRPr="008A47AD" w:rsidRDefault="0064444F" w:rsidP="0064444F">
            <w:pPr>
              <w:pStyle w:val="TAC"/>
              <w:rPr>
                <w:ins w:id="623" w:author="R4-1814062 PUSCH demod req CP-OFDM FR1" w:date="2018-10-13T16:54:00Z"/>
              </w:rPr>
            </w:pPr>
            <w:ins w:id="624" w:author="R4-1814062 PUSCH demod req CP-OFDM FR1" w:date="2018-10-13T16:54:00Z">
              <w:r w:rsidRPr="008A47AD">
                <w:t>[TBD]</w:t>
              </w:r>
            </w:ins>
          </w:p>
        </w:tc>
      </w:tr>
      <w:tr w:rsidR="0064444F" w:rsidRPr="008A47AD" w14:paraId="77FAD913" w14:textId="77777777" w:rsidTr="00E1543C">
        <w:trPr>
          <w:trHeight w:val="105"/>
          <w:ins w:id="625" w:author="R4-1814062 PUSCH demod req CP-OFDM FR1" w:date="2018-10-13T16:54:00Z"/>
        </w:trPr>
        <w:tc>
          <w:tcPr>
            <w:tcW w:w="1008" w:type="dxa"/>
            <w:vMerge/>
          </w:tcPr>
          <w:p w14:paraId="2C405F91" w14:textId="77777777" w:rsidR="0064444F" w:rsidRPr="008A47AD" w:rsidRDefault="0064444F" w:rsidP="0064444F">
            <w:pPr>
              <w:pStyle w:val="TAC"/>
              <w:rPr>
                <w:ins w:id="626" w:author="R4-1814062 PUSCH demod req CP-OFDM FR1" w:date="2018-10-13T16:54:00Z"/>
              </w:rPr>
            </w:pPr>
          </w:p>
        </w:tc>
        <w:tc>
          <w:tcPr>
            <w:tcW w:w="1095" w:type="dxa"/>
            <w:vMerge/>
            <w:vAlign w:val="center"/>
          </w:tcPr>
          <w:p w14:paraId="3C9F14BE" w14:textId="77777777" w:rsidR="0064444F" w:rsidRPr="008A47AD" w:rsidRDefault="0064444F" w:rsidP="0064444F">
            <w:pPr>
              <w:pStyle w:val="TAC"/>
              <w:rPr>
                <w:ins w:id="627" w:author="R4-1814062 PUSCH demod req CP-OFDM FR1" w:date="2018-10-13T16:54:00Z"/>
              </w:rPr>
            </w:pPr>
          </w:p>
        </w:tc>
        <w:tc>
          <w:tcPr>
            <w:tcW w:w="1199" w:type="dxa"/>
            <w:vMerge/>
            <w:vAlign w:val="center"/>
          </w:tcPr>
          <w:p w14:paraId="3DEB9969" w14:textId="77777777" w:rsidR="0064444F" w:rsidRPr="008A47AD" w:rsidRDefault="0064444F" w:rsidP="0064444F">
            <w:pPr>
              <w:pStyle w:val="TAC"/>
              <w:rPr>
                <w:ins w:id="628" w:author="R4-1814062 PUSCH demod req CP-OFDM FR1" w:date="2018-10-13T16:54:00Z"/>
                <w:rFonts w:cs="Arial"/>
              </w:rPr>
            </w:pPr>
          </w:p>
        </w:tc>
        <w:tc>
          <w:tcPr>
            <w:tcW w:w="1509" w:type="dxa"/>
            <w:vMerge/>
            <w:vAlign w:val="center"/>
          </w:tcPr>
          <w:p w14:paraId="12692990" w14:textId="77777777" w:rsidR="0064444F" w:rsidRPr="008A47AD" w:rsidRDefault="0064444F" w:rsidP="0064444F">
            <w:pPr>
              <w:pStyle w:val="TAC"/>
              <w:rPr>
                <w:ins w:id="629" w:author="R4-1814062 PUSCH demod req CP-OFDM FR1" w:date="2018-10-13T16:54:00Z"/>
              </w:rPr>
            </w:pPr>
          </w:p>
        </w:tc>
        <w:tc>
          <w:tcPr>
            <w:tcW w:w="1176" w:type="dxa"/>
            <w:vMerge/>
            <w:vAlign w:val="center"/>
          </w:tcPr>
          <w:p w14:paraId="676C39AC" w14:textId="77777777" w:rsidR="0064444F" w:rsidRPr="008A47AD" w:rsidRDefault="0064444F" w:rsidP="0064444F">
            <w:pPr>
              <w:pStyle w:val="TAC"/>
              <w:rPr>
                <w:ins w:id="630" w:author="R4-1814062 PUSCH demod req CP-OFDM FR1" w:date="2018-10-13T16:54:00Z"/>
              </w:rPr>
            </w:pPr>
          </w:p>
        </w:tc>
        <w:tc>
          <w:tcPr>
            <w:tcW w:w="1351" w:type="dxa"/>
            <w:vAlign w:val="center"/>
          </w:tcPr>
          <w:p w14:paraId="3DED7CD0" w14:textId="2247A20F" w:rsidR="0064444F" w:rsidRPr="008A47AD" w:rsidRDefault="0064444F" w:rsidP="0064444F">
            <w:pPr>
              <w:pStyle w:val="TAC"/>
              <w:rPr>
                <w:ins w:id="631" w:author="R4-1814062 PUSCH demod req CP-OFDM FR1" w:date="2018-10-13T16:54:00Z"/>
              </w:rPr>
            </w:pPr>
            <w:ins w:id="632" w:author="R4-1816372 PUSCH req CP-OFDM for FR1" w:date="2018-11-19T10:41:00Z">
              <w:r w:rsidRPr="008A47AD">
                <w:rPr>
                  <w:lang w:eastAsia="zh-CN"/>
                </w:rPr>
                <w:t>G-FR1-A4-22</w:t>
              </w:r>
            </w:ins>
          </w:p>
        </w:tc>
        <w:tc>
          <w:tcPr>
            <w:tcW w:w="1366" w:type="dxa"/>
            <w:vAlign w:val="center"/>
          </w:tcPr>
          <w:p w14:paraId="5AD9FEAB" w14:textId="77777777" w:rsidR="0064444F" w:rsidRPr="008A47AD" w:rsidRDefault="0064444F" w:rsidP="0064444F">
            <w:pPr>
              <w:pStyle w:val="TAC"/>
              <w:rPr>
                <w:ins w:id="633" w:author="R4-1814062 PUSCH demod req CP-OFDM FR1" w:date="2018-10-13T16:54:00Z"/>
              </w:rPr>
            </w:pPr>
            <w:ins w:id="634" w:author="R4-1814062 PUSCH demod req CP-OFDM FR1" w:date="2018-10-13T16:54:00Z">
              <w:r w:rsidRPr="008A47AD">
                <w:t>1+1</w:t>
              </w:r>
            </w:ins>
          </w:p>
        </w:tc>
        <w:tc>
          <w:tcPr>
            <w:tcW w:w="1073" w:type="dxa"/>
            <w:vAlign w:val="center"/>
          </w:tcPr>
          <w:p w14:paraId="780BCE6B" w14:textId="77777777" w:rsidR="0064444F" w:rsidRPr="008A47AD" w:rsidRDefault="0064444F" w:rsidP="0064444F">
            <w:pPr>
              <w:pStyle w:val="TAC"/>
              <w:rPr>
                <w:ins w:id="635" w:author="R4-1814062 PUSCH demod req CP-OFDM FR1" w:date="2018-10-13T16:54:00Z"/>
              </w:rPr>
            </w:pPr>
            <w:ins w:id="636" w:author="R4-1814062 PUSCH demod req CP-OFDM FR1" w:date="2018-10-13T16:54:00Z">
              <w:r w:rsidRPr="008A47AD">
                <w:t>[TBD]</w:t>
              </w:r>
            </w:ins>
          </w:p>
        </w:tc>
      </w:tr>
    </w:tbl>
    <w:p w14:paraId="6D66B7FE" w14:textId="77777777" w:rsidR="00CA4B81" w:rsidRPr="008A47AD" w:rsidRDefault="00CA4B81" w:rsidP="00CA4B81">
      <w:pPr>
        <w:rPr>
          <w:ins w:id="637" w:author="R4-1814062 PUSCH demod req CP-OFDM FR1" w:date="2018-10-13T16:54:00Z"/>
        </w:rPr>
      </w:pPr>
    </w:p>
    <w:p w14:paraId="18AD827D" w14:textId="724EAA6C" w:rsidR="00CA4B81" w:rsidRPr="008A47AD" w:rsidRDefault="00CA4B81" w:rsidP="00CA4B81">
      <w:pPr>
        <w:pStyle w:val="TH"/>
        <w:rPr>
          <w:ins w:id="638" w:author="R4-1814062 PUSCH demod req CP-OFDM FR1" w:date="2018-10-13T16:54:00Z"/>
          <w:lang w:eastAsia="zh-CN"/>
        </w:rPr>
      </w:pPr>
      <w:ins w:id="639" w:author="R4-1814062 PUSCH demod req CP-OFDM FR1" w:date="2018-10-13T16:54:00Z">
        <w:r w:rsidRPr="008A47AD">
          <w:lastRenderedPageBreak/>
          <w:t>Table 8.2.1.2-2</w:t>
        </w:r>
      </w:ins>
      <w:ins w:id="640" w:author="Rapporteur" w:date="2018-11-20T10:39:00Z">
        <w:r w:rsidR="000F339D">
          <w:t>:</w:t>
        </w:r>
      </w:ins>
      <w:ins w:id="641" w:author="R4-1814062 PUSCH demod req CP-OFDM FR1" w:date="2018-10-13T16:54:00Z">
        <w:r w:rsidRPr="008A47AD">
          <w:t xml:space="preserve"> Minimum requirements for PUSCH, 10 MHz </w:t>
        </w:r>
        <w:del w:id="642" w:author="R4-1816366 Clean-up perf req sections" w:date="2018-11-17T14:08:00Z">
          <w:r w:rsidRPr="008A47AD" w:rsidDel="003A3E4A">
            <w:delText>Channel Bandwidth</w:delText>
          </w:r>
        </w:del>
      </w:ins>
      <w:ins w:id="643" w:author="R4-1816366 Clean-up perf req sections" w:date="2018-11-17T14:08:00Z">
        <w:r w:rsidR="003A3E4A" w:rsidRPr="008A47AD">
          <w:t>channel bandwidth</w:t>
        </w:r>
      </w:ins>
      <w:ins w:id="644" w:author="R4-1814062 PUSCH demod req CP-OFDM FR1" w:date="2018-10-13T16:54:00Z">
        <w:r w:rsidRPr="008A47AD">
          <w:rPr>
            <w:lang w:eastAsia="zh-CN"/>
          </w:rPr>
          <w:t>, 15 kHz SCS</w:t>
        </w:r>
      </w:ins>
    </w:p>
    <w:tbl>
      <w:tblPr>
        <w:tblStyle w:val="TableGrid"/>
        <w:tblW w:w="9777" w:type="dxa"/>
        <w:tblLook w:val="04A0" w:firstRow="1" w:lastRow="0" w:firstColumn="1" w:lastColumn="0" w:noHBand="0" w:noVBand="1"/>
      </w:tblPr>
      <w:tblGrid>
        <w:gridCol w:w="1008"/>
        <w:gridCol w:w="1091"/>
        <w:gridCol w:w="1182"/>
        <w:gridCol w:w="1499"/>
        <w:gridCol w:w="1176"/>
        <w:gridCol w:w="1328"/>
        <w:gridCol w:w="1366"/>
        <w:gridCol w:w="1127"/>
        <w:tblGridChange w:id="645">
          <w:tblGrid>
            <w:gridCol w:w="1008"/>
            <w:gridCol w:w="1091"/>
            <w:gridCol w:w="4"/>
            <w:gridCol w:w="1178"/>
            <w:gridCol w:w="21"/>
            <w:gridCol w:w="1478"/>
            <w:gridCol w:w="31"/>
            <w:gridCol w:w="1145"/>
            <w:gridCol w:w="31"/>
            <w:gridCol w:w="1297"/>
            <w:gridCol w:w="54"/>
            <w:gridCol w:w="1312"/>
            <w:gridCol w:w="54"/>
            <w:gridCol w:w="1073"/>
          </w:tblGrid>
        </w:tblGridChange>
      </w:tblGrid>
      <w:tr w:rsidR="00CA4B81" w:rsidRPr="008A47AD" w14:paraId="01706D1D" w14:textId="77777777" w:rsidTr="00E1543C">
        <w:trPr>
          <w:ins w:id="646" w:author="R4-1814062 PUSCH demod req CP-OFDM FR1" w:date="2018-10-13T16:54:00Z"/>
        </w:trPr>
        <w:tc>
          <w:tcPr>
            <w:tcW w:w="1008" w:type="dxa"/>
          </w:tcPr>
          <w:p w14:paraId="5373A896" w14:textId="77777777" w:rsidR="00CA4B81" w:rsidRPr="008A47AD" w:rsidRDefault="00CA4B81" w:rsidP="00877DED">
            <w:pPr>
              <w:pStyle w:val="TAH"/>
              <w:rPr>
                <w:ins w:id="647" w:author="R4-1814062 PUSCH demod req CP-OFDM FR1" w:date="2018-10-13T16:54:00Z"/>
                <w:rFonts w:cs="Arial"/>
              </w:rPr>
            </w:pPr>
            <w:ins w:id="648" w:author="R4-1814062 PUSCH demod req CP-OFDM FR1" w:date="2018-10-13T16:54:00Z">
              <w:r w:rsidRPr="008A47AD">
                <w:rPr>
                  <w:rFonts w:cs="Arial"/>
                </w:rPr>
                <w:t xml:space="preserve">Number of </w:t>
              </w:r>
              <w:r w:rsidRPr="008A47AD">
                <w:rPr>
                  <w:rFonts w:cs="Arial"/>
                  <w:lang w:eastAsia="zh-CN"/>
                </w:rPr>
                <w:t>T</w:t>
              </w:r>
              <w:r w:rsidRPr="008A47AD">
                <w:rPr>
                  <w:rFonts w:cs="Arial"/>
                </w:rPr>
                <w:t>X antennas</w:t>
              </w:r>
            </w:ins>
          </w:p>
        </w:tc>
        <w:tc>
          <w:tcPr>
            <w:tcW w:w="1091" w:type="dxa"/>
          </w:tcPr>
          <w:p w14:paraId="17175EA8" w14:textId="77777777" w:rsidR="00CA4B81" w:rsidRPr="008A47AD" w:rsidRDefault="00CA4B81" w:rsidP="00877DED">
            <w:pPr>
              <w:pStyle w:val="TAH"/>
              <w:rPr>
                <w:ins w:id="649" w:author="R4-1814062 PUSCH demod req CP-OFDM FR1" w:date="2018-10-13T16:54:00Z"/>
                <w:rFonts w:cs="Arial"/>
              </w:rPr>
            </w:pPr>
            <w:ins w:id="650" w:author="R4-1814062 PUSCH demod req CP-OFDM FR1" w:date="2018-10-13T16:54:00Z">
              <w:r w:rsidRPr="008A47AD">
                <w:rPr>
                  <w:rFonts w:cs="Arial"/>
                </w:rPr>
                <w:t>Number of RX antennas</w:t>
              </w:r>
            </w:ins>
          </w:p>
        </w:tc>
        <w:tc>
          <w:tcPr>
            <w:tcW w:w="1182" w:type="dxa"/>
          </w:tcPr>
          <w:p w14:paraId="7697168A" w14:textId="77777777" w:rsidR="00CA4B81" w:rsidRPr="008A47AD" w:rsidRDefault="00CA4B81" w:rsidP="00877DED">
            <w:pPr>
              <w:pStyle w:val="TAH"/>
              <w:rPr>
                <w:ins w:id="651" w:author="R4-1814062 PUSCH demod req CP-OFDM FR1" w:date="2018-10-13T16:54:00Z"/>
                <w:rFonts w:cs="Arial"/>
              </w:rPr>
            </w:pPr>
            <w:ins w:id="652" w:author="R4-1814062 PUSCH demod req CP-OFDM FR1" w:date="2018-10-13T16:54:00Z">
              <w:r w:rsidRPr="008A47AD">
                <w:rPr>
                  <w:rFonts w:cs="Arial"/>
                </w:rPr>
                <w:t>Cyclic prefix</w:t>
              </w:r>
            </w:ins>
          </w:p>
        </w:tc>
        <w:tc>
          <w:tcPr>
            <w:tcW w:w="1499" w:type="dxa"/>
          </w:tcPr>
          <w:p w14:paraId="1D489F3A" w14:textId="77777777" w:rsidR="00CA4B81" w:rsidRPr="008A47AD" w:rsidRDefault="00CA4B81" w:rsidP="00877DED">
            <w:pPr>
              <w:pStyle w:val="TAH"/>
              <w:rPr>
                <w:ins w:id="653" w:author="R4-1814062 PUSCH demod req CP-OFDM FR1" w:date="2018-10-13T16:54:00Z"/>
                <w:rFonts w:cs="Arial"/>
                <w:lang w:val="fr-FR"/>
              </w:rPr>
            </w:pPr>
            <w:ins w:id="654" w:author="R4-1814062 PUSCH demod req CP-OFDM FR1" w:date="2018-10-13T16:54:00Z">
              <w:r w:rsidRPr="008A47AD">
                <w:rPr>
                  <w:rFonts w:cs="Arial"/>
                  <w:lang w:val="fr-FR"/>
                </w:rPr>
                <w:t>Propagation conditions</w:t>
              </w:r>
              <w:r w:rsidRPr="008A47AD">
                <w:rPr>
                  <w:rFonts w:cs="Arial"/>
                  <w:lang w:val="fr-FR" w:eastAsia="zh-CN"/>
                </w:rPr>
                <w:t xml:space="preserve"> </w:t>
              </w:r>
              <w:r w:rsidRPr="008A47AD">
                <w:rPr>
                  <w:rFonts w:cs="Arial"/>
                  <w:lang w:val="fr-FR"/>
                </w:rPr>
                <w:t xml:space="preserve">and </w:t>
              </w:r>
              <w:proofErr w:type="spellStart"/>
              <w:r w:rsidRPr="008A47AD">
                <w:rPr>
                  <w:rFonts w:cs="Arial"/>
                  <w:lang w:val="fr-FR" w:eastAsia="zh-CN"/>
                </w:rPr>
                <w:t>c</w:t>
              </w:r>
              <w:r w:rsidRPr="008A47AD">
                <w:rPr>
                  <w:rFonts w:cs="Arial"/>
                  <w:lang w:val="fr-FR"/>
                </w:rPr>
                <w:t>orrelation</w:t>
              </w:r>
              <w:proofErr w:type="spellEnd"/>
              <w:r w:rsidRPr="008A47AD">
                <w:rPr>
                  <w:rFonts w:cs="Arial"/>
                  <w:lang w:val="fr-FR"/>
                </w:rPr>
                <w:t xml:space="preserve"> </w:t>
              </w:r>
              <w:r w:rsidRPr="008A47AD">
                <w:rPr>
                  <w:rFonts w:cs="Arial"/>
                  <w:lang w:val="fr-FR" w:eastAsia="zh-CN"/>
                </w:rPr>
                <w:t>m</w:t>
              </w:r>
              <w:r w:rsidRPr="008A47AD">
                <w:rPr>
                  <w:rFonts w:cs="Arial"/>
                  <w:lang w:val="fr-FR"/>
                </w:rPr>
                <w:t>atrix (Annex TBD)</w:t>
              </w:r>
            </w:ins>
          </w:p>
        </w:tc>
        <w:tc>
          <w:tcPr>
            <w:tcW w:w="1176" w:type="dxa"/>
          </w:tcPr>
          <w:p w14:paraId="0611278D" w14:textId="77777777" w:rsidR="00CA4B81" w:rsidRPr="008A47AD" w:rsidRDefault="00CA4B81" w:rsidP="00877DED">
            <w:pPr>
              <w:pStyle w:val="TAH"/>
              <w:rPr>
                <w:ins w:id="655" w:author="R4-1814062 PUSCH demod req CP-OFDM FR1" w:date="2018-10-13T16:54:00Z"/>
                <w:rFonts w:cs="Arial"/>
              </w:rPr>
            </w:pPr>
            <w:ins w:id="656" w:author="R4-1814062 PUSCH demod req CP-OFDM FR1" w:date="2018-10-13T16:54:00Z">
              <w:r w:rsidRPr="008A47AD">
                <w:rPr>
                  <w:rFonts w:cs="Arial"/>
                </w:rPr>
                <w:t xml:space="preserve">Fraction </w:t>
              </w:r>
              <w:proofErr w:type="gramStart"/>
              <w:r w:rsidRPr="008A47AD">
                <w:rPr>
                  <w:rFonts w:cs="Arial"/>
                </w:rPr>
                <w:t>of  maximum</w:t>
              </w:r>
              <w:proofErr w:type="gramEnd"/>
              <w:r w:rsidRPr="008A47AD">
                <w:rPr>
                  <w:rFonts w:cs="Arial"/>
                </w:rPr>
                <w:t xml:space="preserve"> throughput</w:t>
              </w:r>
            </w:ins>
          </w:p>
        </w:tc>
        <w:tc>
          <w:tcPr>
            <w:tcW w:w="1328" w:type="dxa"/>
          </w:tcPr>
          <w:p w14:paraId="5B26F788" w14:textId="77777777" w:rsidR="00CA4B81" w:rsidRPr="008A47AD" w:rsidRDefault="00CA4B81" w:rsidP="00877DED">
            <w:pPr>
              <w:pStyle w:val="TAH"/>
              <w:rPr>
                <w:ins w:id="657" w:author="R4-1814062 PUSCH demod req CP-OFDM FR1" w:date="2018-10-13T16:54:00Z"/>
                <w:rFonts w:cs="Arial"/>
              </w:rPr>
            </w:pPr>
            <w:ins w:id="658" w:author="R4-1814062 PUSCH demod req CP-OFDM FR1" w:date="2018-10-13T16:54:00Z">
              <w:r w:rsidRPr="008A47AD">
                <w:rPr>
                  <w:rFonts w:cs="Arial"/>
                </w:rPr>
                <w:t>FRC</w:t>
              </w:r>
              <w:r w:rsidRPr="008A47AD">
                <w:rPr>
                  <w:rFonts w:cs="Arial"/>
                </w:rPr>
                <w:br/>
                <w:t>(Annex A)</w:t>
              </w:r>
            </w:ins>
          </w:p>
        </w:tc>
        <w:tc>
          <w:tcPr>
            <w:tcW w:w="1366" w:type="dxa"/>
          </w:tcPr>
          <w:p w14:paraId="00F2F5CD" w14:textId="77777777" w:rsidR="00CA4B81" w:rsidRPr="008A47AD" w:rsidRDefault="00CA4B81" w:rsidP="00877DED">
            <w:pPr>
              <w:pStyle w:val="TAH"/>
              <w:rPr>
                <w:ins w:id="659" w:author="R4-1814062 PUSCH demod req CP-OFDM FR1" w:date="2018-10-13T16:54:00Z"/>
                <w:rFonts w:cs="Arial"/>
              </w:rPr>
            </w:pPr>
            <w:ins w:id="660" w:author="R4-1814062 PUSCH demod req CP-OFDM FR1" w:date="2018-10-13T16:54:00Z">
              <w:r w:rsidRPr="008A47AD">
                <w:rPr>
                  <w:rFonts w:cs="Arial"/>
                </w:rPr>
                <w:t>DMRS configuration</w:t>
              </w:r>
            </w:ins>
          </w:p>
        </w:tc>
        <w:tc>
          <w:tcPr>
            <w:tcW w:w="1127" w:type="dxa"/>
          </w:tcPr>
          <w:p w14:paraId="03CC6157" w14:textId="77777777" w:rsidR="00CA4B81" w:rsidRPr="008A47AD" w:rsidRDefault="00CA4B81" w:rsidP="00877DED">
            <w:pPr>
              <w:pStyle w:val="TAH"/>
              <w:rPr>
                <w:ins w:id="661" w:author="R4-1814062 PUSCH demod req CP-OFDM FR1" w:date="2018-10-13T16:54:00Z"/>
                <w:rFonts w:cs="Arial"/>
              </w:rPr>
            </w:pPr>
            <w:ins w:id="662" w:author="R4-1814062 PUSCH demod req CP-OFDM FR1" w:date="2018-10-13T16:54:00Z">
              <w:r w:rsidRPr="008A47AD">
                <w:rPr>
                  <w:rFonts w:cs="Arial"/>
                </w:rPr>
                <w:t>SNR</w:t>
              </w:r>
            </w:ins>
          </w:p>
          <w:p w14:paraId="52BEEBFF" w14:textId="4DE4F0A1" w:rsidR="00CA4B81" w:rsidRPr="008A47AD" w:rsidRDefault="00CA4B81" w:rsidP="00877DED">
            <w:pPr>
              <w:pStyle w:val="TAH"/>
              <w:rPr>
                <w:ins w:id="663" w:author="R4-1814062 PUSCH demod req CP-OFDM FR1" w:date="2018-10-13T16:54:00Z"/>
                <w:rFonts w:cs="Arial"/>
              </w:rPr>
            </w:pPr>
            <w:ins w:id="664" w:author="R4-1814062 PUSCH demod req CP-OFDM FR1" w:date="2018-10-13T16:54:00Z">
              <w:del w:id="665" w:author="R4-1816366 Clean-up perf req sections" w:date="2018-11-17T14:07:00Z">
                <w:r w:rsidRPr="008A47AD" w:rsidDel="003A3E4A">
                  <w:rPr>
                    <w:rFonts w:cs="Arial"/>
                  </w:rPr>
                  <w:delText>[dB]</w:delText>
                </w:r>
              </w:del>
            </w:ins>
            <w:ins w:id="666" w:author="R4-1816366 Clean-up perf req sections" w:date="2018-11-17T14:17:00Z">
              <w:r w:rsidR="003A3E4A" w:rsidRPr="008A47AD">
                <w:rPr>
                  <w:rFonts w:cs="Arial"/>
                </w:rPr>
                <w:t>(dB)</w:t>
              </w:r>
            </w:ins>
          </w:p>
        </w:tc>
      </w:tr>
      <w:tr w:rsidR="00E1543C" w:rsidRPr="008A47AD" w14:paraId="47FA32D3" w14:textId="77777777" w:rsidTr="00E1543C">
        <w:trPr>
          <w:trHeight w:val="105"/>
          <w:ins w:id="667" w:author="R4-1814062 PUSCH demod req CP-OFDM FR1" w:date="2018-10-13T16:54:00Z"/>
        </w:trPr>
        <w:tc>
          <w:tcPr>
            <w:tcW w:w="1008" w:type="dxa"/>
            <w:vMerge w:val="restart"/>
            <w:vAlign w:val="center"/>
          </w:tcPr>
          <w:p w14:paraId="5116B319" w14:textId="77777777" w:rsidR="00E1543C" w:rsidRPr="008A47AD" w:rsidRDefault="00E1543C" w:rsidP="00E1543C">
            <w:pPr>
              <w:pStyle w:val="TAC"/>
              <w:rPr>
                <w:ins w:id="668" w:author="R4-1814062 PUSCH demod req CP-OFDM FR1" w:date="2018-10-13T16:54:00Z"/>
              </w:rPr>
            </w:pPr>
            <w:ins w:id="669" w:author="R4-1814062 PUSCH demod req CP-OFDM FR1" w:date="2018-10-13T16:54:00Z">
              <w:r w:rsidRPr="008A47AD">
                <w:t>1</w:t>
              </w:r>
            </w:ins>
          </w:p>
        </w:tc>
        <w:tc>
          <w:tcPr>
            <w:tcW w:w="1091" w:type="dxa"/>
            <w:vMerge w:val="restart"/>
            <w:vAlign w:val="center"/>
          </w:tcPr>
          <w:p w14:paraId="6EE19D72" w14:textId="77777777" w:rsidR="00E1543C" w:rsidRPr="008A47AD" w:rsidRDefault="00E1543C" w:rsidP="00E1543C">
            <w:pPr>
              <w:pStyle w:val="TAC"/>
              <w:rPr>
                <w:ins w:id="670" w:author="R4-1814062 PUSCH demod req CP-OFDM FR1" w:date="2018-10-13T16:54:00Z"/>
              </w:rPr>
            </w:pPr>
            <w:ins w:id="671" w:author="R4-1814062 PUSCH demod req CP-OFDM FR1" w:date="2018-10-13T16:54:00Z">
              <w:r w:rsidRPr="008A47AD">
                <w:t>2</w:t>
              </w:r>
            </w:ins>
          </w:p>
        </w:tc>
        <w:tc>
          <w:tcPr>
            <w:tcW w:w="1182" w:type="dxa"/>
            <w:vMerge w:val="restart"/>
            <w:vAlign w:val="center"/>
          </w:tcPr>
          <w:p w14:paraId="60622223" w14:textId="77777777" w:rsidR="00E1543C" w:rsidRPr="008A47AD" w:rsidRDefault="00E1543C" w:rsidP="00E1543C">
            <w:pPr>
              <w:pStyle w:val="TAC"/>
              <w:rPr>
                <w:ins w:id="672" w:author="R4-1814062 PUSCH demod req CP-OFDM FR1" w:date="2018-10-13T16:54:00Z"/>
                <w:rFonts w:cs="Arial"/>
              </w:rPr>
            </w:pPr>
            <w:ins w:id="673" w:author="R4-1814062 PUSCH demod req CP-OFDM FR1" w:date="2018-10-13T16:54:00Z">
              <w:r w:rsidRPr="008A47AD">
                <w:rPr>
                  <w:rFonts w:cs="Arial"/>
                </w:rPr>
                <w:t>Normal</w:t>
              </w:r>
            </w:ins>
          </w:p>
        </w:tc>
        <w:tc>
          <w:tcPr>
            <w:tcW w:w="1499" w:type="dxa"/>
            <w:vMerge w:val="restart"/>
            <w:vAlign w:val="center"/>
          </w:tcPr>
          <w:p w14:paraId="2FC47F25" w14:textId="77777777" w:rsidR="00E1543C" w:rsidRPr="008A47AD" w:rsidRDefault="00E1543C" w:rsidP="00E1543C">
            <w:pPr>
              <w:pStyle w:val="TAC"/>
              <w:rPr>
                <w:ins w:id="674" w:author="R4-1814062 PUSCH demod req CP-OFDM FR1" w:date="2018-10-13T16:54:00Z"/>
              </w:rPr>
            </w:pPr>
            <w:ins w:id="675" w:author="R4-1814062 PUSCH demod req CP-OFDM FR1" w:date="2018-10-13T16:54:00Z">
              <w:r w:rsidRPr="008A47AD">
                <w:t>TDLB100-400</w:t>
              </w:r>
            </w:ins>
          </w:p>
        </w:tc>
        <w:tc>
          <w:tcPr>
            <w:tcW w:w="1176" w:type="dxa"/>
            <w:vMerge w:val="restart"/>
            <w:vAlign w:val="center"/>
          </w:tcPr>
          <w:p w14:paraId="204E6D89" w14:textId="77777777" w:rsidR="00E1543C" w:rsidRPr="008A47AD" w:rsidRDefault="00E1543C" w:rsidP="00E1543C">
            <w:pPr>
              <w:pStyle w:val="TAC"/>
              <w:rPr>
                <w:ins w:id="676" w:author="R4-1814062 PUSCH demod req CP-OFDM FR1" w:date="2018-10-13T16:54:00Z"/>
              </w:rPr>
            </w:pPr>
            <w:ins w:id="677" w:author="R4-1814062 PUSCH demod req CP-OFDM FR1" w:date="2018-10-13T16:54:00Z">
              <w:r w:rsidRPr="008A47AD">
                <w:t>70 %</w:t>
              </w:r>
            </w:ins>
          </w:p>
        </w:tc>
        <w:tc>
          <w:tcPr>
            <w:tcW w:w="1328" w:type="dxa"/>
            <w:vAlign w:val="center"/>
          </w:tcPr>
          <w:p w14:paraId="7BCCD1FE" w14:textId="1A38B6FC" w:rsidR="00E1543C" w:rsidRPr="008A47AD" w:rsidRDefault="00E1543C" w:rsidP="00E1543C">
            <w:pPr>
              <w:pStyle w:val="TAC"/>
              <w:rPr>
                <w:ins w:id="678" w:author="R4-1814062 PUSCH demod req CP-OFDM FR1" w:date="2018-10-13T16:54:00Z"/>
              </w:rPr>
            </w:pPr>
            <w:ins w:id="679" w:author="R4-1816372 PUSCH req CP-OFDM for FR1" w:date="2018-11-19T10:29:00Z">
              <w:r w:rsidRPr="008A47AD">
                <w:rPr>
                  <w:lang w:eastAsia="zh-CN"/>
                </w:rPr>
                <w:t>G-FR1-A3-2</w:t>
              </w:r>
            </w:ins>
          </w:p>
        </w:tc>
        <w:tc>
          <w:tcPr>
            <w:tcW w:w="1366" w:type="dxa"/>
            <w:vAlign w:val="center"/>
          </w:tcPr>
          <w:p w14:paraId="7BA10A6F" w14:textId="77777777" w:rsidR="00E1543C" w:rsidRPr="008A47AD" w:rsidRDefault="00E1543C" w:rsidP="00E1543C">
            <w:pPr>
              <w:pStyle w:val="TAC"/>
              <w:rPr>
                <w:ins w:id="680" w:author="R4-1814062 PUSCH demod req CP-OFDM FR1" w:date="2018-10-13T16:54:00Z"/>
              </w:rPr>
            </w:pPr>
            <w:ins w:id="681" w:author="R4-1814062 PUSCH demod req CP-OFDM FR1" w:date="2018-10-13T16:54:00Z">
              <w:r w:rsidRPr="008A47AD">
                <w:t>1+0</w:t>
              </w:r>
            </w:ins>
          </w:p>
        </w:tc>
        <w:tc>
          <w:tcPr>
            <w:tcW w:w="1127" w:type="dxa"/>
            <w:vAlign w:val="center"/>
          </w:tcPr>
          <w:p w14:paraId="6C1A4C9E" w14:textId="416A5E29" w:rsidR="00E1543C" w:rsidRPr="008A47AD" w:rsidRDefault="00E1543C" w:rsidP="00E1543C">
            <w:pPr>
              <w:pStyle w:val="TAC"/>
              <w:rPr>
                <w:ins w:id="682" w:author="R4-1814062 PUSCH demod req CP-OFDM FR1" w:date="2018-10-13T16:54:00Z"/>
              </w:rPr>
            </w:pPr>
            <w:ins w:id="683" w:author="R4-1816372 PUSCH req CP-OFDM for FR1" w:date="2018-11-19T10:28:00Z">
              <w:r w:rsidRPr="008A47AD">
                <w:rPr>
                  <w:rFonts w:cs="Arial"/>
                </w:rPr>
                <w:t>[1.2]</w:t>
              </w:r>
            </w:ins>
            <w:ins w:id="684" w:author="R4-1814062 PUSCH demod req CP-OFDM FR1" w:date="2018-10-13T16:54:00Z">
              <w:del w:id="685" w:author="R4-1816372 PUSCH req CP-OFDM for FR1" w:date="2018-11-19T10:28:00Z">
                <w:r w:rsidRPr="008A47AD" w:rsidDel="00082F5E">
                  <w:delText>[TBD]</w:delText>
                </w:r>
              </w:del>
            </w:ins>
          </w:p>
        </w:tc>
      </w:tr>
      <w:tr w:rsidR="00E1543C" w:rsidRPr="008A47AD" w14:paraId="760C9DEC" w14:textId="77777777" w:rsidTr="00E1543C">
        <w:trPr>
          <w:trHeight w:val="105"/>
          <w:ins w:id="686" w:author="R4-1814062 PUSCH demod req CP-OFDM FR1" w:date="2018-10-13T16:54:00Z"/>
        </w:trPr>
        <w:tc>
          <w:tcPr>
            <w:tcW w:w="1008" w:type="dxa"/>
            <w:vMerge/>
            <w:vAlign w:val="center"/>
          </w:tcPr>
          <w:p w14:paraId="647C9201" w14:textId="77777777" w:rsidR="00E1543C" w:rsidRPr="008A47AD" w:rsidRDefault="00E1543C" w:rsidP="00E1543C">
            <w:pPr>
              <w:pStyle w:val="TAC"/>
              <w:rPr>
                <w:ins w:id="687" w:author="R4-1814062 PUSCH demod req CP-OFDM FR1" w:date="2018-10-13T16:54:00Z"/>
              </w:rPr>
            </w:pPr>
          </w:p>
        </w:tc>
        <w:tc>
          <w:tcPr>
            <w:tcW w:w="1091" w:type="dxa"/>
            <w:vMerge/>
            <w:vAlign w:val="center"/>
          </w:tcPr>
          <w:p w14:paraId="19FA29E6" w14:textId="77777777" w:rsidR="00E1543C" w:rsidRPr="008A47AD" w:rsidRDefault="00E1543C" w:rsidP="00E1543C">
            <w:pPr>
              <w:pStyle w:val="TAC"/>
              <w:rPr>
                <w:ins w:id="688" w:author="R4-1814062 PUSCH demod req CP-OFDM FR1" w:date="2018-10-13T16:54:00Z"/>
              </w:rPr>
            </w:pPr>
          </w:p>
        </w:tc>
        <w:tc>
          <w:tcPr>
            <w:tcW w:w="1182" w:type="dxa"/>
            <w:vMerge/>
            <w:vAlign w:val="center"/>
          </w:tcPr>
          <w:p w14:paraId="2D2627DC" w14:textId="77777777" w:rsidR="00E1543C" w:rsidRPr="008A47AD" w:rsidRDefault="00E1543C" w:rsidP="00E1543C">
            <w:pPr>
              <w:pStyle w:val="TAC"/>
              <w:rPr>
                <w:ins w:id="689" w:author="R4-1814062 PUSCH demod req CP-OFDM FR1" w:date="2018-10-13T16:54:00Z"/>
                <w:rFonts w:cs="Arial"/>
              </w:rPr>
            </w:pPr>
          </w:p>
        </w:tc>
        <w:tc>
          <w:tcPr>
            <w:tcW w:w="1499" w:type="dxa"/>
            <w:vMerge/>
            <w:vAlign w:val="center"/>
          </w:tcPr>
          <w:p w14:paraId="2BD3EB74" w14:textId="77777777" w:rsidR="00E1543C" w:rsidRPr="008A47AD" w:rsidRDefault="00E1543C" w:rsidP="00E1543C">
            <w:pPr>
              <w:pStyle w:val="TAC"/>
              <w:rPr>
                <w:ins w:id="690" w:author="R4-1814062 PUSCH demod req CP-OFDM FR1" w:date="2018-10-13T16:54:00Z"/>
              </w:rPr>
            </w:pPr>
          </w:p>
        </w:tc>
        <w:tc>
          <w:tcPr>
            <w:tcW w:w="1176" w:type="dxa"/>
            <w:vMerge/>
            <w:vAlign w:val="center"/>
          </w:tcPr>
          <w:p w14:paraId="7BFC9462" w14:textId="77777777" w:rsidR="00E1543C" w:rsidRPr="008A47AD" w:rsidRDefault="00E1543C" w:rsidP="00E1543C">
            <w:pPr>
              <w:pStyle w:val="TAC"/>
              <w:rPr>
                <w:ins w:id="691" w:author="R4-1814062 PUSCH demod req CP-OFDM FR1" w:date="2018-10-13T16:54:00Z"/>
              </w:rPr>
            </w:pPr>
          </w:p>
        </w:tc>
        <w:tc>
          <w:tcPr>
            <w:tcW w:w="1328" w:type="dxa"/>
            <w:vAlign w:val="center"/>
          </w:tcPr>
          <w:p w14:paraId="23D56C3D" w14:textId="0CD0AA02" w:rsidR="00E1543C" w:rsidRPr="008A47AD" w:rsidRDefault="00E1543C" w:rsidP="00E1543C">
            <w:pPr>
              <w:pStyle w:val="TAC"/>
              <w:rPr>
                <w:ins w:id="692" w:author="R4-1814062 PUSCH demod req CP-OFDM FR1" w:date="2018-10-13T16:54:00Z"/>
              </w:rPr>
            </w:pPr>
            <w:ins w:id="693" w:author="R4-1816372 PUSCH req CP-OFDM for FR1" w:date="2018-11-19T10:29:00Z">
              <w:r w:rsidRPr="008A47AD">
                <w:rPr>
                  <w:lang w:eastAsia="zh-CN"/>
                </w:rPr>
                <w:t>G-FR1-A3-9</w:t>
              </w:r>
            </w:ins>
          </w:p>
        </w:tc>
        <w:tc>
          <w:tcPr>
            <w:tcW w:w="1366" w:type="dxa"/>
            <w:vAlign w:val="center"/>
          </w:tcPr>
          <w:p w14:paraId="4DA624B8" w14:textId="77777777" w:rsidR="00E1543C" w:rsidRPr="008A47AD" w:rsidRDefault="00E1543C" w:rsidP="00E1543C">
            <w:pPr>
              <w:pStyle w:val="TAC"/>
              <w:rPr>
                <w:ins w:id="694" w:author="R4-1814062 PUSCH demod req CP-OFDM FR1" w:date="2018-10-13T16:54:00Z"/>
              </w:rPr>
            </w:pPr>
            <w:ins w:id="695" w:author="R4-1814062 PUSCH demod req CP-OFDM FR1" w:date="2018-10-13T16:54:00Z">
              <w:r w:rsidRPr="008A47AD">
                <w:t>1+1</w:t>
              </w:r>
            </w:ins>
          </w:p>
        </w:tc>
        <w:tc>
          <w:tcPr>
            <w:tcW w:w="1127" w:type="dxa"/>
            <w:vAlign w:val="center"/>
          </w:tcPr>
          <w:p w14:paraId="79DB8866" w14:textId="494E0ABA" w:rsidR="00E1543C" w:rsidRPr="008A47AD" w:rsidRDefault="00E1543C" w:rsidP="00E1543C">
            <w:pPr>
              <w:pStyle w:val="TAC"/>
              <w:rPr>
                <w:ins w:id="696" w:author="R4-1814062 PUSCH demod req CP-OFDM FR1" w:date="2018-10-13T16:54:00Z"/>
              </w:rPr>
            </w:pPr>
            <w:ins w:id="697" w:author="R4-1816372 PUSCH req CP-OFDM for FR1" w:date="2018-11-19T10:28:00Z">
              <w:r w:rsidRPr="008A47AD">
                <w:rPr>
                  <w:rFonts w:cs="Arial"/>
                </w:rPr>
                <w:t>[-2.2]</w:t>
              </w:r>
            </w:ins>
            <w:ins w:id="698" w:author="R4-1814062 PUSCH demod req CP-OFDM FR1" w:date="2018-10-13T16:54:00Z">
              <w:del w:id="699" w:author="R4-1816372 PUSCH req CP-OFDM for FR1" w:date="2018-11-19T10:28:00Z">
                <w:r w:rsidRPr="008A47AD" w:rsidDel="00082F5E">
                  <w:delText>[TBD]</w:delText>
                </w:r>
              </w:del>
            </w:ins>
          </w:p>
        </w:tc>
      </w:tr>
      <w:tr w:rsidR="00E1543C" w:rsidRPr="008A47AD" w14:paraId="5CCE91F7" w14:textId="77777777" w:rsidTr="00E1543C">
        <w:trPr>
          <w:trHeight w:val="105"/>
          <w:ins w:id="700" w:author="R4-1814062 PUSCH demod req CP-OFDM FR1" w:date="2018-10-13T16:54:00Z"/>
        </w:trPr>
        <w:tc>
          <w:tcPr>
            <w:tcW w:w="1008" w:type="dxa"/>
            <w:vMerge/>
            <w:vAlign w:val="center"/>
          </w:tcPr>
          <w:p w14:paraId="5D136417" w14:textId="77777777" w:rsidR="00E1543C" w:rsidRPr="008A47AD" w:rsidRDefault="00E1543C" w:rsidP="00E1543C">
            <w:pPr>
              <w:pStyle w:val="TAC"/>
              <w:rPr>
                <w:ins w:id="701" w:author="R4-1814062 PUSCH demod req CP-OFDM FR1" w:date="2018-10-13T16:54:00Z"/>
              </w:rPr>
            </w:pPr>
          </w:p>
        </w:tc>
        <w:tc>
          <w:tcPr>
            <w:tcW w:w="1091" w:type="dxa"/>
            <w:vMerge/>
            <w:vAlign w:val="center"/>
          </w:tcPr>
          <w:p w14:paraId="4BF39BD9" w14:textId="77777777" w:rsidR="00E1543C" w:rsidRPr="008A47AD" w:rsidRDefault="00E1543C" w:rsidP="00E1543C">
            <w:pPr>
              <w:pStyle w:val="TAC"/>
              <w:rPr>
                <w:ins w:id="702" w:author="R4-1814062 PUSCH demod req CP-OFDM FR1" w:date="2018-10-13T16:54:00Z"/>
              </w:rPr>
            </w:pPr>
          </w:p>
        </w:tc>
        <w:tc>
          <w:tcPr>
            <w:tcW w:w="1182" w:type="dxa"/>
            <w:vMerge w:val="restart"/>
            <w:vAlign w:val="center"/>
          </w:tcPr>
          <w:p w14:paraId="5BAEB756" w14:textId="77777777" w:rsidR="00E1543C" w:rsidRPr="008A47AD" w:rsidRDefault="00E1543C" w:rsidP="00E1543C">
            <w:pPr>
              <w:pStyle w:val="TAC"/>
              <w:rPr>
                <w:ins w:id="703" w:author="R4-1814062 PUSCH demod req CP-OFDM FR1" w:date="2018-10-13T16:54:00Z"/>
                <w:rFonts w:cs="Arial"/>
              </w:rPr>
            </w:pPr>
            <w:ins w:id="704" w:author="R4-1814062 PUSCH demod req CP-OFDM FR1" w:date="2018-10-13T16:54:00Z">
              <w:r w:rsidRPr="008A47AD">
                <w:rPr>
                  <w:rFonts w:cs="Arial"/>
                </w:rPr>
                <w:t>Normal</w:t>
              </w:r>
            </w:ins>
          </w:p>
        </w:tc>
        <w:tc>
          <w:tcPr>
            <w:tcW w:w="1499" w:type="dxa"/>
            <w:vMerge w:val="restart"/>
            <w:vAlign w:val="center"/>
          </w:tcPr>
          <w:p w14:paraId="58BC4079" w14:textId="77777777" w:rsidR="00E1543C" w:rsidRPr="008A47AD" w:rsidRDefault="00E1543C" w:rsidP="00E1543C">
            <w:pPr>
              <w:pStyle w:val="TAC"/>
              <w:rPr>
                <w:ins w:id="705" w:author="R4-1814062 PUSCH demod req CP-OFDM FR1" w:date="2018-10-13T16:54:00Z"/>
              </w:rPr>
            </w:pPr>
            <w:ins w:id="706" w:author="R4-1814062 PUSCH demod req CP-OFDM FR1" w:date="2018-10-13T16:54:00Z">
              <w:r w:rsidRPr="008A47AD">
                <w:t>TDLC300-100</w:t>
              </w:r>
            </w:ins>
          </w:p>
        </w:tc>
        <w:tc>
          <w:tcPr>
            <w:tcW w:w="1176" w:type="dxa"/>
            <w:vMerge w:val="restart"/>
            <w:vAlign w:val="center"/>
          </w:tcPr>
          <w:p w14:paraId="490240D1" w14:textId="77777777" w:rsidR="00E1543C" w:rsidRPr="008A47AD" w:rsidRDefault="00E1543C" w:rsidP="00E1543C">
            <w:pPr>
              <w:pStyle w:val="TAC"/>
              <w:rPr>
                <w:ins w:id="707" w:author="R4-1814062 PUSCH demod req CP-OFDM FR1" w:date="2018-10-13T16:54:00Z"/>
              </w:rPr>
            </w:pPr>
            <w:ins w:id="708" w:author="R4-1814062 PUSCH demod req CP-OFDM FR1" w:date="2018-10-13T16:54:00Z">
              <w:r w:rsidRPr="008A47AD">
                <w:t>70 %</w:t>
              </w:r>
            </w:ins>
          </w:p>
        </w:tc>
        <w:tc>
          <w:tcPr>
            <w:tcW w:w="1328" w:type="dxa"/>
            <w:vAlign w:val="center"/>
          </w:tcPr>
          <w:p w14:paraId="767D6A1D" w14:textId="3C16B4A4" w:rsidR="00E1543C" w:rsidRPr="008A47AD" w:rsidRDefault="00E1543C" w:rsidP="00E1543C">
            <w:pPr>
              <w:pStyle w:val="TAC"/>
              <w:rPr>
                <w:ins w:id="709" w:author="R4-1814062 PUSCH demod req CP-OFDM FR1" w:date="2018-10-13T16:54:00Z"/>
              </w:rPr>
            </w:pPr>
            <w:ins w:id="710" w:author="R4-1816372 PUSCH req CP-OFDM for FR1" w:date="2018-11-19T10:29:00Z">
              <w:r w:rsidRPr="008A47AD">
                <w:rPr>
                  <w:lang w:eastAsia="zh-CN"/>
                </w:rPr>
                <w:t>G-FR1-A4-2</w:t>
              </w:r>
            </w:ins>
          </w:p>
        </w:tc>
        <w:tc>
          <w:tcPr>
            <w:tcW w:w="1366" w:type="dxa"/>
            <w:vAlign w:val="center"/>
          </w:tcPr>
          <w:p w14:paraId="445CD2B8" w14:textId="77777777" w:rsidR="00E1543C" w:rsidRPr="008A47AD" w:rsidRDefault="00E1543C" w:rsidP="00E1543C">
            <w:pPr>
              <w:pStyle w:val="TAC"/>
              <w:rPr>
                <w:ins w:id="711" w:author="R4-1814062 PUSCH demod req CP-OFDM FR1" w:date="2018-10-13T16:54:00Z"/>
              </w:rPr>
            </w:pPr>
            <w:ins w:id="712" w:author="R4-1814062 PUSCH demod req CP-OFDM FR1" w:date="2018-10-13T16:54:00Z">
              <w:r w:rsidRPr="008A47AD">
                <w:t>1+0</w:t>
              </w:r>
            </w:ins>
          </w:p>
        </w:tc>
        <w:tc>
          <w:tcPr>
            <w:tcW w:w="1127" w:type="dxa"/>
            <w:vAlign w:val="center"/>
          </w:tcPr>
          <w:p w14:paraId="380CC42C" w14:textId="25DD5EA1" w:rsidR="00E1543C" w:rsidRPr="008A47AD" w:rsidRDefault="00E1543C" w:rsidP="00E1543C">
            <w:pPr>
              <w:pStyle w:val="TAC"/>
              <w:rPr>
                <w:ins w:id="713" w:author="R4-1814062 PUSCH demod req CP-OFDM FR1" w:date="2018-10-13T16:54:00Z"/>
              </w:rPr>
            </w:pPr>
            <w:ins w:id="714" w:author="R4-1816372 PUSCH req CP-OFDM for FR1" w:date="2018-11-19T10:28:00Z">
              <w:r w:rsidRPr="008A47AD">
                <w:rPr>
                  <w:rFonts w:cs="Arial"/>
                </w:rPr>
                <w:t>[13.1]</w:t>
              </w:r>
            </w:ins>
            <w:ins w:id="715" w:author="R4-1814062 PUSCH demod req CP-OFDM FR1" w:date="2018-10-13T16:54:00Z">
              <w:del w:id="716" w:author="R4-1816372 PUSCH req CP-OFDM for FR1" w:date="2018-11-19T10:28:00Z">
                <w:r w:rsidRPr="008A47AD" w:rsidDel="00082F5E">
                  <w:delText>[TBD]</w:delText>
                </w:r>
              </w:del>
            </w:ins>
          </w:p>
        </w:tc>
      </w:tr>
      <w:tr w:rsidR="00E1543C" w:rsidRPr="008A47AD" w14:paraId="54AB2DA0" w14:textId="77777777" w:rsidTr="00E1543C">
        <w:trPr>
          <w:trHeight w:val="105"/>
          <w:ins w:id="717" w:author="R4-1814062 PUSCH demod req CP-OFDM FR1" w:date="2018-10-13T16:54:00Z"/>
        </w:trPr>
        <w:tc>
          <w:tcPr>
            <w:tcW w:w="1008" w:type="dxa"/>
            <w:vMerge/>
            <w:vAlign w:val="center"/>
          </w:tcPr>
          <w:p w14:paraId="7BC2A398" w14:textId="77777777" w:rsidR="00E1543C" w:rsidRPr="008A47AD" w:rsidRDefault="00E1543C" w:rsidP="00E1543C">
            <w:pPr>
              <w:pStyle w:val="TAC"/>
              <w:rPr>
                <w:ins w:id="718" w:author="R4-1814062 PUSCH demod req CP-OFDM FR1" w:date="2018-10-13T16:54:00Z"/>
              </w:rPr>
            </w:pPr>
          </w:p>
        </w:tc>
        <w:tc>
          <w:tcPr>
            <w:tcW w:w="1091" w:type="dxa"/>
            <w:vMerge/>
            <w:vAlign w:val="center"/>
          </w:tcPr>
          <w:p w14:paraId="750AE983" w14:textId="77777777" w:rsidR="00E1543C" w:rsidRPr="008A47AD" w:rsidRDefault="00E1543C" w:rsidP="00E1543C">
            <w:pPr>
              <w:pStyle w:val="TAC"/>
              <w:rPr>
                <w:ins w:id="719" w:author="R4-1814062 PUSCH demod req CP-OFDM FR1" w:date="2018-10-13T16:54:00Z"/>
              </w:rPr>
            </w:pPr>
          </w:p>
        </w:tc>
        <w:tc>
          <w:tcPr>
            <w:tcW w:w="1182" w:type="dxa"/>
            <w:vMerge/>
            <w:vAlign w:val="center"/>
          </w:tcPr>
          <w:p w14:paraId="3EAD4AFD" w14:textId="77777777" w:rsidR="00E1543C" w:rsidRPr="008A47AD" w:rsidRDefault="00E1543C" w:rsidP="00E1543C">
            <w:pPr>
              <w:pStyle w:val="TAC"/>
              <w:rPr>
                <w:ins w:id="720" w:author="R4-1814062 PUSCH demod req CP-OFDM FR1" w:date="2018-10-13T16:54:00Z"/>
                <w:rFonts w:cs="Arial"/>
              </w:rPr>
            </w:pPr>
          </w:p>
        </w:tc>
        <w:tc>
          <w:tcPr>
            <w:tcW w:w="1499" w:type="dxa"/>
            <w:vMerge/>
            <w:vAlign w:val="center"/>
          </w:tcPr>
          <w:p w14:paraId="1922A441" w14:textId="77777777" w:rsidR="00E1543C" w:rsidRPr="008A47AD" w:rsidRDefault="00E1543C" w:rsidP="00E1543C">
            <w:pPr>
              <w:pStyle w:val="TAC"/>
              <w:rPr>
                <w:ins w:id="721" w:author="R4-1814062 PUSCH demod req CP-OFDM FR1" w:date="2018-10-13T16:54:00Z"/>
              </w:rPr>
            </w:pPr>
          </w:p>
        </w:tc>
        <w:tc>
          <w:tcPr>
            <w:tcW w:w="1176" w:type="dxa"/>
            <w:vMerge/>
            <w:vAlign w:val="center"/>
          </w:tcPr>
          <w:p w14:paraId="61040B02" w14:textId="77777777" w:rsidR="00E1543C" w:rsidRPr="008A47AD" w:rsidRDefault="00E1543C" w:rsidP="00E1543C">
            <w:pPr>
              <w:pStyle w:val="TAC"/>
              <w:rPr>
                <w:ins w:id="722" w:author="R4-1814062 PUSCH demod req CP-OFDM FR1" w:date="2018-10-13T16:54:00Z"/>
              </w:rPr>
            </w:pPr>
          </w:p>
        </w:tc>
        <w:tc>
          <w:tcPr>
            <w:tcW w:w="1328" w:type="dxa"/>
            <w:vAlign w:val="center"/>
          </w:tcPr>
          <w:p w14:paraId="73272ACF" w14:textId="4E1CCDF8" w:rsidR="00E1543C" w:rsidRPr="008A47AD" w:rsidRDefault="00E1543C" w:rsidP="00E1543C">
            <w:pPr>
              <w:pStyle w:val="TAC"/>
              <w:rPr>
                <w:ins w:id="723" w:author="R4-1814062 PUSCH demod req CP-OFDM FR1" w:date="2018-10-13T16:54:00Z"/>
              </w:rPr>
            </w:pPr>
            <w:ins w:id="724" w:author="R4-1816372 PUSCH req CP-OFDM for FR1" w:date="2018-11-19T10:29:00Z">
              <w:r w:rsidRPr="008A47AD">
                <w:rPr>
                  <w:lang w:eastAsia="zh-CN"/>
                </w:rPr>
                <w:t>G-FR1-A4-9</w:t>
              </w:r>
            </w:ins>
          </w:p>
        </w:tc>
        <w:tc>
          <w:tcPr>
            <w:tcW w:w="1366" w:type="dxa"/>
            <w:vAlign w:val="center"/>
          </w:tcPr>
          <w:p w14:paraId="40A2344C" w14:textId="77777777" w:rsidR="00E1543C" w:rsidRPr="008A47AD" w:rsidRDefault="00E1543C" w:rsidP="00E1543C">
            <w:pPr>
              <w:pStyle w:val="TAC"/>
              <w:rPr>
                <w:ins w:id="725" w:author="R4-1814062 PUSCH demod req CP-OFDM FR1" w:date="2018-10-13T16:54:00Z"/>
              </w:rPr>
            </w:pPr>
            <w:ins w:id="726" w:author="R4-1814062 PUSCH demod req CP-OFDM FR1" w:date="2018-10-13T16:54:00Z">
              <w:r w:rsidRPr="008A47AD">
                <w:t>1+1</w:t>
              </w:r>
            </w:ins>
          </w:p>
        </w:tc>
        <w:tc>
          <w:tcPr>
            <w:tcW w:w="1127" w:type="dxa"/>
            <w:vAlign w:val="center"/>
          </w:tcPr>
          <w:p w14:paraId="29BD0D12" w14:textId="3CEDA9D0" w:rsidR="00E1543C" w:rsidRPr="008A47AD" w:rsidRDefault="00E1543C" w:rsidP="00E1543C">
            <w:pPr>
              <w:pStyle w:val="TAC"/>
              <w:rPr>
                <w:ins w:id="727" w:author="R4-1814062 PUSCH demod req CP-OFDM FR1" w:date="2018-10-13T16:54:00Z"/>
              </w:rPr>
            </w:pPr>
            <w:ins w:id="728" w:author="R4-1816372 PUSCH req CP-OFDM for FR1" w:date="2018-11-19T10:28:00Z">
              <w:r w:rsidRPr="008A47AD">
                <w:rPr>
                  <w:rFonts w:cs="Arial"/>
                </w:rPr>
                <w:t>[10.5]</w:t>
              </w:r>
            </w:ins>
            <w:ins w:id="729" w:author="R4-1814062 PUSCH demod req CP-OFDM FR1" w:date="2018-10-13T16:54:00Z">
              <w:del w:id="730" w:author="R4-1816372 PUSCH req CP-OFDM for FR1" w:date="2018-11-19T10:28:00Z">
                <w:r w:rsidRPr="008A47AD" w:rsidDel="00082F5E">
                  <w:delText>[TBD]</w:delText>
                </w:r>
              </w:del>
            </w:ins>
          </w:p>
        </w:tc>
      </w:tr>
      <w:tr w:rsidR="00E1543C" w:rsidRPr="008A47AD" w14:paraId="79F14912" w14:textId="77777777" w:rsidTr="00E1543C">
        <w:trPr>
          <w:trHeight w:val="105"/>
          <w:ins w:id="731" w:author="R4-1814062 PUSCH demod req CP-OFDM FR1" w:date="2018-10-13T16:54:00Z"/>
        </w:trPr>
        <w:tc>
          <w:tcPr>
            <w:tcW w:w="1008" w:type="dxa"/>
            <w:vMerge/>
            <w:vAlign w:val="center"/>
          </w:tcPr>
          <w:p w14:paraId="460234E8" w14:textId="77777777" w:rsidR="00E1543C" w:rsidRPr="008A47AD" w:rsidRDefault="00E1543C" w:rsidP="00E1543C">
            <w:pPr>
              <w:pStyle w:val="TAC"/>
              <w:rPr>
                <w:ins w:id="732" w:author="R4-1814062 PUSCH demod req CP-OFDM FR1" w:date="2018-10-13T16:54:00Z"/>
              </w:rPr>
            </w:pPr>
          </w:p>
        </w:tc>
        <w:tc>
          <w:tcPr>
            <w:tcW w:w="1091" w:type="dxa"/>
            <w:vMerge/>
            <w:vAlign w:val="center"/>
          </w:tcPr>
          <w:p w14:paraId="5DB483B1" w14:textId="77777777" w:rsidR="00E1543C" w:rsidRPr="008A47AD" w:rsidRDefault="00E1543C" w:rsidP="00E1543C">
            <w:pPr>
              <w:pStyle w:val="TAC"/>
              <w:rPr>
                <w:ins w:id="733" w:author="R4-1814062 PUSCH demod req CP-OFDM FR1" w:date="2018-10-13T16:54:00Z"/>
              </w:rPr>
            </w:pPr>
          </w:p>
        </w:tc>
        <w:tc>
          <w:tcPr>
            <w:tcW w:w="1182" w:type="dxa"/>
            <w:vMerge w:val="restart"/>
            <w:vAlign w:val="center"/>
          </w:tcPr>
          <w:p w14:paraId="712D0E37" w14:textId="77777777" w:rsidR="00E1543C" w:rsidRPr="008A47AD" w:rsidRDefault="00E1543C" w:rsidP="00E1543C">
            <w:pPr>
              <w:pStyle w:val="TAC"/>
              <w:rPr>
                <w:ins w:id="734" w:author="R4-1814062 PUSCH demod req CP-OFDM FR1" w:date="2018-10-13T16:54:00Z"/>
                <w:rFonts w:cs="Arial"/>
              </w:rPr>
            </w:pPr>
            <w:ins w:id="735" w:author="R4-1814062 PUSCH demod req CP-OFDM FR1" w:date="2018-10-13T16:54:00Z">
              <w:r w:rsidRPr="008A47AD">
                <w:rPr>
                  <w:rFonts w:cs="Arial"/>
                </w:rPr>
                <w:t>Normal</w:t>
              </w:r>
            </w:ins>
          </w:p>
        </w:tc>
        <w:tc>
          <w:tcPr>
            <w:tcW w:w="1499" w:type="dxa"/>
            <w:vMerge w:val="restart"/>
            <w:vAlign w:val="center"/>
          </w:tcPr>
          <w:p w14:paraId="688749EA" w14:textId="77777777" w:rsidR="00E1543C" w:rsidRPr="008A47AD" w:rsidRDefault="00E1543C" w:rsidP="00E1543C">
            <w:pPr>
              <w:pStyle w:val="TAC"/>
              <w:rPr>
                <w:ins w:id="736" w:author="R4-1814062 PUSCH demod req CP-OFDM FR1" w:date="2018-10-13T16:54:00Z"/>
              </w:rPr>
            </w:pPr>
            <w:ins w:id="737" w:author="R4-1814062 PUSCH demod req CP-OFDM FR1" w:date="2018-10-13T16:54:00Z">
              <w:r w:rsidRPr="008A47AD">
                <w:t>TDLA30-10</w:t>
              </w:r>
            </w:ins>
          </w:p>
        </w:tc>
        <w:tc>
          <w:tcPr>
            <w:tcW w:w="1176" w:type="dxa"/>
            <w:vMerge w:val="restart"/>
            <w:vAlign w:val="center"/>
          </w:tcPr>
          <w:p w14:paraId="292B929E" w14:textId="77777777" w:rsidR="00E1543C" w:rsidRPr="008A47AD" w:rsidRDefault="00E1543C" w:rsidP="00E1543C">
            <w:pPr>
              <w:pStyle w:val="TAC"/>
              <w:rPr>
                <w:ins w:id="738" w:author="R4-1814062 PUSCH demod req CP-OFDM FR1" w:date="2018-10-13T16:54:00Z"/>
              </w:rPr>
            </w:pPr>
            <w:ins w:id="739" w:author="R4-1814062 PUSCH demod req CP-OFDM FR1" w:date="2018-10-13T16:54:00Z">
              <w:r w:rsidRPr="008A47AD">
                <w:t>70 %</w:t>
              </w:r>
            </w:ins>
          </w:p>
        </w:tc>
        <w:tc>
          <w:tcPr>
            <w:tcW w:w="1328" w:type="dxa"/>
            <w:vAlign w:val="center"/>
          </w:tcPr>
          <w:p w14:paraId="07A46D80" w14:textId="42168D7E" w:rsidR="00E1543C" w:rsidRPr="008A47AD" w:rsidRDefault="00E1543C" w:rsidP="00E1543C">
            <w:pPr>
              <w:pStyle w:val="TAC"/>
              <w:rPr>
                <w:ins w:id="740" w:author="R4-1814062 PUSCH demod req CP-OFDM FR1" w:date="2018-10-13T16:54:00Z"/>
              </w:rPr>
            </w:pPr>
            <w:ins w:id="741" w:author="R4-1816372 PUSCH req CP-OFDM for FR1" w:date="2018-11-19T10:29:00Z">
              <w:r w:rsidRPr="008A47AD">
                <w:rPr>
                  <w:lang w:eastAsia="zh-CN"/>
                </w:rPr>
                <w:t>G-FR1-A5-2</w:t>
              </w:r>
            </w:ins>
          </w:p>
        </w:tc>
        <w:tc>
          <w:tcPr>
            <w:tcW w:w="1366" w:type="dxa"/>
            <w:vAlign w:val="center"/>
          </w:tcPr>
          <w:p w14:paraId="4A098085" w14:textId="77777777" w:rsidR="00E1543C" w:rsidRPr="008A47AD" w:rsidRDefault="00E1543C" w:rsidP="00E1543C">
            <w:pPr>
              <w:pStyle w:val="TAC"/>
              <w:rPr>
                <w:ins w:id="742" w:author="R4-1814062 PUSCH demod req CP-OFDM FR1" w:date="2018-10-13T16:54:00Z"/>
              </w:rPr>
            </w:pPr>
            <w:ins w:id="743" w:author="R4-1814062 PUSCH demod req CP-OFDM FR1" w:date="2018-10-13T16:54:00Z">
              <w:r w:rsidRPr="008A47AD">
                <w:t>1+0</w:t>
              </w:r>
            </w:ins>
          </w:p>
        </w:tc>
        <w:tc>
          <w:tcPr>
            <w:tcW w:w="1127" w:type="dxa"/>
            <w:vAlign w:val="center"/>
          </w:tcPr>
          <w:p w14:paraId="699450EB" w14:textId="65BE0885" w:rsidR="00E1543C" w:rsidRPr="008A47AD" w:rsidRDefault="00E1543C" w:rsidP="00E1543C">
            <w:pPr>
              <w:pStyle w:val="TAC"/>
              <w:rPr>
                <w:ins w:id="744" w:author="R4-1814062 PUSCH demod req CP-OFDM FR1" w:date="2018-10-13T16:54:00Z"/>
              </w:rPr>
            </w:pPr>
            <w:ins w:id="745" w:author="R4-1816372 PUSCH req CP-OFDM for FR1" w:date="2018-11-19T10:28:00Z">
              <w:r w:rsidRPr="008A47AD">
                <w:rPr>
                  <w:rFonts w:cs="Arial"/>
                </w:rPr>
                <w:t>[13.2]</w:t>
              </w:r>
            </w:ins>
            <w:ins w:id="746" w:author="R4-1814062 PUSCH demod req CP-OFDM FR1" w:date="2018-10-13T16:54:00Z">
              <w:del w:id="747" w:author="R4-1816372 PUSCH req CP-OFDM for FR1" w:date="2018-11-19T10:28:00Z">
                <w:r w:rsidRPr="008A47AD" w:rsidDel="00082F5E">
                  <w:delText>[TBD]</w:delText>
                </w:r>
              </w:del>
            </w:ins>
          </w:p>
        </w:tc>
      </w:tr>
      <w:tr w:rsidR="00E1543C" w:rsidRPr="008A47AD" w14:paraId="5B49E2CE" w14:textId="77777777" w:rsidTr="00E1543C">
        <w:trPr>
          <w:trHeight w:val="105"/>
          <w:ins w:id="748" w:author="R4-1814062 PUSCH demod req CP-OFDM FR1" w:date="2018-10-13T16:54:00Z"/>
        </w:trPr>
        <w:tc>
          <w:tcPr>
            <w:tcW w:w="1008" w:type="dxa"/>
            <w:vMerge/>
            <w:vAlign w:val="center"/>
          </w:tcPr>
          <w:p w14:paraId="388D217D" w14:textId="77777777" w:rsidR="00E1543C" w:rsidRPr="008A47AD" w:rsidRDefault="00E1543C" w:rsidP="00E1543C">
            <w:pPr>
              <w:pStyle w:val="TAC"/>
              <w:rPr>
                <w:ins w:id="749" w:author="R4-1814062 PUSCH demod req CP-OFDM FR1" w:date="2018-10-13T16:54:00Z"/>
              </w:rPr>
            </w:pPr>
          </w:p>
        </w:tc>
        <w:tc>
          <w:tcPr>
            <w:tcW w:w="1091" w:type="dxa"/>
            <w:vMerge/>
            <w:vAlign w:val="center"/>
          </w:tcPr>
          <w:p w14:paraId="194A8C42" w14:textId="77777777" w:rsidR="00E1543C" w:rsidRPr="008A47AD" w:rsidRDefault="00E1543C" w:rsidP="00E1543C">
            <w:pPr>
              <w:pStyle w:val="TAC"/>
              <w:rPr>
                <w:ins w:id="750" w:author="R4-1814062 PUSCH demod req CP-OFDM FR1" w:date="2018-10-13T16:54:00Z"/>
              </w:rPr>
            </w:pPr>
          </w:p>
        </w:tc>
        <w:tc>
          <w:tcPr>
            <w:tcW w:w="1182" w:type="dxa"/>
            <w:vMerge/>
            <w:vAlign w:val="center"/>
          </w:tcPr>
          <w:p w14:paraId="5BF37D44" w14:textId="77777777" w:rsidR="00E1543C" w:rsidRPr="008A47AD" w:rsidRDefault="00E1543C" w:rsidP="00E1543C">
            <w:pPr>
              <w:pStyle w:val="TAC"/>
              <w:rPr>
                <w:ins w:id="751" w:author="R4-1814062 PUSCH demod req CP-OFDM FR1" w:date="2018-10-13T16:54:00Z"/>
                <w:rFonts w:cs="Arial"/>
              </w:rPr>
            </w:pPr>
          </w:p>
        </w:tc>
        <w:tc>
          <w:tcPr>
            <w:tcW w:w="1499" w:type="dxa"/>
            <w:vMerge/>
            <w:vAlign w:val="center"/>
          </w:tcPr>
          <w:p w14:paraId="271989DF" w14:textId="77777777" w:rsidR="00E1543C" w:rsidRPr="008A47AD" w:rsidRDefault="00E1543C" w:rsidP="00E1543C">
            <w:pPr>
              <w:pStyle w:val="TAC"/>
              <w:rPr>
                <w:ins w:id="752" w:author="R4-1814062 PUSCH demod req CP-OFDM FR1" w:date="2018-10-13T16:54:00Z"/>
              </w:rPr>
            </w:pPr>
          </w:p>
        </w:tc>
        <w:tc>
          <w:tcPr>
            <w:tcW w:w="1176" w:type="dxa"/>
            <w:vMerge/>
            <w:vAlign w:val="center"/>
          </w:tcPr>
          <w:p w14:paraId="19CB06A2" w14:textId="77777777" w:rsidR="00E1543C" w:rsidRPr="008A47AD" w:rsidRDefault="00E1543C" w:rsidP="00E1543C">
            <w:pPr>
              <w:pStyle w:val="TAC"/>
              <w:rPr>
                <w:ins w:id="753" w:author="R4-1814062 PUSCH demod req CP-OFDM FR1" w:date="2018-10-13T16:54:00Z"/>
              </w:rPr>
            </w:pPr>
          </w:p>
        </w:tc>
        <w:tc>
          <w:tcPr>
            <w:tcW w:w="1328" w:type="dxa"/>
            <w:vAlign w:val="center"/>
          </w:tcPr>
          <w:p w14:paraId="1CCA276E" w14:textId="763EF1E9" w:rsidR="00E1543C" w:rsidRPr="008A47AD" w:rsidRDefault="00E1543C" w:rsidP="00E1543C">
            <w:pPr>
              <w:pStyle w:val="TAC"/>
              <w:rPr>
                <w:ins w:id="754" w:author="R4-1814062 PUSCH demod req CP-OFDM FR1" w:date="2018-10-13T16:54:00Z"/>
              </w:rPr>
            </w:pPr>
            <w:ins w:id="755" w:author="R4-1816372 PUSCH req CP-OFDM for FR1" w:date="2018-11-19T10:29:00Z">
              <w:r w:rsidRPr="008A47AD">
                <w:rPr>
                  <w:lang w:eastAsia="zh-CN"/>
                </w:rPr>
                <w:t>G-FR1-A5-9</w:t>
              </w:r>
            </w:ins>
          </w:p>
        </w:tc>
        <w:tc>
          <w:tcPr>
            <w:tcW w:w="1366" w:type="dxa"/>
            <w:vAlign w:val="center"/>
          </w:tcPr>
          <w:p w14:paraId="125771BE" w14:textId="77777777" w:rsidR="00E1543C" w:rsidRPr="008A47AD" w:rsidRDefault="00E1543C" w:rsidP="00E1543C">
            <w:pPr>
              <w:pStyle w:val="TAC"/>
              <w:rPr>
                <w:ins w:id="756" w:author="R4-1814062 PUSCH demod req CP-OFDM FR1" w:date="2018-10-13T16:54:00Z"/>
              </w:rPr>
            </w:pPr>
            <w:ins w:id="757" w:author="R4-1814062 PUSCH demod req CP-OFDM FR1" w:date="2018-10-13T16:54:00Z">
              <w:r w:rsidRPr="008A47AD">
                <w:t>1+1</w:t>
              </w:r>
            </w:ins>
          </w:p>
        </w:tc>
        <w:tc>
          <w:tcPr>
            <w:tcW w:w="1127" w:type="dxa"/>
            <w:vAlign w:val="center"/>
          </w:tcPr>
          <w:p w14:paraId="3FB34424" w14:textId="7CA79F18" w:rsidR="00E1543C" w:rsidRPr="008A47AD" w:rsidRDefault="00E1543C" w:rsidP="00E1543C">
            <w:pPr>
              <w:pStyle w:val="TAC"/>
              <w:rPr>
                <w:ins w:id="758" w:author="R4-1814062 PUSCH demod req CP-OFDM FR1" w:date="2018-10-13T16:54:00Z"/>
              </w:rPr>
            </w:pPr>
            <w:ins w:id="759" w:author="R4-1816372 PUSCH req CP-OFDM for FR1" w:date="2018-11-19T10:28:00Z">
              <w:r w:rsidRPr="008A47AD">
                <w:rPr>
                  <w:rFonts w:cs="Arial"/>
                </w:rPr>
                <w:t>[12.8]</w:t>
              </w:r>
            </w:ins>
            <w:ins w:id="760" w:author="R4-1814062 PUSCH demod req CP-OFDM FR1" w:date="2018-10-13T16:54:00Z">
              <w:del w:id="761" w:author="R4-1816372 PUSCH req CP-OFDM for FR1" w:date="2018-11-19T10:28:00Z">
                <w:r w:rsidRPr="008A47AD" w:rsidDel="00082F5E">
                  <w:delText>[TBD]</w:delText>
                </w:r>
              </w:del>
            </w:ins>
          </w:p>
        </w:tc>
      </w:tr>
      <w:tr w:rsidR="00E1543C" w:rsidRPr="008A47AD" w14:paraId="7F35BF35" w14:textId="77777777" w:rsidTr="00E1543C">
        <w:tblPrEx>
          <w:tblW w:w="9777" w:type="dxa"/>
          <w:tblPrExChange w:id="762" w:author="R4-1816372 PUSCH req CP-OFDM for FR1" w:date="2018-11-19T10:28:00Z">
            <w:tblPrEx>
              <w:tblW w:w="9777" w:type="dxa"/>
            </w:tblPrEx>
          </w:tblPrExChange>
        </w:tblPrEx>
        <w:trPr>
          <w:trHeight w:val="105"/>
          <w:ins w:id="763" w:author="R4-1814062 PUSCH demod req CP-OFDM FR1" w:date="2018-10-13T16:54:00Z"/>
          <w:trPrChange w:id="764" w:author="R4-1816372 PUSCH req CP-OFDM for FR1" w:date="2018-11-19T10:28:00Z">
            <w:trPr>
              <w:trHeight w:val="105"/>
            </w:trPr>
          </w:trPrChange>
        </w:trPr>
        <w:tc>
          <w:tcPr>
            <w:tcW w:w="1008" w:type="dxa"/>
            <w:vMerge/>
            <w:vAlign w:val="center"/>
            <w:tcPrChange w:id="765" w:author="R4-1816372 PUSCH req CP-OFDM for FR1" w:date="2018-11-19T10:28:00Z">
              <w:tcPr>
                <w:tcW w:w="1008" w:type="dxa"/>
                <w:vMerge/>
                <w:vAlign w:val="center"/>
              </w:tcPr>
            </w:tcPrChange>
          </w:tcPr>
          <w:p w14:paraId="3C8EEED9" w14:textId="77777777" w:rsidR="00E1543C" w:rsidRPr="008A47AD" w:rsidRDefault="00E1543C" w:rsidP="00E1543C">
            <w:pPr>
              <w:pStyle w:val="TAC"/>
              <w:rPr>
                <w:ins w:id="766" w:author="R4-1814062 PUSCH demod req CP-OFDM FR1" w:date="2018-10-13T16:54:00Z"/>
              </w:rPr>
            </w:pPr>
          </w:p>
        </w:tc>
        <w:tc>
          <w:tcPr>
            <w:tcW w:w="1091" w:type="dxa"/>
            <w:vMerge w:val="restart"/>
            <w:vAlign w:val="center"/>
            <w:tcPrChange w:id="767" w:author="R4-1816372 PUSCH req CP-OFDM for FR1" w:date="2018-11-19T10:28:00Z">
              <w:tcPr>
                <w:tcW w:w="1095" w:type="dxa"/>
                <w:gridSpan w:val="2"/>
                <w:vMerge w:val="restart"/>
                <w:vAlign w:val="center"/>
              </w:tcPr>
            </w:tcPrChange>
          </w:tcPr>
          <w:p w14:paraId="526DD7E4" w14:textId="77777777" w:rsidR="00E1543C" w:rsidRPr="008A47AD" w:rsidRDefault="00E1543C" w:rsidP="00E1543C">
            <w:pPr>
              <w:pStyle w:val="TAC"/>
              <w:rPr>
                <w:ins w:id="768" w:author="R4-1814062 PUSCH demod req CP-OFDM FR1" w:date="2018-10-13T16:54:00Z"/>
              </w:rPr>
            </w:pPr>
            <w:ins w:id="769" w:author="R4-1814062 PUSCH demod req CP-OFDM FR1" w:date="2018-10-13T16:54:00Z">
              <w:r w:rsidRPr="008A47AD">
                <w:t>4</w:t>
              </w:r>
            </w:ins>
          </w:p>
        </w:tc>
        <w:tc>
          <w:tcPr>
            <w:tcW w:w="1182" w:type="dxa"/>
            <w:vMerge w:val="restart"/>
            <w:vAlign w:val="center"/>
            <w:tcPrChange w:id="770" w:author="R4-1816372 PUSCH req CP-OFDM for FR1" w:date="2018-11-19T10:28:00Z">
              <w:tcPr>
                <w:tcW w:w="1199" w:type="dxa"/>
                <w:gridSpan w:val="2"/>
                <w:vMerge w:val="restart"/>
                <w:vAlign w:val="center"/>
              </w:tcPr>
            </w:tcPrChange>
          </w:tcPr>
          <w:p w14:paraId="5B003698" w14:textId="77777777" w:rsidR="00E1543C" w:rsidRPr="008A47AD" w:rsidRDefault="00E1543C" w:rsidP="00E1543C">
            <w:pPr>
              <w:pStyle w:val="TAC"/>
              <w:rPr>
                <w:ins w:id="771" w:author="R4-1814062 PUSCH demod req CP-OFDM FR1" w:date="2018-10-13T16:54:00Z"/>
                <w:rFonts w:cs="Arial"/>
              </w:rPr>
            </w:pPr>
            <w:ins w:id="772" w:author="R4-1814062 PUSCH demod req CP-OFDM FR1" w:date="2018-10-13T16:54:00Z">
              <w:r w:rsidRPr="008A47AD">
                <w:rPr>
                  <w:rFonts w:cs="Arial"/>
                </w:rPr>
                <w:t>Normal</w:t>
              </w:r>
            </w:ins>
          </w:p>
        </w:tc>
        <w:tc>
          <w:tcPr>
            <w:tcW w:w="1499" w:type="dxa"/>
            <w:vMerge w:val="restart"/>
            <w:vAlign w:val="center"/>
            <w:tcPrChange w:id="773" w:author="R4-1816372 PUSCH req CP-OFDM for FR1" w:date="2018-11-19T10:28:00Z">
              <w:tcPr>
                <w:tcW w:w="1509" w:type="dxa"/>
                <w:gridSpan w:val="2"/>
                <w:vMerge w:val="restart"/>
                <w:vAlign w:val="center"/>
              </w:tcPr>
            </w:tcPrChange>
          </w:tcPr>
          <w:p w14:paraId="323B4D38" w14:textId="77777777" w:rsidR="00E1543C" w:rsidRPr="008A47AD" w:rsidRDefault="00E1543C" w:rsidP="00E1543C">
            <w:pPr>
              <w:pStyle w:val="TAC"/>
              <w:rPr>
                <w:ins w:id="774" w:author="R4-1814062 PUSCH demod req CP-OFDM FR1" w:date="2018-10-13T16:54:00Z"/>
              </w:rPr>
            </w:pPr>
            <w:ins w:id="775" w:author="R4-1814062 PUSCH demod req CP-OFDM FR1" w:date="2018-10-13T16:54:00Z">
              <w:r w:rsidRPr="008A47AD">
                <w:t>TDLB100-400</w:t>
              </w:r>
            </w:ins>
          </w:p>
        </w:tc>
        <w:tc>
          <w:tcPr>
            <w:tcW w:w="1176" w:type="dxa"/>
            <w:vMerge w:val="restart"/>
            <w:vAlign w:val="center"/>
            <w:tcPrChange w:id="776" w:author="R4-1816372 PUSCH req CP-OFDM for FR1" w:date="2018-11-19T10:28:00Z">
              <w:tcPr>
                <w:tcW w:w="1176" w:type="dxa"/>
                <w:gridSpan w:val="2"/>
                <w:vMerge w:val="restart"/>
                <w:vAlign w:val="center"/>
              </w:tcPr>
            </w:tcPrChange>
          </w:tcPr>
          <w:p w14:paraId="280E3BAE" w14:textId="77777777" w:rsidR="00E1543C" w:rsidRPr="008A47AD" w:rsidRDefault="00E1543C" w:rsidP="00E1543C">
            <w:pPr>
              <w:pStyle w:val="TAC"/>
              <w:rPr>
                <w:ins w:id="777" w:author="R4-1814062 PUSCH demod req CP-OFDM FR1" w:date="2018-10-13T16:54:00Z"/>
              </w:rPr>
            </w:pPr>
            <w:ins w:id="778" w:author="R4-1814062 PUSCH demod req CP-OFDM FR1" w:date="2018-10-13T16:54:00Z">
              <w:r w:rsidRPr="008A47AD">
                <w:t>70 %</w:t>
              </w:r>
            </w:ins>
          </w:p>
        </w:tc>
        <w:tc>
          <w:tcPr>
            <w:tcW w:w="1328" w:type="dxa"/>
            <w:vAlign w:val="center"/>
            <w:tcPrChange w:id="779" w:author="R4-1816372 PUSCH req CP-OFDM for FR1" w:date="2018-11-19T10:28:00Z">
              <w:tcPr>
                <w:tcW w:w="1351" w:type="dxa"/>
                <w:gridSpan w:val="2"/>
                <w:vAlign w:val="center"/>
              </w:tcPr>
            </w:tcPrChange>
          </w:tcPr>
          <w:p w14:paraId="45144FFD" w14:textId="67D3815C" w:rsidR="00E1543C" w:rsidRPr="008A47AD" w:rsidRDefault="00E1543C" w:rsidP="00E1543C">
            <w:pPr>
              <w:pStyle w:val="TAC"/>
              <w:rPr>
                <w:ins w:id="780" w:author="R4-1814062 PUSCH demod req CP-OFDM FR1" w:date="2018-10-13T16:54:00Z"/>
              </w:rPr>
            </w:pPr>
            <w:ins w:id="781" w:author="R4-1816372 PUSCH req CP-OFDM for FR1" w:date="2018-11-19T10:29:00Z">
              <w:r w:rsidRPr="008A47AD">
                <w:rPr>
                  <w:lang w:eastAsia="zh-CN"/>
                </w:rPr>
                <w:t>G-FR1-A3-2</w:t>
              </w:r>
            </w:ins>
          </w:p>
        </w:tc>
        <w:tc>
          <w:tcPr>
            <w:tcW w:w="1366" w:type="dxa"/>
            <w:vAlign w:val="center"/>
            <w:tcPrChange w:id="782" w:author="R4-1816372 PUSCH req CP-OFDM for FR1" w:date="2018-11-19T10:28:00Z">
              <w:tcPr>
                <w:tcW w:w="1366" w:type="dxa"/>
                <w:gridSpan w:val="2"/>
                <w:vAlign w:val="center"/>
              </w:tcPr>
            </w:tcPrChange>
          </w:tcPr>
          <w:p w14:paraId="374D6538" w14:textId="77777777" w:rsidR="00E1543C" w:rsidRPr="008A47AD" w:rsidRDefault="00E1543C" w:rsidP="00E1543C">
            <w:pPr>
              <w:pStyle w:val="TAC"/>
              <w:rPr>
                <w:ins w:id="783" w:author="R4-1814062 PUSCH demod req CP-OFDM FR1" w:date="2018-10-13T16:54:00Z"/>
              </w:rPr>
            </w:pPr>
            <w:ins w:id="784" w:author="R4-1814062 PUSCH demod req CP-OFDM FR1" w:date="2018-10-13T16:54:00Z">
              <w:r w:rsidRPr="008A47AD">
                <w:t>1+0</w:t>
              </w:r>
            </w:ins>
          </w:p>
        </w:tc>
        <w:tc>
          <w:tcPr>
            <w:tcW w:w="1127" w:type="dxa"/>
            <w:tcPrChange w:id="785" w:author="R4-1816372 PUSCH req CP-OFDM for FR1" w:date="2018-11-19T10:28:00Z">
              <w:tcPr>
                <w:tcW w:w="1073" w:type="dxa"/>
                <w:vAlign w:val="center"/>
              </w:tcPr>
            </w:tcPrChange>
          </w:tcPr>
          <w:p w14:paraId="2F30D3AF" w14:textId="24D5205E" w:rsidR="00E1543C" w:rsidRPr="008A47AD" w:rsidRDefault="00E1543C" w:rsidP="00E1543C">
            <w:pPr>
              <w:pStyle w:val="TAC"/>
              <w:rPr>
                <w:ins w:id="786" w:author="R4-1814062 PUSCH demod req CP-OFDM FR1" w:date="2018-10-13T16:54:00Z"/>
              </w:rPr>
            </w:pPr>
            <w:ins w:id="787" w:author="R4-1816372 PUSCH req CP-OFDM for FR1" w:date="2018-11-19T10:28:00Z">
              <w:r w:rsidRPr="008A47AD">
                <w:rPr>
                  <w:rFonts w:cs="Arial"/>
                </w:rPr>
                <w:t>[-2.4]</w:t>
              </w:r>
            </w:ins>
            <w:ins w:id="788" w:author="R4-1814062 PUSCH demod req CP-OFDM FR1" w:date="2018-10-13T16:54:00Z">
              <w:del w:id="789" w:author="R4-1816372 PUSCH req CP-OFDM for FR1" w:date="2018-11-19T10:28:00Z">
                <w:r w:rsidRPr="008A47AD" w:rsidDel="00082F5E">
                  <w:delText>[TBD]</w:delText>
                </w:r>
              </w:del>
            </w:ins>
          </w:p>
        </w:tc>
      </w:tr>
      <w:tr w:rsidR="00E1543C" w:rsidRPr="008A47AD" w14:paraId="2B29C2B5" w14:textId="77777777" w:rsidTr="00E1543C">
        <w:trPr>
          <w:trHeight w:val="105"/>
          <w:ins w:id="790" w:author="R4-1814062 PUSCH demod req CP-OFDM FR1" w:date="2018-10-13T16:54:00Z"/>
        </w:trPr>
        <w:tc>
          <w:tcPr>
            <w:tcW w:w="1008" w:type="dxa"/>
            <w:vMerge/>
            <w:vAlign w:val="center"/>
          </w:tcPr>
          <w:p w14:paraId="4BF53DE7" w14:textId="77777777" w:rsidR="00E1543C" w:rsidRPr="008A47AD" w:rsidRDefault="00E1543C" w:rsidP="00E1543C">
            <w:pPr>
              <w:pStyle w:val="TAC"/>
              <w:rPr>
                <w:ins w:id="791" w:author="R4-1814062 PUSCH demod req CP-OFDM FR1" w:date="2018-10-13T16:54:00Z"/>
              </w:rPr>
            </w:pPr>
          </w:p>
        </w:tc>
        <w:tc>
          <w:tcPr>
            <w:tcW w:w="1091" w:type="dxa"/>
            <w:vMerge/>
            <w:vAlign w:val="center"/>
          </w:tcPr>
          <w:p w14:paraId="1A54A541" w14:textId="77777777" w:rsidR="00E1543C" w:rsidRPr="008A47AD" w:rsidRDefault="00E1543C" w:rsidP="00E1543C">
            <w:pPr>
              <w:pStyle w:val="TAC"/>
              <w:rPr>
                <w:ins w:id="792" w:author="R4-1814062 PUSCH demod req CP-OFDM FR1" w:date="2018-10-13T16:54:00Z"/>
              </w:rPr>
            </w:pPr>
          </w:p>
        </w:tc>
        <w:tc>
          <w:tcPr>
            <w:tcW w:w="1182" w:type="dxa"/>
            <w:vMerge/>
            <w:vAlign w:val="center"/>
          </w:tcPr>
          <w:p w14:paraId="3C547C64" w14:textId="77777777" w:rsidR="00E1543C" w:rsidRPr="008A47AD" w:rsidRDefault="00E1543C" w:rsidP="00E1543C">
            <w:pPr>
              <w:pStyle w:val="TAC"/>
              <w:rPr>
                <w:ins w:id="793" w:author="R4-1814062 PUSCH demod req CP-OFDM FR1" w:date="2018-10-13T16:54:00Z"/>
                <w:rFonts w:cs="Arial"/>
              </w:rPr>
            </w:pPr>
          </w:p>
        </w:tc>
        <w:tc>
          <w:tcPr>
            <w:tcW w:w="1499" w:type="dxa"/>
            <w:vMerge/>
            <w:vAlign w:val="center"/>
          </w:tcPr>
          <w:p w14:paraId="1034D0A3" w14:textId="77777777" w:rsidR="00E1543C" w:rsidRPr="008A47AD" w:rsidRDefault="00E1543C" w:rsidP="00E1543C">
            <w:pPr>
              <w:pStyle w:val="TAC"/>
              <w:rPr>
                <w:ins w:id="794" w:author="R4-1814062 PUSCH demod req CP-OFDM FR1" w:date="2018-10-13T16:54:00Z"/>
              </w:rPr>
            </w:pPr>
          </w:p>
        </w:tc>
        <w:tc>
          <w:tcPr>
            <w:tcW w:w="1176" w:type="dxa"/>
            <w:vMerge/>
            <w:vAlign w:val="center"/>
          </w:tcPr>
          <w:p w14:paraId="5534BB8E" w14:textId="77777777" w:rsidR="00E1543C" w:rsidRPr="008A47AD" w:rsidRDefault="00E1543C" w:rsidP="00E1543C">
            <w:pPr>
              <w:pStyle w:val="TAC"/>
              <w:rPr>
                <w:ins w:id="795" w:author="R4-1814062 PUSCH demod req CP-OFDM FR1" w:date="2018-10-13T16:54:00Z"/>
              </w:rPr>
            </w:pPr>
          </w:p>
        </w:tc>
        <w:tc>
          <w:tcPr>
            <w:tcW w:w="1328" w:type="dxa"/>
            <w:vAlign w:val="center"/>
          </w:tcPr>
          <w:p w14:paraId="630C1538" w14:textId="3816A13B" w:rsidR="00E1543C" w:rsidRPr="008A47AD" w:rsidRDefault="00E1543C" w:rsidP="00E1543C">
            <w:pPr>
              <w:pStyle w:val="TAC"/>
              <w:rPr>
                <w:ins w:id="796" w:author="R4-1814062 PUSCH demod req CP-OFDM FR1" w:date="2018-10-13T16:54:00Z"/>
              </w:rPr>
            </w:pPr>
            <w:ins w:id="797" w:author="R4-1816372 PUSCH req CP-OFDM for FR1" w:date="2018-11-19T10:29:00Z">
              <w:r w:rsidRPr="008A47AD">
                <w:rPr>
                  <w:lang w:eastAsia="zh-CN"/>
                </w:rPr>
                <w:t>G-FR1-A3-9</w:t>
              </w:r>
            </w:ins>
          </w:p>
        </w:tc>
        <w:tc>
          <w:tcPr>
            <w:tcW w:w="1366" w:type="dxa"/>
            <w:vAlign w:val="center"/>
          </w:tcPr>
          <w:p w14:paraId="6196EEFE" w14:textId="77777777" w:rsidR="00E1543C" w:rsidRPr="008A47AD" w:rsidRDefault="00E1543C" w:rsidP="00E1543C">
            <w:pPr>
              <w:pStyle w:val="TAC"/>
              <w:rPr>
                <w:ins w:id="798" w:author="R4-1814062 PUSCH demod req CP-OFDM FR1" w:date="2018-10-13T16:54:00Z"/>
              </w:rPr>
            </w:pPr>
            <w:ins w:id="799" w:author="R4-1814062 PUSCH demod req CP-OFDM FR1" w:date="2018-10-13T16:54:00Z">
              <w:r w:rsidRPr="008A47AD">
                <w:t>1+1</w:t>
              </w:r>
            </w:ins>
          </w:p>
        </w:tc>
        <w:tc>
          <w:tcPr>
            <w:tcW w:w="1127" w:type="dxa"/>
            <w:vAlign w:val="center"/>
          </w:tcPr>
          <w:p w14:paraId="765B6475" w14:textId="77777777" w:rsidR="00E1543C" w:rsidRPr="008A47AD" w:rsidRDefault="00E1543C" w:rsidP="00E1543C">
            <w:pPr>
              <w:pStyle w:val="TAC"/>
              <w:rPr>
                <w:ins w:id="800" w:author="R4-1814062 PUSCH demod req CP-OFDM FR1" w:date="2018-10-13T16:54:00Z"/>
              </w:rPr>
            </w:pPr>
            <w:ins w:id="801" w:author="R4-1814062 PUSCH demod req CP-OFDM FR1" w:date="2018-10-13T16:54:00Z">
              <w:r w:rsidRPr="008A47AD">
                <w:t>[TBD]</w:t>
              </w:r>
            </w:ins>
          </w:p>
        </w:tc>
      </w:tr>
      <w:tr w:rsidR="00E1543C" w:rsidRPr="008A47AD" w14:paraId="485FC857" w14:textId="77777777" w:rsidTr="00E1543C">
        <w:trPr>
          <w:trHeight w:val="105"/>
          <w:ins w:id="802" w:author="R4-1814062 PUSCH demod req CP-OFDM FR1" w:date="2018-10-13T16:54:00Z"/>
        </w:trPr>
        <w:tc>
          <w:tcPr>
            <w:tcW w:w="1008" w:type="dxa"/>
            <w:vMerge/>
            <w:vAlign w:val="center"/>
          </w:tcPr>
          <w:p w14:paraId="7C1F6A4C" w14:textId="77777777" w:rsidR="00E1543C" w:rsidRPr="008A47AD" w:rsidRDefault="00E1543C" w:rsidP="00E1543C">
            <w:pPr>
              <w:pStyle w:val="TAC"/>
              <w:rPr>
                <w:ins w:id="803" w:author="R4-1814062 PUSCH demod req CP-OFDM FR1" w:date="2018-10-13T16:54:00Z"/>
              </w:rPr>
            </w:pPr>
          </w:p>
        </w:tc>
        <w:tc>
          <w:tcPr>
            <w:tcW w:w="1091" w:type="dxa"/>
            <w:vMerge/>
            <w:vAlign w:val="center"/>
          </w:tcPr>
          <w:p w14:paraId="5C3DEFED" w14:textId="77777777" w:rsidR="00E1543C" w:rsidRPr="008A47AD" w:rsidRDefault="00E1543C" w:rsidP="00E1543C">
            <w:pPr>
              <w:pStyle w:val="TAC"/>
              <w:rPr>
                <w:ins w:id="804" w:author="R4-1814062 PUSCH demod req CP-OFDM FR1" w:date="2018-10-13T16:54:00Z"/>
              </w:rPr>
            </w:pPr>
          </w:p>
        </w:tc>
        <w:tc>
          <w:tcPr>
            <w:tcW w:w="1182" w:type="dxa"/>
            <w:vMerge w:val="restart"/>
            <w:vAlign w:val="center"/>
          </w:tcPr>
          <w:p w14:paraId="4F2A3CED" w14:textId="77777777" w:rsidR="00E1543C" w:rsidRPr="008A47AD" w:rsidRDefault="00E1543C" w:rsidP="00E1543C">
            <w:pPr>
              <w:pStyle w:val="TAC"/>
              <w:rPr>
                <w:ins w:id="805" w:author="R4-1814062 PUSCH demod req CP-OFDM FR1" w:date="2018-10-13T16:54:00Z"/>
                <w:rFonts w:cs="Arial"/>
              </w:rPr>
            </w:pPr>
            <w:ins w:id="806" w:author="R4-1814062 PUSCH demod req CP-OFDM FR1" w:date="2018-10-13T16:54:00Z">
              <w:r w:rsidRPr="008A47AD">
                <w:rPr>
                  <w:rFonts w:cs="Arial"/>
                </w:rPr>
                <w:t>Normal</w:t>
              </w:r>
            </w:ins>
          </w:p>
        </w:tc>
        <w:tc>
          <w:tcPr>
            <w:tcW w:w="1499" w:type="dxa"/>
            <w:vMerge w:val="restart"/>
            <w:vAlign w:val="center"/>
          </w:tcPr>
          <w:p w14:paraId="2270242B" w14:textId="77777777" w:rsidR="00E1543C" w:rsidRPr="008A47AD" w:rsidRDefault="00E1543C" w:rsidP="00E1543C">
            <w:pPr>
              <w:pStyle w:val="TAC"/>
              <w:rPr>
                <w:ins w:id="807" w:author="R4-1814062 PUSCH demod req CP-OFDM FR1" w:date="2018-10-13T16:54:00Z"/>
              </w:rPr>
            </w:pPr>
            <w:ins w:id="808" w:author="R4-1814062 PUSCH demod req CP-OFDM FR1" w:date="2018-10-13T16:54:00Z">
              <w:r w:rsidRPr="008A47AD">
                <w:t>TDLC300-100</w:t>
              </w:r>
            </w:ins>
          </w:p>
        </w:tc>
        <w:tc>
          <w:tcPr>
            <w:tcW w:w="1176" w:type="dxa"/>
            <w:vMerge w:val="restart"/>
            <w:vAlign w:val="center"/>
          </w:tcPr>
          <w:p w14:paraId="432857D1" w14:textId="77777777" w:rsidR="00E1543C" w:rsidRPr="008A47AD" w:rsidRDefault="00E1543C" w:rsidP="00E1543C">
            <w:pPr>
              <w:pStyle w:val="TAC"/>
              <w:rPr>
                <w:ins w:id="809" w:author="R4-1814062 PUSCH demod req CP-OFDM FR1" w:date="2018-10-13T16:54:00Z"/>
              </w:rPr>
            </w:pPr>
            <w:ins w:id="810" w:author="R4-1814062 PUSCH demod req CP-OFDM FR1" w:date="2018-10-13T16:54:00Z">
              <w:r w:rsidRPr="008A47AD">
                <w:t>70 %</w:t>
              </w:r>
            </w:ins>
          </w:p>
        </w:tc>
        <w:tc>
          <w:tcPr>
            <w:tcW w:w="1328" w:type="dxa"/>
            <w:vAlign w:val="center"/>
          </w:tcPr>
          <w:p w14:paraId="7DBDD0BA" w14:textId="5734231B" w:rsidR="00E1543C" w:rsidRPr="008A47AD" w:rsidRDefault="00E1543C" w:rsidP="00E1543C">
            <w:pPr>
              <w:pStyle w:val="TAC"/>
              <w:rPr>
                <w:ins w:id="811" w:author="R4-1814062 PUSCH demod req CP-OFDM FR1" w:date="2018-10-13T16:54:00Z"/>
              </w:rPr>
            </w:pPr>
            <w:ins w:id="812" w:author="R4-1816372 PUSCH req CP-OFDM for FR1" w:date="2018-11-19T10:29:00Z">
              <w:r w:rsidRPr="008A47AD">
                <w:rPr>
                  <w:lang w:eastAsia="zh-CN"/>
                </w:rPr>
                <w:t>G-FR1-A4-2</w:t>
              </w:r>
            </w:ins>
          </w:p>
        </w:tc>
        <w:tc>
          <w:tcPr>
            <w:tcW w:w="1366" w:type="dxa"/>
            <w:vAlign w:val="center"/>
          </w:tcPr>
          <w:p w14:paraId="75FD6DAC" w14:textId="77777777" w:rsidR="00E1543C" w:rsidRPr="008A47AD" w:rsidRDefault="00E1543C" w:rsidP="00E1543C">
            <w:pPr>
              <w:pStyle w:val="TAC"/>
              <w:rPr>
                <w:ins w:id="813" w:author="R4-1814062 PUSCH demod req CP-OFDM FR1" w:date="2018-10-13T16:54:00Z"/>
              </w:rPr>
            </w:pPr>
            <w:ins w:id="814" w:author="R4-1814062 PUSCH demod req CP-OFDM FR1" w:date="2018-10-13T16:54:00Z">
              <w:r w:rsidRPr="008A47AD">
                <w:t>1+0</w:t>
              </w:r>
            </w:ins>
          </w:p>
        </w:tc>
        <w:tc>
          <w:tcPr>
            <w:tcW w:w="1127" w:type="dxa"/>
            <w:vAlign w:val="center"/>
          </w:tcPr>
          <w:p w14:paraId="1665544D" w14:textId="77777777" w:rsidR="00E1543C" w:rsidRPr="008A47AD" w:rsidRDefault="00E1543C" w:rsidP="00E1543C">
            <w:pPr>
              <w:pStyle w:val="TAC"/>
              <w:rPr>
                <w:ins w:id="815" w:author="R4-1814062 PUSCH demod req CP-OFDM FR1" w:date="2018-10-13T16:54:00Z"/>
              </w:rPr>
            </w:pPr>
            <w:ins w:id="816" w:author="R4-1814062 PUSCH demod req CP-OFDM FR1" w:date="2018-10-13T16:54:00Z">
              <w:r w:rsidRPr="008A47AD">
                <w:t>[TBD]</w:t>
              </w:r>
            </w:ins>
          </w:p>
        </w:tc>
      </w:tr>
      <w:tr w:rsidR="00E1543C" w:rsidRPr="008A47AD" w14:paraId="43EA8DA4" w14:textId="77777777" w:rsidTr="00E1543C">
        <w:trPr>
          <w:trHeight w:val="105"/>
          <w:ins w:id="817" w:author="R4-1814062 PUSCH demod req CP-OFDM FR1" w:date="2018-10-13T16:54:00Z"/>
        </w:trPr>
        <w:tc>
          <w:tcPr>
            <w:tcW w:w="1008" w:type="dxa"/>
            <w:vMerge/>
            <w:vAlign w:val="center"/>
          </w:tcPr>
          <w:p w14:paraId="1D959E8E" w14:textId="77777777" w:rsidR="00E1543C" w:rsidRPr="008A47AD" w:rsidRDefault="00E1543C" w:rsidP="00E1543C">
            <w:pPr>
              <w:pStyle w:val="TAC"/>
              <w:rPr>
                <w:ins w:id="818" w:author="R4-1814062 PUSCH demod req CP-OFDM FR1" w:date="2018-10-13T16:54:00Z"/>
              </w:rPr>
            </w:pPr>
          </w:p>
        </w:tc>
        <w:tc>
          <w:tcPr>
            <w:tcW w:w="1091" w:type="dxa"/>
            <w:vMerge/>
            <w:vAlign w:val="center"/>
          </w:tcPr>
          <w:p w14:paraId="0FF0651C" w14:textId="77777777" w:rsidR="00E1543C" w:rsidRPr="008A47AD" w:rsidRDefault="00E1543C" w:rsidP="00E1543C">
            <w:pPr>
              <w:pStyle w:val="TAC"/>
              <w:rPr>
                <w:ins w:id="819" w:author="R4-1814062 PUSCH demod req CP-OFDM FR1" w:date="2018-10-13T16:54:00Z"/>
              </w:rPr>
            </w:pPr>
          </w:p>
        </w:tc>
        <w:tc>
          <w:tcPr>
            <w:tcW w:w="1182" w:type="dxa"/>
            <w:vMerge/>
            <w:vAlign w:val="center"/>
          </w:tcPr>
          <w:p w14:paraId="1463AD81" w14:textId="77777777" w:rsidR="00E1543C" w:rsidRPr="008A47AD" w:rsidRDefault="00E1543C" w:rsidP="00E1543C">
            <w:pPr>
              <w:pStyle w:val="TAC"/>
              <w:rPr>
                <w:ins w:id="820" w:author="R4-1814062 PUSCH demod req CP-OFDM FR1" w:date="2018-10-13T16:54:00Z"/>
                <w:rFonts w:cs="Arial"/>
              </w:rPr>
            </w:pPr>
          </w:p>
        </w:tc>
        <w:tc>
          <w:tcPr>
            <w:tcW w:w="1499" w:type="dxa"/>
            <w:vMerge/>
            <w:vAlign w:val="center"/>
          </w:tcPr>
          <w:p w14:paraId="4F03E888" w14:textId="77777777" w:rsidR="00E1543C" w:rsidRPr="008A47AD" w:rsidRDefault="00E1543C" w:rsidP="00E1543C">
            <w:pPr>
              <w:pStyle w:val="TAC"/>
              <w:rPr>
                <w:ins w:id="821" w:author="R4-1814062 PUSCH demod req CP-OFDM FR1" w:date="2018-10-13T16:54:00Z"/>
              </w:rPr>
            </w:pPr>
          </w:p>
        </w:tc>
        <w:tc>
          <w:tcPr>
            <w:tcW w:w="1176" w:type="dxa"/>
            <w:vMerge/>
            <w:vAlign w:val="center"/>
          </w:tcPr>
          <w:p w14:paraId="63FC8BDC" w14:textId="77777777" w:rsidR="00E1543C" w:rsidRPr="008A47AD" w:rsidRDefault="00E1543C" w:rsidP="00E1543C">
            <w:pPr>
              <w:pStyle w:val="TAC"/>
              <w:rPr>
                <w:ins w:id="822" w:author="R4-1814062 PUSCH demod req CP-OFDM FR1" w:date="2018-10-13T16:54:00Z"/>
              </w:rPr>
            </w:pPr>
          </w:p>
        </w:tc>
        <w:tc>
          <w:tcPr>
            <w:tcW w:w="1328" w:type="dxa"/>
            <w:vAlign w:val="center"/>
          </w:tcPr>
          <w:p w14:paraId="6A8E6AAF" w14:textId="0633B860" w:rsidR="00E1543C" w:rsidRPr="008A47AD" w:rsidRDefault="00E1543C" w:rsidP="00E1543C">
            <w:pPr>
              <w:pStyle w:val="TAC"/>
              <w:rPr>
                <w:ins w:id="823" w:author="R4-1814062 PUSCH demod req CP-OFDM FR1" w:date="2018-10-13T16:54:00Z"/>
              </w:rPr>
            </w:pPr>
            <w:ins w:id="824" w:author="R4-1816372 PUSCH req CP-OFDM for FR1" w:date="2018-11-19T10:29:00Z">
              <w:r w:rsidRPr="008A47AD">
                <w:rPr>
                  <w:lang w:eastAsia="zh-CN"/>
                </w:rPr>
                <w:t>G-FR1-A4-9</w:t>
              </w:r>
            </w:ins>
          </w:p>
        </w:tc>
        <w:tc>
          <w:tcPr>
            <w:tcW w:w="1366" w:type="dxa"/>
            <w:vAlign w:val="center"/>
          </w:tcPr>
          <w:p w14:paraId="749FADC3" w14:textId="77777777" w:rsidR="00E1543C" w:rsidRPr="008A47AD" w:rsidRDefault="00E1543C" w:rsidP="00E1543C">
            <w:pPr>
              <w:pStyle w:val="TAC"/>
              <w:rPr>
                <w:ins w:id="825" w:author="R4-1814062 PUSCH demod req CP-OFDM FR1" w:date="2018-10-13T16:54:00Z"/>
              </w:rPr>
            </w:pPr>
            <w:ins w:id="826" w:author="R4-1814062 PUSCH demod req CP-OFDM FR1" w:date="2018-10-13T16:54:00Z">
              <w:r w:rsidRPr="008A47AD">
                <w:t>1+1</w:t>
              </w:r>
            </w:ins>
          </w:p>
        </w:tc>
        <w:tc>
          <w:tcPr>
            <w:tcW w:w="1127" w:type="dxa"/>
            <w:vAlign w:val="center"/>
          </w:tcPr>
          <w:p w14:paraId="2CDA0B26" w14:textId="07D5188B" w:rsidR="00E1543C" w:rsidRPr="008A47AD" w:rsidRDefault="00E1543C" w:rsidP="00E1543C">
            <w:pPr>
              <w:pStyle w:val="TAC"/>
              <w:rPr>
                <w:ins w:id="827" w:author="R4-1814062 PUSCH demod req CP-OFDM FR1" w:date="2018-10-13T16:54:00Z"/>
              </w:rPr>
            </w:pPr>
            <w:ins w:id="828" w:author="R4-1816372 PUSCH req CP-OFDM for FR1" w:date="2018-11-19T10:28:00Z">
              <w:r w:rsidRPr="008A47AD">
                <w:rPr>
                  <w:rFonts w:cs="Arial"/>
                </w:rPr>
                <w:t>[6.8]</w:t>
              </w:r>
            </w:ins>
            <w:ins w:id="829" w:author="R4-1814062 PUSCH demod req CP-OFDM FR1" w:date="2018-10-13T16:54:00Z">
              <w:del w:id="830" w:author="R4-1816372 PUSCH req CP-OFDM for FR1" w:date="2018-11-19T10:28:00Z">
                <w:r w:rsidRPr="008A47AD" w:rsidDel="0011290D">
                  <w:delText>[TBD]</w:delText>
                </w:r>
              </w:del>
            </w:ins>
          </w:p>
        </w:tc>
      </w:tr>
      <w:tr w:rsidR="00E1543C" w:rsidRPr="008A47AD" w14:paraId="45529D69" w14:textId="77777777" w:rsidTr="00E1543C">
        <w:trPr>
          <w:trHeight w:val="105"/>
          <w:ins w:id="831" w:author="R4-1814062 PUSCH demod req CP-OFDM FR1" w:date="2018-10-13T16:54:00Z"/>
        </w:trPr>
        <w:tc>
          <w:tcPr>
            <w:tcW w:w="1008" w:type="dxa"/>
            <w:vMerge/>
            <w:vAlign w:val="center"/>
          </w:tcPr>
          <w:p w14:paraId="1848A871" w14:textId="77777777" w:rsidR="00E1543C" w:rsidRPr="008A47AD" w:rsidRDefault="00E1543C" w:rsidP="00E1543C">
            <w:pPr>
              <w:pStyle w:val="TAC"/>
              <w:rPr>
                <w:ins w:id="832" w:author="R4-1814062 PUSCH demod req CP-OFDM FR1" w:date="2018-10-13T16:54:00Z"/>
              </w:rPr>
            </w:pPr>
          </w:p>
        </w:tc>
        <w:tc>
          <w:tcPr>
            <w:tcW w:w="1091" w:type="dxa"/>
            <w:vMerge/>
            <w:vAlign w:val="center"/>
          </w:tcPr>
          <w:p w14:paraId="3672C50D" w14:textId="77777777" w:rsidR="00E1543C" w:rsidRPr="008A47AD" w:rsidRDefault="00E1543C" w:rsidP="00E1543C">
            <w:pPr>
              <w:pStyle w:val="TAC"/>
              <w:rPr>
                <w:ins w:id="833" w:author="R4-1814062 PUSCH demod req CP-OFDM FR1" w:date="2018-10-13T16:54:00Z"/>
              </w:rPr>
            </w:pPr>
          </w:p>
        </w:tc>
        <w:tc>
          <w:tcPr>
            <w:tcW w:w="1182" w:type="dxa"/>
            <w:vMerge w:val="restart"/>
            <w:vAlign w:val="center"/>
          </w:tcPr>
          <w:p w14:paraId="6BFE60EE" w14:textId="77777777" w:rsidR="00E1543C" w:rsidRPr="008A47AD" w:rsidRDefault="00E1543C" w:rsidP="00E1543C">
            <w:pPr>
              <w:pStyle w:val="TAC"/>
              <w:rPr>
                <w:ins w:id="834" w:author="R4-1814062 PUSCH demod req CP-OFDM FR1" w:date="2018-10-13T16:54:00Z"/>
                <w:rFonts w:cs="Arial"/>
              </w:rPr>
            </w:pPr>
            <w:ins w:id="835" w:author="R4-1814062 PUSCH demod req CP-OFDM FR1" w:date="2018-10-13T16:54:00Z">
              <w:r w:rsidRPr="008A47AD">
                <w:rPr>
                  <w:rFonts w:cs="Arial"/>
                </w:rPr>
                <w:t>Normal</w:t>
              </w:r>
            </w:ins>
          </w:p>
        </w:tc>
        <w:tc>
          <w:tcPr>
            <w:tcW w:w="1499" w:type="dxa"/>
            <w:vMerge w:val="restart"/>
            <w:vAlign w:val="center"/>
          </w:tcPr>
          <w:p w14:paraId="18D9892B" w14:textId="77777777" w:rsidR="00E1543C" w:rsidRPr="008A47AD" w:rsidRDefault="00E1543C" w:rsidP="00E1543C">
            <w:pPr>
              <w:pStyle w:val="TAC"/>
              <w:rPr>
                <w:ins w:id="836" w:author="R4-1814062 PUSCH demod req CP-OFDM FR1" w:date="2018-10-13T16:54:00Z"/>
              </w:rPr>
            </w:pPr>
            <w:ins w:id="837" w:author="R4-1814062 PUSCH demod req CP-OFDM FR1" w:date="2018-10-13T16:54:00Z">
              <w:r w:rsidRPr="008A47AD">
                <w:t>TDLA30-10</w:t>
              </w:r>
            </w:ins>
          </w:p>
        </w:tc>
        <w:tc>
          <w:tcPr>
            <w:tcW w:w="1176" w:type="dxa"/>
            <w:vMerge w:val="restart"/>
            <w:vAlign w:val="center"/>
          </w:tcPr>
          <w:p w14:paraId="6C6FF017" w14:textId="77777777" w:rsidR="00E1543C" w:rsidRPr="008A47AD" w:rsidRDefault="00E1543C" w:rsidP="00E1543C">
            <w:pPr>
              <w:pStyle w:val="TAC"/>
              <w:rPr>
                <w:ins w:id="838" w:author="R4-1814062 PUSCH demod req CP-OFDM FR1" w:date="2018-10-13T16:54:00Z"/>
              </w:rPr>
            </w:pPr>
            <w:ins w:id="839" w:author="R4-1814062 PUSCH demod req CP-OFDM FR1" w:date="2018-10-13T16:54:00Z">
              <w:r w:rsidRPr="008A47AD">
                <w:t>70 %</w:t>
              </w:r>
            </w:ins>
          </w:p>
        </w:tc>
        <w:tc>
          <w:tcPr>
            <w:tcW w:w="1328" w:type="dxa"/>
            <w:vAlign w:val="center"/>
          </w:tcPr>
          <w:p w14:paraId="1D5A8869" w14:textId="0934EE21" w:rsidR="00E1543C" w:rsidRPr="008A47AD" w:rsidRDefault="00E1543C" w:rsidP="00E1543C">
            <w:pPr>
              <w:pStyle w:val="TAC"/>
              <w:rPr>
                <w:ins w:id="840" w:author="R4-1814062 PUSCH demod req CP-OFDM FR1" w:date="2018-10-13T16:54:00Z"/>
              </w:rPr>
            </w:pPr>
            <w:ins w:id="841" w:author="R4-1816372 PUSCH req CP-OFDM for FR1" w:date="2018-11-19T10:29:00Z">
              <w:r w:rsidRPr="008A47AD">
                <w:rPr>
                  <w:lang w:eastAsia="zh-CN"/>
                </w:rPr>
                <w:t>G-FR1-A5-2</w:t>
              </w:r>
            </w:ins>
          </w:p>
        </w:tc>
        <w:tc>
          <w:tcPr>
            <w:tcW w:w="1366" w:type="dxa"/>
            <w:vAlign w:val="center"/>
          </w:tcPr>
          <w:p w14:paraId="352FE6E8" w14:textId="77777777" w:rsidR="00E1543C" w:rsidRPr="008A47AD" w:rsidRDefault="00E1543C" w:rsidP="00E1543C">
            <w:pPr>
              <w:pStyle w:val="TAC"/>
              <w:rPr>
                <w:ins w:id="842" w:author="R4-1814062 PUSCH demod req CP-OFDM FR1" w:date="2018-10-13T16:54:00Z"/>
              </w:rPr>
            </w:pPr>
            <w:ins w:id="843" w:author="R4-1814062 PUSCH demod req CP-OFDM FR1" w:date="2018-10-13T16:54:00Z">
              <w:r w:rsidRPr="008A47AD">
                <w:t>1+0</w:t>
              </w:r>
            </w:ins>
          </w:p>
        </w:tc>
        <w:tc>
          <w:tcPr>
            <w:tcW w:w="1127" w:type="dxa"/>
            <w:vAlign w:val="center"/>
          </w:tcPr>
          <w:p w14:paraId="09BA260E" w14:textId="4FBA38EA" w:rsidR="00E1543C" w:rsidRPr="008A47AD" w:rsidRDefault="00E1543C" w:rsidP="00E1543C">
            <w:pPr>
              <w:pStyle w:val="TAC"/>
              <w:rPr>
                <w:ins w:id="844" w:author="R4-1814062 PUSCH demod req CP-OFDM FR1" w:date="2018-10-13T16:54:00Z"/>
              </w:rPr>
            </w:pPr>
            <w:ins w:id="845" w:author="R4-1816372 PUSCH req CP-OFDM for FR1" w:date="2018-11-19T10:28:00Z">
              <w:r w:rsidRPr="008A47AD">
                <w:rPr>
                  <w:rFonts w:cs="Arial"/>
                </w:rPr>
                <w:t>[8.8]</w:t>
              </w:r>
            </w:ins>
            <w:ins w:id="846" w:author="R4-1814062 PUSCH demod req CP-OFDM FR1" w:date="2018-10-13T16:54:00Z">
              <w:del w:id="847" w:author="R4-1816372 PUSCH req CP-OFDM for FR1" w:date="2018-11-19T10:28:00Z">
                <w:r w:rsidRPr="008A47AD" w:rsidDel="0011290D">
                  <w:delText>[TBD]</w:delText>
                </w:r>
              </w:del>
            </w:ins>
          </w:p>
        </w:tc>
      </w:tr>
      <w:tr w:rsidR="00E1543C" w:rsidRPr="008A47AD" w14:paraId="0609A70F" w14:textId="77777777" w:rsidTr="00E1543C">
        <w:trPr>
          <w:trHeight w:val="105"/>
          <w:ins w:id="848" w:author="R4-1814062 PUSCH demod req CP-OFDM FR1" w:date="2018-10-13T16:54:00Z"/>
        </w:trPr>
        <w:tc>
          <w:tcPr>
            <w:tcW w:w="1008" w:type="dxa"/>
            <w:vMerge/>
            <w:vAlign w:val="center"/>
          </w:tcPr>
          <w:p w14:paraId="0D6D9313" w14:textId="77777777" w:rsidR="00E1543C" w:rsidRPr="008A47AD" w:rsidRDefault="00E1543C" w:rsidP="00E1543C">
            <w:pPr>
              <w:pStyle w:val="TAC"/>
              <w:rPr>
                <w:ins w:id="849" w:author="R4-1814062 PUSCH demod req CP-OFDM FR1" w:date="2018-10-13T16:54:00Z"/>
              </w:rPr>
            </w:pPr>
          </w:p>
        </w:tc>
        <w:tc>
          <w:tcPr>
            <w:tcW w:w="1091" w:type="dxa"/>
            <w:vMerge/>
            <w:vAlign w:val="center"/>
          </w:tcPr>
          <w:p w14:paraId="3FAFEFC8" w14:textId="77777777" w:rsidR="00E1543C" w:rsidRPr="008A47AD" w:rsidRDefault="00E1543C" w:rsidP="00E1543C">
            <w:pPr>
              <w:pStyle w:val="TAC"/>
              <w:rPr>
                <w:ins w:id="850" w:author="R4-1814062 PUSCH demod req CP-OFDM FR1" w:date="2018-10-13T16:54:00Z"/>
              </w:rPr>
            </w:pPr>
          </w:p>
        </w:tc>
        <w:tc>
          <w:tcPr>
            <w:tcW w:w="1182" w:type="dxa"/>
            <w:vMerge/>
            <w:vAlign w:val="center"/>
          </w:tcPr>
          <w:p w14:paraId="5B8EA81E" w14:textId="77777777" w:rsidR="00E1543C" w:rsidRPr="008A47AD" w:rsidRDefault="00E1543C" w:rsidP="00E1543C">
            <w:pPr>
              <w:pStyle w:val="TAC"/>
              <w:rPr>
                <w:ins w:id="851" w:author="R4-1814062 PUSCH demod req CP-OFDM FR1" w:date="2018-10-13T16:54:00Z"/>
                <w:rFonts w:cs="Arial"/>
              </w:rPr>
            </w:pPr>
          </w:p>
        </w:tc>
        <w:tc>
          <w:tcPr>
            <w:tcW w:w="1499" w:type="dxa"/>
            <w:vMerge/>
            <w:vAlign w:val="center"/>
          </w:tcPr>
          <w:p w14:paraId="0AD46649" w14:textId="77777777" w:rsidR="00E1543C" w:rsidRPr="008A47AD" w:rsidRDefault="00E1543C" w:rsidP="00E1543C">
            <w:pPr>
              <w:pStyle w:val="TAC"/>
              <w:rPr>
                <w:ins w:id="852" w:author="R4-1814062 PUSCH demod req CP-OFDM FR1" w:date="2018-10-13T16:54:00Z"/>
              </w:rPr>
            </w:pPr>
          </w:p>
        </w:tc>
        <w:tc>
          <w:tcPr>
            <w:tcW w:w="1176" w:type="dxa"/>
            <w:vMerge/>
            <w:vAlign w:val="center"/>
          </w:tcPr>
          <w:p w14:paraId="1164BAC4" w14:textId="77777777" w:rsidR="00E1543C" w:rsidRPr="008A47AD" w:rsidRDefault="00E1543C" w:rsidP="00E1543C">
            <w:pPr>
              <w:pStyle w:val="TAC"/>
              <w:rPr>
                <w:ins w:id="853" w:author="R4-1814062 PUSCH demod req CP-OFDM FR1" w:date="2018-10-13T16:54:00Z"/>
              </w:rPr>
            </w:pPr>
          </w:p>
        </w:tc>
        <w:tc>
          <w:tcPr>
            <w:tcW w:w="1328" w:type="dxa"/>
            <w:vAlign w:val="center"/>
          </w:tcPr>
          <w:p w14:paraId="605DA62D" w14:textId="4EA024C1" w:rsidR="00E1543C" w:rsidRPr="008A47AD" w:rsidRDefault="00E1543C" w:rsidP="00E1543C">
            <w:pPr>
              <w:pStyle w:val="TAC"/>
              <w:rPr>
                <w:ins w:id="854" w:author="R4-1814062 PUSCH demod req CP-OFDM FR1" w:date="2018-10-13T16:54:00Z"/>
              </w:rPr>
            </w:pPr>
            <w:ins w:id="855" w:author="R4-1816372 PUSCH req CP-OFDM for FR1" w:date="2018-11-19T10:29:00Z">
              <w:r w:rsidRPr="008A47AD">
                <w:rPr>
                  <w:lang w:eastAsia="zh-CN"/>
                </w:rPr>
                <w:t>G-FR1-A5-9</w:t>
              </w:r>
            </w:ins>
          </w:p>
        </w:tc>
        <w:tc>
          <w:tcPr>
            <w:tcW w:w="1366" w:type="dxa"/>
            <w:vAlign w:val="center"/>
          </w:tcPr>
          <w:p w14:paraId="03BCF64D" w14:textId="77777777" w:rsidR="00E1543C" w:rsidRPr="008A47AD" w:rsidRDefault="00E1543C" w:rsidP="00E1543C">
            <w:pPr>
              <w:pStyle w:val="TAC"/>
              <w:rPr>
                <w:ins w:id="856" w:author="R4-1814062 PUSCH demod req CP-OFDM FR1" w:date="2018-10-13T16:54:00Z"/>
              </w:rPr>
            </w:pPr>
            <w:ins w:id="857" w:author="R4-1814062 PUSCH demod req CP-OFDM FR1" w:date="2018-10-13T16:54:00Z">
              <w:r w:rsidRPr="008A47AD">
                <w:t>1+1</w:t>
              </w:r>
            </w:ins>
          </w:p>
        </w:tc>
        <w:tc>
          <w:tcPr>
            <w:tcW w:w="1127" w:type="dxa"/>
            <w:vAlign w:val="center"/>
          </w:tcPr>
          <w:p w14:paraId="0341954F" w14:textId="774F1470" w:rsidR="00E1543C" w:rsidRPr="008A47AD" w:rsidRDefault="00E1543C" w:rsidP="00E1543C">
            <w:pPr>
              <w:pStyle w:val="TAC"/>
              <w:rPr>
                <w:ins w:id="858" w:author="R4-1814062 PUSCH demod req CP-OFDM FR1" w:date="2018-10-13T16:54:00Z"/>
              </w:rPr>
            </w:pPr>
            <w:ins w:id="859" w:author="R4-1816372 PUSCH req CP-OFDM for FR1" w:date="2018-11-19T10:28:00Z">
              <w:r w:rsidRPr="008A47AD">
                <w:rPr>
                  <w:rFonts w:cs="Arial"/>
                </w:rPr>
                <w:t>[8.6]</w:t>
              </w:r>
            </w:ins>
            <w:ins w:id="860" w:author="R4-1814062 PUSCH demod req CP-OFDM FR1" w:date="2018-10-13T16:54:00Z">
              <w:del w:id="861" w:author="R4-1816372 PUSCH req CP-OFDM for FR1" w:date="2018-11-19T10:28:00Z">
                <w:r w:rsidRPr="008A47AD" w:rsidDel="0011290D">
                  <w:delText>[TBD]</w:delText>
                </w:r>
              </w:del>
            </w:ins>
          </w:p>
        </w:tc>
      </w:tr>
      <w:tr w:rsidR="00E1543C" w:rsidRPr="008A47AD" w14:paraId="7CB68377" w14:textId="77777777" w:rsidTr="00E1543C">
        <w:trPr>
          <w:trHeight w:val="105"/>
          <w:ins w:id="862" w:author="R4-1814062 PUSCH demod req CP-OFDM FR1" w:date="2018-10-13T16:54:00Z"/>
        </w:trPr>
        <w:tc>
          <w:tcPr>
            <w:tcW w:w="1008" w:type="dxa"/>
            <w:vMerge/>
            <w:vAlign w:val="center"/>
          </w:tcPr>
          <w:p w14:paraId="3B5A9623" w14:textId="77777777" w:rsidR="00E1543C" w:rsidRPr="008A47AD" w:rsidRDefault="00E1543C" w:rsidP="00E1543C">
            <w:pPr>
              <w:pStyle w:val="TAC"/>
              <w:rPr>
                <w:ins w:id="863" w:author="R4-1814062 PUSCH demod req CP-OFDM FR1" w:date="2018-10-13T16:54:00Z"/>
              </w:rPr>
            </w:pPr>
          </w:p>
        </w:tc>
        <w:tc>
          <w:tcPr>
            <w:tcW w:w="1091" w:type="dxa"/>
            <w:vMerge w:val="restart"/>
            <w:vAlign w:val="center"/>
          </w:tcPr>
          <w:p w14:paraId="1D3E8337" w14:textId="77777777" w:rsidR="00E1543C" w:rsidRPr="008A47AD" w:rsidRDefault="00E1543C" w:rsidP="00E1543C">
            <w:pPr>
              <w:pStyle w:val="TAC"/>
              <w:rPr>
                <w:ins w:id="864" w:author="R4-1814062 PUSCH demod req CP-OFDM FR1" w:date="2018-10-13T16:54:00Z"/>
              </w:rPr>
            </w:pPr>
            <w:ins w:id="865" w:author="R4-1814062 PUSCH demod req CP-OFDM FR1" w:date="2018-10-13T16:54:00Z">
              <w:r w:rsidRPr="008A47AD">
                <w:t>8</w:t>
              </w:r>
            </w:ins>
          </w:p>
        </w:tc>
        <w:tc>
          <w:tcPr>
            <w:tcW w:w="1182" w:type="dxa"/>
            <w:vMerge w:val="restart"/>
            <w:vAlign w:val="center"/>
          </w:tcPr>
          <w:p w14:paraId="023C9C9E" w14:textId="77777777" w:rsidR="00E1543C" w:rsidRPr="008A47AD" w:rsidRDefault="00E1543C" w:rsidP="00E1543C">
            <w:pPr>
              <w:pStyle w:val="TAC"/>
              <w:rPr>
                <w:ins w:id="866" w:author="R4-1814062 PUSCH demod req CP-OFDM FR1" w:date="2018-10-13T16:54:00Z"/>
                <w:rFonts w:cs="Arial"/>
              </w:rPr>
            </w:pPr>
            <w:ins w:id="867" w:author="R4-1814062 PUSCH demod req CP-OFDM FR1" w:date="2018-10-13T16:54:00Z">
              <w:r w:rsidRPr="008A47AD">
                <w:rPr>
                  <w:rFonts w:cs="Arial"/>
                </w:rPr>
                <w:t>Normal</w:t>
              </w:r>
            </w:ins>
          </w:p>
        </w:tc>
        <w:tc>
          <w:tcPr>
            <w:tcW w:w="1499" w:type="dxa"/>
            <w:vMerge w:val="restart"/>
            <w:vAlign w:val="center"/>
          </w:tcPr>
          <w:p w14:paraId="6A50FF63" w14:textId="77777777" w:rsidR="00E1543C" w:rsidRPr="008A47AD" w:rsidRDefault="00E1543C" w:rsidP="00E1543C">
            <w:pPr>
              <w:pStyle w:val="TAC"/>
              <w:rPr>
                <w:ins w:id="868" w:author="R4-1814062 PUSCH demod req CP-OFDM FR1" w:date="2018-10-13T16:54:00Z"/>
              </w:rPr>
            </w:pPr>
            <w:ins w:id="869" w:author="R4-1814062 PUSCH demod req CP-OFDM FR1" w:date="2018-10-13T16:54:00Z">
              <w:r w:rsidRPr="008A47AD">
                <w:t>TDLB100-400</w:t>
              </w:r>
            </w:ins>
          </w:p>
        </w:tc>
        <w:tc>
          <w:tcPr>
            <w:tcW w:w="1176" w:type="dxa"/>
            <w:vMerge w:val="restart"/>
            <w:vAlign w:val="center"/>
          </w:tcPr>
          <w:p w14:paraId="40625654" w14:textId="77777777" w:rsidR="00E1543C" w:rsidRPr="008A47AD" w:rsidRDefault="00E1543C" w:rsidP="00E1543C">
            <w:pPr>
              <w:pStyle w:val="TAC"/>
              <w:rPr>
                <w:ins w:id="870" w:author="R4-1814062 PUSCH demod req CP-OFDM FR1" w:date="2018-10-13T16:54:00Z"/>
              </w:rPr>
            </w:pPr>
            <w:ins w:id="871" w:author="R4-1814062 PUSCH demod req CP-OFDM FR1" w:date="2018-10-13T16:54:00Z">
              <w:r w:rsidRPr="008A47AD">
                <w:t>70 %</w:t>
              </w:r>
            </w:ins>
          </w:p>
        </w:tc>
        <w:tc>
          <w:tcPr>
            <w:tcW w:w="1328" w:type="dxa"/>
            <w:vAlign w:val="center"/>
          </w:tcPr>
          <w:p w14:paraId="1796AB6F" w14:textId="70AEE5DD" w:rsidR="00E1543C" w:rsidRPr="008A47AD" w:rsidRDefault="00E1543C" w:rsidP="00E1543C">
            <w:pPr>
              <w:pStyle w:val="TAC"/>
              <w:rPr>
                <w:ins w:id="872" w:author="R4-1814062 PUSCH demod req CP-OFDM FR1" w:date="2018-10-13T16:54:00Z"/>
              </w:rPr>
            </w:pPr>
            <w:ins w:id="873" w:author="R4-1816372 PUSCH req CP-OFDM for FR1" w:date="2018-11-19T10:29:00Z">
              <w:r w:rsidRPr="008A47AD">
                <w:rPr>
                  <w:lang w:eastAsia="zh-CN"/>
                </w:rPr>
                <w:t>G-FR1-A3-2</w:t>
              </w:r>
            </w:ins>
          </w:p>
        </w:tc>
        <w:tc>
          <w:tcPr>
            <w:tcW w:w="1366" w:type="dxa"/>
            <w:vAlign w:val="center"/>
          </w:tcPr>
          <w:p w14:paraId="0A3B8FC7" w14:textId="77777777" w:rsidR="00E1543C" w:rsidRPr="008A47AD" w:rsidRDefault="00E1543C" w:rsidP="00E1543C">
            <w:pPr>
              <w:pStyle w:val="TAC"/>
              <w:rPr>
                <w:ins w:id="874" w:author="R4-1814062 PUSCH demod req CP-OFDM FR1" w:date="2018-10-13T16:54:00Z"/>
              </w:rPr>
            </w:pPr>
            <w:ins w:id="875" w:author="R4-1814062 PUSCH demod req CP-OFDM FR1" w:date="2018-10-13T16:54:00Z">
              <w:r w:rsidRPr="008A47AD">
                <w:t>1+0</w:t>
              </w:r>
            </w:ins>
          </w:p>
        </w:tc>
        <w:tc>
          <w:tcPr>
            <w:tcW w:w="1127" w:type="dxa"/>
            <w:vAlign w:val="center"/>
          </w:tcPr>
          <w:p w14:paraId="2A077F97" w14:textId="59B10DFD" w:rsidR="00E1543C" w:rsidRPr="008A47AD" w:rsidRDefault="00E1543C" w:rsidP="00E1543C">
            <w:pPr>
              <w:pStyle w:val="TAC"/>
              <w:rPr>
                <w:ins w:id="876" w:author="R4-1814062 PUSCH demod req CP-OFDM FR1" w:date="2018-10-13T16:54:00Z"/>
              </w:rPr>
            </w:pPr>
            <w:ins w:id="877" w:author="R4-1816372 PUSCH req CP-OFDM for FR1" w:date="2018-11-19T10:28:00Z">
              <w:r w:rsidRPr="008A47AD">
                <w:rPr>
                  <w:rFonts w:cs="Arial"/>
                </w:rPr>
                <w:t>[-5.8]</w:t>
              </w:r>
            </w:ins>
            <w:ins w:id="878" w:author="R4-1814062 PUSCH demod req CP-OFDM FR1" w:date="2018-10-13T16:54:00Z">
              <w:del w:id="879" w:author="R4-1816372 PUSCH req CP-OFDM for FR1" w:date="2018-11-19T10:28:00Z">
                <w:r w:rsidRPr="008A47AD" w:rsidDel="0011290D">
                  <w:delText>[TBD]</w:delText>
                </w:r>
              </w:del>
            </w:ins>
          </w:p>
        </w:tc>
      </w:tr>
      <w:tr w:rsidR="00E1543C" w:rsidRPr="008A47AD" w14:paraId="3613B5CA" w14:textId="77777777" w:rsidTr="00E1543C">
        <w:trPr>
          <w:trHeight w:val="105"/>
          <w:ins w:id="880" w:author="R4-1814062 PUSCH demod req CP-OFDM FR1" w:date="2018-10-13T16:54:00Z"/>
        </w:trPr>
        <w:tc>
          <w:tcPr>
            <w:tcW w:w="1008" w:type="dxa"/>
            <w:vMerge/>
            <w:vAlign w:val="center"/>
          </w:tcPr>
          <w:p w14:paraId="00DE749B" w14:textId="77777777" w:rsidR="00E1543C" w:rsidRPr="008A47AD" w:rsidRDefault="00E1543C" w:rsidP="00E1543C">
            <w:pPr>
              <w:pStyle w:val="TAC"/>
              <w:rPr>
                <w:ins w:id="881" w:author="R4-1814062 PUSCH demod req CP-OFDM FR1" w:date="2018-10-13T16:54:00Z"/>
              </w:rPr>
            </w:pPr>
          </w:p>
        </w:tc>
        <w:tc>
          <w:tcPr>
            <w:tcW w:w="1091" w:type="dxa"/>
            <w:vMerge/>
            <w:vAlign w:val="center"/>
          </w:tcPr>
          <w:p w14:paraId="712C01E6" w14:textId="77777777" w:rsidR="00E1543C" w:rsidRPr="008A47AD" w:rsidRDefault="00E1543C" w:rsidP="00E1543C">
            <w:pPr>
              <w:pStyle w:val="TAC"/>
              <w:rPr>
                <w:ins w:id="882" w:author="R4-1814062 PUSCH demod req CP-OFDM FR1" w:date="2018-10-13T16:54:00Z"/>
              </w:rPr>
            </w:pPr>
          </w:p>
        </w:tc>
        <w:tc>
          <w:tcPr>
            <w:tcW w:w="1182" w:type="dxa"/>
            <w:vMerge/>
            <w:vAlign w:val="center"/>
          </w:tcPr>
          <w:p w14:paraId="4051B91C" w14:textId="77777777" w:rsidR="00E1543C" w:rsidRPr="008A47AD" w:rsidRDefault="00E1543C" w:rsidP="00E1543C">
            <w:pPr>
              <w:pStyle w:val="TAC"/>
              <w:rPr>
                <w:ins w:id="883" w:author="R4-1814062 PUSCH demod req CP-OFDM FR1" w:date="2018-10-13T16:54:00Z"/>
                <w:rFonts w:cs="Arial"/>
              </w:rPr>
            </w:pPr>
          </w:p>
        </w:tc>
        <w:tc>
          <w:tcPr>
            <w:tcW w:w="1499" w:type="dxa"/>
            <w:vMerge/>
            <w:vAlign w:val="center"/>
          </w:tcPr>
          <w:p w14:paraId="1A374369" w14:textId="77777777" w:rsidR="00E1543C" w:rsidRPr="008A47AD" w:rsidRDefault="00E1543C" w:rsidP="00E1543C">
            <w:pPr>
              <w:pStyle w:val="TAC"/>
              <w:rPr>
                <w:ins w:id="884" w:author="R4-1814062 PUSCH demod req CP-OFDM FR1" w:date="2018-10-13T16:54:00Z"/>
              </w:rPr>
            </w:pPr>
          </w:p>
        </w:tc>
        <w:tc>
          <w:tcPr>
            <w:tcW w:w="1176" w:type="dxa"/>
            <w:vMerge/>
            <w:vAlign w:val="center"/>
          </w:tcPr>
          <w:p w14:paraId="5521DD9F" w14:textId="77777777" w:rsidR="00E1543C" w:rsidRPr="008A47AD" w:rsidRDefault="00E1543C" w:rsidP="00E1543C">
            <w:pPr>
              <w:pStyle w:val="TAC"/>
              <w:rPr>
                <w:ins w:id="885" w:author="R4-1814062 PUSCH demod req CP-OFDM FR1" w:date="2018-10-13T16:54:00Z"/>
              </w:rPr>
            </w:pPr>
          </w:p>
        </w:tc>
        <w:tc>
          <w:tcPr>
            <w:tcW w:w="1328" w:type="dxa"/>
            <w:vAlign w:val="center"/>
          </w:tcPr>
          <w:p w14:paraId="0F400BBC" w14:textId="00B542C1" w:rsidR="00E1543C" w:rsidRPr="008A47AD" w:rsidRDefault="00E1543C" w:rsidP="00E1543C">
            <w:pPr>
              <w:pStyle w:val="TAC"/>
              <w:rPr>
                <w:ins w:id="886" w:author="R4-1814062 PUSCH demod req CP-OFDM FR1" w:date="2018-10-13T16:54:00Z"/>
              </w:rPr>
            </w:pPr>
            <w:ins w:id="887" w:author="R4-1816372 PUSCH req CP-OFDM for FR1" w:date="2018-11-19T10:29:00Z">
              <w:r w:rsidRPr="008A47AD">
                <w:rPr>
                  <w:lang w:eastAsia="zh-CN"/>
                </w:rPr>
                <w:t>G-FR1-A3-9</w:t>
              </w:r>
            </w:ins>
          </w:p>
        </w:tc>
        <w:tc>
          <w:tcPr>
            <w:tcW w:w="1366" w:type="dxa"/>
            <w:vAlign w:val="center"/>
          </w:tcPr>
          <w:p w14:paraId="270EDF26" w14:textId="77777777" w:rsidR="00E1543C" w:rsidRPr="008A47AD" w:rsidRDefault="00E1543C" w:rsidP="00E1543C">
            <w:pPr>
              <w:pStyle w:val="TAC"/>
              <w:rPr>
                <w:ins w:id="888" w:author="R4-1814062 PUSCH demod req CP-OFDM FR1" w:date="2018-10-13T16:54:00Z"/>
              </w:rPr>
            </w:pPr>
            <w:ins w:id="889" w:author="R4-1814062 PUSCH demod req CP-OFDM FR1" w:date="2018-10-13T16:54:00Z">
              <w:r w:rsidRPr="008A47AD">
                <w:t>1+1</w:t>
              </w:r>
            </w:ins>
          </w:p>
        </w:tc>
        <w:tc>
          <w:tcPr>
            <w:tcW w:w="1127" w:type="dxa"/>
            <w:vAlign w:val="center"/>
          </w:tcPr>
          <w:p w14:paraId="009382F6" w14:textId="77777777" w:rsidR="00E1543C" w:rsidRPr="008A47AD" w:rsidRDefault="00E1543C" w:rsidP="00E1543C">
            <w:pPr>
              <w:pStyle w:val="TAC"/>
              <w:rPr>
                <w:ins w:id="890" w:author="R4-1814062 PUSCH demod req CP-OFDM FR1" w:date="2018-10-13T16:54:00Z"/>
              </w:rPr>
            </w:pPr>
            <w:ins w:id="891" w:author="R4-1814062 PUSCH demod req CP-OFDM FR1" w:date="2018-10-13T16:54:00Z">
              <w:r w:rsidRPr="008A47AD">
                <w:t>[TBD]</w:t>
              </w:r>
            </w:ins>
          </w:p>
        </w:tc>
      </w:tr>
      <w:tr w:rsidR="00E1543C" w:rsidRPr="008A47AD" w14:paraId="479B87CA" w14:textId="77777777" w:rsidTr="00E1543C">
        <w:trPr>
          <w:trHeight w:val="105"/>
          <w:ins w:id="892" w:author="R4-1814062 PUSCH demod req CP-OFDM FR1" w:date="2018-10-13T16:54:00Z"/>
        </w:trPr>
        <w:tc>
          <w:tcPr>
            <w:tcW w:w="1008" w:type="dxa"/>
            <w:vMerge/>
            <w:vAlign w:val="center"/>
          </w:tcPr>
          <w:p w14:paraId="2D31D67C" w14:textId="77777777" w:rsidR="00E1543C" w:rsidRPr="008A47AD" w:rsidRDefault="00E1543C" w:rsidP="00E1543C">
            <w:pPr>
              <w:pStyle w:val="TAC"/>
              <w:rPr>
                <w:ins w:id="893" w:author="R4-1814062 PUSCH demod req CP-OFDM FR1" w:date="2018-10-13T16:54:00Z"/>
              </w:rPr>
            </w:pPr>
          </w:p>
        </w:tc>
        <w:tc>
          <w:tcPr>
            <w:tcW w:w="1091" w:type="dxa"/>
            <w:vMerge/>
            <w:vAlign w:val="center"/>
          </w:tcPr>
          <w:p w14:paraId="6BFE18A7" w14:textId="77777777" w:rsidR="00E1543C" w:rsidRPr="008A47AD" w:rsidRDefault="00E1543C" w:rsidP="00E1543C">
            <w:pPr>
              <w:pStyle w:val="TAC"/>
              <w:rPr>
                <w:ins w:id="894" w:author="R4-1814062 PUSCH demod req CP-OFDM FR1" w:date="2018-10-13T16:54:00Z"/>
              </w:rPr>
            </w:pPr>
          </w:p>
        </w:tc>
        <w:tc>
          <w:tcPr>
            <w:tcW w:w="1182" w:type="dxa"/>
            <w:vMerge w:val="restart"/>
            <w:vAlign w:val="center"/>
          </w:tcPr>
          <w:p w14:paraId="0E04B50F" w14:textId="77777777" w:rsidR="00E1543C" w:rsidRPr="008A47AD" w:rsidRDefault="00E1543C" w:rsidP="00E1543C">
            <w:pPr>
              <w:pStyle w:val="TAC"/>
              <w:rPr>
                <w:ins w:id="895" w:author="R4-1814062 PUSCH demod req CP-OFDM FR1" w:date="2018-10-13T16:54:00Z"/>
                <w:rFonts w:cs="Arial"/>
              </w:rPr>
            </w:pPr>
            <w:ins w:id="896" w:author="R4-1814062 PUSCH demod req CP-OFDM FR1" w:date="2018-10-13T16:54:00Z">
              <w:r w:rsidRPr="008A47AD">
                <w:rPr>
                  <w:rFonts w:cs="Arial"/>
                </w:rPr>
                <w:t>Normal</w:t>
              </w:r>
            </w:ins>
          </w:p>
        </w:tc>
        <w:tc>
          <w:tcPr>
            <w:tcW w:w="1499" w:type="dxa"/>
            <w:vMerge w:val="restart"/>
            <w:vAlign w:val="center"/>
          </w:tcPr>
          <w:p w14:paraId="65A2B3A0" w14:textId="77777777" w:rsidR="00E1543C" w:rsidRPr="008A47AD" w:rsidRDefault="00E1543C" w:rsidP="00E1543C">
            <w:pPr>
              <w:pStyle w:val="TAC"/>
              <w:rPr>
                <w:ins w:id="897" w:author="R4-1814062 PUSCH demod req CP-OFDM FR1" w:date="2018-10-13T16:54:00Z"/>
              </w:rPr>
            </w:pPr>
            <w:ins w:id="898" w:author="R4-1814062 PUSCH demod req CP-OFDM FR1" w:date="2018-10-13T16:54:00Z">
              <w:r w:rsidRPr="008A47AD">
                <w:t>TDLC300-100</w:t>
              </w:r>
            </w:ins>
          </w:p>
        </w:tc>
        <w:tc>
          <w:tcPr>
            <w:tcW w:w="1176" w:type="dxa"/>
            <w:vMerge w:val="restart"/>
            <w:vAlign w:val="center"/>
          </w:tcPr>
          <w:p w14:paraId="2DD1DD4A" w14:textId="77777777" w:rsidR="00E1543C" w:rsidRPr="008A47AD" w:rsidRDefault="00E1543C" w:rsidP="00E1543C">
            <w:pPr>
              <w:pStyle w:val="TAC"/>
              <w:rPr>
                <w:ins w:id="899" w:author="R4-1814062 PUSCH demod req CP-OFDM FR1" w:date="2018-10-13T16:54:00Z"/>
              </w:rPr>
            </w:pPr>
            <w:ins w:id="900" w:author="R4-1814062 PUSCH demod req CP-OFDM FR1" w:date="2018-10-13T16:54:00Z">
              <w:r w:rsidRPr="008A47AD">
                <w:t>70 %</w:t>
              </w:r>
            </w:ins>
          </w:p>
        </w:tc>
        <w:tc>
          <w:tcPr>
            <w:tcW w:w="1328" w:type="dxa"/>
            <w:vAlign w:val="center"/>
          </w:tcPr>
          <w:p w14:paraId="67232364" w14:textId="44CE9624" w:rsidR="00E1543C" w:rsidRPr="008A47AD" w:rsidRDefault="00E1543C" w:rsidP="00E1543C">
            <w:pPr>
              <w:pStyle w:val="TAC"/>
              <w:rPr>
                <w:ins w:id="901" w:author="R4-1814062 PUSCH demod req CP-OFDM FR1" w:date="2018-10-13T16:54:00Z"/>
              </w:rPr>
            </w:pPr>
            <w:ins w:id="902" w:author="R4-1816372 PUSCH req CP-OFDM for FR1" w:date="2018-11-19T10:29:00Z">
              <w:r w:rsidRPr="008A47AD">
                <w:rPr>
                  <w:lang w:eastAsia="zh-CN"/>
                </w:rPr>
                <w:t>G-FR1-A4-2</w:t>
              </w:r>
            </w:ins>
          </w:p>
        </w:tc>
        <w:tc>
          <w:tcPr>
            <w:tcW w:w="1366" w:type="dxa"/>
            <w:vAlign w:val="center"/>
          </w:tcPr>
          <w:p w14:paraId="4A11A66B" w14:textId="77777777" w:rsidR="00E1543C" w:rsidRPr="008A47AD" w:rsidRDefault="00E1543C" w:rsidP="00E1543C">
            <w:pPr>
              <w:pStyle w:val="TAC"/>
              <w:rPr>
                <w:ins w:id="903" w:author="R4-1814062 PUSCH demod req CP-OFDM FR1" w:date="2018-10-13T16:54:00Z"/>
              </w:rPr>
            </w:pPr>
            <w:ins w:id="904" w:author="R4-1814062 PUSCH demod req CP-OFDM FR1" w:date="2018-10-13T16:54:00Z">
              <w:r w:rsidRPr="008A47AD">
                <w:t>1+0</w:t>
              </w:r>
            </w:ins>
          </w:p>
        </w:tc>
        <w:tc>
          <w:tcPr>
            <w:tcW w:w="1127" w:type="dxa"/>
            <w:vAlign w:val="center"/>
          </w:tcPr>
          <w:p w14:paraId="222A30B6" w14:textId="77777777" w:rsidR="00E1543C" w:rsidRPr="008A47AD" w:rsidRDefault="00E1543C" w:rsidP="00E1543C">
            <w:pPr>
              <w:pStyle w:val="TAC"/>
              <w:rPr>
                <w:ins w:id="905" w:author="R4-1814062 PUSCH demod req CP-OFDM FR1" w:date="2018-10-13T16:54:00Z"/>
              </w:rPr>
            </w:pPr>
            <w:ins w:id="906" w:author="R4-1814062 PUSCH demod req CP-OFDM FR1" w:date="2018-10-13T16:54:00Z">
              <w:r w:rsidRPr="008A47AD">
                <w:t>[TBD]</w:t>
              </w:r>
            </w:ins>
          </w:p>
        </w:tc>
      </w:tr>
      <w:tr w:rsidR="00E1543C" w:rsidRPr="008A47AD" w14:paraId="6B7A2E90" w14:textId="77777777" w:rsidTr="00E1543C">
        <w:trPr>
          <w:trHeight w:val="105"/>
          <w:ins w:id="907" w:author="R4-1814062 PUSCH demod req CP-OFDM FR1" w:date="2018-10-13T16:54:00Z"/>
        </w:trPr>
        <w:tc>
          <w:tcPr>
            <w:tcW w:w="1008" w:type="dxa"/>
            <w:vMerge/>
            <w:vAlign w:val="center"/>
          </w:tcPr>
          <w:p w14:paraId="34B529C6" w14:textId="77777777" w:rsidR="00E1543C" w:rsidRPr="008A47AD" w:rsidRDefault="00E1543C" w:rsidP="00E1543C">
            <w:pPr>
              <w:pStyle w:val="TAC"/>
              <w:rPr>
                <w:ins w:id="908" w:author="R4-1814062 PUSCH demod req CP-OFDM FR1" w:date="2018-10-13T16:54:00Z"/>
              </w:rPr>
            </w:pPr>
          </w:p>
        </w:tc>
        <w:tc>
          <w:tcPr>
            <w:tcW w:w="1091" w:type="dxa"/>
            <w:vMerge/>
            <w:vAlign w:val="center"/>
          </w:tcPr>
          <w:p w14:paraId="25105F28" w14:textId="77777777" w:rsidR="00E1543C" w:rsidRPr="008A47AD" w:rsidRDefault="00E1543C" w:rsidP="00E1543C">
            <w:pPr>
              <w:pStyle w:val="TAC"/>
              <w:rPr>
                <w:ins w:id="909" w:author="R4-1814062 PUSCH demod req CP-OFDM FR1" w:date="2018-10-13T16:54:00Z"/>
              </w:rPr>
            </w:pPr>
          </w:p>
        </w:tc>
        <w:tc>
          <w:tcPr>
            <w:tcW w:w="1182" w:type="dxa"/>
            <w:vMerge/>
            <w:vAlign w:val="center"/>
          </w:tcPr>
          <w:p w14:paraId="001F4D4A" w14:textId="77777777" w:rsidR="00E1543C" w:rsidRPr="008A47AD" w:rsidRDefault="00E1543C" w:rsidP="00E1543C">
            <w:pPr>
              <w:pStyle w:val="TAC"/>
              <w:rPr>
                <w:ins w:id="910" w:author="R4-1814062 PUSCH demod req CP-OFDM FR1" w:date="2018-10-13T16:54:00Z"/>
                <w:rFonts w:cs="Arial"/>
              </w:rPr>
            </w:pPr>
          </w:p>
        </w:tc>
        <w:tc>
          <w:tcPr>
            <w:tcW w:w="1499" w:type="dxa"/>
            <w:vMerge/>
            <w:vAlign w:val="center"/>
          </w:tcPr>
          <w:p w14:paraId="4BE4B57F" w14:textId="77777777" w:rsidR="00E1543C" w:rsidRPr="008A47AD" w:rsidRDefault="00E1543C" w:rsidP="00E1543C">
            <w:pPr>
              <w:pStyle w:val="TAC"/>
              <w:rPr>
                <w:ins w:id="911" w:author="R4-1814062 PUSCH demod req CP-OFDM FR1" w:date="2018-10-13T16:54:00Z"/>
              </w:rPr>
            </w:pPr>
          </w:p>
        </w:tc>
        <w:tc>
          <w:tcPr>
            <w:tcW w:w="1176" w:type="dxa"/>
            <w:vMerge/>
            <w:vAlign w:val="center"/>
          </w:tcPr>
          <w:p w14:paraId="2013AA06" w14:textId="77777777" w:rsidR="00E1543C" w:rsidRPr="008A47AD" w:rsidRDefault="00E1543C" w:rsidP="00E1543C">
            <w:pPr>
              <w:pStyle w:val="TAC"/>
              <w:rPr>
                <w:ins w:id="912" w:author="R4-1814062 PUSCH demod req CP-OFDM FR1" w:date="2018-10-13T16:54:00Z"/>
              </w:rPr>
            </w:pPr>
          </w:p>
        </w:tc>
        <w:tc>
          <w:tcPr>
            <w:tcW w:w="1328" w:type="dxa"/>
            <w:vAlign w:val="center"/>
          </w:tcPr>
          <w:p w14:paraId="2D6E64B9" w14:textId="4462CD7A" w:rsidR="00E1543C" w:rsidRPr="008A47AD" w:rsidRDefault="00E1543C" w:rsidP="00E1543C">
            <w:pPr>
              <w:pStyle w:val="TAC"/>
              <w:rPr>
                <w:ins w:id="913" w:author="R4-1814062 PUSCH demod req CP-OFDM FR1" w:date="2018-10-13T16:54:00Z"/>
              </w:rPr>
            </w:pPr>
            <w:ins w:id="914" w:author="R4-1816372 PUSCH req CP-OFDM for FR1" w:date="2018-11-19T10:29:00Z">
              <w:r w:rsidRPr="008A47AD">
                <w:rPr>
                  <w:lang w:eastAsia="zh-CN"/>
                </w:rPr>
                <w:t>G-FR1-A4-9</w:t>
              </w:r>
            </w:ins>
          </w:p>
        </w:tc>
        <w:tc>
          <w:tcPr>
            <w:tcW w:w="1366" w:type="dxa"/>
            <w:vAlign w:val="center"/>
          </w:tcPr>
          <w:p w14:paraId="7F1ADE0D" w14:textId="77777777" w:rsidR="00E1543C" w:rsidRPr="008A47AD" w:rsidRDefault="00E1543C" w:rsidP="00E1543C">
            <w:pPr>
              <w:pStyle w:val="TAC"/>
              <w:rPr>
                <w:ins w:id="915" w:author="R4-1814062 PUSCH demod req CP-OFDM FR1" w:date="2018-10-13T16:54:00Z"/>
              </w:rPr>
            </w:pPr>
            <w:ins w:id="916" w:author="R4-1814062 PUSCH demod req CP-OFDM FR1" w:date="2018-10-13T16:54:00Z">
              <w:r w:rsidRPr="008A47AD">
                <w:t>1+1</w:t>
              </w:r>
            </w:ins>
          </w:p>
        </w:tc>
        <w:tc>
          <w:tcPr>
            <w:tcW w:w="1127" w:type="dxa"/>
            <w:vAlign w:val="center"/>
          </w:tcPr>
          <w:p w14:paraId="44C5988D" w14:textId="4B22B107" w:rsidR="00E1543C" w:rsidRPr="008A47AD" w:rsidRDefault="00E1543C" w:rsidP="00E1543C">
            <w:pPr>
              <w:pStyle w:val="TAC"/>
              <w:rPr>
                <w:ins w:id="917" w:author="R4-1814062 PUSCH demod req CP-OFDM FR1" w:date="2018-10-13T16:54:00Z"/>
              </w:rPr>
            </w:pPr>
            <w:ins w:id="918" w:author="R4-1816372 PUSCH req CP-OFDM for FR1" w:date="2018-11-19T10:28:00Z">
              <w:r w:rsidRPr="008A47AD">
                <w:rPr>
                  <w:rFonts w:cs="Arial"/>
                </w:rPr>
                <w:t>[3.3]</w:t>
              </w:r>
            </w:ins>
            <w:ins w:id="919" w:author="R4-1814062 PUSCH demod req CP-OFDM FR1" w:date="2018-10-13T16:54:00Z">
              <w:del w:id="920" w:author="R4-1816372 PUSCH req CP-OFDM for FR1" w:date="2018-11-19T10:28:00Z">
                <w:r w:rsidRPr="008A47AD" w:rsidDel="00A028AA">
                  <w:delText>[TBD]</w:delText>
                </w:r>
              </w:del>
            </w:ins>
          </w:p>
        </w:tc>
      </w:tr>
      <w:tr w:rsidR="00E1543C" w:rsidRPr="008A47AD" w14:paraId="53584AA8" w14:textId="77777777" w:rsidTr="00E1543C">
        <w:trPr>
          <w:trHeight w:val="105"/>
          <w:ins w:id="921" w:author="R4-1814062 PUSCH demod req CP-OFDM FR1" w:date="2018-10-13T16:54:00Z"/>
        </w:trPr>
        <w:tc>
          <w:tcPr>
            <w:tcW w:w="1008" w:type="dxa"/>
            <w:vMerge/>
            <w:vAlign w:val="center"/>
          </w:tcPr>
          <w:p w14:paraId="4959463E" w14:textId="77777777" w:rsidR="00E1543C" w:rsidRPr="008A47AD" w:rsidRDefault="00E1543C" w:rsidP="00E1543C">
            <w:pPr>
              <w:pStyle w:val="TAC"/>
              <w:rPr>
                <w:ins w:id="922" w:author="R4-1814062 PUSCH demod req CP-OFDM FR1" w:date="2018-10-13T16:54:00Z"/>
              </w:rPr>
            </w:pPr>
          </w:p>
        </w:tc>
        <w:tc>
          <w:tcPr>
            <w:tcW w:w="1091" w:type="dxa"/>
            <w:vMerge/>
            <w:vAlign w:val="center"/>
          </w:tcPr>
          <w:p w14:paraId="00E8A327" w14:textId="77777777" w:rsidR="00E1543C" w:rsidRPr="008A47AD" w:rsidRDefault="00E1543C" w:rsidP="00E1543C">
            <w:pPr>
              <w:pStyle w:val="TAC"/>
              <w:rPr>
                <w:ins w:id="923" w:author="R4-1814062 PUSCH demod req CP-OFDM FR1" w:date="2018-10-13T16:54:00Z"/>
              </w:rPr>
            </w:pPr>
          </w:p>
        </w:tc>
        <w:tc>
          <w:tcPr>
            <w:tcW w:w="1182" w:type="dxa"/>
            <w:vMerge w:val="restart"/>
            <w:vAlign w:val="center"/>
          </w:tcPr>
          <w:p w14:paraId="77C7AE7C" w14:textId="77777777" w:rsidR="00E1543C" w:rsidRPr="008A47AD" w:rsidRDefault="00E1543C" w:rsidP="00E1543C">
            <w:pPr>
              <w:pStyle w:val="TAC"/>
              <w:rPr>
                <w:ins w:id="924" w:author="R4-1814062 PUSCH demod req CP-OFDM FR1" w:date="2018-10-13T16:54:00Z"/>
                <w:rFonts w:cs="Arial"/>
              </w:rPr>
            </w:pPr>
            <w:ins w:id="925" w:author="R4-1814062 PUSCH demod req CP-OFDM FR1" w:date="2018-10-13T16:54:00Z">
              <w:r w:rsidRPr="008A47AD">
                <w:rPr>
                  <w:rFonts w:cs="Arial"/>
                </w:rPr>
                <w:t>Normal</w:t>
              </w:r>
            </w:ins>
          </w:p>
        </w:tc>
        <w:tc>
          <w:tcPr>
            <w:tcW w:w="1499" w:type="dxa"/>
            <w:vMerge w:val="restart"/>
            <w:vAlign w:val="center"/>
          </w:tcPr>
          <w:p w14:paraId="427DC867" w14:textId="77777777" w:rsidR="00E1543C" w:rsidRPr="008A47AD" w:rsidRDefault="00E1543C" w:rsidP="00E1543C">
            <w:pPr>
              <w:pStyle w:val="TAC"/>
              <w:rPr>
                <w:ins w:id="926" w:author="R4-1814062 PUSCH demod req CP-OFDM FR1" w:date="2018-10-13T16:54:00Z"/>
              </w:rPr>
            </w:pPr>
            <w:ins w:id="927" w:author="R4-1814062 PUSCH demod req CP-OFDM FR1" w:date="2018-10-13T16:54:00Z">
              <w:r w:rsidRPr="008A47AD">
                <w:t>TDLA30-10</w:t>
              </w:r>
            </w:ins>
          </w:p>
        </w:tc>
        <w:tc>
          <w:tcPr>
            <w:tcW w:w="1176" w:type="dxa"/>
            <w:vMerge w:val="restart"/>
            <w:vAlign w:val="center"/>
          </w:tcPr>
          <w:p w14:paraId="6E7DF873" w14:textId="77777777" w:rsidR="00E1543C" w:rsidRPr="008A47AD" w:rsidRDefault="00E1543C" w:rsidP="00E1543C">
            <w:pPr>
              <w:pStyle w:val="TAC"/>
              <w:rPr>
                <w:ins w:id="928" w:author="R4-1814062 PUSCH demod req CP-OFDM FR1" w:date="2018-10-13T16:54:00Z"/>
              </w:rPr>
            </w:pPr>
            <w:ins w:id="929" w:author="R4-1814062 PUSCH demod req CP-OFDM FR1" w:date="2018-10-13T16:54:00Z">
              <w:r w:rsidRPr="008A47AD">
                <w:t>70 %</w:t>
              </w:r>
            </w:ins>
          </w:p>
        </w:tc>
        <w:tc>
          <w:tcPr>
            <w:tcW w:w="1328" w:type="dxa"/>
            <w:vAlign w:val="center"/>
          </w:tcPr>
          <w:p w14:paraId="71B1363B" w14:textId="1D71A3EE" w:rsidR="00E1543C" w:rsidRPr="008A47AD" w:rsidRDefault="00E1543C" w:rsidP="00E1543C">
            <w:pPr>
              <w:pStyle w:val="TAC"/>
              <w:rPr>
                <w:ins w:id="930" w:author="R4-1814062 PUSCH demod req CP-OFDM FR1" w:date="2018-10-13T16:54:00Z"/>
              </w:rPr>
            </w:pPr>
            <w:ins w:id="931" w:author="R4-1816372 PUSCH req CP-OFDM for FR1" w:date="2018-11-19T10:29:00Z">
              <w:r w:rsidRPr="008A47AD">
                <w:rPr>
                  <w:lang w:eastAsia="zh-CN"/>
                </w:rPr>
                <w:t>G-FR1-A5-2</w:t>
              </w:r>
            </w:ins>
          </w:p>
        </w:tc>
        <w:tc>
          <w:tcPr>
            <w:tcW w:w="1366" w:type="dxa"/>
            <w:vAlign w:val="center"/>
          </w:tcPr>
          <w:p w14:paraId="367A6959" w14:textId="77777777" w:rsidR="00E1543C" w:rsidRPr="008A47AD" w:rsidRDefault="00E1543C" w:rsidP="00E1543C">
            <w:pPr>
              <w:pStyle w:val="TAC"/>
              <w:rPr>
                <w:ins w:id="932" w:author="R4-1814062 PUSCH demod req CP-OFDM FR1" w:date="2018-10-13T16:54:00Z"/>
              </w:rPr>
            </w:pPr>
            <w:ins w:id="933" w:author="R4-1814062 PUSCH demod req CP-OFDM FR1" w:date="2018-10-13T16:54:00Z">
              <w:r w:rsidRPr="008A47AD">
                <w:t>1+0</w:t>
              </w:r>
            </w:ins>
          </w:p>
        </w:tc>
        <w:tc>
          <w:tcPr>
            <w:tcW w:w="1127" w:type="dxa"/>
            <w:vAlign w:val="center"/>
          </w:tcPr>
          <w:p w14:paraId="1128552D" w14:textId="2705817E" w:rsidR="00E1543C" w:rsidRPr="008A47AD" w:rsidRDefault="00E1543C" w:rsidP="00E1543C">
            <w:pPr>
              <w:pStyle w:val="TAC"/>
              <w:rPr>
                <w:ins w:id="934" w:author="R4-1814062 PUSCH demod req CP-OFDM FR1" w:date="2018-10-13T16:54:00Z"/>
              </w:rPr>
            </w:pPr>
            <w:ins w:id="935" w:author="R4-1816372 PUSCH req CP-OFDM for FR1" w:date="2018-11-19T10:28:00Z">
              <w:r w:rsidRPr="008A47AD">
                <w:rPr>
                  <w:rFonts w:cs="Arial"/>
                </w:rPr>
                <w:t>[5.3]</w:t>
              </w:r>
            </w:ins>
            <w:ins w:id="936" w:author="R4-1814062 PUSCH demod req CP-OFDM FR1" w:date="2018-10-13T16:54:00Z">
              <w:del w:id="937" w:author="R4-1816372 PUSCH req CP-OFDM for FR1" w:date="2018-11-19T10:28:00Z">
                <w:r w:rsidRPr="008A47AD" w:rsidDel="00A028AA">
                  <w:delText>[TBD]</w:delText>
                </w:r>
              </w:del>
            </w:ins>
          </w:p>
        </w:tc>
      </w:tr>
      <w:tr w:rsidR="00E1543C" w:rsidRPr="008A47AD" w14:paraId="726C4B15" w14:textId="77777777" w:rsidTr="00E1543C">
        <w:trPr>
          <w:trHeight w:val="105"/>
          <w:ins w:id="938" w:author="R4-1814062 PUSCH demod req CP-OFDM FR1" w:date="2018-10-13T16:54:00Z"/>
        </w:trPr>
        <w:tc>
          <w:tcPr>
            <w:tcW w:w="1008" w:type="dxa"/>
            <w:vMerge/>
            <w:vAlign w:val="center"/>
          </w:tcPr>
          <w:p w14:paraId="7D34E86B" w14:textId="77777777" w:rsidR="00E1543C" w:rsidRPr="008A47AD" w:rsidRDefault="00E1543C" w:rsidP="00E1543C">
            <w:pPr>
              <w:pStyle w:val="TAC"/>
              <w:rPr>
                <w:ins w:id="939" w:author="R4-1814062 PUSCH demod req CP-OFDM FR1" w:date="2018-10-13T16:54:00Z"/>
              </w:rPr>
            </w:pPr>
          </w:p>
        </w:tc>
        <w:tc>
          <w:tcPr>
            <w:tcW w:w="1091" w:type="dxa"/>
            <w:vMerge/>
            <w:vAlign w:val="center"/>
          </w:tcPr>
          <w:p w14:paraId="71C54575" w14:textId="77777777" w:rsidR="00E1543C" w:rsidRPr="008A47AD" w:rsidRDefault="00E1543C" w:rsidP="00E1543C">
            <w:pPr>
              <w:pStyle w:val="TAC"/>
              <w:rPr>
                <w:ins w:id="940" w:author="R4-1814062 PUSCH demod req CP-OFDM FR1" w:date="2018-10-13T16:54:00Z"/>
              </w:rPr>
            </w:pPr>
          </w:p>
        </w:tc>
        <w:tc>
          <w:tcPr>
            <w:tcW w:w="1182" w:type="dxa"/>
            <w:vMerge/>
            <w:vAlign w:val="center"/>
          </w:tcPr>
          <w:p w14:paraId="38068B9F" w14:textId="77777777" w:rsidR="00E1543C" w:rsidRPr="008A47AD" w:rsidRDefault="00E1543C" w:rsidP="00E1543C">
            <w:pPr>
              <w:pStyle w:val="TAC"/>
              <w:rPr>
                <w:ins w:id="941" w:author="R4-1814062 PUSCH demod req CP-OFDM FR1" w:date="2018-10-13T16:54:00Z"/>
                <w:rFonts w:cs="Arial"/>
              </w:rPr>
            </w:pPr>
          </w:p>
        </w:tc>
        <w:tc>
          <w:tcPr>
            <w:tcW w:w="1499" w:type="dxa"/>
            <w:vMerge/>
            <w:vAlign w:val="center"/>
          </w:tcPr>
          <w:p w14:paraId="6E271ED0" w14:textId="77777777" w:rsidR="00E1543C" w:rsidRPr="008A47AD" w:rsidRDefault="00E1543C" w:rsidP="00E1543C">
            <w:pPr>
              <w:pStyle w:val="TAC"/>
              <w:rPr>
                <w:ins w:id="942" w:author="R4-1814062 PUSCH demod req CP-OFDM FR1" w:date="2018-10-13T16:54:00Z"/>
              </w:rPr>
            </w:pPr>
          </w:p>
        </w:tc>
        <w:tc>
          <w:tcPr>
            <w:tcW w:w="1176" w:type="dxa"/>
            <w:vMerge/>
            <w:vAlign w:val="center"/>
          </w:tcPr>
          <w:p w14:paraId="6DD5F969" w14:textId="77777777" w:rsidR="00E1543C" w:rsidRPr="008A47AD" w:rsidRDefault="00E1543C" w:rsidP="00E1543C">
            <w:pPr>
              <w:pStyle w:val="TAC"/>
              <w:rPr>
                <w:ins w:id="943" w:author="R4-1814062 PUSCH demod req CP-OFDM FR1" w:date="2018-10-13T16:54:00Z"/>
              </w:rPr>
            </w:pPr>
          </w:p>
        </w:tc>
        <w:tc>
          <w:tcPr>
            <w:tcW w:w="1328" w:type="dxa"/>
            <w:vAlign w:val="center"/>
          </w:tcPr>
          <w:p w14:paraId="44CE280E" w14:textId="2BAA9670" w:rsidR="00E1543C" w:rsidRPr="008A47AD" w:rsidRDefault="00E1543C" w:rsidP="00E1543C">
            <w:pPr>
              <w:pStyle w:val="TAC"/>
              <w:rPr>
                <w:ins w:id="944" w:author="R4-1814062 PUSCH demod req CP-OFDM FR1" w:date="2018-10-13T16:54:00Z"/>
              </w:rPr>
            </w:pPr>
            <w:ins w:id="945" w:author="R4-1816372 PUSCH req CP-OFDM for FR1" w:date="2018-11-19T10:29:00Z">
              <w:r w:rsidRPr="008A47AD">
                <w:rPr>
                  <w:lang w:eastAsia="zh-CN"/>
                </w:rPr>
                <w:t>G-FR1-A5-9</w:t>
              </w:r>
            </w:ins>
          </w:p>
        </w:tc>
        <w:tc>
          <w:tcPr>
            <w:tcW w:w="1366" w:type="dxa"/>
            <w:vAlign w:val="center"/>
          </w:tcPr>
          <w:p w14:paraId="33E3851E" w14:textId="77777777" w:rsidR="00E1543C" w:rsidRPr="008A47AD" w:rsidRDefault="00E1543C" w:rsidP="00E1543C">
            <w:pPr>
              <w:pStyle w:val="TAC"/>
              <w:rPr>
                <w:ins w:id="946" w:author="R4-1814062 PUSCH demod req CP-OFDM FR1" w:date="2018-10-13T16:54:00Z"/>
              </w:rPr>
            </w:pPr>
            <w:ins w:id="947" w:author="R4-1814062 PUSCH demod req CP-OFDM FR1" w:date="2018-10-13T16:54:00Z">
              <w:r w:rsidRPr="008A47AD">
                <w:t>1+1</w:t>
              </w:r>
            </w:ins>
          </w:p>
        </w:tc>
        <w:tc>
          <w:tcPr>
            <w:tcW w:w="1127" w:type="dxa"/>
            <w:vAlign w:val="center"/>
          </w:tcPr>
          <w:p w14:paraId="3A76962F" w14:textId="1D9DB4FA" w:rsidR="00E1543C" w:rsidRPr="008A47AD" w:rsidRDefault="00E1543C" w:rsidP="00E1543C">
            <w:pPr>
              <w:pStyle w:val="TAC"/>
              <w:rPr>
                <w:ins w:id="948" w:author="R4-1814062 PUSCH demod req CP-OFDM FR1" w:date="2018-10-13T16:54:00Z"/>
              </w:rPr>
            </w:pPr>
            <w:ins w:id="949" w:author="R4-1816372 PUSCH req CP-OFDM for FR1" w:date="2018-11-19T10:28:00Z">
              <w:r w:rsidRPr="008A47AD">
                <w:rPr>
                  <w:rFonts w:cs="Arial"/>
                </w:rPr>
                <w:t>[5.3]</w:t>
              </w:r>
            </w:ins>
            <w:ins w:id="950" w:author="R4-1814062 PUSCH demod req CP-OFDM FR1" w:date="2018-10-13T16:54:00Z">
              <w:del w:id="951" w:author="R4-1816372 PUSCH req CP-OFDM for FR1" w:date="2018-11-19T10:28:00Z">
                <w:r w:rsidRPr="008A47AD" w:rsidDel="00A028AA">
                  <w:delText>[TBD]</w:delText>
                </w:r>
              </w:del>
            </w:ins>
          </w:p>
        </w:tc>
      </w:tr>
      <w:tr w:rsidR="00E1543C" w:rsidRPr="008A47AD" w14:paraId="664B91C0" w14:textId="77777777" w:rsidTr="00E1543C">
        <w:trPr>
          <w:trHeight w:val="105"/>
          <w:ins w:id="952" w:author="R4-1814062 PUSCH demod req CP-OFDM FR1" w:date="2018-10-13T16:54:00Z"/>
        </w:trPr>
        <w:tc>
          <w:tcPr>
            <w:tcW w:w="1008" w:type="dxa"/>
            <w:vMerge w:val="restart"/>
            <w:vAlign w:val="center"/>
          </w:tcPr>
          <w:p w14:paraId="3F8965CE" w14:textId="77777777" w:rsidR="00E1543C" w:rsidRPr="008A47AD" w:rsidRDefault="00E1543C" w:rsidP="00E1543C">
            <w:pPr>
              <w:pStyle w:val="TAC"/>
              <w:rPr>
                <w:ins w:id="953" w:author="R4-1814062 PUSCH demod req CP-OFDM FR1" w:date="2018-10-13T16:54:00Z"/>
              </w:rPr>
            </w:pPr>
            <w:ins w:id="954" w:author="R4-1814062 PUSCH demod req CP-OFDM FR1" w:date="2018-10-13T16:54:00Z">
              <w:r w:rsidRPr="008A47AD">
                <w:t>2</w:t>
              </w:r>
            </w:ins>
          </w:p>
        </w:tc>
        <w:tc>
          <w:tcPr>
            <w:tcW w:w="1091" w:type="dxa"/>
            <w:vMerge w:val="restart"/>
            <w:vAlign w:val="center"/>
          </w:tcPr>
          <w:p w14:paraId="15136F5F" w14:textId="77777777" w:rsidR="00E1543C" w:rsidRPr="008A47AD" w:rsidRDefault="00E1543C" w:rsidP="00E1543C">
            <w:pPr>
              <w:pStyle w:val="TAC"/>
              <w:rPr>
                <w:ins w:id="955" w:author="R4-1814062 PUSCH demod req CP-OFDM FR1" w:date="2018-10-13T16:54:00Z"/>
              </w:rPr>
            </w:pPr>
            <w:ins w:id="956" w:author="R4-1814062 PUSCH demod req CP-OFDM FR1" w:date="2018-10-13T16:54:00Z">
              <w:r w:rsidRPr="008A47AD">
                <w:t>2</w:t>
              </w:r>
            </w:ins>
          </w:p>
        </w:tc>
        <w:tc>
          <w:tcPr>
            <w:tcW w:w="1182" w:type="dxa"/>
            <w:vAlign w:val="center"/>
          </w:tcPr>
          <w:p w14:paraId="25A459B1" w14:textId="77777777" w:rsidR="00E1543C" w:rsidRPr="008A47AD" w:rsidRDefault="00E1543C" w:rsidP="00E1543C">
            <w:pPr>
              <w:pStyle w:val="TAC"/>
              <w:rPr>
                <w:ins w:id="957" w:author="R4-1814062 PUSCH demod req CP-OFDM FR1" w:date="2018-10-13T16:54:00Z"/>
                <w:rFonts w:cs="Arial"/>
              </w:rPr>
            </w:pPr>
            <w:ins w:id="958" w:author="R4-1814062 PUSCH demod req CP-OFDM FR1" w:date="2018-10-13T16:54:00Z">
              <w:r w:rsidRPr="008A47AD">
                <w:rPr>
                  <w:rFonts w:cs="Arial"/>
                </w:rPr>
                <w:t>Normal</w:t>
              </w:r>
            </w:ins>
          </w:p>
        </w:tc>
        <w:tc>
          <w:tcPr>
            <w:tcW w:w="1499" w:type="dxa"/>
            <w:vAlign w:val="center"/>
          </w:tcPr>
          <w:p w14:paraId="2D11AE66" w14:textId="77777777" w:rsidR="00E1543C" w:rsidRPr="008A47AD" w:rsidRDefault="00E1543C" w:rsidP="00E1543C">
            <w:pPr>
              <w:pStyle w:val="TAC"/>
              <w:rPr>
                <w:ins w:id="959" w:author="R4-1814062 PUSCH demod req CP-OFDM FR1" w:date="2018-10-13T16:54:00Z"/>
              </w:rPr>
            </w:pPr>
            <w:ins w:id="960" w:author="R4-1814062 PUSCH demod req CP-OFDM FR1" w:date="2018-10-13T16:54:00Z">
              <w:r w:rsidRPr="008A47AD">
                <w:t>TDLB100-400</w:t>
              </w:r>
            </w:ins>
          </w:p>
        </w:tc>
        <w:tc>
          <w:tcPr>
            <w:tcW w:w="1176" w:type="dxa"/>
            <w:vAlign w:val="center"/>
          </w:tcPr>
          <w:p w14:paraId="1A5C4364" w14:textId="77777777" w:rsidR="00E1543C" w:rsidRPr="008A47AD" w:rsidRDefault="00E1543C" w:rsidP="00E1543C">
            <w:pPr>
              <w:pStyle w:val="TAC"/>
              <w:rPr>
                <w:ins w:id="961" w:author="R4-1814062 PUSCH demod req CP-OFDM FR1" w:date="2018-10-13T16:54:00Z"/>
              </w:rPr>
            </w:pPr>
            <w:ins w:id="962" w:author="R4-1814062 PUSCH demod req CP-OFDM FR1" w:date="2018-10-13T16:54:00Z">
              <w:r w:rsidRPr="008A47AD">
                <w:t>70 %</w:t>
              </w:r>
            </w:ins>
          </w:p>
        </w:tc>
        <w:tc>
          <w:tcPr>
            <w:tcW w:w="1328" w:type="dxa"/>
            <w:vAlign w:val="center"/>
          </w:tcPr>
          <w:p w14:paraId="60921FFA" w14:textId="14215B9E" w:rsidR="00E1543C" w:rsidRPr="008A47AD" w:rsidRDefault="00E1543C" w:rsidP="00E1543C">
            <w:pPr>
              <w:pStyle w:val="TAC"/>
              <w:rPr>
                <w:ins w:id="963" w:author="R4-1814062 PUSCH demod req CP-OFDM FR1" w:date="2018-10-13T16:54:00Z"/>
              </w:rPr>
            </w:pPr>
            <w:ins w:id="964" w:author="R4-1816372 PUSCH req CP-OFDM for FR1" w:date="2018-11-19T10:29:00Z">
              <w:r w:rsidRPr="008A47AD">
                <w:rPr>
                  <w:lang w:eastAsia="zh-CN"/>
                </w:rPr>
                <w:t>G-FR1-A3-23</w:t>
              </w:r>
            </w:ins>
          </w:p>
        </w:tc>
        <w:tc>
          <w:tcPr>
            <w:tcW w:w="1366" w:type="dxa"/>
            <w:vAlign w:val="center"/>
          </w:tcPr>
          <w:p w14:paraId="60E1B30D" w14:textId="6A4EB39A" w:rsidR="00E1543C" w:rsidRPr="008A47AD" w:rsidRDefault="00E1543C" w:rsidP="00E1543C">
            <w:pPr>
              <w:pStyle w:val="TAC"/>
              <w:rPr>
                <w:ins w:id="965" w:author="R4-1814062 PUSCH demod req CP-OFDM FR1" w:date="2018-10-13T16:54:00Z"/>
              </w:rPr>
            </w:pPr>
            <w:ins w:id="966" w:author="R4-1814062 PUSCH demod req CP-OFDM FR1" w:date="2018-10-13T16:54:00Z">
              <w:r w:rsidRPr="008A47AD">
                <w:t>1+1</w:t>
              </w:r>
            </w:ins>
          </w:p>
        </w:tc>
        <w:tc>
          <w:tcPr>
            <w:tcW w:w="1127" w:type="dxa"/>
            <w:vAlign w:val="center"/>
          </w:tcPr>
          <w:p w14:paraId="4D9EF5E1" w14:textId="684CFF92" w:rsidR="00E1543C" w:rsidRPr="008A47AD" w:rsidRDefault="00E1543C" w:rsidP="00E1543C">
            <w:pPr>
              <w:pStyle w:val="TAC"/>
              <w:rPr>
                <w:ins w:id="967" w:author="R4-1814062 PUSCH demod req CP-OFDM FR1" w:date="2018-10-13T16:54:00Z"/>
              </w:rPr>
            </w:pPr>
            <w:ins w:id="968" w:author="R4-1814062 PUSCH demod req CP-OFDM FR1" w:date="2018-10-13T16:54:00Z">
              <w:r w:rsidRPr="008A47AD">
                <w:t>[TBD]</w:t>
              </w:r>
            </w:ins>
          </w:p>
        </w:tc>
      </w:tr>
      <w:tr w:rsidR="0064444F" w:rsidRPr="008A47AD" w14:paraId="78AAD9EB" w14:textId="77777777" w:rsidTr="00E1543C">
        <w:trPr>
          <w:trHeight w:val="105"/>
          <w:ins w:id="969" w:author="R4-1814062 PUSCH demod req CP-OFDM FR1" w:date="2018-10-13T16:54:00Z"/>
        </w:trPr>
        <w:tc>
          <w:tcPr>
            <w:tcW w:w="1008" w:type="dxa"/>
            <w:vMerge/>
            <w:vAlign w:val="center"/>
          </w:tcPr>
          <w:p w14:paraId="0C0A6F75" w14:textId="77777777" w:rsidR="0064444F" w:rsidRPr="008A47AD" w:rsidRDefault="0064444F" w:rsidP="0064444F">
            <w:pPr>
              <w:pStyle w:val="TAC"/>
              <w:rPr>
                <w:ins w:id="970" w:author="R4-1814062 PUSCH demod req CP-OFDM FR1" w:date="2018-10-13T16:54:00Z"/>
              </w:rPr>
            </w:pPr>
          </w:p>
        </w:tc>
        <w:tc>
          <w:tcPr>
            <w:tcW w:w="1091" w:type="dxa"/>
            <w:vMerge/>
            <w:vAlign w:val="center"/>
          </w:tcPr>
          <w:p w14:paraId="076298CD" w14:textId="77777777" w:rsidR="0064444F" w:rsidRPr="008A47AD" w:rsidRDefault="0064444F" w:rsidP="0064444F">
            <w:pPr>
              <w:pStyle w:val="TAC"/>
              <w:rPr>
                <w:ins w:id="971" w:author="R4-1814062 PUSCH demod req CP-OFDM FR1" w:date="2018-10-13T16:54:00Z"/>
              </w:rPr>
            </w:pPr>
          </w:p>
        </w:tc>
        <w:tc>
          <w:tcPr>
            <w:tcW w:w="1182" w:type="dxa"/>
            <w:vAlign w:val="center"/>
          </w:tcPr>
          <w:p w14:paraId="6C8C93E9" w14:textId="77777777" w:rsidR="0064444F" w:rsidRPr="008A47AD" w:rsidRDefault="0064444F" w:rsidP="0064444F">
            <w:pPr>
              <w:pStyle w:val="TAC"/>
              <w:rPr>
                <w:ins w:id="972" w:author="R4-1814062 PUSCH demod req CP-OFDM FR1" w:date="2018-10-13T16:54:00Z"/>
                <w:rFonts w:cs="Arial"/>
              </w:rPr>
            </w:pPr>
            <w:ins w:id="973" w:author="R4-1814062 PUSCH demod req CP-OFDM FR1" w:date="2018-10-13T16:54:00Z">
              <w:r w:rsidRPr="008A47AD">
                <w:rPr>
                  <w:rFonts w:cs="Arial"/>
                </w:rPr>
                <w:t>Normal</w:t>
              </w:r>
            </w:ins>
          </w:p>
        </w:tc>
        <w:tc>
          <w:tcPr>
            <w:tcW w:w="1499" w:type="dxa"/>
            <w:vAlign w:val="center"/>
          </w:tcPr>
          <w:p w14:paraId="68134E9F" w14:textId="77777777" w:rsidR="0064444F" w:rsidRPr="008A47AD" w:rsidRDefault="0064444F" w:rsidP="0064444F">
            <w:pPr>
              <w:pStyle w:val="TAC"/>
              <w:rPr>
                <w:ins w:id="974" w:author="R4-1814062 PUSCH demod req CP-OFDM FR1" w:date="2018-10-13T16:54:00Z"/>
              </w:rPr>
            </w:pPr>
            <w:ins w:id="975" w:author="R4-1814062 PUSCH demod req CP-OFDM FR1" w:date="2018-10-13T16:54:00Z">
              <w:r w:rsidRPr="008A47AD">
                <w:t>TDLC300-100</w:t>
              </w:r>
            </w:ins>
          </w:p>
        </w:tc>
        <w:tc>
          <w:tcPr>
            <w:tcW w:w="1176" w:type="dxa"/>
            <w:vAlign w:val="center"/>
          </w:tcPr>
          <w:p w14:paraId="47BC2911" w14:textId="77777777" w:rsidR="0064444F" w:rsidRPr="008A47AD" w:rsidRDefault="0064444F" w:rsidP="0064444F">
            <w:pPr>
              <w:pStyle w:val="TAC"/>
              <w:rPr>
                <w:ins w:id="976" w:author="R4-1814062 PUSCH demod req CP-OFDM FR1" w:date="2018-10-13T16:54:00Z"/>
              </w:rPr>
            </w:pPr>
            <w:ins w:id="977" w:author="R4-1814062 PUSCH demod req CP-OFDM FR1" w:date="2018-10-13T16:54:00Z">
              <w:r w:rsidRPr="008A47AD">
                <w:t>70 %</w:t>
              </w:r>
            </w:ins>
          </w:p>
        </w:tc>
        <w:tc>
          <w:tcPr>
            <w:tcW w:w="1328" w:type="dxa"/>
            <w:vAlign w:val="center"/>
          </w:tcPr>
          <w:p w14:paraId="18803BF5" w14:textId="223D4A9B" w:rsidR="0064444F" w:rsidRPr="008A47AD" w:rsidRDefault="0064444F" w:rsidP="0064444F">
            <w:pPr>
              <w:pStyle w:val="TAC"/>
              <w:rPr>
                <w:ins w:id="978" w:author="R4-1814062 PUSCH demod req CP-OFDM FR1" w:date="2018-10-13T16:54:00Z"/>
              </w:rPr>
            </w:pPr>
            <w:ins w:id="979" w:author="R4-1816372 PUSCH req CP-OFDM for FR1" w:date="2018-11-19T10:40:00Z">
              <w:r w:rsidRPr="008A47AD">
                <w:rPr>
                  <w:lang w:eastAsia="zh-CN"/>
                </w:rPr>
                <w:t>G-FR1-A4-23</w:t>
              </w:r>
            </w:ins>
          </w:p>
        </w:tc>
        <w:tc>
          <w:tcPr>
            <w:tcW w:w="1366" w:type="dxa"/>
            <w:vAlign w:val="center"/>
          </w:tcPr>
          <w:p w14:paraId="0A88E420" w14:textId="6CF58211" w:rsidR="0064444F" w:rsidRPr="008A47AD" w:rsidRDefault="0064444F" w:rsidP="0064444F">
            <w:pPr>
              <w:pStyle w:val="TAC"/>
              <w:rPr>
                <w:ins w:id="980" w:author="R4-1814062 PUSCH demod req CP-OFDM FR1" w:date="2018-10-13T16:54:00Z"/>
              </w:rPr>
            </w:pPr>
            <w:ins w:id="981" w:author="R4-1814062 PUSCH demod req CP-OFDM FR1" w:date="2018-10-13T16:54:00Z">
              <w:r w:rsidRPr="008A47AD">
                <w:t>1+1</w:t>
              </w:r>
            </w:ins>
          </w:p>
        </w:tc>
        <w:tc>
          <w:tcPr>
            <w:tcW w:w="1127" w:type="dxa"/>
            <w:vAlign w:val="center"/>
          </w:tcPr>
          <w:p w14:paraId="40A442FE" w14:textId="218BB3F3" w:rsidR="0064444F" w:rsidRPr="008A47AD" w:rsidRDefault="0064444F" w:rsidP="0064444F">
            <w:pPr>
              <w:pStyle w:val="TAC"/>
              <w:rPr>
                <w:ins w:id="982" w:author="R4-1814062 PUSCH demod req CP-OFDM FR1" w:date="2018-10-13T16:54:00Z"/>
              </w:rPr>
            </w:pPr>
            <w:ins w:id="983" w:author="R4-1814062 PUSCH demod req CP-OFDM FR1" w:date="2018-10-13T16:54:00Z">
              <w:r w:rsidRPr="008A47AD">
                <w:t>[TBD]</w:t>
              </w:r>
            </w:ins>
          </w:p>
        </w:tc>
      </w:tr>
      <w:tr w:rsidR="00E1543C" w:rsidRPr="008A47AD" w14:paraId="6643E1FC" w14:textId="77777777" w:rsidTr="00E1543C">
        <w:trPr>
          <w:trHeight w:val="105"/>
          <w:ins w:id="984" w:author="R4-1814062 PUSCH demod req CP-OFDM FR1" w:date="2018-10-13T16:54:00Z"/>
        </w:trPr>
        <w:tc>
          <w:tcPr>
            <w:tcW w:w="1008" w:type="dxa"/>
            <w:vMerge/>
            <w:vAlign w:val="center"/>
          </w:tcPr>
          <w:p w14:paraId="111664CE" w14:textId="77777777" w:rsidR="00E1543C" w:rsidRPr="008A47AD" w:rsidRDefault="00E1543C" w:rsidP="00E1543C">
            <w:pPr>
              <w:pStyle w:val="TAC"/>
              <w:rPr>
                <w:ins w:id="985" w:author="R4-1814062 PUSCH demod req CP-OFDM FR1" w:date="2018-10-13T16:54:00Z"/>
              </w:rPr>
            </w:pPr>
          </w:p>
        </w:tc>
        <w:tc>
          <w:tcPr>
            <w:tcW w:w="1091" w:type="dxa"/>
            <w:vMerge w:val="restart"/>
            <w:vAlign w:val="center"/>
          </w:tcPr>
          <w:p w14:paraId="2325E232" w14:textId="77777777" w:rsidR="00E1543C" w:rsidRPr="008A47AD" w:rsidRDefault="00E1543C" w:rsidP="00E1543C">
            <w:pPr>
              <w:pStyle w:val="TAC"/>
              <w:rPr>
                <w:ins w:id="986" w:author="R4-1814062 PUSCH demod req CP-OFDM FR1" w:date="2018-10-13T16:54:00Z"/>
              </w:rPr>
            </w:pPr>
            <w:ins w:id="987" w:author="R4-1814062 PUSCH demod req CP-OFDM FR1" w:date="2018-10-13T16:54:00Z">
              <w:r w:rsidRPr="008A47AD">
                <w:t>4</w:t>
              </w:r>
            </w:ins>
          </w:p>
        </w:tc>
        <w:tc>
          <w:tcPr>
            <w:tcW w:w="1182" w:type="dxa"/>
            <w:vMerge w:val="restart"/>
            <w:vAlign w:val="center"/>
          </w:tcPr>
          <w:p w14:paraId="7F635AD9" w14:textId="77777777" w:rsidR="00E1543C" w:rsidRPr="008A47AD" w:rsidRDefault="00E1543C" w:rsidP="00E1543C">
            <w:pPr>
              <w:pStyle w:val="TAC"/>
              <w:rPr>
                <w:ins w:id="988" w:author="R4-1814062 PUSCH demod req CP-OFDM FR1" w:date="2018-10-13T16:54:00Z"/>
                <w:rFonts w:cs="Arial"/>
              </w:rPr>
            </w:pPr>
            <w:ins w:id="989" w:author="R4-1814062 PUSCH demod req CP-OFDM FR1" w:date="2018-10-13T16:54:00Z">
              <w:r w:rsidRPr="008A47AD">
                <w:rPr>
                  <w:rFonts w:cs="Arial"/>
                </w:rPr>
                <w:t>Normal</w:t>
              </w:r>
            </w:ins>
          </w:p>
        </w:tc>
        <w:tc>
          <w:tcPr>
            <w:tcW w:w="1499" w:type="dxa"/>
            <w:vMerge w:val="restart"/>
            <w:vAlign w:val="center"/>
          </w:tcPr>
          <w:p w14:paraId="21A12A00" w14:textId="77777777" w:rsidR="00E1543C" w:rsidRPr="008A47AD" w:rsidRDefault="00E1543C" w:rsidP="00E1543C">
            <w:pPr>
              <w:pStyle w:val="TAC"/>
              <w:rPr>
                <w:ins w:id="990" w:author="R4-1814062 PUSCH demod req CP-OFDM FR1" w:date="2018-10-13T16:54:00Z"/>
              </w:rPr>
            </w:pPr>
            <w:ins w:id="991" w:author="R4-1814062 PUSCH demod req CP-OFDM FR1" w:date="2018-10-13T16:54:00Z">
              <w:r w:rsidRPr="008A47AD">
                <w:t>TDLB100-400</w:t>
              </w:r>
            </w:ins>
          </w:p>
        </w:tc>
        <w:tc>
          <w:tcPr>
            <w:tcW w:w="1176" w:type="dxa"/>
            <w:vMerge w:val="restart"/>
            <w:vAlign w:val="center"/>
          </w:tcPr>
          <w:p w14:paraId="3ED4FC85" w14:textId="77777777" w:rsidR="00E1543C" w:rsidRPr="008A47AD" w:rsidRDefault="00E1543C" w:rsidP="00E1543C">
            <w:pPr>
              <w:pStyle w:val="TAC"/>
              <w:rPr>
                <w:ins w:id="992" w:author="R4-1814062 PUSCH demod req CP-OFDM FR1" w:date="2018-10-13T16:54:00Z"/>
              </w:rPr>
            </w:pPr>
            <w:ins w:id="993" w:author="R4-1814062 PUSCH demod req CP-OFDM FR1" w:date="2018-10-13T16:54:00Z">
              <w:r w:rsidRPr="008A47AD">
                <w:t>70 %</w:t>
              </w:r>
            </w:ins>
          </w:p>
        </w:tc>
        <w:tc>
          <w:tcPr>
            <w:tcW w:w="1328" w:type="dxa"/>
            <w:vAlign w:val="center"/>
          </w:tcPr>
          <w:p w14:paraId="0BE84ED7" w14:textId="1DFFFD84" w:rsidR="00E1543C" w:rsidRPr="008A47AD" w:rsidRDefault="00E1543C" w:rsidP="00E1543C">
            <w:pPr>
              <w:pStyle w:val="TAC"/>
              <w:rPr>
                <w:ins w:id="994" w:author="R4-1814062 PUSCH demod req CP-OFDM FR1" w:date="2018-10-13T16:54:00Z"/>
              </w:rPr>
            </w:pPr>
            <w:ins w:id="995" w:author="R4-1816372 PUSCH req CP-OFDM for FR1" w:date="2018-11-19T10:29:00Z">
              <w:r w:rsidRPr="008A47AD">
                <w:rPr>
                  <w:lang w:eastAsia="zh-CN"/>
                </w:rPr>
                <w:t>G-FR1-A3-16</w:t>
              </w:r>
            </w:ins>
          </w:p>
        </w:tc>
        <w:tc>
          <w:tcPr>
            <w:tcW w:w="1366" w:type="dxa"/>
            <w:vAlign w:val="center"/>
          </w:tcPr>
          <w:p w14:paraId="6A253D62" w14:textId="77777777" w:rsidR="00E1543C" w:rsidRPr="008A47AD" w:rsidRDefault="00E1543C" w:rsidP="00E1543C">
            <w:pPr>
              <w:pStyle w:val="TAC"/>
              <w:rPr>
                <w:ins w:id="996" w:author="R4-1814062 PUSCH demod req CP-OFDM FR1" w:date="2018-10-13T16:54:00Z"/>
              </w:rPr>
            </w:pPr>
            <w:ins w:id="997" w:author="R4-1814062 PUSCH demod req CP-OFDM FR1" w:date="2018-10-13T16:54:00Z">
              <w:r w:rsidRPr="008A47AD">
                <w:t>1+0</w:t>
              </w:r>
            </w:ins>
          </w:p>
        </w:tc>
        <w:tc>
          <w:tcPr>
            <w:tcW w:w="1127" w:type="dxa"/>
            <w:vAlign w:val="center"/>
          </w:tcPr>
          <w:p w14:paraId="31B0CA0B" w14:textId="77777777" w:rsidR="00E1543C" w:rsidRPr="008A47AD" w:rsidRDefault="00E1543C" w:rsidP="00E1543C">
            <w:pPr>
              <w:pStyle w:val="TAC"/>
              <w:rPr>
                <w:ins w:id="998" w:author="R4-1814062 PUSCH demod req CP-OFDM FR1" w:date="2018-10-13T16:54:00Z"/>
              </w:rPr>
            </w:pPr>
            <w:ins w:id="999" w:author="R4-1814062 PUSCH demod req CP-OFDM FR1" w:date="2018-10-13T16:54:00Z">
              <w:r w:rsidRPr="008A47AD">
                <w:t>[TBD]</w:t>
              </w:r>
            </w:ins>
          </w:p>
        </w:tc>
      </w:tr>
      <w:tr w:rsidR="00E1543C" w:rsidRPr="008A47AD" w14:paraId="6DC44331" w14:textId="77777777" w:rsidTr="00E1543C">
        <w:trPr>
          <w:trHeight w:val="105"/>
          <w:ins w:id="1000" w:author="R4-1814062 PUSCH demod req CP-OFDM FR1" w:date="2018-10-13T16:54:00Z"/>
        </w:trPr>
        <w:tc>
          <w:tcPr>
            <w:tcW w:w="1008" w:type="dxa"/>
            <w:vMerge/>
            <w:vAlign w:val="center"/>
          </w:tcPr>
          <w:p w14:paraId="55416028" w14:textId="77777777" w:rsidR="00E1543C" w:rsidRPr="008A47AD" w:rsidRDefault="00E1543C" w:rsidP="00E1543C">
            <w:pPr>
              <w:pStyle w:val="TAC"/>
              <w:rPr>
                <w:ins w:id="1001" w:author="R4-1814062 PUSCH demod req CP-OFDM FR1" w:date="2018-10-13T16:54:00Z"/>
              </w:rPr>
            </w:pPr>
          </w:p>
        </w:tc>
        <w:tc>
          <w:tcPr>
            <w:tcW w:w="1091" w:type="dxa"/>
            <w:vMerge/>
            <w:vAlign w:val="center"/>
          </w:tcPr>
          <w:p w14:paraId="4812AFAE" w14:textId="77777777" w:rsidR="00E1543C" w:rsidRPr="008A47AD" w:rsidRDefault="00E1543C" w:rsidP="00E1543C">
            <w:pPr>
              <w:pStyle w:val="TAC"/>
              <w:rPr>
                <w:ins w:id="1002" w:author="R4-1814062 PUSCH demod req CP-OFDM FR1" w:date="2018-10-13T16:54:00Z"/>
              </w:rPr>
            </w:pPr>
          </w:p>
        </w:tc>
        <w:tc>
          <w:tcPr>
            <w:tcW w:w="1182" w:type="dxa"/>
            <w:vMerge/>
            <w:vAlign w:val="center"/>
          </w:tcPr>
          <w:p w14:paraId="0FEA7530" w14:textId="77777777" w:rsidR="00E1543C" w:rsidRPr="008A47AD" w:rsidRDefault="00E1543C" w:rsidP="00E1543C">
            <w:pPr>
              <w:pStyle w:val="TAC"/>
              <w:rPr>
                <w:ins w:id="1003" w:author="R4-1814062 PUSCH demod req CP-OFDM FR1" w:date="2018-10-13T16:54:00Z"/>
                <w:rFonts w:cs="Arial"/>
              </w:rPr>
            </w:pPr>
          </w:p>
        </w:tc>
        <w:tc>
          <w:tcPr>
            <w:tcW w:w="1499" w:type="dxa"/>
            <w:vMerge/>
            <w:vAlign w:val="center"/>
          </w:tcPr>
          <w:p w14:paraId="309E7726" w14:textId="77777777" w:rsidR="00E1543C" w:rsidRPr="008A47AD" w:rsidRDefault="00E1543C" w:rsidP="00E1543C">
            <w:pPr>
              <w:pStyle w:val="TAC"/>
              <w:rPr>
                <w:ins w:id="1004" w:author="R4-1814062 PUSCH demod req CP-OFDM FR1" w:date="2018-10-13T16:54:00Z"/>
              </w:rPr>
            </w:pPr>
          </w:p>
        </w:tc>
        <w:tc>
          <w:tcPr>
            <w:tcW w:w="1176" w:type="dxa"/>
            <w:vMerge/>
            <w:vAlign w:val="center"/>
          </w:tcPr>
          <w:p w14:paraId="4A4DB5EF" w14:textId="77777777" w:rsidR="00E1543C" w:rsidRPr="008A47AD" w:rsidRDefault="00E1543C" w:rsidP="00E1543C">
            <w:pPr>
              <w:pStyle w:val="TAC"/>
              <w:rPr>
                <w:ins w:id="1005" w:author="R4-1814062 PUSCH demod req CP-OFDM FR1" w:date="2018-10-13T16:54:00Z"/>
              </w:rPr>
            </w:pPr>
          </w:p>
        </w:tc>
        <w:tc>
          <w:tcPr>
            <w:tcW w:w="1328" w:type="dxa"/>
            <w:vAlign w:val="center"/>
          </w:tcPr>
          <w:p w14:paraId="22497674" w14:textId="00AD6BB3" w:rsidR="00E1543C" w:rsidRPr="008A47AD" w:rsidRDefault="00E1543C" w:rsidP="00E1543C">
            <w:pPr>
              <w:pStyle w:val="TAC"/>
              <w:rPr>
                <w:ins w:id="1006" w:author="R4-1814062 PUSCH demod req CP-OFDM FR1" w:date="2018-10-13T16:54:00Z"/>
              </w:rPr>
            </w:pPr>
            <w:ins w:id="1007" w:author="R4-1816372 PUSCH req CP-OFDM for FR1" w:date="2018-11-19T10:29:00Z">
              <w:r w:rsidRPr="008A47AD">
                <w:rPr>
                  <w:lang w:eastAsia="zh-CN"/>
                </w:rPr>
                <w:t>G-FR1-A3-23</w:t>
              </w:r>
            </w:ins>
          </w:p>
        </w:tc>
        <w:tc>
          <w:tcPr>
            <w:tcW w:w="1366" w:type="dxa"/>
            <w:vAlign w:val="center"/>
          </w:tcPr>
          <w:p w14:paraId="775217CE" w14:textId="77777777" w:rsidR="00E1543C" w:rsidRPr="008A47AD" w:rsidRDefault="00E1543C" w:rsidP="00E1543C">
            <w:pPr>
              <w:pStyle w:val="TAC"/>
              <w:rPr>
                <w:ins w:id="1008" w:author="R4-1814062 PUSCH demod req CP-OFDM FR1" w:date="2018-10-13T16:54:00Z"/>
              </w:rPr>
            </w:pPr>
            <w:ins w:id="1009" w:author="R4-1814062 PUSCH demod req CP-OFDM FR1" w:date="2018-10-13T16:54:00Z">
              <w:r w:rsidRPr="008A47AD">
                <w:t>1+1</w:t>
              </w:r>
            </w:ins>
          </w:p>
        </w:tc>
        <w:tc>
          <w:tcPr>
            <w:tcW w:w="1127" w:type="dxa"/>
            <w:vAlign w:val="center"/>
          </w:tcPr>
          <w:p w14:paraId="2368279C" w14:textId="77777777" w:rsidR="00E1543C" w:rsidRPr="008A47AD" w:rsidRDefault="00E1543C" w:rsidP="00E1543C">
            <w:pPr>
              <w:pStyle w:val="TAC"/>
              <w:rPr>
                <w:ins w:id="1010" w:author="R4-1814062 PUSCH demod req CP-OFDM FR1" w:date="2018-10-13T16:54:00Z"/>
              </w:rPr>
            </w:pPr>
            <w:ins w:id="1011" w:author="R4-1814062 PUSCH demod req CP-OFDM FR1" w:date="2018-10-13T16:54:00Z">
              <w:r w:rsidRPr="008A47AD">
                <w:t>[TBD]</w:t>
              </w:r>
            </w:ins>
          </w:p>
        </w:tc>
      </w:tr>
      <w:tr w:rsidR="00E1543C" w:rsidRPr="008A47AD" w14:paraId="543545CB" w14:textId="77777777" w:rsidTr="00E1543C">
        <w:trPr>
          <w:trHeight w:val="105"/>
          <w:ins w:id="1012" w:author="R4-1814062 PUSCH demod req CP-OFDM FR1" w:date="2018-10-13T16:54:00Z"/>
        </w:trPr>
        <w:tc>
          <w:tcPr>
            <w:tcW w:w="1008" w:type="dxa"/>
            <w:vMerge/>
            <w:vAlign w:val="center"/>
          </w:tcPr>
          <w:p w14:paraId="1D529F7F" w14:textId="77777777" w:rsidR="00E1543C" w:rsidRPr="008A47AD" w:rsidRDefault="00E1543C" w:rsidP="00E1543C">
            <w:pPr>
              <w:pStyle w:val="TAC"/>
              <w:rPr>
                <w:ins w:id="1013" w:author="R4-1814062 PUSCH demod req CP-OFDM FR1" w:date="2018-10-13T16:54:00Z"/>
              </w:rPr>
            </w:pPr>
          </w:p>
        </w:tc>
        <w:tc>
          <w:tcPr>
            <w:tcW w:w="1091" w:type="dxa"/>
            <w:vMerge/>
            <w:vAlign w:val="center"/>
          </w:tcPr>
          <w:p w14:paraId="05BD85CF" w14:textId="77777777" w:rsidR="00E1543C" w:rsidRPr="008A47AD" w:rsidRDefault="00E1543C" w:rsidP="00E1543C">
            <w:pPr>
              <w:pStyle w:val="TAC"/>
              <w:rPr>
                <w:ins w:id="1014" w:author="R4-1814062 PUSCH demod req CP-OFDM FR1" w:date="2018-10-13T16:54:00Z"/>
              </w:rPr>
            </w:pPr>
          </w:p>
        </w:tc>
        <w:tc>
          <w:tcPr>
            <w:tcW w:w="1182" w:type="dxa"/>
            <w:vMerge w:val="restart"/>
            <w:vAlign w:val="center"/>
          </w:tcPr>
          <w:p w14:paraId="52C3124A" w14:textId="77777777" w:rsidR="00E1543C" w:rsidRPr="008A47AD" w:rsidRDefault="00E1543C" w:rsidP="00E1543C">
            <w:pPr>
              <w:pStyle w:val="TAC"/>
              <w:rPr>
                <w:ins w:id="1015" w:author="R4-1814062 PUSCH demod req CP-OFDM FR1" w:date="2018-10-13T16:54:00Z"/>
                <w:rFonts w:cs="Arial"/>
              </w:rPr>
            </w:pPr>
            <w:ins w:id="1016" w:author="R4-1814062 PUSCH demod req CP-OFDM FR1" w:date="2018-10-13T16:54:00Z">
              <w:r w:rsidRPr="008A47AD">
                <w:rPr>
                  <w:rFonts w:cs="Arial"/>
                </w:rPr>
                <w:t>Normal</w:t>
              </w:r>
            </w:ins>
          </w:p>
        </w:tc>
        <w:tc>
          <w:tcPr>
            <w:tcW w:w="1499" w:type="dxa"/>
            <w:vMerge w:val="restart"/>
            <w:vAlign w:val="center"/>
          </w:tcPr>
          <w:p w14:paraId="20A194A6" w14:textId="77777777" w:rsidR="00E1543C" w:rsidRPr="008A47AD" w:rsidRDefault="00E1543C" w:rsidP="00E1543C">
            <w:pPr>
              <w:pStyle w:val="TAC"/>
              <w:rPr>
                <w:ins w:id="1017" w:author="R4-1814062 PUSCH demod req CP-OFDM FR1" w:date="2018-10-13T16:54:00Z"/>
              </w:rPr>
            </w:pPr>
            <w:ins w:id="1018" w:author="R4-1814062 PUSCH demod req CP-OFDM FR1" w:date="2018-10-13T16:54:00Z">
              <w:r w:rsidRPr="008A47AD">
                <w:t>TDLC300-100</w:t>
              </w:r>
            </w:ins>
          </w:p>
        </w:tc>
        <w:tc>
          <w:tcPr>
            <w:tcW w:w="1176" w:type="dxa"/>
            <w:vMerge w:val="restart"/>
            <w:vAlign w:val="center"/>
          </w:tcPr>
          <w:p w14:paraId="71D07021" w14:textId="77777777" w:rsidR="00E1543C" w:rsidRPr="008A47AD" w:rsidRDefault="00E1543C" w:rsidP="00E1543C">
            <w:pPr>
              <w:pStyle w:val="TAC"/>
              <w:rPr>
                <w:ins w:id="1019" w:author="R4-1814062 PUSCH demod req CP-OFDM FR1" w:date="2018-10-13T16:54:00Z"/>
              </w:rPr>
            </w:pPr>
            <w:ins w:id="1020" w:author="R4-1814062 PUSCH demod req CP-OFDM FR1" w:date="2018-10-13T16:54:00Z">
              <w:r w:rsidRPr="008A47AD">
                <w:t>70 %</w:t>
              </w:r>
            </w:ins>
          </w:p>
        </w:tc>
        <w:tc>
          <w:tcPr>
            <w:tcW w:w="1328" w:type="dxa"/>
            <w:vAlign w:val="center"/>
          </w:tcPr>
          <w:p w14:paraId="646A9B4C" w14:textId="18097517" w:rsidR="00E1543C" w:rsidRPr="008A47AD" w:rsidRDefault="00E1543C" w:rsidP="00E1543C">
            <w:pPr>
              <w:pStyle w:val="TAC"/>
              <w:rPr>
                <w:ins w:id="1021" w:author="R4-1814062 PUSCH demod req CP-OFDM FR1" w:date="2018-10-13T16:54:00Z"/>
              </w:rPr>
            </w:pPr>
            <w:ins w:id="1022" w:author="R4-1816372 PUSCH req CP-OFDM for FR1" w:date="2018-11-19T10:29:00Z">
              <w:r w:rsidRPr="008A47AD">
                <w:rPr>
                  <w:lang w:eastAsia="zh-CN"/>
                </w:rPr>
                <w:t>G-FR1-A4-16</w:t>
              </w:r>
            </w:ins>
          </w:p>
        </w:tc>
        <w:tc>
          <w:tcPr>
            <w:tcW w:w="1366" w:type="dxa"/>
            <w:vAlign w:val="center"/>
          </w:tcPr>
          <w:p w14:paraId="68D48F72" w14:textId="77777777" w:rsidR="00E1543C" w:rsidRPr="008A47AD" w:rsidRDefault="00E1543C" w:rsidP="00E1543C">
            <w:pPr>
              <w:pStyle w:val="TAC"/>
              <w:rPr>
                <w:ins w:id="1023" w:author="R4-1814062 PUSCH demod req CP-OFDM FR1" w:date="2018-10-13T16:54:00Z"/>
              </w:rPr>
            </w:pPr>
            <w:ins w:id="1024" w:author="R4-1814062 PUSCH demod req CP-OFDM FR1" w:date="2018-10-13T16:54:00Z">
              <w:r w:rsidRPr="008A47AD">
                <w:t>1+0</w:t>
              </w:r>
            </w:ins>
          </w:p>
        </w:tc>
        <w:tc>
          <w:tcPr>
            <w:tcW w:w="1127" w:type="dxa"/>
            <w:vAlign w:val="center"/>
          </w:tcPr>
          <w:p w14:paraId="3D8FE447" w14:textId="77777777" w:rsidR="00E1543C" w:rsidRPr="008A47AD" w:rsidRDefault="00E1543C" w:rsidP="00E1543C">
            <w:pPr>
              <w:pStyle w:val="TAC"/>
              <w:rPr>
                <w:ins w:id="1025" w:author="R4-1814062 PUSCH demod req CP-OFDM FR1" w:date="2018-10-13T16:54:00Z"/>
              </w:rPr>
            </w:pPr>
            <w:ins w:id="1026" w:author="R4-1814062 PUSCH demod req CP-OFDM FR1" w:date="2018-10-13T16:54:00Z">
              <w:r w:rsidRPr="008A47AD">
                <w:t>[TBD]</w:t>
              </w:r>
            </w:ins>
          </w:p>
        </w:tc>
      </w:tr>
      <w:tr w:rsidR="00E1543C" w:rsidRPr="008A47AD" w14:paraId="2A5A553C" w14:textId="77777777" w:rsidTr="00E1543C">
        <w:trPr>
          <w:trHeight w:val="105"/>
          <w:ins w:id="1027" w:author="R4-1814062 PUSCH demod req CP-OFDM FR1" w:date="2018-10-13T16:54:00Z"/>
        </w:trPr>
        <w:tc>
          <w:tcPr>
            <w:tcW w:w="1008" w:type="dxa"/>
            <w:vMerge/>
            <w:vAlign w:val="center"/>
          </w:tcPr>
          <w:p w14:paraId="1AC359F6" w14:textId="77777777" w:rsidR="00E1543C" w:rsidRPr="008A47AD" w:rsidRDefault="00E1543C" w:rsidP="00E1543C">
            <w:pPr>
              <w:pStyle w:val="TAC"/>
              <w:rPr>
                <w:ins w:id="1028" w:author="R4-1814062 PUSCH demod req CP-OFDM FR1" w:date="2018-10-13T16:54:00Z"/>
              </w:rPr>
            </w:pPr>
          </w:p>
        </w:tc>
        <w:tc>
          <w:tcPr>
            <w:tcW w:w="1091" w:type="dxa"/>
            <w:vMerge/>
            <w:vAlign w:val="center"/>
          </w:tcPr>
          <w:p w14:paraId="535EE458" w14:textId="77777777" w:rsidR="00E1543C" w:rsidRPr="008A47AD" w:rsidRDefault="00E1543C" w:rsidP="00E1543C">
            <w:pPr>
              <w:pStyle w:val="TAC"/>
              <w:rPr>
                <w:ins w:id="1029" w:author="R4-1814062 PUSCH demod req CP-OFDM FR1" w:date="2018-10-13T16:54:00Z"/>
              </w:rPr>
            </w:pPr>
          </w:p>
        </w:tc>
        <w:tc>
          <w:tcPr>
            <w:tcW w:w="1182" w:type="dxa"/>
            <w:vMerge/>
            <w:vAlign w:val="center"/>
          </w:tcPr>
          <w:p w14:paraId="7A6AE3B9" w14:textId="77777777" w:rsidR="00E1543C" w:rsidRPr="008A47AD" w:rsidRDefault="00E1543C" w:rsidP="00E1543C">
            <w:pPr>
              <w:pStyle w:val="TAC"/>
              <w:rPr>
                <w:ins w:id="1030" w:author="R4-1814062 PUSCH demod req CP-OFDM FR1" w:date="2018-10-13T16:54:00Z"/>
                <w:rFonts w:cs="Arial"/>
              </w:rPr>
            </w:pPr>
          </w:p>
        </w:tc>
        <w:tc>
          <w:tcPr>
            <w:tcW w:w="1499" w:type="dxa"/>
            <w:vMerge/>
          </w:tcPr>
          <w:p w14:paraId="71AF35A7" w14:textId="77777777" w:rsidR="00E1543C" w:rsidRPr="008A47AD" w:rsidRDefault="00E1543C" w:rsidP="00E1543C">
            <w:pPr>
              <w:pStyle w:val="TAC"/>
              <w:rPr>
                <w:ins w:id="1031" w:author="R4-1814062 PUSCH demod req CP-OFDM FR1" w:date="2018-10-13T16:54:00Z"/>
              </w:rPr>
            </w:pPr>
          </w:p>
        </w:tc>
        <w:tc>
          <w:tcPr>
            <w:tcW w:w="1176" w:type="dxa"/>
            <w:vMerge/>
            <w:vAlign w:val="center"/>
          </w:tcPr>
          <w:p w14:paraId="69AA34D6" w14:textId="77777777" w:rsidR="00E1543C" w:rsidRPr="008A47AD" w:rsidRDefault="00E1543C" w:rsidP="00E1543C">
            <w:pPr>
              <w:pStyle w:val="TAC"/>
              <w:rPr>
                <w:ins w:id="1032" w:author="R4-1814062 PUSCH demod req CP-OFDM FR1" w:date="2018-10-13T16:54:00Z"/>
              </w:rPr>
            </w:pPr>
          </w:p>
        </w:tc>
        <w:tc>
          <w:tcPr>
            <w:tcW w:w="1328" w:type="dxa"/>
            <w:vAlign w:val="center"/>
          </w:tcPr>
          <w:p w14:paraId="41B9E89C" w14:textId="3DDDBCA3" w:rsidR="00E1543C" w:rsidRPr="008A47AD" w:rsidRDefault="00E1543C" w:rsidP="00E1543C">
            <w:pPr>
              <w:pStyle w:val="TAC"/>
              <w:rPr>
                <w:ins w:id="1033" w:author="R4-1814062 PUSCH demod req CP-OFDM FR1" w:date="2018-10-13T16:54:00Z"/>
              </w:rPr>
            </w:pPr>
            <w:ins w:id="1034" w:author="R4-1816372 PUSCH req CP-OFDM for FR1" w:date="2018-11-19T10:29:00Z">
              <w:r w:rsidRPr="008A47AD">
                <w:rPr>
                  <w:lang w:eastAsia="zh-CN"/>
                </w:rPr>
                <w:t>G-FR1-A4-23</w:t>
              </w:r>
            </w:ins>
          </w:p>
        </w:tc>
        <w:tc>
          <w:tcPr>
            <w:tcW w:w="1366" w:type="dxa"/>
            <w:vAlign w:val="center"/>
          </w:tcPr>
          <w:p w14:paraId="141D6D9C" w14:textId="77777777" w:rsidR="00E1543C" w:rsidRPr="008A47AD" w:rsidRDefault="00E1543C" w:rsidP="00E1543C">
            <w:pPr>
              <w:pStyle w:val="TAC"/>
              <w:rPr>
                <w:ins w:id="1035" w:author="R4-1814062 PUSCH demod req CP-OFDM FR1" w:date="2018-10-13T16:54:00Z"/>
              </w:rPr>
            </w:pPr>
            <w:ins w:id="1036" w:author="R4-1814062 PUSCH demod req CP-OFDM FR1" w:date="2018-10-13T16:54:00Z">
              <w:r w:rsidRPr="008A47AD">
                <w:t>1+1</w:t>
              </w:r>
            </w:ins>
          </w:p>
        </w:tc>
        <w:tc>
          <w:tcPr>
            <w:tcW w:w="1127" w:type="dxa"/>
            <w:vAlign w:val="center"/>
          </w:tcPr>
          <w:p w14:paraId="4802B158" w14:textId="77777777" w:rsidR="00E1543C" w:rsidRPr="008A47AD" w:rsidRDefault="00E1543C" w:rsidP="00E1543C">
            <w:pPr>
              <w:pStyle w:val="TAC"/>
              <w:rPr>
                <w:ins w:id="1037" w:author="R4-1814062 PUSCH demod req CP-OFDM FR1" w:date="2018-10-13T16:54:00Z"/>
              </w:rPr>
            </w:pPr>
            <w:ins w:id="1038" w:author="R4-1814062 PUSCH demod req CP-OFDM FR1" w:date="2018-10-13T16:54:00Z">
              <w:r w:rsidRPr="008A47AD">
                <w:t>[TBD]</w:t>
              </w:r>
            </w:ins>
          </w:p>
        </w:tc>
      </w:tr>
      <w:tr w:rsidR="00E1543C" w:rsidRPr="008A47AD" w14:paraId="7BE2D9C3" w14:textId="77777777" w:rsidTr="00E1543C">
        <w:trPr>
          <w:trHeight w:val="105"/>
          <w:ins w:id="1039" w:author="R4-1814062 PUSCH demod req CP-OFDM FR1" w:date="2018-10-13T16:54:00Z"/>
        </w:trPr>
        <w:tc>
          <w:tcPr>
            <w:tcW w:w="1008" w:type="dxa"/>
            <w:vMerge/>
            <w:vAlign w:val="center"/>
          </w:tcPr>
          <w:p w14:paraId="6684B796" w14:textId="77777777" w:rsidR="00E1543C" w:rsidRPr="008A47AD" w:rsidRDefault="00E1543C" w:rsidP="00E1543C">
            <w:pPr>
              <w:pStyle w:val="TAC"/>
              <w:rPr>
                <w:ins w:id="1040" w:author="R4-1814062 PUSCH demod req CP-OFDM FR1" w:date="2018-10-13T16:54:00Z"/>
              </w:rPr>
            </w:pPr>
          </w:p>
        </w:tc>
        <w:tc>
          <w:tcPr>
            <w:tcW w:w="1091" w:type="dxa"/>
            <w:vMerge w:val="restart"/>
            <w:vAlign w:val="center"/>
          </w:tcPr>
          <w:p w14:paraId="0C83D8B3" w14:textId="77777777" w:rsidR="00E1543C" w:rsidRPr="008A47AD" w:rsidRDefault="00E1543C" w:rsidP="00E1543C">
            <w:pPr>
              <w:pStyle w:val="TAC"/>
              <w:rPr>
                <w:ins w:id="1041" w:author="R4-1814062 PUSCH demod req CP-OFDM FR1" w:date="2018-10-13T16:54:00Z"/>
              </w:rPr>
            </w:pPr>
            <w:ins w:id="1042" w:author="R4-1814062 PUSCH demod req CP-OFDM FR1" w:date="2018-10-13T16:54:00Z">
              <w:r w:rsidRPr="008A47AD">
                <w:t>8</w:t>
              </w:r>
            </w:ins>
          </w:p>
        </w:tc>
        <w:tc>
          <w:tcPr>
            <w:tcW w:w="1182" w:type="dxa"/>
            <w:vMerge w:val="restart"/>
            <w:vAlign w:val="center"/>
          </w:tcPr>
          <w:p w14:paraId="391D1163" w14:textId="77777777" w:rsidR="00E1543C" w:rsidRPr="008A47AD" w:rsidRDefault="00E1543C" w:rsidP="00E1543C">
            <w:pPr>
              <w:pStyle w:val="TAC"/>
              <w:rPr>
                <w:ins w:id="1043" w:author="R4-1814062 PUSCH demod req CP-OFDM FR1" w:date="2018-10-13T16:54:00Z"/>
                <w:rFonts w:cs="Arial"/>
              </w:rPr>
            </w:pPr>
            <w:ins w:id="1044" w:author="R4-1814062 PUSCH demod req CP-OFDM FR1" w:date="2018-10-13T16:54:00Z">
              <w:r w:rsidRPr="008A47AD">
                <w:rPr>
                  <w:rFonts w:cs="Arial"/>
                </w:rPr>
                <w:t>Normal</w:t>
              </w:r>
            </w:ins>
          </w:p>
        </w:tc>
        <w:tc>
          <w:tcPr>
            <w:tcW w:w="1499" w:type="dxa"/>
            <w:vMerge w:val="restart"/>
            <w:vAlign w:val="center"/>
          </w:tcPr>
          <w:p w14:paraId="2B30CBF2" w14:textId="77777777" w:rsidR="00E1543C" w:rsidRPr="008A47AD" w:rsidRDefault="00E1543C" w:rsidP="00E1543C">
            <w:pPr>
              <w:pStyle w:val="TAC"/>
              <w:rPr>
                <w:ins w:id="1045" w:author="R4-1814062 PUSCH demod req CP-OFDM FR1" w:date="2018-10-13T16:54:00Z"/>
              </w:rPr>
            </w:pPr>
            <w:ins w:id="1046" w:author="R4-1814062 PUSCH demod req CP-OFDM FR1" w:date="2018-10-13T16:54:00Z">
              <w:r w:rsidRPr="008A47AD">
                <w:t>TDLB100-400</w:t>
              </w:r>
            </w:ins>
          </w:p>
        </w:tc>
        <w:tc>
          <w:tcPr>
            <w:tcW w:w="1176" w:type="dxa"/>
            <w:vMerge w:val="restart"/>
            <w:vAlign w:val="center"/>
          </w:tcPr>
          <w:p w14:paraId="0A0CD99C" w14:textId="77777777" w:rsidR="00E1543C" w:rsidRPr="008A47AD" w:rsidRDefault="00E1543C" w:rsidP="00E1543C">
            <w:pPr>
              <w:pStyle w:val="TAC"/>
              <w:rPr>
                <w:ins w:id="1047" w:author="R4-1814062 PUSCH demod req CP-OFDM FR1" w:date="2018-10-13T16:54:00Z"/>
              </w:rPr>
            </w:pPr>
            <w:ins w:id="1048" w:author="R4-1814062 PUSCH demod req CP-OFDM FR1" w:date="2018-10-13T16:54:00Z">
              <w:r w:rsidRPr="008A47AD">
                <w:t>70 %</w:t>
              </w:r>
            </w:ins>
          </w:p>
        </w:tc>
        <w:tc>
          <w:tcPr>
            <w:tcW w:w="1328" w:type="dxa"/>
            <w:vAlign w:val="center"/>
          </w:tcPr>
          <w:p w14:paraId="2A04EF38" w14:textId="7E9A90EA" w:rsidR="00E1543C" w:rsidRPr="008A47AD" w:rsidRDefault="00E1543C" w:rsidP="00E1543C">
            <w:pPr>
              <w:pStyle w:val="TAC"/>
              <w:rPr>
                <w:ins w:id="1049" w:author="R4-1814062 PUSCH demod req CP-OFDM FR1" w:date="2018-10-13T16:54:00Z"/>
              </w:rPr>
            </w:pPr>
            <w:ins w:id="1050" w:author="R4-1816372 PUSCH req CP-OFDM for FR1" w:date="2018-11-19T10:29:00Z">
              <w:r w:rsidRPr="008A47AD">
                <w:rPr>
                  <w:lang w:eastAsia="zh-CN"/>
                </w:rPr>
                <w:t>G-FR1-A3-16</w:t>
              </w:r>
            </w:ins>
          </w:p>
        </w:tc>
        <w:tc>
          <w:tcPr>
            <w:tcW w:w="1366" w:type="dxa"/>
            <w:vAlign w:val="center"/>
          </w:tcPr>
          <w:p w14:paraId="1A59FE01" w14:textId="77777777" w:rsidR="00E1543C" w:rsidRPr="008A47AD" w:rsidRDefault="00E1543C" w:rsidP="00E1543C">
            <w:pPr>
              <w:pStyle w:val="TAC"/>
              <w:rPr>
                <w:ins w:id="1051" w:author="R4-1814062 PUSCH demod req CP-OFDM FR1" w:date="2018-10-13T16:54:00Z"/>
              </w:rPr>
            </w:pPr>
            <w:ins w:id="1052" w:author="R4-1814062 PUSCH demod req CP-OFDM FR1" w:date="2018-10-13T16:54:00Z">
              <w:r w:rsidRPr="008A47AD">
                <w:t>1+0</w:t>
              </w:r>
            </w:ins>
          </w:p>
        </w:tc>
        <w:tc>
          <w:tcPr>
            <w:tcW w:w="1127" w:type="dxa"/>
            <w:vAlign w:val="center"/>
          </w:tcPr>
          <w:p w14:paraId="09722ADB" w14:textId="77777777" w:rsidR="00E1543C" w:rsidRPr="008A47AD" w:rsidRDefault="00E1543C" w:rsidP="00E1543C">
            <w:pPr>
              <w:pStyle w:val="TAC"/>
              <w:rPr>
                <w:ins w:id="1053" w:author="R4-1814062 PUSCH demod req CP-OFDM FR1" w:date="2018-10-13T16:54:00Z"/>
              </w:rPr>
            </w:pPr>
            <w:ins w:id="1054" w:author="R4-1814062 PUSCH demod req CP-OFDM FR1" w:date="2018-10-13T16:54:00Z">
              <w:r w:rsidRPr="008A47AD">
                <w:t>[TBD]</w:t>
              </w:r>
            </w:ins>
          </w:p>
        </w:tc>
      </w:tr>
      <w:tr w:rsidR="00E1543C" w:rsidRPr="008A47AD" w14:paraId="2BCF8AED" w14:textId="77777777" w:rsidTr="00E1543C">
        <w:trPr>
          <w:trHeight w:val="105"/>
          <w:ins w:id="1055" w:author="R4-1814062 PUSCH demod req CP-OFDM FR1" w:date="2018-10-13T16:54:00Z"/>
        </w:trPr>
        <w:tc>
          <w:tcPr>
            <w:tcW w:w="1008" w:type="dxa"/>
            <w:vMerge/>
            <w:vAlign w:val="center"/>
          </w:tcPr>
          <w:p w14:paraId="48C9159C" w14:textId="77777777" w:rsidR="00E1543C" w:rsidRPr="008A47AD" w:rsidRDefault="00E1543C" w:rsidP="00E1543C">
            <w:pPr>
              <w:pStyle w:val="TAC"/>
              <w:rPr>
                <w:ins w:id="1056" w:author="R4-1814062 PUSCH demod req CP-OFDM FR1" w:date="2018-10-13T16:54:00Z"/>
              </w:rPr>
            </w:pPr>
          </w:p>
        </w:tc>
        <w:tc>
          <w:tcPr>
            <w:tcW w:w="1091" w:type="dxa"/>
            <w:vMerge/>
            <w:vAlign w:val="center"/>
          </w:tcPr>
          <w:p w14:paraId="654EE09B" w14:textId="77777777" w:rsidR="00E1543C" w:rsidRPr="008A47AD" w:rsidRDefault="00E1543C" w:rsidP="00E1543C">
            <w:pPr>
              <w:pStyle w:val="TAC"/>
              <w:rPr>
                <w:ins w:id="1057" w:author="R4-1814062 PUSCH demod req CP-OFDM FR1" w:date="2018-10-13T16:54:00Z"/>
              </w:rPr>
            </w:pPr>
          </w:p>
        </w:tc>
        <w:tc>
          <w:tcPr>
            <w:tcW w:w="1182" w:type="dxa"/>
            <w:vMerge/>
            <w:vAlign w:val="center"/>
          </w:tcPr>
          <w:p w14:paraId="1E0B7978" w14:textId="77777777" w:rsidR="00E1543C" w:rsidRPr="008A47AD" w:rsidRDefault="00E1543C" w:rsidP="00E1543C">
            <w:pPr>
              <w:pStyle w:val="TAC"/>
              <w:rPr>
                <w:ins w:id="1058" w:author="R4-1814062 PUSCH demod req CP-OFDM FR1" w:date="2018-10-13T16:54:00Z"/>
                <w:rFonts w:cs="Arial"/>
              </w:rPr>
            </w:pPr>
          </w:p>
        </w:tc>
        <w:tc>
          <w:tcPr>
            <w:tcW w:w="1499" w:type="dxa"/>
            <w:vMerge/>
            <w:vAlign w:val="center"/>
          </w:tcPr>
          <w:p w14:paraId="393FBE4C" w14:textId="77777777" w:rsidR="00E1543C" w:rsidRPr="008A47AD" w:rsidRDefault="00E1543C" w:rsidP="00E1543C">
            <w:pPr>
              <w:pStyle w:val="TAC"/>
              <w:rPr>
                <w:ins w:id="1059" w:author="R4-1814062 PUSCH demod req CP-OFDM FR1" w:date="2018-10-13T16:54:00Z"/>
              </w:rPr>
            </w:pPr>
          </w:p>
        </w:tc>
        <w:tc>
          <w:tcPr>
            <w:tcW w:w="1176" w:type="dxa"/>
            <w:vMerge/>
            <w:vAlign w:val="center"/>
          </w:tcPr>
          <w:p w14:paraId="5D742AF2" w14:textId="77777777" w:rsidR="00E1543C" w:rsidRPr="008A47AD" w:rsidRDefault="00E1543C" w:rsidP="00E1543C">
            <w:pPr>
              <w:pStyle w:val="TAC"/>
              <w:rPr>
                <w:ins w:id="1060" w:author="R4-1814062 PUSCH demod req CP-OFDM FR1" w:date="2018-10-13T16:54:00Z"/>
              </w:rPr>
            </w:pPr>
          </w:p>
        </w:tc>
        <w:tc>
          <w:tcPr>
            <w:tcW w:w="1328" w:type="dxa"/>
            <w:vAlign w:val="center"/>
          </w:tcPr>
          <w:p w14:paraId="4CA06EBD" w14:textId="0AB6657C" w:rsidR="00E1543C" w:rsidRPr="008A47AD" w:rsidRDefault="00E1543C" w:rsidP="00E1543C">
            <w:pPr>
              <w:pStyle w:val="TAC"/>
              <w:rPr>
                <w:ins w:id="1061" w:author="R4-1814062 PUSCH demod req CP-OFDM FR1" w:date="2018-10-13T16:54:00Z"/>
              </w:rPr>
            </w:pPr>
            <w:ins w:id="1062" w:author="R4-1816372 PUSCH req CP-OFDM for FR1" w:date="2018-11-19T10:29:00Z">
              <w:r w:rsidRPr="008A47AD">
                <w:rPr>
                  <w:lang w:eastAsia="zh-CN"/>
                </w:rPr>
                <w:t>G-FR1-A3-23</w:t>
              </w:r>
            </w:ins>
          </w:p>
        </w:tc>
        <w:tc>
          <w:tcPr>
            <w:tcW w:w="1366" w:type="dxa"/>
            <w:vAlign w:val="center"/>
          </w:tcPr>
          <w:p w14:paraId="41C526EC" w14:textId="77777777" w:rsidR="00E1543C" w:rsidRPr="008A47AD" w:rsidRDefault="00E1543C" w:rsidP="00E1543C">
            <w:pPr>
              <w:pStyle w:val="TAC"/>
              <w:rPr>
                <w:ins w:id="1063" w:author="R4-1814062 PUSCH demod req CP-OFDM FR1" w:date="2018-10-13T16:54:00Z"/>
              </w:rPr>
            </w:pPr>
            <w:ins w:id="1064" w:author="R4-1814062 PUSCH demod req CP-OFDM FR1" w:date="2018-10-13T16:54:00Z">
              <w:r w:rsidRPr="008A47AD">
                <w:t>1+1</w:t>
              </w:r>
            </w:ins>
          </w:p>
        </w:tc>
        <w:tc>
          <w:tcPr>
            <w:tcW w:w="1127" w:type="dxa"/>
            <w:vAlign w:val="center"/>
          </w:tcPr>
          <w:p w14:paraId="4372F28B" w14:textId="77777777" w:rsidR="00E1543C" w:rsidRPr="008A47AD" w:rsidRDefault="00E1543C" w:rsidP="00E1543C">
            <w:pPr>
              <w:pStyle w:val="TAC"/>
              <w:rPr>
                <w:ins w:id="1065" w:author="R4-1814062 PUSCH demod req CP-OFDM FR1" w:date="2018-10-13T16:54:00Z"/>
              </w:rPr>
            </w:pPr>
            <w:ins w:id="1066" w:author="R4-1814062 PUSCH demod req CP-OFDM FR1" w:date="2018-10-13T16:54:00Z">
              <w:r w:rsidRPr="008A47AD">
                <w:t>[TBD]</w:t>
              </w:r>
            </w:ins>
          </w:p>
        </w:tc>
      </w:tr>
      <w:tr w:rsidR="00E1543C" w:rsidRPr="008A47AD" w14:paraId="3470CD92" w14:textId="77777777" w:rsidTr="00E1543C">
        <w:trPr>
          <w:trHeight w:val="105"/>
          <w:ins w:id="1067" w:author="R4-1814062 PUSCH demod req CP-OFDM FR1" w:date="2018-10-13T16:54:00Z"/>
        </w:trPr>
        <w:tc>
          <w:tcPr>
            <w:tcW w:w="1008" w:type="dxa"/>
            <w:vMerge/>
            <w:vAlign w:val="center"/>
          </w:tcPr>
          <w:p w14:paraId="54116410" w14:textId="77777777" w:rsidR="00E1543C" w:rsidRPr="008A47AD" w:rsidRDefault="00E1543C" w:rsidP="00E1543C">
            <w:pPr>
              <w:pStyle w:val="TAC"/>
              <w:rPr>
                <w:ins w:id="1068" w:author="R4-1814062 PUSCH demod req CP-OFDM FR1" w:date="2018-10-13T16:54:00Z"/>
              </w:rPr>
            </w:pPr>
          </w:p>
        </w:tc>
        <w:tc>
          <w:tcPr>
            <w:tcW w:w="1091" w:type="dxa"/>
            <w:vMerge/>
            <w:vAlign w:val="center"/>
          </w:tcPr>
          <w:p w14:paraId="3A389BF8" w14:textId="77777777" w:rsidR="00E1543C" w:rsidRPr="008A47AD" w:rsidRDefault="00E1543C" w:rsidP="00E1543C">
            <w:pPr>
              <w:pStyle w:val="TAC"/>
              <w:rPr>
                <w:ins w:id="1069" w:author="R4-1814062 PUSCH demod req CP-OFDM FR1" w:date="2018-10-13T16:54:00Z"/>
              </w:rPr>
            </w:pPr>
          </w:p>
        </w:tc>
        <w:tc>
          <w:tcPr>
            <w:tcW w:w="1182" w:type="dxa"/>
            <w:vMerge w:val="restart"/>
            <w:vAlign w:val="center"/>
          </w:tcPr>
          <w:p w14:paraId="28C450FD" w14:textId="77777777" w:rsidR="00E1543C" w:rsidRPr="008A47AD" w:rsidRDefault="00E1543C" w:rsidP="00E1543C">
            <w:pPr>
              <w:pStyle w:val="TAC"/>
              <w:rPr>
                <w:ins w:id="1070" w:author="R4-1814062 PUSCH demod req CP-OFDM FR1" w:date="2018-10-13T16:54:00Z"/>
                <w:rFonts w:cs="Arial"/>
              </w:rPr>
            </w:pPr>
            <w:ins w:id="1071" w:author="R4-1814062 PUSCH demod req CP-OFDM FR1" w:date="2018-10-13T16:54:00Z">
              <w:r w:rsidRPr="008A47AD">
                <w:rPr>
                  <w:rFonts w:cs="Arial"/>
                </w:rPr>
                <w:t>Normal</w:t>
              </w:r>
            </w:ins>
          </w:p>
        </w:tc>
        <w:tc>
          <w:tcPr>
            <w:tcW w:w="1499" w:type="dxa"/>
            <w:vMerge w:val="restart"/>
            <w:vAlign w:val="center"/>
          </w:tcPr>
          <w:p w14:paraId="0E63AFDD" w14:textId="77777777" w:rsidR="00E1543C" w:rsidRPr="008A47AD" w:rsidRDefault="00E1543C" w:rsidP="00E1543C">
            <w:pPr>
              <w:pStyle w:val="TAC"/>
              <w:rPr>
                <w:ins w:id="1072" w:author="R4-1814062 PUSCH demod req CP-OFDM FR1" w:date="2018-10-13T16:54:00Z"/>
              </w:rPr>
            </w:pPr>
            <w:ins w:id="1073" w:author="R4-1814062 PUSCH demod req CP-OFDM FR1" w:date="2018-10-13T16:54:00Z">
              <w:r w:rsidRPr="008A47AD">
                <w:t>TDLC300-100</w:t>
              </w:r>
            </w:ins>
          </w:p>
        </w:tc>
        <w:tc>
          <w:tcPr>
            <w:tcW w:w="1176" w:type="dxa"/>
            <w:vMerge w:val="restart"/>
            <w:vAlign w:val="center"/>
          </w:tcPr>
          <w:p w14:paraId="215E5C5F" w14:textId="77777777" w:rsidR="00E1543C" w:rsidRPr="008A47AD" w:rsidRDefault="00E1543C" w:rsidP="00E1543C">
            <w:pPr>
              <w:pStyle w:val="TAC"/>
              <w:rPr>
                <w:ins w:id="1074" w:author="R4-1814062 PUSCH demod req CP-OFDM FR1" w:date="2018-10-13T16:54:00Z"/>
              </w:rPr>
            </w:pPr>
            <w:ins w:id="1075" w:author="R4-1814062 PUSCH demod req CP-OFDM FR1" w:date="2018-10-13T16:54:00Z">
              <w:r w:rsidRPr="008A47AD">
                <w:t>70 %</w:t>
              </w:r>
            </w:ins>
          </w:p>
        </w:tc>
        <w:tc>
          <w:tcPr>
            <w:tcW w:w="1328" w:type="dxa"/>
            <w:vAlign w:val="center"/>
          </w:tcPr>
          <w:p w14:paraId="3C0A6CFF" w14:textId="125FFEEC" w:rsidR="00E1543C" w:rsidRPr="008A47AD" w:rsidRDefault="00E1543C" w:rsidP="00E1543C">
            <w:pPr>
              <w:pStyle w:val="TAC"/>
              <w:rPr>
                <w:ins w:id="1076" w:author="R4-1814062 PUSCH demod req CP-OFDM FR1" w:date="2018-10-13T16:54:00Z"/>
              </w:rPr>
            </w:pPr>
            <w:ins w:id="1077" w:author="R4-1816372 PUSCH req CP-OFDM for FR1" w:date="2018-11-19T10:29:00Z">
              <w:r w:rsidRPr="008A47AD">
                <w:rPr>
                  <w:lang w:eastAsia="zh-CN"/>
                </w:rPr>
                <w:t>G-FR1-A4-16</w:t>
              </w:r>
            </w:ins>
          </w:p>
        </w:tc>
        <w:tc>
          <w:tcPr>
            <w:tcW w:w="1366" w:type="dxa"/>
            <w:vAlign w:val="center"/>
          </w:tcPr>
          <w:p w14:paraId="77044D39" w14:textId="77777777" w:rsidR="00E1543C" w:rsidRPr="008A47AD" w:rsidRDefault="00E1543C" w:rsidP="00E1543C">
            <w:pPr>
              <w:pStyle w:val="TAC"/>
              <w:rPr>
                <w:ins w:id="1078" w:author="R4-1814062 PUSCH demod req CP-OFDM FR1" w:date="2018-10-13T16:54:00Z"/>
              </w:rPr>
            </w:pPr>
            <w:ins w:id="1079" w:author="R4-1814062 PUSCH demod req CP-OFDM FR1" w:date="2018-10-13T16:54:00Z">
              <w:r w:rsidRPr="008A47AD">
                <w:t>1+0</w:t>
              </w:r>
            </w:ins>
          </w:p>
        </w:tc>
        <w:tc>
          <w:tcPr>
            <w:tcW w:w="1127" w:type="dxa"/>
            <w:vAlign w:val="center"/>
          </w:tcPr>
          <w:p w14:paraId="7B1374B2" w14:textId="77777777" w:rsidR="00E1543C" w:rsidRPr="008A47AD" w:rsidRDefault="00E1543C" w:rsidP="00E1543C">
            <w:pPr>
              <w:pStyle w:val="TAC"/>
              <w:rPr>
                <w:ins w:id="1080" w:author="R4-1814062 PUSCH demod req CP-OFDM FR1" w:date="2018-10-13T16:54:00Z"/>
              </w:rPr>
            </w:pPr>
            <w:ins w:id="1081" w:author="R4-1814062 PUSCH demod req CP-OFDM FR1" w:date="2018-10-13T16:54:00Z">
              <w:r w:rsidRPr="008A47AD">
                <w:t>[TBD]</w:t>
              </w:r>
            </w:ins>
          </w:p>
        </w:tc>
      </w:tr>
      <w:tr w:rsidR="00E1543C" w:rsidRPr="008A47AD" w14:paraId="41D7ED75" w14:textId="77777777" w:rsidTr="00E1543C">
        <w:trPr>
          <w:trHeight w:val="105"/>
          <w:ins w:id="1082" w:author="R4-1814062 PUSCH demod req CP-OFDM FR1" w:date="2018-10-13T16:54:00Z"/>
        </w:trPr>
        <w:tc>
          <w:tcPr>
            <w:tcW w:w="1008" w:type="dxa"/>
            <w:vMerge/>
            <w:vAlign w:val="center"/>
          </w:tcPr>
          <w:p w14:paraId="668B2C15" w14:textId="77777777" w:rsidR="00E1543C" w:rsidRPr="008A47AD" w:rsidRDefault="00E1543C" w:rsidP="00E1543C">
            <w:pPr>
              <w:pStyle w:val="TAC"/>
              <w:rPr>
                <w:ins w:id="1083" w:author="R4-1814062 PUSCH demod req CP-OFDM FR1" w:date="2018-10-13T16:54:00Z"/>
              </w:rPr>
            </w:pPr>
          </w:p>
        </w:tc>
        <w:tc>
          <w:tcPr>
            <w:tcW w:w="1091" w:type="dxa"/>
            <w:vMerge/>
            <w:vAlign w:val="center"/>
          </w:tcPr>
          <w:p w14:paraId="04271DDD" w14:textId="77777777" w:rsidR="00E1543C" w:rsidRPr="008A47AD" w:rsidRDefault="00E1543C" w:rsidP="00E1543C">
            <w:pPr>
              <w:pStyle w:val="TAC"/>
              <w:rPr>
                <w:ins w:id="1084" w:author="R4-1814062 PUSCH demod req CP-OFDM FR1" w:date="2018-10-13T16:54:00Z"/>
              </w:rPr>
            </w:pPr>
          </w:p>
        </w:tc>
        <w:tc>
          <w:tcPr>
            <w:tcW w:w="1182" w:type="dxa"/>
            <w:vMerge/>
            <w:vAlign w:val="center"/>
          </w:tcPr>
          <w:p w14:paraId="6BB160E7" w14:textId="77777777" w:rsidR="00E1543C" w:rsidRPr="008A47AD" w:rsidRDefault="00E1543C" w:rsidP="00E1543C">
            <w:pPr>
              <w:pStyle w:val="TAC"/>
              <w:rPr>
                <w:ins w:id="1085" w:author="R4-1814062 PUSCH demod req CP-OFDM FR1" w:date="2018-10-13T16:54:00Z"/>
                <w:rFonts w:cs="Arial"/>
              </w:rPr>
            </w:pPr>
          </w:p>
        </w:tc>
        <w:tc>
          <w:tcPr>
            <w:tcW w:w="1499" w:type="dxa"/>
            <w:vMerge/>
            <w:vAlign w:val="center"/>
          </w:tcPr>
          <w:p w14:paraId="0EDF71E9" w14:textId="77777777" w:rsidR="00E1543C" w:rsidRPr="008A47AD" w:rsidRDefault="00E1543C" w:rsidP="00E1543C">
            <w:pPr>
              <w:pStyle w:val="TAC"/>
              <w:rPr>
                <w:ins w:id="1086" w:author="R4-1814062 PUSCH demod req CP-OFDM FR1" w:date="2018-10-13T16:54:00Z"/>
              </w:rPr>
            </w:pPr>
          </w:p>
        </w:tc>
        <w:tc>
          <w:tcPr>
            <w:tcW w:w="1176" w:type="dxa"/>
            <w:vMerge/>
            <w:vAlign w:val="center"/>
          </w:tcPr>
          <w:p w14:paraId="2D21B204" w14:textId="77777777" w:rsidR="00E1543C" w:rsidRPr="008A47AD" w:rsidRDefault="00E1543C" w:rsidP="00E1543C">
            <w:pPr>
              <w:pStyle w:val="TAC"/>
              <w:rPr>
                <w:ins w:id="1087" w:author="R4-1814062 PUSCH demod req CP-OFDM FR1" w:date="2018-10-13T16:54:00Z"/>
              </w:rPr>
            </w:pPr>
          </w:p>
        </w:tc>
        <w:tc>
          <w:tcPr>
            <w:tcW w:w="1328" w:type="dxa"/>
            <w:vAlign w:val="center"/>
          </w:tcPr>
          <w:p w14:paraId="00B70A0A" w14:textId="07C3520B" w:rsidR="00E1543C" w:rsidRPr="008A47AD" w:rsidRDefault="00E1543C" w:rsidP="00E1543C">
            <w:pPr>
              <w:pStyle w:val="TAC"/>
              <w:rPr>
                <w:ins w:id="1088" w:author="R4-1814062 PUSCH demod req CP-OFDM FR1" w:date="2018-10-13T16:54:00Z"/>
              </w:rPr>
            </w:pPr>
            <w:ins w:id="1089" w:author="R4-1816372 PUSCH req CP-OFDM for FR1" w:date="2018-11-19T10:29:00Z">
              <w:r w:rsidRPr="008A47AD">
                <w:rPr>
                  <w:lang w:eastAsia="zh-CN"/>
                </w:rPr>
                <w:t>G-FR1-A4-23</w:t>
              </w:r>
            </w:ins>
          </w:p>
        </w:tc>
        <w:tc>
          <w:tcPr>
            <w:tcW w:w="1366" w:type="dxa"/>
            <w:vAlign w:val="center"/>
          </w:tcPr>
          <w:p w14:paraId="0908D929" w14:textId="77777777" w:rsidR="00E1543C" w:rsidRPr="008A47AD" w:rsidRDefault="00E1543C" w:rsidP="00E1543C">
            <w:pPr>
              <w:pStyle w:val="TAC"/>
              <w:rPr>
                <w:ins w:id="1090" w:author="R4-1814062 PUSCH demod req CP-OFDM FR1" w:date="2018-10-13T16:54:00Z"/>
              </w:rPr>
            </w:pPr>
            <w:ins w:id="1091" w:author="R4-1814062 PUSCH demod req CP-OFDM FR1" w:date="2018-10-13T16:54:00Z">
              <w:r w:rsidRPr="008A47AD">
                <w:t>1+1</w:t>
              </w:r>
            </w:ins>
          </w:p>
        </w:tc>
        <w:tc>
          <w:tcPr>
            <w:tcW w:w="1127" w:type="dxa"/>
            <w:vAlign w:val="center"/>
          </w:tcPr>
          <w:p w14:paraId="337F9DDD" w14:textId="77777777" w:rsidR="00E1543C" w:rsidRPr="008A47AD" w:rsidRDefault="00E1543C" w:rsidP="00E1543C">
            <w:pPr>
              <w:pStyle w:val="TAC"/>
              <w:rPr>
                <w:ins w:id="1092" w:author="R4-1814062 PUSCH demod req CP-OFDM FR1" w:date="2018-10-13T16:54:00Z"/>
              </w:rPr>
            </w:pPr>
            <w:ins w:id="1093" w:author="R4-1814062 PUSCH demod req CP-OFDM FR1" w:date="2018-10-13T16:54:00Z">
              <w:r w:rsidRPr="008A47AD">
                <w:t>[TBD]</w:t>
              </w:r>
            </w:ins>
          </w:p>
        </w:tc>
      </w:tr>
    </w:tbl>
    <w:p w14:paraId="13BD6C3F" w14:textId="77777777" w:rsidR="00CA4B81" w:rsidRPr="008A47AD" w:rsidRDefault="00CA4B81" w:rsidP="00CA4B81">
      <w:pPr>
        <w:rPr>
          <w:ins w:id="1094" w:author="R4-1814062 PUSCH demod req CP-OFDM FR1" w:date="2018-10-13T16:54:00Z"/>
        </w:rPr>
      </w:pPr>
    </w:p>
    <w:p w14:paraId="64EE7AA9" w14:textId="4EECEC6A" w:rsidR="00CA4B81" w:rsidRPr="008A47AD" w:rsidRDefault="00CA4B81" w:rsidP="00CA4B81">
      <w:pPr>
        <w:pStyle w:val="TH"/>
        <w:rPr>
          <w:ins w:id="1095" w:author="R4-1814062 PUSCH demod req CP-OFDM FR1" w:date="2018-10-13T16:54:00Z"/>
          <w:lang w:eastAsia="zh-CN"/>
        </w:rPr>
      </w:pPr>
      <w:ins w:id="1096" w:author="R4-1814062 PUSCH demod req CP-OFDM FR1" w:date="2018-10-13T16:54:00Z">
        <w:r w:rsidRPr="008A47AD">
          <w:lastRenderedPageBreak/>
          <w:t>Table 8.2.1.2-3</w:t>
        </w:r>
      </w:ins>
      <w:ins w:id="1097" w:author="Rapporteur" w:date="2018-11-20T10:39:00Z">
        <w:r w:rsidR="000F339D">
          <w:t>:</w:t>
        </w:r>
      </w:ins>
      <w:ins w:id="1098" w:author="R4-1814062 PUSCH demod req CP-OFDM FR1" w:date="2018-10-13T16:54:00Z">
        <w:r w:rsidRPr="008A47AD">
          <w:t xml:space="preserve"> Minimum requirements for PUSCH, 20 MHz </w:t>
        </w:r>
        <w:del w:id="1099" w:author="R4-1816366 Clean-up perf req sections" w:date="2018-11-17T14:08:00Z">
          <w:r w:rsidRPr="008A47AD" w:rsidDel="003A3E4A">
            <w:delText>Channel Bandwidth</w:delText>
          </w:r>
        </w:del>
      </w:ins>
      <w:ins w:id="1100" w:author="R4-1816366 Clean-up perf req sections" w:date="2018-11-17T14:08:00Z">
        <w:r w:rsidR="003A3E4A" w:rsidRPr="008A47AD">
          <w:t>channel bandwidth</w:t>
        </w:r>
      </w:ins>
      <w:ins w:id="1101" w:author="R4-1814062 PUSCH demod req CP-OFDM FR1" w:date="2018-10-13T16:54:00Z">
        <w:r w:rsidRPr="008A47AD">
          <w:rPr>
            <w:lang w:eastAsia="zh-CN"/>
          </w:rPr>
          <w:t>, 15 kHz SCS</w:t>
        </w:r>
      </w:ins>
    </w:p>
    <w:tbl>
      <w:tblPr>
        <w:tblStyle w:val="TableGrid"/>
        <w:tblW w:w="9747" w:type="dxa"/>
        <w:tblLook w:val="04A0" w:firstRow="1" w:lastRow="0" w:firstColumn="1" w:lastColumn="0" w:noHBand="0" w:noVBand="1"/>
        <w:tblPrChange w:id="1102" w:author="R4-1816372 PUSCH req CP-OFDM for FR1" w:date="2018-11-19T10:22:00Z">
          <w:tblPr>
            <w:tblStyle w:val="TableGrid"/>
            <w:tblW w:w="9634" w:type="dxa"/>
            <w:tblLook w:val="04A0" w:firstRow="1" w:lastRow="0" w:firstColumn="1" w:lastColumn="0" w:noHBand="0" w:noVBand="1"/>
          </w:tblPr>
        </w:tblPrChange>
      </w:tblPr>
      <w:tblGrid>
        <w:gridCol w:w="1008"/>
        <w:gridCol w:w="1066"/>
        <w:gridCol w:w="1067"/>
        <w:gridCol w:w="1429"/>
        <w:gridCol w:w="1176"/>
        <w:gridCol w:w="1450"/>
        <w:gridCol w:w="1366"/>
        <w:gridCol w:w="1185"/>
        <w:tblGridChange w:id="1103">
          <w:tblGrid>
            <w:gridCol w:w="1008"/>
            <w:gridCol w:w="1095"/>
            <w:gridCol w:w="1199"/>
            <w:gridCol w:w="1509"/>
            <w:gridCol w:w="1176"/>
            <w:gridCol w:w="1208"/>
            <w:gridCol w:w="1366"/>
            <w:gridCol w:w="1073"/>
          </w:tblGrid>
        </w:tblGridChange>
      </w:tblGrid>
      <w:tr w:rsidR="00CA4B81" w:rsidRPr="008A47AD" w14:paraId="01D69009" w14:textId="77777777" w:rsidTr="00F54D49">
        <w:trPr>
          <w:ins w:id="1104" w:author="R4-1814062 PUSCH demod req CP-OFDM FR1" w:date="2018-10-13T16:54:00Z"/>
        </w:trPr>
        <w:tc>
          <w:tcPr>
            <w:tcW w:w="1008" w:type="dxa"/>
            <w:tcPrChange w:id="1105" w:author="R4-1816372 PUSCH req CP-OFDM for FR1" w:date="2018-11-19T10:22:00Z">
              <w:tcPr>
                <w:tcW w:w="1008" w:type="dxa"/>
              </w:tcPr>
            </w:tcPrChange>
          </w:tcPr>
          <w:p w14:paraId="2BE49411" w14:textId="77777777" w:rsidR="00CA4B81" w:rsidRPr="008A47AD" w:rsidRDefault="00CA4B81" w:rsidP="00877DED">
            <w:pPr>
              <w:pStyle w:val="TAH"/>
              <w:rPr>
                <w:ins w:id="1106" w:author="R4-1814062 PUSCH demod req CP-OFDM FR1" w:date="2018-10-13T16:54:00Z"/>
                <w:rFonts w:cs="Arial"/>
              </w:rPr>
            </w:pPr>
            <w:ins w:id="1107" w:author="R4-1814062 PUSCH demod req CP-OFDM FR1" w:date="2018-10-13T16:54:00Z">
              <w:r w:rsidRPr="008A47AD">
                <w:rPr>
                  <w:rFonts w:cs="Arial"/>
                </w:rPr>
                <w:t xml:space="preserve">Number of </w:t>
              </w:r>
              <w:r w:rsidRPr="008A47AD">
                <w:rPr>
                  <w:rFonts w:cs="Arial"/>
                  <w:lang w:eastAsia="zh-CN"/>
                </w:rPr>
                <w:t>T</w:t>
              </w:r>
              <w:r w:rsidRPr="008A47AD">
                <w:rPr>
                  <w:rFonts w:cs="Arial"/>
                </w:rPr>
                <w:t>X antennas</w:t>
              </w:r>
            </w:ins>
          </w:p>
        </w:tc>
        <w:tc>
          <w:tcPr>
            <w:tcW w:w="1066" w:type="dxa"/>
            <w:tcPrChange w:id="1108" w:author="R4-1816372 PUSCH req CP-OFDM for FR1" w:date="2018-11-19T10:22:00Z">
              <w:tcPr>
                <w:tcW w:w="1095" w:type="dxa"/>
              </w:tcPr>
            </w:tcPrChange>
          </w:tcPr>
          <w:p w14:paraId="7B110E83" w14:textId="77777777" w:rsidR="00CA4B81" w:rsidRPr="008A47AD" w:rsidRDefault="00CA4B81" w:rsidP="00877DED">
            <w:pPr>
              <w:pStyle w:val="TAH"/>
              <w:rPr>
                <w:ins w:id="1109" w:author="R4-1814062 PUSCH demod req CP-OFDM FR1" w:date="2018-10-13T16:54:00Z"/>
                <w:rFonts w:cs="Arial"/>
              </w:rPr>
            </w:pPr>
            <w:ins w:id="1110" w:author="R4-1814062 PUSCH demod req CP-OFDM FR1" w:date="2018-10-13T16:54:00Z">
              <w:r w:rsidRPr="008A47AD">
                <w:rPr>
                  <w:rFonts w:cs="Arial"/>
                </w:rPr>
                <w:t>Number of RX antennas</w:t>
              </w:r>
            </w:ins>
          </w:p>
        </w:tc>
        <w:tc>
          <w:tcPr>
            <w:tcW w:w="1067" w:type="dxa"/>
            <w:tcPrChange w:id="1111" w:author="R4-1816372 PUSCH req CP-OFDM for FR1" w:date="2018-11-19T10:22:00Z">
              <w:tcPr>
                <w:tcW w:w="1199" w:type="dxa"/>
              </w:tcPr>
            </w:tcPrChange>
          </w:tcPr>
          <w:p w14:paraId="5866BC96" w14:textId="77777777" w:rsidR="00CA4B81" w:rsidRPr="008A47AD" w:rsidRDefault="00CA4B81" w:rsidP="00877DED">
            <w:pPr>
              <w:pStyle w:val="TAH"/>
              <w:rPr>
                <w:ins w:id="1112" w:author="R4-1814062 PUSCH demod req CP-OFDM FR1" w:date="2018-10-13T16:54:00Z"/>
                <w:rFonts w:cs="Arial"/>
              </w:rPr>
            </w:pPr>
            <w:ins w:id="1113" w:author="R4-1814062 PUSCH demod req CP-OFDM FR1" w:date="2018-10-13T16:54:00Z">
              <w:r w:rsidRPr="008A47AD">
                <w:rPr>
                  <w:rFonts w:cs="Arial"/>
                </w:rPr>
                <w:t>Cyclic prefix</w:t>
              </w:r>
            </w:ins>
          </w:p>
        </w:tc>
        <w:tc>
          <w:tcPr>
            <w:tcW w:w="1429" w:type="dxa"/>
            <w:tcPrChange w:id="1114" w:author="R4-1816372 PUSCH req CP-OFDM for FR1" w:date="2018-11-19T10:22:00Z">
              <w:tcPr>
                <w:tcW w:w="1509" w:type="dxa"/>
              </w:tcPr>
            </w:tcPrChange>
          </w:tcPr>
          <w:p w14:paraId="785DB037" w14:textId="77777777" w:rsidR="00CA4B81" w:rsidRPr="008A47AD" w:rsidRDefault="00CA4B81" w:rsidP="00877DED">
            <w:pPr>
              <w:pStyle w:val="TAH"/>
              <w:rPr>
                <w:ins w:id="1115" w:author="R4-1814062 PUSCH demod req CP-OFDM FR1" w:date="2018-10-13T16:54:00Z"/>
                <w:rFonts w:cs="Arial"/>
                <w:lang w:val="fr-FR"/>
              </w:rPr>
            </w:pPr>
            <w:ins w:id="1116" w:author="R4-1814062 PUSCH demod req CP-OFDM FR1" w:date="2018-10-13T16:54:00Z">
              <w:r w:rsidRPr="008A47AD">
                <w:rPr>
                  <w:rFonts w:cs="Arial"/>
                  <w:lang w:val="fr-FR"/>
                </w:rPr>
                <w:t>Propagation conditions</w:t>
              </w:r>
              <w:r w:rsidRPr="008A47AD">
                <w:rPr>
                  <w:rFonts w:cs="Arial"/>
                  <w:lang w:val="fr-FR" w:eastAsia="zh-CN"/>
                </w:rPr>
                <w:t xml:space="preserve"> </w:t>
              </w:r>
              <w:r w:rsidRPr="008A47AD">
                <w:rPr>
                  <w:rFonts w:cs="Arial"/>
                  <w:lang w:val="fr-FR"/>
                </w:rPr>
                <w:t xml:space="preserve">and </w:t>
              </w:r>
              <w:proofErr w:type="spellStart"/>
              <w:r w:rsidRPr="008A47AD">
                <w:rPr>
                  <w:rFonts w:cs="Arial"/>
                  <w:lang w:val="fr-FR" w:eastAsia="zh-CN"/>
                </w:rPr>
                <w:t>c</w:t>
              </w:r>
              <w:r w:rsidRPr="008A47AD">
                <w:rPr>
                  <w:rFonts w:cs="Arial"/>
                  <w:lang w:val="fr-FR"/>
                </w:rPr>
                <w:t>orrelation</w:t>
              </w:r>
              <w:proofErr w:type="spellEnd"/>
              <w:r w:rsidRPr="008A47AD">
                <w:rPr>
                  <w:rFonts w:cs="Arial"/>
                  <w:lang w:val="fr-FR"/>
                </w:rPr>
                <w:t xml:space="preserve"> </w:t>
              </w:r>
              <w:r w:rsidRPr="008A47AD">
                <w:rPr>
                  <w:rFonts w:cs="Arial"/>
                  <w:lang w:val="fr-FR" w:eastAsia="zh-CN"/>
                </w:rPr>
                <w:t>m</w:t>
              </w:r>
              <w:r w:rsidRPr="008A47AD">
                <w:rPr>
                  <w:rFonts w:cs="Arial"/>
                  <w:lang w:val="fr-FR"/>
                </w:rPr>
                <w:t>atrix (Annex TBD)</w:t>
              </w:r>
            </w:ins>
          </w:p>
        </w:tc>
        <w:tc>
          <w:tcPr>
            <w:tcW w:w="1176" w:type="dxa"/>
            <w:tcPrChange w:id="1117" w:author="R4-1816372 PUSCH req CP-OFDM for FR1" w:date="2018-11-19T10:22:00Z">
              <w:tcPr>
                <w:tcW w:w="1176" w:type="dxa"/>
              </w:tcPr>
            </w:tcPrChange>
          </w:tcPr>
          <w:p w14:paraId="3D3E1322" w14:textId="77777777" w:rsidR="00CA4B81" w:rsidRPr="008A47AD" w:rsidRDefault="00CA4B81" w:rsidP="00877DED">
            <w:pPr>
              <w:pStyle w:val="TAH"/>
              <w:rPr>
                <w:ins w:id="1118" w:author="R4-1814062 PUSCH demod req CP-OFDM FR1" w:date="2018-10-13T16:54:00Z"/>
                <w:rFonts w:cs="Arial"/>
              </w:rPr>
            </w:pPr>
            <w:ins w:id="1119" w:author="R4-1814062 PUSCH demod req CP-OFDM FR1" w:date="2018-10-13T16:54:00Z">
              <w:r w:rsidRPr="008A47AD">
                <w:rPr>
                  <w:rFonts w:cs="Arial"/>
                </w:rPr>
                <w:t xml:space="preserve">Fraction </w:t>
              </w:r>
              <w:proofErr w:type="gramStart"/>
              <w:r w:rsidRPr="008A47AD">
                <w:rPr>
                  <w:rFonts w:cs="Arial"/>
                </w:rPr>
                <w:t>of  maximum</w:t>
              </w:r>
              <w:proofErr w:type="gramEnd"/>
              <w:r w:rsidRPr="008A47AD">
                <w:rPr>
                  <w:rFonts w:cs="Arial"/>
                </w:rPr>
                <w:t xml:space="preserve"> throughput</w:t>
              </w:r>
            </w:ins>
          </w:p>
        </w:tc>
        <w:tc>
          <w:tcPr>
            <w:tcW w:w="1450" w:type="dxa"/>
            <w:tcPrChange w:id="1120" w:author="R4-1816372 PUSCH req CP-OFDM for FR1" w:date="2018-11-19T10:22:00Z">
              <w:tcPr>
                <w:tcW w:w="1208" w:type="dxa"/>
              </w:tcPr>
            </w:tcPrChange>
          </w:tcPr>
          <w:p w14:paraId="1170E196" w14:textId="77777777" w:rsidR="00CA4B81" w:rsidRPr="008A47AD" w:rsidRDefault="00CA4B81" w:rsidP="00877DED">
            <w:pPr>
              <w:pStyle w:val="TAH"/>
              <w:rPr>
                <w:ins w:id="1121" w:author="R4-1814062 PUSCH demod req CP-OFDM FR1" w:date="2018-10-13T16:54:00Z"/>
                <w:rFonts w:cs="Arial"/>
              </w:rPr>
            </w:pPr>
            <w:ins w:id="1122" w:author="R4-1814062 PUSCH demod req CP-OFDM FR1" w:date="2018-10-13T16:54:00Z">
              <w:r w:rsidRPr="008A47AD">
                <w:rPr>
                  <w:rFonts w:cs="Arial"/>
                </w:rPr>
                <w:t>FRC</w:t>
              </w:r>
              <w:r w:rsidRPr="008A47AD">
                <w:rPr>
                  <w:rFonts w:cs="Arial"/>
                </w:rPr>
                <w:br/>
                <w:t>(Annex A)</w:t>
              </w:r>
            </w:ins>
          </w:p>
        </w:tc>
        <w:tc>
          <w:tcPr>
            <w:tcW w:w="1366" w:type="dxa"/>
            <w:tcPrChange w:id="1123" w:author="R4-1816372 PUSCH req CP-OFDM for FR1" w:date="2018-11-19T10:22:00Z">
              <w:tcPr>
                <w:tcW w:w="1366" w:type="dxa"/>
              </w:tcPr>
            </w:tcPrChange>
          </w:tcPr>
          <w:p w14:paraId="328AEFFD" w14:textId="77777777" w:rsidR="00CA4B81" w:rsidRPr="008A47AD" w:rsidRDefault="00CA4B81" w:rsidP="00877DED">
            <w:pPr>
              <w:pStyle w:val="TAH"/>
              <w:rPr>
                <w:ins w:id="1124" w:author="R4-1814062 PUSCH demod req CP-OFDM FR1" w:date="2018-10-13T16:54:00Z"/>
                <w:rFonts w:cs="Arial"/>
              </w:rPr>
            </w:pPr>
            <w:ins w:id="1125" w:author="R4-1814062 PUSCH demod req CP-OFDM FR1" w:date="2018-10-13T16:54:00Z">
              <w:r w:rsidRPr="008A47AD">
                <w:rPr>
                  <w:rFonts w:cs="Arial"/>
                </w:rPr>
                <w:t>DMRS configuration</w:t>
              </w:r>
            </w:ins>
          </w:p>
        </w:tc>
        <w:tc>
          <w:tcPr>
            <w:tcW w:w="1185" w:type="dxa"/>
            <w:tcPrChange w:id="1126" w:author="R4-1816372 PUSCH req CP-OFDM for FR1" w:date="2018-11-19T10:22:00Z">
              <w:tcPr>
                <w:tcW w:w="1073" w:type="dxa"/>
              </w:tcPr>
            </w:tcPrChange>
          </w:tcPr>
          <w:p w14:paraId="1725951B" w14:textId="77777777" w:rsidR="00CA4B81" w:rsidRPr="008A47AD" w:rsidRDefault="00CA4B81" w:rsidP="00877DED">
            <w:pPr>
              <w:pStyle w:val="TAH"/>
              <w:rPr>
                <w:ins w:id="1127" w:author="R4-1814062 PUSCH demod req CP-OFDM FR1" w:date="2018-10-13T16:54:00Z"/>
                <w:rFonts w:cs="Arial"/>
              </w:rPr>
            </w:pPr>
            <w:ins w:id="1128" w:author="R4-1814062 PUSCH demod req CP-OFDM FR1" w:date="2018-10-13T16:54:00Z">
              <w:r w:rsidRPr="008A47AD">
                <w:rPr>
                  <w:rFonts w:cs="Arial"/>
                </w:rPr>
                <w:t>SNR</w:t>
              </w:r>
            </w:ins>
          </w:p>
          <w:p w14:paraId="17D5D845" w14:textId="707A30DC" w:rsidR="00CA4B81" w:rsidRPr="008A47AD" w:rsidRDefault="00CA4B81" w:rsidP="00877DED">
            <w:pPr>
              <w:pStyle w:val="TAH"/>
              <w:rPr>
                <w:ins w:id="1129" w:author="R4-1814062 PUSCH demod req CP-OFDM FR1" w:date="2018-10-13T16:54:00Z"/>
                <w:rFonts w:cs="Arial"/>
              </w:rPr>
            </w:pPr>
            <w:ins w:id="1130" w:author="R4-1814062 PUSCH demod req CP-OFDM FR1" w:date="2018-10-13T16:54:00Z">
              <w:del w:id="1131" w:author="R4-1816366 Clean-up perf req sections" w:date="2018-11-17T14:07:00Z">
                <w:r w:rsidRPr="008A47AD" w:rsidDel="003A3E4A">
                  <w:rPr>
                    <w:rFonts w:cs="Arial"/>
                  </w:rPr>
                  <w:delText>[dB]</w:delText>
                </w:r>
              </w:del>
            </w:ins>
            <w:ins w:id="1132" w:author="R4-1816366 Clean-up perf req sections" w:date="2018-11-17T14:17:00Z">
              <w:r w:rsidR="003A3E4A" w:rsidRPr="008A47AD">
                <w:rPr>
                  <w:rFonts w:cs="Arial"/>
                </w:rPr>
                <w:t>(dB)</w:t>
              </w:r>
            </w:ins>
          </w:p>
        </w:tc>
      </w:tr>
      <w:tr w:rsidR="00E1543C" w:rsidRPr="008A47AD" w14:paraId="3905CFB1" w14:textId="77777777" w:rsidTr="00F54D49">
        <w:trPr>
          <w:trHeight w:val="105"/>
          <w:ins w:id="1133" w:author="R4-1814062 PUSCH demod req CP-OFDM FR1" w:date="2018-10-13T16:54:00Z"/>
          <w:trPrChange w:id="1134" w:author="R4-1816372 PUSCH req CP-OFDM for FR1" w:date="2018-11-19T10:22:00Z">
            <w:trPr>
              <w:trHeight w:val="105"/>
            </w:trPr>
          </w:trPrChange>
        </w:trPr>
        <w:tc>
          <w:tcPr>
            <w:tcW w:w="1008" w:type="dxa"/>
            <w:vMerge w:val="restart"/>
            <w:vAlign w:val="center"/>
            <w:tcPrChange w:id="1135" w:author="R4-1816372 PUSCH req CP-OFDM for FR1" w:date="2018-11-19T10:22:00Z">
              <w:tcPr>
                <w:tcW w:w="1008" w:type="dxa"/>
                <w:vMerge w:val="restart"/>
                <w:vAlign w:val="center"/>
              </w:tcPr>
            </w:tcPrChange>
          </w:tcPr>
          <w:p w14:paraId="1F6048E4" w14:textId="77777777" w:rsidR="00E1543C" w:rsidRPr="008A47AD" w:rsidRDefault="00E1543C" w:rsidP="00E1543C">
            <w:pPr>
              <w:pStyle w:val="TAC"/>
              <w:rPr>
                <w:ins w:id="1136" w:author="R4-1814062 PUSCH demod req CP-OFDM FR1" w:date="2018-10-13T16:54:00Z"/>
              </w:rPr>
            </w:pPr>
            <w:ins w:id="1137" w:author="R4-1814062 PUSCH demod req CP-OFDM FR1" w:date="2018-10-13T16:54:00Z">
              <w:r w:rsidRPr="008A47AD">
                <w:t>1</w:t>
              </w:r>
            </w:ins>
          </w:p>
        </w:tc>
        <w:tc>
          <w:tcPr>
            <w:tcW w:w="1066" w:type="dxa"/>
            <w:vMerge w:val="restart"/>
            <w:vAlign w:val="center"/>
            <w:tcPrChange w:id="1138" w:author="R4-1816372 PUSCH req CP-OFDM for FR1" w:date="2018-11-19T10:22:00Z">
              <w:tcPr>
                <w:tcW w:w="1095" w:type="dxa"/>
                <w:vMerge w:val="restart"/>
                <w:vAlign w:val="center"/>
              </w:tcPr>
            </w:tcPrChange>
          </w:tcPr>
          <w:p w14:paraId="4BD91F55" w14:textId="77777777" w:rsidR="00E1543C" w:rsidRPr="008A47AD" w:rsidRDefault="00E1543C" w:rsidP="00E1543C">
            <w:pPr>
              <w:pStyle w:val="TAC"/>
              <w:rPr>
                <w:ins w:id="1139" w:author="R4-1814062 PUSCH demod req CP-OFDM FR1" w:date="2018-10-13T16:54:00Z"/>
              </w:rPr>
            </w:pPr>
            <w:ins w:id="1140" w:author="R4-1814062 PUSCH demod req CP-OFDM FR1" w:date="2018-10-13T16:54:00Z">
              <w:r w:rsidRPr="008A47AD">
                <w:t>2</w:t>
              </w:r>
            </w:ins>
          </w:p>
        </w:tc>
        <w:tc>
          <w:tcPr>
            <w:tcW w:w="1067" w:type="dxa"/>
            <w:vMerge w:val="restart"/>
            <w:vAlign w:val="center"/>
            <w:tcPrChange w:id="1141" w:author="R4-1816372 PUSCH req CP-OFDM for FR1" w:date="2018-11-19T10:22:00Z">
              <w:tcPr>
                <w:tcW w:w="1199" w:type="dxa"/>
                <w:vMerge w:val="restart"/>
                <w:vAlign w:val="center"/>
              </w:tcPr>
            </w:tcPrChange>
          </w:tcPr>
          <w:p w14:paraId="6393DBD0" w14:textId="77777777" w:rsidR="00E1543C" w:rsidRPr="008A47AD" w:rsidRDefault="00E1543C" w:rsidP="00E1543C">
            <w:pPr>
              <w:pStyle w:val="TAC"/>
              <w:rPr>
                <w:ins w:id="1142" w:author="R4-1814062 PUSCH demod req CP-OFDM FR1" w:date="2018-10-13T16:54:00Z"/>
                <w:rFonts w:cs="Arial"/>
              </w:rPr>
            </w:pPr>
            <w:ins w:id="1143" w:author="R4-1814062 PUSCH demod req CP-OFDM FR1" w:date="2018-10-13T16:54:00Z">
              <w:r w:rsidRPr="008A47AD">
                <w:rPr>
                  <w:rFonts w:cs="Arial"/>
                </w:rPr>
                <w:t>Normal</w:t>
              </w:r>
            </w:ins>
          </w:p>
        </w:tc>
        <w:tc>
          <w:tcPr>
            <w:tcW w:w="1429" w:type="dxa"/>
            <w:vMerge w:val="restart"/>
            <w:vAlign w:val="center"/>
            <w:tcPrChange w:id="1144" w:author="R4-1816372 PUSCH req CP-OFDM for FR1" w:date="2018-11-19T10:22:00Z">
              <w:tcPr>
                <w:tcW w:w="1509" w:type="dxa"/>
                <w:vMerge w:val="restart"/>
                <w:vAlign w:val="center"/>
              </w:tcPr>
            </w:tcPrChange>
          </w:tcPr>
          <w:p w14:paraId="3A64B5E5" w14:textId="77777777" w:rsidR="00E1543C" w:rsidRPr="008A47AD" w:rsidRDefault="00E1543C" w:rsidP="00E1543C">
            <w:pPr>
              <w:pStyle w:val="TAC"/>
              <w:rPr>
                <w:ins w:id="1145" w:author="R4-1814062 PUSCH demod req CP-OFDM FR1" w:date="2018-10-13T16:54:00Z"/>
              </w:rPr>
            </w:pPr>
            <w:ins w:id="1146" w:author="R4-1814062 PUSCH demod req CP-OFDM FR1" w:date="2018-10-13T16:54:00Z">
              <w:r w:rsidRPr="008A47AD">
                <w:t>TDLB100-400</w:t>
              </w:r>
            </w:ins>
          </w:p>
        </w:tc>
        <w:tc>
          <w:tcPr>
            <w:tcW w:w="1176" w:type="dxa"/>
            <w:vMerge w:val="restart"/>
            <w:vAlign w:val="center"/>
            <w:tcPrChange w:id="1147" w:author="R4-1816372 PUSCH req CP-OFDM for FR1" w:date="2018-11-19T10:22:00Z">
              <w:tcPr>
                <w:tcW w:w="1176" w:type="dxa"/>
                <w:vMerge w:val="restart"/>
                <w:vAlign w:val="center"/>
              </w:tcPr>
            </w:tcPrChange>
          </w:tcPr>
          <w:p w14:paraId="44A2EB48" w14:textId="77777777" w:rsidR="00E1543C" w:rsidRPr="008A47AD" w:rsidRDefault="00E1543C" w:rsidP="00E1543C">
            <w:pPr>
              <w:pStyle w:val="TAC"/>
              <w:rPr>
                <w:ins w:id="1148" w:author="R4-1814062 PUSCH demod req CP-OFDM FR1" w:date="2018-10-13T16:54:00Z"/>
              </w:rPr>
            </w:pPr>
            <w:ins w:id="1149" w:author="R4-1814062 PUSCH demod req CP-OFDM FR1" w:date="2018-10-13T16:54:00Z">
              <w:r w:rsidRPr="008A47AD">
                <w:t>70 %</w:t>
              </w:r>
            </w:ins>
          </w:p>
        </w:tc>
        <w:tc>
          <w:tcPr>
            <w:tcW w:w="1450" w:type="dxa"/>
            <w:vAlign w:val="center"/>
            <w:tcPrChange w:id="1150" w:author="R4-1816372 PUSCH req CP-OFDM for FR1" w:date="2018-11-19T10:22:00Z">
              <w:tcPr>
                <w:tcW w:w="1208" w:type="dxa"/>
                <w:vAlign w:val="center"/>
              </w:tcPr>
            </w:tcPrChange>
          </w:tcPr>
          <w:p w14:paraId="392901DF" w14:textId="165144AF" w:rsidR="00E1543C" w:rsidRPr="008A47AD" w:rsidRDefault="00E1543C" w:rsidP="00E1543C">
            <w:pPr>
              <w:pStyle w:val="TAC"/>
              <w:rPr>
                <w:ins w:id="1151" w:author="R4-1814062 PUSCH demod req CP-OFDM FR1" w:date="2018-10-13T16:54:00Z"/>
              </w:rPr>
            </w:pPr>
            <w:ins w:id="1152" w:author="R4-1816372 PUSCH req CP-OFDM for FR1" w:date="2018-11-19T10:31:00Z">
              <w:r w:rsidRPr="008A47AD">
                <w:rPr>
                  <w:lang w:eastAsia="zh-CN"/>
                </w:rPr>
                <w:t>G-FR1-A3-3</w:t>
              </w:r>
            </w:ins>
          </w:p>
        </w:tc>
        <w:tc>
          <w:tcPr>
            <w:tcW w:w="1366" w:type="dxa"/>
            <w:vAlign w:val="center"/>
            <w:tcPrChange w:id="1153" w:author="R4-1816372 PUSCH req CP-OFDM for FR1" w:date="2018-11-19T10:22:00Z">
              <w:tcPr>
                <w:tcW w:w="1366" w:type="dxa"/>
                <w:vAlign w:val="center"/>
              </w:tcPr>
            </w:tcPrChange>
          </w:tcPr>
          <w:p w14:paraId="7539A43F" w14:textId="77777777" w:rsidR="00E1543C" w:rsidRPr="008A47AD" w:rsidRDefault="00E1543C" w:rsidP="00E1543C">
            <w:pPr>
              <w:pStyle w:val="TAC"/>
              <w:rPr>
                <w:ins w:id="1154" w:author="R4-1814062 PUSCH demod req CP-OFDM FR1" w:date="2018-10-13T16:54:00Z"/>
              </w:rPr>
            </w:pPr>
            <w:ins w:id="1155" w:author="R4-1814062 PUSCH demod req CP-OFDM FR1" w:date="2018-10-13T16:54:00Z">
              <w:r w:rsidRPr="008A47AD">
                <w:t>1+0</w:t>
              </w:r>
            </w:ins>
          </w:p>
        </w:tc>
        <w:tc>
          <w:tcPr>
            <w:tcW w:w="1185" w:type="dxa"/>
            <w:vAlign w:val="center"/>
            <w:tcPrChange w:id="1156" w:author="R4-1816372 PUSCH req CP-OFDM for FR1" w:date="2018-11-19T10:22:00Z">
              <w:tcPr>
                <w:tcW w:w="1073" w:type="dxa"/>
                <w:vAlign w:val="center"/>
              </w:tcPr>
            </w:tcPrChange>
          </w:tcPr>
          <w:p w14:paraId="3F5EF5BB" w14:textId="4AC576A7" w:rsidR="00E1543C" w:rsidRPr="008A47AD" w:rsidRDefault="00E1543C" w:rsidP="00E1543C">
            <w:pPr>
              <w:pStyle w:val="TAC"/>
              <w:rPr>
                <w:ins w:id="1157" w:author="R4-1814062 PUSCH demod req CP-OFDM FR1" w:date="2018-10-13T16:54:00Z"/>
              </w:rPr>
            </w:pPr>
            <w:ins w:id="1158" w:author="R4-1814062 PUSCH demod req CP-OFDM FR1" w:date="2018-10-13T16:54:00Z">
              <w:r w:rsidRPr="008A47AD">
                <w:t>[TBD]</w:t>
              </w:r>
            </w:ins>
          </w:p>
        </w:tc>
      </w:tr>
      <w:tr w:rsidR="00E1543C" w:rsidRPr="008A47AD" w14:paraId="66B288F6" w14:textId="77777777" w:rsidTr="00F54D49">
        <w:trPr>
          <w:trHeight w:val="105"/>
          <w:ins w:id="1159" w:author="R4-1814062 PUSCH demod req CP-OFDM FR1" w:date="2018-10-13T16:54:00Z"/>
          <w:trPrChange w:id="1160" w:author="R4-1816372 PUSCH req CP-OFDM for FR1" w:date="2018-11-19T10:22:00Z">
            <w:trPr>
              <w:trHeight w:val="105"/>
            </w:trPr>
          </w:trPrChange>
        </w:trPr>
        <w:tc>
          <w:tcPr>
            <w:tcW w:w="1008" w:type="dxa"/>
            <w:vMerge/>
            <w:vAlign w:val="center"/>
            <w:tcPrChange w:id="1161" w:author="R4-1816372 PUSCH req CP-OFDM for FR1" w:date="2018-11-19T10:22:00Z">
              <w:tcPr>
                <w:tcW w:w="1008" w:type="dxa"/>
                <w:vMerge/>
                <w:vAlign w:val="center"/>
              </w:tcPr>
            </w:tcPrChange>
          </w:tcPr>
          <w:p w14:paraId="2EFD7B17" w14:textId="77777777" w:rsidR="00E1543C" w:rsidRPr="008A47AD" w:rsidRDefault="00E1543C" w:rsidP="00E1543C">
            <w:pPr>
              <w:pStyle w:val="TAC"/>
              <w:rPr>
                <w:ins w:id="1162" w:author="R4-1814062 PUSCH demod req CP-OFDM FR1" w:date="2018-10-13T16:54:00Z"/>
              </w:rPr>
            </w:pPr>
          </w:p>
        </w:tc>
        <w:tc>
          <w:tcPr>
            <w:tcW w:w="1066" w:type="dxa"/>
            <w:vMerge/>
            <w:vAlign w:val="center"/>
            <w:tcPrChange w:id="1163" w:author="R4-1816372 PUSCH req CP-OFDM for FR1" w:date="2018-11-19T10:22:00Z">
              <w:tcPr>
                <w:tcW w:w="1095" w:type="dxa"/>
                <w:vMerge/>
                <w:vAlign w:val="center"/>
              </w:tcPr>
            </w:tcPrChange>
          </w:tcPr>
          <w:p w14:paraId="4D67E743" w14:textId="77777777" w:rsidR="00E1543C" w:rsidRPr="008A47AD" w:rsidRDefault="00E1543C" w:rsidP="00E1543C">
            <w:pPr>
              <w:pStyle w:val="TAC"/>
              <w:rPr>
                <w:ins w:id="1164" w:author="R4-1814062 PUSCH demod req CP-OFDM FR1" w:date="2018-10-13T16:54:00Z"/>
              </w:rPr>
            </w:pPr>
          </w:p>
        </w:tc>
        <w:tc>
          <w:tcPr>
            <w:tcW w:w="1067" w:type="dxa"/>
            <w:vMerge/>
            <w:vAlign w:val="center"/>
            <w:tcPrChange w:id="1165" w:author="R4-1816372 PUSCH req CP-OFDM for FR1" w:date="2018-11-19T10:22:00Z">
              <w:tcPr>
                <w:tcW w:w="1199" w:type="dxa"/>
                <w:vMerge/>
                <w:vAlign w:val="center"/>
              </w:tcPr>
            </w:tcPrChange>
          </w:tcPr>
          <w:p w14:paraId="261FE13D" w14:textId="77777777" w:rsidR="00E1543C" w:rsidRPr="008A47AD" w:rsidRDefault="00E1543C" w:rsidP="00E1543C">
            <w:pPr>
              <w:pStyle w:val="TAC"/>
              <w:rPr>
                <w:ins w:id="1166" w:author="R4-1814062 PUSCH demod req CP-OFDM FR1" w:date="2018-10-13T16:54:00Z"/>
                <w:rFonts w:cs="Arial"/>
              </w:rPr>
            </w:pPr>
          </w:p>
        </w:tc>
        <w:tc>
          <w:tcPr>
            <w:tcW w:w="1429" w:type="dxa"/>
            <w:vMerge/>
            <w:vAlign w:val="center"/>
            <w:tcPrChange w:id="1167" w:author="R4-1816372 PUSCH req CP-OFDM for FR1" w:date="2018-11-19T10:22:00Z">
              <w:tcPr>
                <w:tcW w:w="1509" w:type="dxa"/>
                <w:vMerge/>
                <w:vAlign w:val="center"/>
              </w:tcPr>
            </w:tcPrChange>
          </w:tcPr>
          <w:p w14:paraId="3010AA37" w14:textId="77777777" w:rsidR="00E1543C" w:rsidRPr="008A47AD" w:rsidRDefault="00E1543C" w:rsidP="00E1543C">
            <w:pPr>
              <w:pStyle w:val="TAC"/>
              <w:rPr>
                <w:ins w:id="1168" w:author="R4-1814062 PUSCH demod req CP-OFDM FR1" w:date="2018-10-13T16:54:00Z"/>
              </w:rPr>
            </w:pPr>
          </w:p>
        </w:tc>
        <w:tc>
          <w:tcPr>
            <w:tcW w:w="1176" w:type="dxa"/>
            <w:vMerge/>
            <w:vAlign w:val="center"/>
            <w:tcPrChange w:id="1169" w:author="R4-1816372 PUSCH req CP-OFDM for FR1" w:date="2018-11-19T10:22:00Z">
              <w:tcPr>
                <w:tcW w:w="1176" w:type="dxa"/>
                <w:vMerge/>
                <w:vAlign w:val="center"/>
              </w:tcPr>
            </w:tcPrChange>
          </w:tcPr>
          <w:p w14:paraId="0A5EDDA5" w14:textId="77777777" w:rsidR="00E1543C" w:rsidRPr="008A47AD" w:rsidRDefault="00E1543C" w:rsidP="00E1543C">
            <w:pPr>
              <w:pStyle w:val="TAC"/>
              <w:rPr>
                <w:ins w:id="1170" w:author="R4-1814062 PUSCH demod req CP-OFDM FR1" w:date="2018-10-13T16:54:00Z"/>
              </w:rPr>
            </w:pPr>
          </w:p>
        </w:tc>
        <w:tc>
          <w:tcPr>
            <w:tcW w:w="1450" w:type="dxa"/>
            <w:vAlign w:val="center"/>
            <w:tcPrChange w:id="1171" w:author="R4-1816372 PUSCH req CP-OFDM for FR1" w:date="2018-11-19T10:22:00Z">
              <w:tcPr>
                <w:tcW w:w="1208" w:type="dxa"/>
                <w:vAlign w:val="center"/>
              </w:tcPr>
            </w:tcPrChange>
          </w:tcPr>
          <w:p w14:paraId="7469B85D" w14:textId="46C4A326" w:rsidR="00E1543C" w:rsidRPr="008A47AD" w:rsidRDefault="00E1543C" w:rsidP="00E1543C">
            <w:pPr>
              <w:pStyle w:val="TAC"/>
              <w:rPr>
                <w:ins w:id="1172" w:author="R4-1814062 PUSCH demod req CP-OFDM FR1" w:date="2018-10-13T16:54:00Z"/>
              </w:rPr>
            </w:pPr>
            <w:ins w:id="1173" w:author="R4-1816372 PUSCH req CP-OFDM for FR1" w:date="2018-11-19T10:31:00Z">
              <w:r w:rsidRPr="008A47AD">
                <w:rPr>
                  <w:lang w:eastAsia="zh-CN"/>
                </w:rPr>
                <w:t>G-FR1-A3-10</w:t>
              </w:r>
            </w:ins>
          </w:p>
        </w:tc>
        <w:tc>
          <w:tcPr>
            <w:tcW w:w="1366" w:type="dxa"/>
            <w:vAlign w:val="center"/>
            <w:tcPrChange w:id="1174" w:author="R4-1816372 PUSCH req CP-OFDM for FR1" w:date="2018-11-19T10:22:00Z">
              <w:tcPr>
                <w:tcW w:w="1366" w:type="dxa"/>
                <w:vAlign w:val="center"/>
              </w:tcPr>
            </w:tcPrChange>
          </w:tcPr>
          <w:p w14:paraId="16D2B52F" w14:textId="77777777" w:rsidR="00E1543C" w:rsidRPr="008A47AD" w:rsidRDefault="00E1543C" w:rsidP="00E1543C">
            <w:pPr>
              <w:pStyle w:val="TAC"/>
              <w:rPr>
                <w:ins w:id="1175" w:author="R4-1814062 PUSCH demod req CP-OFDM FR1" w:date="2018-10-13T16:54:00Z"/>
              </w:rPr>
            </w:pPr>
            <w:ins w:id="1176" w:author="R4-1814062 PUSCH demod req CP-OFDM FR1" w:date="2018-10-13T16:54:00Z">
              <w:r w:rsidRPr="008A47AD">
                <w:t>1+1</w:t>
              </w:r>
            </w:ins>
          </w:p>
        </w:tc>
        <w:tc>
          <w:tcPr>
            <w:tcW w:w="1185" w:type="dxa"/>
            <w:vAlign w:val="center"/>
            <w:tcPrChange w:id="1177" w:author="R4-1816372 PUSCH req CP-OFDM for FR1" w:date="2018-11-19T10:22:00Z">
              <w:tcPr>
                <w:tcW w:w="1073" w:type="dxa"/>
                <w:vAlign w:val="center"/>
              </w:tcPr>
            </w:tcPrChange>
          </w:tcPr>
          <w:p w14:paraId="2C7D870B" w14:textId="1465CB53" w:rsidR="00E1543C" w:rsidRPr="008A47AD" w:rsidRDefault="00E1543C" w:rsidP="00E1543C">
            <w:pPr>
              <w:pStyle w:val="TAC"/>
              <w:rPr>
                <w:ins w:id="1178" w:author="R4-1814062 PUSCH demod req CP-OFDM FR1" w:date="2018-10-13T16:54:00Z"/>
              </w:rPr>
            </w:pPr>
            <w:ins w:id="1179" w:author="R4-1814062 PUSCH demod req CP-OFDM FR1" w:date="2018-10-13T16:54:00Z">
              <w:r w:rsidRPr="008A47AD">
                <w:t>[TBD]</w:t>
              </w:r>
            </w:ins>
          </w:p>
        </w:tc>
      </w:tr>
      <w:tr w:rsidR="00E1543C" w:rsidRPr="008A47AD" w14:paraId="2384363A" w14:textId="77777777" w:rsidTr="00F54D49">
        <w:trPr>
          <w:trHeight w:val="105"/>
          <w:ins w:id="1180" w:author="R4-1814062 PUSCH demod req CP-OFDM FR1" w:date="2018-10-13T16:54:00Z"/>
          <w:trPrChange w:id="1181" w:author="R4-1816372 PUSCH req CP-OFDM for FR1" w:date="2018-11-19T10:22:00Z">
            <w:trPr>
              <w:trHeight w:val="105"/>
            </w:trPr>
          </w:trPrChange>
        </w:trPr>
        <w:tc>
          <w:tcPr>
            <w:tcW w:w="1008" w:type="dxa"/>
            <w:vMerge/>
            <w:vAlign w:val="center"/>
            <w:tcPrChange w:id="1182" w:author="R4-1816372 PUSCH req CP-OFDM for FR1" w:date="2018-11-19T10:22:00Z">
              <w:tcPr>
                <w:tcW w:w="1008" w:type="dxa"/>
                <w:vMerge/>
                <w:vAlign w:val="center"/>
              </w:tcPr>
            </w:tcPrChange>
          </w:tcPr>
          <w:p w14:paraId="6A3D28A5" w14:textId="77777777" w:rsidR="00E1543C" w:rsidRPr="008A47AD" w:rsidRDefault="00E1543C" w:rsidP="00E1543C">
            <w:pPr>
              <w:pStyle w:val="TAC"/>
              <w:rPr>
                <w:ins w:id="1183" w:author="R4-1814062 PUSCH demod req CP-OFDM FR1" w:date="2018-10-13T16:54:00Z"/>
              </w:rPr>
            </w:pPr>
          </w:p>
        </w:tc>
        <w:tc>
          <w:tcPr>
            <w:tcW w:w="1066" w:type="dxa"/>
            <w:vMerge/>
            <w:vAlign w:val="center"/>
            <w:tcPrChange w:id="1184" w:author="R4-1816372 PUSCH req CP-OFDM for FR1" w:date="2018-11-19T10:22:00Z">
              <w:tcPr>
                <w:tcW w:w="1095" w:type="dxa"/>
                <w:vMerge/>
                <w:vAlign w:val="center"/>
              </w:tcPr>
            </w:tcPrChange>
          </w:tcPr>
          <w:p w14:paraId="474D35A1" w14:textId="77777777" w:rsidR="00E1543C" w:rsidRPr="008A47AD" w:rsidRDefault="00E1543C" w:rsidP="00E1543C">
            <w:pPr>
              <w:pStyle w:val="TAC"/>
              <w:rPr>
                <w:ins w:id="1185" w:author="R4-1814062 PUSCH demod req CP-OFDM FR1" w:date="2018-10-13T16:54:00Z"/>
              </w:rPr>
            </w:pPr>
          </w:p>
        </w:tc>
        <w:tc>
          <w:tcPr>
            <w:tcW w:w="1067" w:type="dxa"/>
            <w:vMerge w:val="restart"/>
            <w:vAlign w:val="center"/>
            <w:tcPrChange w:id="1186" w:author="R4-1816372 PUSCH req CP-OFDM for FR1" w:date="2018-11-19T10:22:00Z">
              <w:tcPr>
                <w:tcW w:w="1199" w:type="dxa"/>
                <w:vMerge w:val="restart"/>
                <w:vAlign w:val="center"/>
              </w:tcPr>
            </w:tcPrChange>
          </w:tcPr>
          <w:p w14:paraId="780F4CB5" w14:textId="77777777" w:rsidR="00E1543C" w:rsidRPr="008A47AD" w:rsidRDefault="00E1543C" w:rsidP="00E1543C">
            <w:pPr>
              <w:pStyle w:val="TAC"/>
              <w:rPr>
                <w:ins w:id="1187" w:author="R4-1814062 PUSCH demod req CP-OFDM FR1" w:date="2018-10-13T16:54:00Z"/>
                <w:rFonts w:cs="Arial"/>
              </w:rPr>
            </w:pPr>
            <w:ins w:id="1188" w:author="R4-1814062 PUSCH demod req CP-OFDM FR1" w:date="2018-10-13T16:54:00Z">
              <w:r w:rsidRPr="008A47AD">
                <w:rPr>
                  <w:rFonts w:cs="Arial"/>
                </w:rPr>
                <w:t>Normal</w:t>
              </w:r>
            </w:ins>
          </w:p>
        </w:tc>
        <w:tc>
          <w:tcPr>
            <w:tcW w:w="1429" w:type="dxa"/>
            <w:vMerge w:val="restart"/>
            <w:vAlign w:val="center"/>
            <w:tcPrChange w:id="1189" w:author="R4-1816372 PUSCH req CP-OFDM for FR1" w:date="2018-11-19T10:22:00Z">
              <w:tcPr>
                <w:tcW w:w="1509" w:type="dxa"/>
                <w:vMerge w:val="restart"/>
                <w:vAlign w:val="center"/>
              </w:tcPr>
            </w:tcPrChange>
          </w:tcPr>
          <w:p w14:paraId="7DFEB92E" w14:textId="77777777" w:rsidR="00E1543C" w:rsidRPr="008A47AD" w:rsidRDefault="00E1543C" w:rsidP="00E1543C">
            <w:pPr>
              <w:pStyle w:val="TAC"/>
              <w:rPr>
                <w:ins w:id="1190" w:author="R4-1814062 PUSCH demod req CP-OFDM FR1" w:date="2018-10-13T16:54:00Z"/>
              </w:rPr>
            </w:pPr>
            <w:ins w:id="1191" w:author="R4-1814062 PUSCH demod req CP-OFDM FR1" w:date="2018-10-13T16:54:00Z">
              <w:r w:rsidRPr="008A47AD">
                <w:t>TDLC300-100</w:t>
              </w:r>
            </w:ins>
          </w:p>
        </w:tc>
        <w:tc>
          <w:tcPr>
            <w:tcW w:w="1176" w:type="dxa"/>
            <w:vMerge w:val="restart"/>
            <w:vAlign w:val="center"/>
            <w:tcPrChange w:id="1192" w:author="R4-1816372 PUSCH req CP-OFDM for FR1" w:date="2018-11-19T10:22:00Z">
              <w:tcPr>
                <w:tcW w:w="1176" w:type="dxa"/>
                <w:vMerge w:val="restart"/>
                <w:vAlign w:val="center"/>
              </w:tcPr>
            </w:tcPrChange>
          </w:tcPr>
          <w:p w14:paraId="30131C9D" w14:textId="77777777" w:rsidR="00E1543C" w:rsidRPr="008A47AD" w:rsidRDefault="00E1543C" w:rsidP="00E1543C">
            <w:pPr>
              <w:pStyle w:val="TAC"/>
              <w:rPr>
                <w:ins w:id="1193" w:author="R4-1814062 PUSCH demod req CP-OFDM FR1" w:date="2018-10-13T16:54:00Z"/>
              </w:rPr>
            </w:pPr>
            <w:ins w:id="1194" w:author="R4-1814062 PUSCH demod req CP-OFDM FR1" w:date="2018-10-13T16:54:00Z">
              <w:r w:rsidRPr="008A47AD">
                <w:t>70 %</w:t>
              </w:r>
            </w:ins>
          </w:p>
        </w:tc>
        <w:tc>
          <w:tcPr>
            <w:tcW w:w="1450" w:type="dxa"/>
            <w:vAlign w:val="center"/>
            <w:tcPrChange w:id="1195" w:author="R4-1816372 PUSCH req CP-OFDM for FR1" w:date="2018-11-19T10:22:00Z">
              <w:tcPr>
                <w:tcW w:w="1208" w:type="dxa"/>
                <w:vAlign w:val="center"/>
              </w:tcPr>
            </w:tcPrChange>
          </w:tcPr>
          <w:p w14:paraId="683D7319" w14:textId="00B3BDC7" w:rsidR="00E1543C" w:rsidRPr="008A47AD" w:rsidRDefault="00E1543C" w:rsidP="00E1543C">
            <w:pPr>
              <w:pStyle w:val="TAC"/>
              <w:rPr>
                <w:ins w:id="1196" w:author="R4-1814062 PUSCH demod req CP-OFDM FR1" w:date="2018-10-13T16:54:00Z"/>
              </w:rPr>
            </w:pPr>
            <w:ins w:id="1197" w:author="R4-1816372 PUSCH req CP-OFDM for FR1" w:date="2018-11-19T10:31:00Z">
              <w:r w:rsidRPr="008A47AD">
                <w:rPr>
                  <w:lang w:eastAsia="zh-CN"/>
                </w:rPr>
                <w:t>G-FR1-A4-3</w:t>
              </w:r>
            </w:ins>
          </w:p>
        </w:tc>
        <w:tc>
          <w:tcPr>
            <w:tcW w:w="1366" w:type="dxa"/>
            <w:vAlign w:val="center"/>
            <w:tcPrChange w:id="1198" w:author="R4-1816372 PUSCH req CP-OFDM for FR1" w:date="2018-11-19T10:22:00Z">
              <w:tcPr>
                <w:tcW w:w="1366" w:type="dxa"/>
                <w:vAlign w:val="center"/>
              </w:tcPr>
            </w:tcPrChange>
          </w:tcPr>
          <w:p w14:paraId="18756B8A" w14:textId="77777777" w:rsidR="00E1543C" w:rsidRPr="008A47AD" w:rsidRDefault="00E1543C" w:rsidP="00E1543C">
            <w:pPr>
              <w:pStyle w:val="TAC"/>
              <w:rPr>
                <w:ins w:id="1199" w:author="R4-1814062 PUSCH demod req CP-OFDM FR1" w:date="2018-10-13T16:54:00Z"/>
              </w:rPr>
            </w:pPr>
            <w:ins w:id="1200" w:author="R4-1814062 PUSCH demod req CP-OFDM FR1" w:date="2018-10-13T16:54:00Z">
              <w:r w:rsidRPr="008A47AD">
                <w:t>1+0</w:t>
              </w:r>
            </w:ins>
          </w:p>
        </w:tc>
        <w:tc>
          <w:tcPr>
            <w:tcW w:w="1185" w:type="dxa"/>
            <w:vAlign w:val="center"/>
            <w:tcPrChange w:id="1201" w:author="R4-1816372 PUSCH req CP-OFDM for FR1" w:date="2018-11-19T10:22:00Z">
              <w:tcPr>
                <w:tcW w:w="1073" w:type="dxa"/>
                <w:vAlign w:val="center"/>
              </w:tcPr>
            </w:tcPrChange>
          </w:tcPr>
          <w:p w14:paraId="6BAB3E5C" w14:textId="2035DCC9" w:rsidR="00E1543C" w:rsidRPr="008A47AD" w:rsidRDefault="00E1543C" w:rsidP="00E1543C">
            <w:pPr>
              <w:pStyle w:val="TAC"/>
              <w:rPr>
                <w:ins w:id="1202" w:author="R4-1814062 PUSCH demod req CP-OFDM FR1" w:date="2018-10-13T16:54:00Z"/>
              </w:rPr>
            </w:pPr>
            <w:ins w:id="1203" w:author="R4-1814062 PUSCH demod req CP-OFDM FR1" w:date="2018-10-13T16:54:00Z">
              <w:r w:rsidRPr="008A47AD">
                <w:t>[TBD]</w:t>
              </w:r>
            </w:ins>
          </w:p>
        </w:tc>
      </w:tr>
      <w:tr w:rsidR="00E1543C" w:rsidRPr="008A47AD" w14:paraId="5CD070A3" w14:textId="77777777" w:rsidTr="00F54D49">
        <w:trPr>
          <w:trHeight w:val="105"/>
          <w:ins w:id="1204" w:author="R4-1814062 PUSCH demod req CP-OFDM FR1" w:date="2018-10-13T16:54:00Z"/>
          <w:trPrChange w:id="1205" w:author="R4-1816372 PUSCH req CP-OFDM for FR1" w:date="2018-11-19T10:22:00Z">
            <w:trPr>
              <w:trHeight w:val="105"/>
            </w:trPr>
          </w:trPrChange>
        </w:trPr>
        <w:tc>
          <w:tcPr>
            <w:tcW w:w="1008" w:type="dxa"/>
            <w:vMerge/>
            <w:vAlign w:val="center"/>
            <w:tcPrChange w:id="1206" w:author="R4-1816372 PUSCH req CP-OFDM for FR1" w:date="2018-11-19T10:22:00Z">
              <w:tcPr>
                <w:tcW w:w="1008" w:type="dxa"/>
                <w:vMerge/>
                <w:vAlign w:val="center"/>
              </w:tcPr>
            </w:tcPrChange>
          </w:tcPr>
          <w:p w14:paraId="22210AA4" w14:textId="77777777" w:rsidR="00E1543C" w:rsidRPr="008A47AD" w:rsidRDefault="00E1543C" w:rsidP="00E1543C">
            <w:pPr>
              <w:pStyle w:val="TAC"/>
              <w:rPr>
                <w:ins w:id="1207" w:author="R4-1814062 PUSCH demod req CP-OFDM FR1" w:date="2018-10-13T16:54:00Z"/>
              </w:rPr>
            </w:pPr>
          </w:p>
        </w:tc>
        <w:tc>
          <w:tcPr>
            <w:tcW w:w="1066" w:type="dxa"/>
            <w:vMerge/>
            <w:vAlign w:val="center"/>
            <w:tcPrChange w:id="1208" w:author="R4-1816372 PUSCH req CP-OFDM for FR1" w:date="2018-11-19T10:22:00Z">
              <w:tcPr>
                <w:tcW w:w="1095" w:type="dxa"/>
                <w:vMerge/>
                <w:vAlign w:val="center"/>
              </w:tcPr>
            </w:tcPrChange>
          </w:tcPr>
          <w:p w14:paraId="68A1F890" w14:textId="77777777" w:rsidR="00E1543C" w:rsidRPr="008A47AD" w:rsidRDefault="00E1543C" w:rsidP="00E1543C">
            <w:pPr>
              <w:pStyle w:val="TAC"/>
              <w:rPr>
                <w:ins w:id="1209" w:author="R4-1814062 PUSCH demod req CP-OFDM FR1" w:date="2018-10-13T16:54:00Z"/>
              </w:rPr>
            </w:pPr>
          </w:p>
        </w:tc>
        <w:tc>
          <w:tcPr>
            <w:tcW w:w="1067" w:type="dxa"/>
            <w:vMerge/>
            <w:vAlign w:val="center"/>
            <w:tcPrChange w:id="1210" w:author="R4-1816372 PUSCH req CP-OFDM for FR1" w:date="2018-11-19T10:22:00Z">
              <w:tcPr>
                <w:tcW w:w="1199" w:type="dxa"/>
                <w:vMerge/>
                <w:vAlign w:val="center"/>
              </w:tcPr>
            </w:tcPrChange>
          </w:tcPr>
          <w:p w14:paraId="28C994FD" w14:textId="77777777" w:rsidR="00E1543C" w:rsidRPr="008A47AD" w:rsidRDefault="00E1543C" w:rsidP="00E1543C">
            <w:pPr>
              <w:pStyle w:val="TAC"/>
              <w:rPr>
                <w:ins w:id="1211" w:author="R4-1814062 PUSCH demod req CP-OFDM FR1" w:date="2018-10-13T16:54:00Z"/>
                <w:rFonts w:cs="Arial"/>
              </w:rPr>
            </w:pPr>
          </w:p>
        </w:tc>
        <w:tc>
          <w:tcPr>
            <w:tcW w:w="1429" w:type="dxa"/>
            <w:vMerge/>
            <w:vAlign w:val="center"/>
            <w:tcPrChange w:id="1212" w:author="R4-1816372 PUSCH req CP-OFDM for FR1" w:date="2018-11-19T10:22:00Z">
              <w:tcPr>
                <w:tcW w:w="1509" w:type="dxa"/>
                <w:vMerge/>
                <w:vAlign w:val="center"/>
              </w:tcPr>
            </w:tcPrChange>
          </w:tcPr>
          <w:p w14:paraId="58657E3B" w14:textId="77777777" w:rsidR="00E1543C" w:rsidRPr="008A47AD" w:rsidRDefault="00E1543C" w:rsidP="00E1543C">
            <w:pPr>
              <w:pStyle w:val="TAC"/>
              <w:rPr>
                <w:ins w:id="1213" w:author="R4-1814062 PUSCH demod req CP-OFDM FR1" w:date="2018-10-13T16:54:00Z"/>
              </w:rPr>
            </w:pPr>
          </w:p>
        </w:tc>
        <w:tc>
          <w:tcPr>
            <w:tcW w:w="1176" w:type="dxa"/>
            <w:vMerge/>
            <w:vAlign w:val="center"/>
            <w:tcPrChange w:id="1214" w:author="R4-1816372 PUSCH req CP-OFDM for FR1" w:date="2018-11-19T10:22:00Z">
              <w:tcPr>
                <w:tcW w:w="1176" w:type="dxa"/>
                <w:vMerge/>
                <w:vAlign w:val="center"/>
              </w:tcPr>
            </w:tcPrChange>
          </w:tcPr>
          <w:p w14:paraId="48A892D9" w14:textId="77777777" w:rsidR="00E1543C" w:rsidRPr="008A47AD" w:rsidRDefault="00E1543C" w:rsidP="00E1543C">
            <w:pPr>
              <w:pStyle w:val="TAC"/>
              <w:rPr>
                <w:ins w:id="1215" w:author="R4-1814062 PUSCH demod req CP-OFDM FR1" w:date="2018-10-13T16:54:00Z"/>
              </w:rPr>
            </w:pPr>
          </w:p>
        </w:tc>
        <w:tc>
          <w:tcPr>
            <w:tcW w:w="1450" w:type="dxa"/>
            <w:vAlign w:val="center"/>
            <w:tcPrChange w:id="1216" w:author="R4-1816372 PUSCH req CP-OFDM for FR1" w:date="2018-11-19T10:22:00Z">
              <w:tcPr>
                <w:tcW w:w="1208" w:type="dxa"/>
                <w:vAlign w:val="center"/>
              </w:tcPr>
            </w:tcPrChange>
          </w:tcPr>
          <w:p w14:paraId="06165A83" w14:textId="0A842E06" w:rsidR="00E1543C" w:rsidRPr="008A47AD" w:rsidRDefault="00E1543C" w:rsidP="00E1543C">
            <w:pPr>
              <w:pStyle w:val="TAC"/>
              <w:rPr>
                <w:ins w:id="1217" w:author="R4-1814062 PUSCH demod req CP-OFDM FR1" w:date="2018-10-13T16:54:00Z"/>
              </w:rPr>
            </w:pPr>
            <w:ins w:id="1218" w:author="R4-1816372 PUSCH req CP-OFDM for FR1" w:date="2018-11-19T10:31:00Z">
              <w:r w:rsidRPr="008A47AD">
                <w:rPr>
                  <w:lang w:eastAsia="zh-CN"/>
                </w:rPr>
                <w:t>G-FR1-A4-10</w:t>
              </w:r>
            </w:ins>
          </w:p>
        </w:tc>
        <w:tc>
          <w:tcPr>
            <w:tcW w:w="1366" w:type="dxa"/>
            <w:vAlign w:val="center"/>
            <w:tcPrChange w:id="1219" w:author="R4-1816372 PUSCH req CP-OFDM for FR1" w:date="2018-11-19T10:22:00Z">
              <w:tcPr>
                <w:tcW w:w="1366" w:type="dxa"/>
                <w:vAlign w:val="center"/>
              </w:tcPr>
            </w:tcPrChange>
          </w:tcPr>
          <w:p w14:paraId="229B189A" w14:textId="77777777" w:rsidR="00E1543C" w:rsidRPr="008A47AD" w:rsidRDefault="00E1543C" w:rsidP="00E1543C">
            <w:pPr>
              <w:pStyle w:val="TAC"/>
              <w:rPr>
                <w:ins w:id="1220" w:author="R4-1814062 PUSCH demod req CP-OFDM FR1" w:date="2018-10-13T16:54:00Z"/>
              </w:rPr>
            </w:pPr>
            <w:ins w:id="1221" w:author="R4-1814062 PUSCH demod req CP-OFDM FR1" w:date="2018-10-13T16:54:00Z">
              <w:r w:rsidRPr="008A47AD">
                <w:t>1+1</w:t>
              </w:r>
            </w:ins>
          </w:p>
        </w:tc>
        <w:tc>
          <w:tcPr>
            <w:tcW w:w="1185" w:type="dxa"/>
            <w:vAlign w:val="center"/>
            <w:tcPrChange w:id="1222" w:author="R4-1816372 PUSCH req CP-OFDM for FR1" w:date="2018-11-19T10:22:00Z">
              <w:tcPr>
                <w:tcW w:w="1073" w:type="dxa"/>
                <w:vAlign w:val="center"/>
              </w:tcPr>
            </w:tcPrChange>
          </w:tcPr>
          <w:p w14:paraId="330B8A96" w14:textId="4D63D63F" w:rsidR="00E1543C" w:rsidRPr="008A47AD" w:rsidRDefault="00E1543C" w:rsidP="00E1543C">
            <w:pPr>
              <w:pStyle w:val="TAC"/>
              <w:rPr>
                <w:ins w:id="1223" w:author="R4-1814062 PUSCH demod req CP-OFDM FR1" w:date="2018-10-13T16:54:00Z"/>
              </w:rPr>
            </w:pPr>
            <w:ins w:id="1224" w:author="R4-1814062 PUSCH demod req CP-OFDM FR1" w:date="2018-10-13T16:54:00Z">
              <w:r w:rsidRPr="008A47AD">
                <w:t>[TBD]</w:t>
              </w:r>
            </w:ins>
          </w:p>
        </w:tc>
      </w:tr>
      <w:tr w:rsidR="00E1543C" w:rsidRPr="008A47AD" w14:paraId="6350E00C" w14:textId="77777777" w:rsidTr="00F54D49">
        <w:trPr>
          <w:trHeight w:val="105"/>
          <w:ins w:id="1225" w:author="R4-1814062 PUSCH demod req CP-OFDM FR1" w:date="2018-10-13T16:54:00Z"/>
          <w:trPrChange w:id="1226" w:author="R4-1816372 PUSCH req CP-OFDM for FR1" w:date="2018-11-19T10:22:00Z">
            <w:trPr>
              <w:trHeight w:val="105"/>
            </w:trPr>
          </w:trPrChange>
        </w:trPr>
        <w:tc>
          <w:tcPr>
            <w:tcW w:w="1008" w:type="dxa"/>
            <w:vMerge/>
            <w:vAlign w:val="center"/>
            <w:tcPrChange w:id="1227" w:author="R4-1816372 PUSCH req CP-OFDM for FR1" w:date="2018-11-19T10:22:00Z">
              <w:tcPr>
                <w:tcW w:w="1008" w:type="dxa"/>
                <w:vMerge/>
                <w:vAlign w:val="center"/>
              </w:tcPr>
            </w:tcPrChange>
          </w:tcPr>
          <w:p w14:paraId="437DF661" w14:textId="77777777" w:rsidR="00E1543C" w:rsidRPr="008A47AD" w:rsidRDefault="00E1543C" w:rsidP="00E1543C">
            <w:pPr>
              <w:pStyle w:val="TAC"/>
              <w:rPr>
                <w:ins w:id="1228" w:author="R4-1814062 PUSCH demod req CP-OFDM FR1" w:date="2018-10-13T16:54:00Z"/>
              </w:rPr>
            </w:pPr>
          </w:p>
        </w:tc>
        <w:tc>
          <w:tcPr>
            <w:tcW w:w="1066" w:type="dxa"/>
            <w:vMerge/>
            <w:vAlign w:val="center"/>
            <w:tcPrChange w:id="1229" w:author="R4-1816372 PUSCH req CP-OFDM for FR1" w:date="2018-11-19T10:22:00Z">
              <w:tcPr>
                <w:tcW w:w="1095" w:type="dxa"/>
                <w:vMerge/>
                <w:vAlign w:val="center"/>
              </w:tcPr>
            </w:tcPrChange>
          </w:tcPr>
          <w:p w14:paraId="5261C6EC" w14:textId="77777777" w:rsidR="00E1543C" w:rsidRPr="008A47AD" w:rsidRDefault="00E1543C" w:rsidP="00E1543C">
            <w:pPr>
              <w:pStyle w:val="TAC"/>
              <w:rPr>
                <w:ins w:id="1230" w:author="R4-1814062 PUSCH demod req CP-OFDM FR1" w:date="2018-10-13T16:54:00Z"/>
              </w:rPr>
            </w:pPr>
          </w:p>
        </w:tc>
        <w:tc>
          <w:tcPr>
            <w:tcW w:w="1067" w:type="dxa"/>
            <w:vMerge w:val="restart"/>
            <w:vAlign w:val="center"/>
            <w:tcPrChange w:id="1231" w:author="R4-1816372 PUSCH req CP-OFDM for FR1" w:date="2018-11-19T10:22:00Z">
              <w:tcPr>
                <w:tcW w:w="1199" w:type="dxa"/>
                <w:vMerge w:val="restart"/>
                <w:vAlign w:val="center"/>
              </w:tcPr>
            </w:tcPrChange>
          </w:tcPr>
          <w:p w14:paraId="0C1923DB" w14:textId="77777777" w:rsidR="00E1543C" w:rsidRPr="008A47AD" w:rsidRDefault="00E1543C" w:rsidP="00E1543C">
            <w:pPr>
              <w:pStyle w:val="TAC"/>
              <w:rPr>
                <w:ins w:id="1232" w:author="R4-1814062 PUSCH demod req CP-OFDM FR1" w:date="2018-10-13T16:54:00Z"/>
                <w:rFonts w:cs="Arial"/>
              </w:rPr>
            </w:pPr>
            <w:ins w:id="1233" w:author="R4-1814062 PUSCH demod req CP-OFDM FR1" w:date="2018-10-13T16:54:00Z">
              <w:r w:rsidRPr="008A47AD">
                <w:rPr>
                  <w:rFonts w:cs="Arial"/>
                </w:rPr>
                <w:t>Normal</w:t>
              </w:r>
            </w:ins>
          </w:p>
        </w:tc>
        <w:tc>
          <w:tcPr>
            <w:tcW w:w="1429" w:type="dxa"/>
            <w:vMerge w:val="restart"/>
            <w:vAlign w:val="center"/>
            <w:tcPrChange w:id="1234" w:author="R4-1816372 PUSCH req CP-OFDM for FR1" w:date="2018-11-19T10:22:00Z">
              <w:tcPr>
                <w:tcW w:w="1509" w:type="dxa"/>
                <w:vMerge w:val="restart"/>
                <w:vAlign w:val="center"/>
              </w:tcPr>
            </w:tcPrChange>
          </w:tcPr>
          <w:p w14:paraId="3B812D0D" w14:textId="77777777" w:rsidR="00E1543C" w:rsidRPr="008A47AD" w:rsidRDefault="00E1543C" w:rsidP="00E1543C">
            <w:pPr>
              <w:pStyle w:val="TAC"/>
              <w:rPr>
                <w:ins w:id="1235" w:author="R4-1814062 PUSCH demod req CP-OFDM FR1" w:date="2018-10-13T16:54:00Z"/>
              </w:rPr>
            </w:pPr>
            <w:ins w:id="1236" w:author="R4-1814062 PUSCH demod req CP-OFDM FR1" w:date="2018-10-13T16:54:00Z">
              <w:r w:rsidRPr="008A47AD">
                <w:t>TDLA30-10</w:t>
              </w:r>
            </w:ins>
          </w:p>
        </w:tc>
        <w:tc>
          <w:tcPr>
            <w:tcW w:w="1176" w:type="dxa"/>
            <w:vMerge w:val="restart"/>
            <w:vAlign w:val="center"/>
            <w:tcPrChange w:id="1237" w:author="R4-1816372 PUSCH req CP-OFDM for FR1" w:date="2018-11-19T10:22:00Z">
              <w:tcPr>
                <w:tcW w:w="1176" w:type="dxa"/>
                <w:vMerge w:val="restart"/>
                <w:vAlign w:val="center"/>
              </w:tcPr>
            </w:tcPrChange>
          </w:tcPr>
          <w:p w14:paraId="65AA10CE" w14:textId="77777777" w:rsidR="00E1543C" w:rsidRPr="008A47AD" w:rsidRDefault="00E1543C" w:rsidP="00E1543C">
            <w:pPr>
              <w:pStyle w:val="TAC"/>
              <w:rPr>
                <w:ins w:id="1238" w:author="R4-1814062 PUSCH demod req CP-OFDM FR1" w:date="2018-10-13T16:54:00Z"/>
              </w:rPr>
            </w:pPr>
            <w:ins w:id="1239" w:author="R4-1814062 PUSCH demod req CP-OFDM FR1" w:date="2018-10-13T16:54:00Z">
              <w:r w:rsidRPr="008A47AD">
                <w:t>70 %</w:t>
              </w:r>
            </w:ins>
          </w:p>
        </w:tc>
        <w:tc>
          <w:tcPr>
            <w:tcW w:w="1450" w:type="dxa"/>
            <w:vAlign w:val="center"/>
            <w:tcPrChange w:id="1240" w:author="R4-1816372 PUSCH req CP-OFDM for FR1" w:date="2018-11-19T10:22:00Z">
              <w:tcPr>
                <w:tcW w:w="1208" w:type="dxa"/>
                <w:vAlign w:val="center"/>
              </w:tcPr>
            </w:tcPrChange>
          </w:tcPr>
          <w:p w14:paraId="48539ACF" w14:textId="0BE64E89" w:rsidR="00E1543C" w:rsidRPr="008A47AD" w:rsidRDefault="00E1543C" w:rsidP="00E1543C">
            <w:pPr>
              <w:pStyle w:val="TAC"/>
              <w:rPr>
                <w:ins w:id="1241" w:author="R4-1814062 PUSCH demod req CP-OFDM FR1" w:date="2018-10-13T16:54:00Z"/>
              </w:rPr>
            </w:pPr>
            <w:ins w:id="1242" w:author="R4-1816372 PUSCH req CP-OFDM for FR1" w:date="2018-11-19T10:31:00Z">
              <w:r w:rsidRPr="008A47AD">
                <w:rPr>
                  <w:lang w:eastAsia="zh-CN"/>
                </w:rPr>
                <w:t>G-FR1-A5-3</w:t>
              </w:r>
            </w:ins>
          </w:p>
        </w:tc>
        <w:tc>
          <w:tcPr>
            <w:tcW w:w="1366" w:type="dxa"/>
            <w:vAlign w:val="center"/>
            <w:tcPrChange w:id="1243" w:author="R4-1816372 PUSCH req CP-OFDM for FR1" w:date="2018-11-19T10:22:00Z">
              <w:tcPr>
                <w:tcW w:w="1366" w:type="dxa"/>
                <w:vAlign w:val="center"/>
              </w:tcPr>
            </w:tcPrChange>
          </w:tcPr>
          <w:p w14:paraId="4A66C739" w14:textId="77777777" w:rsidR="00E1543C" w:rsidRPr="008A47AD" w:rsidRDefault="00E1543C" w:rsidP="00E1543C">
            <w:pPr>
              <w:pStyle w:val="TAC"/>
              <w:rPr>
                <w:ins w:id="1244" w:author="R4-1814062 PUSCH demod req CP-OFDM FR1" w:date="2018-10-13T16:54:00Z"/>
              </w:rPr>
            </w:pPr>
            <w:ins w:id="1245" w:author="R4-1814062 PUSCH demod req CP-OFDM FR1" w:date="2018-10-13T16:54:00Z">
              <w:r w:rsidRPr="008A47AD">
                <w:t>1+0</w:t>
              </w:r>
            </w:ins>
          </w:p>
        </w:tc>
        <w:tc>
          <w:tcPr>
            <w:tcW w:w="1185" w:type="dxa"/>
            <w:vAlign w:val="center"/>
            <w:tcPrChange w:id="1246" w:author="R4-1816372 PUSCH req CP-OFDM for FR1" w:date="2018-11-19T10:22:00Z">
              <w:tcPr>
                <w:tcW w:w="1073" w:type="dxa"/>
                <w:vAlign w:val="center"/>
              </w:tcPr>
            </w:tcPrChange>
          </w:tcPr>
          <w:p w14:paraId="63F5AF3F" w14:textId="0A1F16D1" w:rsidR="00E1543C" w:rsidRPr="008A47AD" w:rsidRDefault="00E1543C" w:rsidP="00E1543C">
            <w:pPr>
              <w:pStyle w:val="TAC"/>
              <w:rPr>
                <w:ins w:id="1247" w:author="R4-1814062 PUSCH demod req CP-OFDM FR1" w:date="2018-10-13T16:54:00Z"/>
              </w:rPr>
            </w:pPr>
            <w:ins w:id="1248" w:author="R4-1814062 PUSCH demod req CP-OFDM FR1" w:date="2018-10-13T16:54:00Z">
              <w:r w:rsidRPr="008A47AD">
                <w:t>[TBD]</w:t>
              </w:r>
            </w:ins>
          </w:p>
        </w:tc>
      </w:tr>
      <w:tr w:rsidR="00E1543C" w:rsidRPr="008A47AD" w14:paraId="0CC30E25" w14:textId="77777777" w:rsidTr="00F54D49">
        <w:trPr>
          <w:trHeight w:val="105"/>
          <w:ins w:id="1249" w:author="R4-1814062 PUSCH demod req CP-OFDM FR1" w:date="2018-10-13T16:54:00Z"/>
          <w:trPrChange w:id="1250" w:author="R4-1816372 PUSCH req CP-OFDM for FR1" w:date="2018-11-19T10:22:00Z">
            <w:trPr>
              <w:trHeight w:val="105"/>
            </w:trPr>
          </w:trPrChange>
        </w:trPr>
        <w:tc>
          <w:tcPr>
            <w:tcW w:w="1008" w:type="dxa"/>
            <w:vMerge/>
            <w:vAlign w:val="center"/>
            <w:tcPrChange w:id="1251" w:author="R4-1816372 PUSCH req CP-OFDM for FR1" w:date="2018-11-19T10:22:00Z">
              <w:tcPr>
                <w:tcW w:w="1008" w:type="dxa"/>
                <w:vMerge/>
                <w:vAlign w:val="center"/>
              </w:tcPr>
            </w:tcPrChange>
          </w:tcPr>
          <w:p w14:paraId="30B0163C" w14:textId="77777777" w:rsidR="00E1543C" w:rsidRPr="008A47AD" w:rsidRDefault="00E1543C" w:rsidP="00E1543C">
            <w:pPr>
              <w:pStyle w:val="TAC"/>
              <w:rPr>
                <w:ins w:id="1252" w:author="R4-1814062 PUSCH demod req CP-OFDM FR1" w:date="2018-10-13T16:54:00Z"/>
              </w:rPr>
            </w:pPr>
          </w:p>
        </w:tc>
        <w:tc>
          <w:tcPr>
            <w:tcW w:w="1066" w:type="dxa"/>
            <w:vMerge/>
            <w:vAlign w:val="center"/>
            <w:tcPrChange w:id="1253" w:author="R4-1816372 PUSCH req CP-OFDM for FR1" w:date="2018-11-19T10:22:00Z">
              <w:tcPr>
                <w:tcW w:w="1095" w:type="dxa"/>
                <w:vMerge/>
                <w:vAlign w:val="center"/>
              </w:tcPr>
            </w:tcPrChange>
          </w:tcPr>
          <w:p w14:paraId="6E51C885" w14:textId="77777777" w:rsidR="00E1543C" w:rsidRPr="008A47AD" w:rsidRDefault="00E1543C" w:rsidP="00E1543C">
            <w:pPr>
              <w:pStyle w:val="TAC"/>
              <w:rPr>
                <w:ins w:id="1254" w:author="R4-1814062 PUSCH demod req CP-OFDM FR1" w:date="2018-10-13T16:54:00Z"/>
              </w:rPr>
            </w:pPr>
          </w:p>
        </w:tc>
        <w:tc>
          <w:tcPr>
            <w:tcW w:w="1067" w:type="dxa"/>
            <w:vMerge/>
            <w:vAlign w:val="center"/>
            <w:tcPrChange w:id="1255" w:author="R4-1816372 PUSCH req CP-OFDM for FR1" w:date="2018-11-19T10:22:00Z">
              <w:tcPr>
                <w:tcW w:w="1199" w:type="dxa"/>
                <w:vMerge/>
                <w:vAlign w:val="center"/>
              </w:tcPr>
            </w:tcPrChange>
          </w:tcPr>
          <w:p w14:paraId="52869685" w14:textId="77777777" w:rsidR="00E1543C" w:rsidRPr="008A47AD" w:rsidRDefault="00E1543C" w:rsidP="00E1543C">
            <w:pPr>
              <w:pStyle w:val="TAC"/>
              <w:rPr>
                <w:ins w:id="1256" w:author="R4-1814062 PUSCH demod req CP-OFDM FR1" w:date="2018-10-13T16:54:00Z"/>
                <w:rFonts w:cs="Arial"/>
              </w:rPr>
            </w:pPr>
          </w:p>
        </w:tc>
        <w:tc>
          <w:tcPr>
            <w:tcW w:w="1429" w:type="dxa"/>
            <w:vMerge/>
            <w:vAlign w:val="center"/>
            <w:tcPrChange w:id="1257" w:author="R4-1816372 PUSCH req CP-OFDM for FR1" w:date="2018-11-19T10:22:00Z">
              <w:tcPr>
                <w:tcW w:w="1509" w:type="dxa"/>
                <w:vMerge/>
                <w:vAlign w:val="center"/>
              </w:tcPr>
            </w:tcPrChange>
          </w:tcPr>
          <w:p w14:paraId="10493E11" w14:textId="77777777" w:rsidR="00E1543C" w:rsidRPr="008A47AD" w:rsidRDefault="00E1543C" w:rsidP="00E1543C">
            <w:pPr>
              <w:pStyle w:val="TAC"/>
              <w:rPr>
                <w:ins w:id="1258" w:author="R4-1814062 PUSCH demod req CP-OFDM FR1" w:date="2018-10-13T16:54:00Z"/>
              </w:rPr>
            </w:pPr>
          </w:p>
        </w:tc>
        <w:tc>
          <w:tcPr>
            <w:tcW w:w="1176" w:type="dxa"/>
            <w:vMerge/>
            <w:vAlign w:val="center"/>
            <w:tcPrChange w:id="1259" w:author="R4-1816372 PUSCH req CP-OFDM for FR1" w:date="2018-11-19T10:22:00Z">
              <w:tcPr>
                <w:tcW w:w="1176" w:type="dxa"/>
                <w:vMerge/>
                <w:vAlign w:val="center"/>
              </w:tcPr>
            </w:tcPrChange>
          </w:tcPr>
          <w:p w14:paraId="64DECC2B" w14:textId="77777777" w:rsidR="00E1543C" w:rsidRPr="008A47AD" w:rsidRDefault="00E1543C" w:rsidP="00E1543C">
            <w:pPr>
              <w:pStyle w:val="TAC"/>
              <w:rPr>
                <w:ins w:id="1260" w:author="R4-1814062 PUSCH demod req CP-OFDM FR1" w:date="2018-10-13T16:54:00Z"/>
              </w:rPr>
            </w:pPr>
          </w:p>
        </w:tc>
        <w:tc>
          <w:tcPr>
            <w:tcW w:w="1450" w:type="dxa"/>
            <w:vAlign w:val="center"/>
            <w:tcPrChange w:id="1261" w:author="R4-1816372 PUSCH req CP-OFDM for FR1" w:date="2018-11-19T10:22:00Z">
              <w:tcPr>
                <w:tcW w:w="1208" w:type="dxa"/>
                <w:vAlign w:val="center"/>
              </w:tcPr>
            </w:tcPrChange>
          </w:tcPr>
          <w:p w14:paraId="524B7E16" w14:textId="1D5F9F26" w:rsidR="00E1543C" w:rsidRPr="008A47AD" w:rsidRDefault="00E1543C" w:rsidP="00E1543C">
            <w:pPr>
              <w:pStyle w:val="TAC"/>
              <w:rPr>
                <w:ins w:id="1262" w:author="R4-1814062 PUSCH demod req CP-OFDM FR1" w:date="2018-10-13T16:54:00Z"/>
              </w:rPr>
            </w:pPr>
            <w:ins w:id="1263" w:author="R4-1816372 PUSCH req CP-OFDM for FR1" w:date="2018-11-19T10:31:00Z">
              <w:r w:rsidRPr="008A47AD">
                <w:rPr>
                  <w:lang w:eastAsia="zh-CN"/>
                </w:rPr>
                <w:t>G-FR1-A5-10</w:t>
              </w:r>
            </w:ins>
          </w:p>
        </w:tc>
        <w:tc>
          <w:tcPr>
            <w:tcW w:w="1366" w:type="dxa"/>
            <w:vAlign w:val="center"/>
            <w:tcPrChange w:id="1264" w:author="R4-1816372 PUSCH req CP-OFDM for FR1" w:date="2018-11-19T10:22:00Z">
              <w:tcPr>
                <w:tcW w:w="1366" w:type="dxa"/>
                <w:vAlign w:val="center"/>
              </w:tcPr>
            </w:tcPrChange>
          </w:tcPr>
          <w:p w14:paraId="3531047C" w14:textId="77777777" w:rsidR="00E1543C" w:rsidRPr="008A47AD" w:rsidRDefault="00E1543C" w:rsidP="00E1543C">
            <w:pPr>
              <w:pStyle w:val="TAC"/>
              <w:rPr>
                <w:ins w:id="1265" w:author="R4-1814062 PUSCH demod req CP-OFDM FR1" w:date="2018-10-13T16:54:00Z"/>
              </w:rPr>
            </w:pPr>
            <w:ins w:id="1266" w:author="R4-1814062 PUSCH demod req CP-OFDM FR1" w:date="2018-10-13T16:54:00Z">
              <w:r w:rsidRPr="008A47AD">
                <w:t>1+1</w:t>
              </w:r>
            </w:ins>
          </w:p>
        </w:tc>
        <w:tc>
          <w:tcPr>
            <w:tcW w:w="1185" w:type="dxa"/>
            <w:vAlign w:val="center"/>
            <w:tcPrChange w:id="1267" w:author="R4-1816372 PUSCH req CP-OFDM for FR1" w:date="2018-11-19T10:22:00Z">
              <w:tcPr>
                <w:tcW w:w="1073" w:type="dxa"/>
                <w:vAlign w:val="center"/>
              </w:tcPr>
            </w:tcPrChange>
          </w:tcPr>
          <w:p w14:paraId="3485D181" w14:textId="65BB00ED" w:rsidR="00E1543C" w:rsidRPr="008A47AD" w:rsidRDefault="00E1543C" w:rsidP="00E1543C">
            <w:pPr>
              <w:pStyle w:val="TAC"/>
              <w:rPr>
                <w:ins w:id="1268" w:author="R4-1814062 PUSCH demod req CP-OFDM FR1" w:date="2018-10-13T16:54:00Z"/>
              </w:rPr>
            </w:pPr>
            <w:ins w:id="1269" w:author="R4-1814062 PUSCH demod req CP-OFDM FR1" w:date="2018-10-13T16:54:00Z">
              <w:r w:rsidRPr="008A47AD">
                <w:t>[TBD]</w:t>
              </w:r>
            </w:ins>
          </w:p>
        </w:tc>
      </w:tr>
      <w:tr w:rsidR="00E1543C" w:rsidRPr="008A47AD" w14:paraId="006BD842" w14:textId="77777777" w:rsidTr="004E44C3">
        <w:trPr>
          <w:trHeight w:val="105"/>
          <w:ins w:id="1270" w:author="R4-1814062 PUSCH demod req CP-OFDM FR1" w:date="2018-10-13T16:54:00Z"/>
          <w:trPrChange w:id="1271" w:author="R4-1816372 PUSCH req CP-OFDM for FR1" w:date="2018-11-19T10:22:00Z">
            <w:trPr>
              <w:trHeight w:val="105"/>
            </w:trPr>
          </w:trPrChange>
        </w:trPr>
        <w:tc>
          <w:tcPr>
            <w:tcW w:w="1008" w:type="dxa"/>
            <w:vMerge/>
            <w:vAlign w:val="center"/>
            <w:tcPrChange w:id="1272" w:author="R4-1816372 PUSCH req CP-OFDM for FR1" w:date="2018-11-19T10:22:00Z">
              <w:tcPr>
                <w:tcW w:w="1008" w:type="dxa"/>
                <w:vMerge/>
                <w:vAlign w:val="center"/>
              </w:tcPr>
            </w:tcPrChange>
          </w:tcPr>
          <w:p w14:paraId="32025179" w14:textId="77777777" w:rsidR="00E1543C" w:rsidRPr="008A47AD" w:rsidRDefault="00E1543C" w:rsidP="00E1543C">
            <w:pPr>
              <w:pStyle w:val="TAC"/>
              <w:rPr>
                <w:ins w:id="1273" w:author="R4-1814062 PUSCH demod req CP-OFDM FR1" w:date="2018-10-13T16:54:00Z"/>
              </w:rPr>
            </w:pPr>
          </w:p>
        </w:tc>
        <w:tc>
          <w:tcPr>
            <w:tcW w:w="1066" w:type="dxa"/>
            <w:vMerge w:val="restart"/>
            <w:vAlign w:val="center"/>
            <w:tcPrChange w:id="1274" w:author="R4-1816372 PUSCH req CP-OFDM for FR1" w:date="2018-11-19T10:22:00Z">
              <w:tcPr>
                <w:tcW w:w="1095" w:type="dxa"/>
                <w:vMerge w:val="restart"/>
                <w:vAlign w:val="center"/>
              </w:tcPr>
            </w:tcPrChange>
          </w:tcPr>
          <w:p w14:paraId="1DFC52FF" w14:textId="77777777" w:rsidR="00E1543C" w:rsidRPr="008A47AD" w:rsidRDefault="00E1543C" w:rsidP="00E1543C">
            <w:pPr>
              <w:pStyle w:val="TAC"/>
              <w:rPr>
                <w:ins w:id="1275" w:author="R4-1814062 PUSCH demod req CP-OFDM FR1" w:date="2018-10-13T16:54:00Z"/>
              </w:rPr>
            </w:pPr>
            <w:ins w:id="1276" w:author="R4-1814062 PUSCH demod req CP-OFDM FR1" w:date="2018-10-13T16:54:00Z">
              <w:r w:rsidRPr="008A47AD">
                <w:t>4</w:t>
              </w:r>
            </w:ins>
          </w:p>
        </w:tc>
        <w:tc>
          <w:tcPr>
            <w:tcW w:w="1067" w:type="dxa"/>
            <w:vMerge w:val="restart"/>
            <w:vAlign w:val="center"/>
            <w:tcPrChange w:id="1277" w:author="R4-1816372 PUSCH req CP-OFDM for FR1" w:date="2018-11-19T10:22:00Z">
              <w:tcPr>
                <w:tcW w:w="1199" w:type="dxa"/>
                <w:vMerge w:val="restart"/>
                <w:vAlign w:val="center"/>
              </w:tcPr>
            </w:tcPrChange>
          </w:tcPr>
          <w:p w14:paraId="7408B16A" w14:textId="77777777" w:rsidR="00E1543C" w:rsidRPr="008A47AD" w:rsidRDefault="00E1543C" w:rsidP="00E1543C">
            <w:pPr>
              <w:pStyle w:val="TAC"/>
              <w:rPr>
                <w:ins w:id="1278" w:author="R4-1814062 PUSCH demod req CP-OFDM FR1" w:date="2018-10-13T16:54:00Z"/>
                <w:rFonts w:cs="Arial"/>
              </w:rPr>
            </w:pPr>
            <w:ins w:id="1279" w:author="R4-1814062 PUSCH demod req CP-OFDM FR1" w:date="2018-10-13T16:54:00Z">
              <w:r w:rsidRPr="008A47AD">
                <w:rPr>
                  <w:rFonts w:cs="Arial"/>
                </w:rPr>
                <w:t>Normal</w:t>
              </w:r>
            </w:ins>
          </w:p>
        </w:tc>
        <w:tc>
          <w:tcPr>
            <w:tcW w:w="1429" w:type="dxa"/>
            <w:vMerge w:val="restart"/>
            <w:vAlign w:val="center"/>
            <w:tcPrChange w:id="1280" w:author="R4-1816372 PUSCH req CP-OFDM for FR1" w:date="2018-11-19T10:22:00Z">
              <w:tcPr>
                <w:tcW w:w="1509" w:type="dxa"/>
                <w:vMerge w:val="restart"/>
                <w:vAlign w:val="center"/>
              </w:tcPr>
            </w:tcPrChange>
          </w:tcPr>
          <w:p w14:paraId="0C8B12DE" w14:textId="77777777" w:rsidR="00E1543C" w:rsidRPr="008A47AD" w:rsidRDefault="00E1543C" w:rsidP="00E1543C">
            <w:pPr>
              <w:pStyle w:val="TAC"/>
              <w:rPr>
                <w:ins w:id="1281" w:author="R4-1814062 PUSCH demod req CP-OFDM FR1" w:date="2018-10-13T16:54:00Z"/>
              </w:rPr>
            </w:pPr>
            <w:ins w:id="1282" w:author="R4-1814062 PUSCH demod req CP-OFDM FR1" w:date="2018-10-13T16:54:00Z">
              <w:r w:rsidRPr="008A47AD">
                <w:t>TDLB100-400</w:t>
              </w:r>
            </w:ins>
          </w:p>
        </w:tc>
        <w:tc>
          <w:tcPr>
            <w:tcW w:w="1176" w:type="dxa"/>
            <w:vMerge w:val="restart"/>
            <w:vAlign w:val="center"/>
            <w:tcPrChange w:id="1283" w:author="R4-1816372 PUSCH req CP-OFDM for FR1" w:date="2018-11-19T10:22:00Z">
              <w:tcPr>
                <w:tcW w:w="1176" w:type="dxa"/>
                <w:vMerge w:val="restart"/>
                <w:vAlign w:val="center"/>
              </w:tcPr>
            </w:tcPrChange>
          </w:tcPr>
          <w:p w14:paraId="4E5F7CBB" w14:textId="77777777" w:rsidR="00E1543C" w:rsidRPr="008A47AD" w:rsidRDefault="00E1543C" w:rsidP="00E1543C">
            <w:pPr>
              <w:pStyle w:val="TAC"/>
              <w:rPr>
                <w:ins w:id="1284" w:author="R4-1814062 PUSCH demod req CP-OFDM FR1" w:date="2018-10-13T16:54:00Z"/>
              </w:rPr>
            </w:pPr>
            <w:ins w:id="1285" w:author="R4-1814062 PUSCH demod req CP-OFDM FR1" w:date="2018-10-13T16:54:00Z">
              <w:r w:rsidRPr="008A47AD">
                <w:t>70 %</w:t>
              </w:r>
            </w:ins>
          </w:p>
        </w:tc>
        <w:tc>
          <w:tcPr>
            <w:tcW w:w="1450" w:type="dxa"/>
            <w:vAlign w:val="center"/>
            <w:tcPrChange w:id="1286" w:author="R4-1816372 PUSCH req CP-OFDM for FR1" w:date="2018-11-19T10:22:00Z">
              <w:tcPr>
                <w:tcW w:w="1208" w:type="dxa"/>
                <w:vAlign w:val="center"/>
              </w:tcPr>
            </w:tcPrChange>
          </w:tcPr>
          <w:p w14:paraId="4040E09C" w14:textId="78692791" w:rsidR="00E1543C" w:rsidRPr="008A47AD" w:rsidRDefault="00E1543C" w:rsidP="00E1543C">
            <w:pPr>
              <w:pStyle w:val="TAC"/>
              <w:rPr>
                <w:ins w:id="1287" w:author="R4-1814062 PUSCH demod req CP-OFDM FR1" w:date="2018-10-13T16:54:00Z"/>
              </w:rPr>
            </w:pPr>
            <w:ins w:id="1288" w:author="R4-1816372 PUSCH req CP-OFDM for FR1" w:date="2018-11-19T10:31:00Z">
              <w:r w:rsidRPr="008A47AD">
                <w:rPr>
                  <w:lang w:eastAsia="zh-CN"/>
                </w:rPr>
                <w:t>G-FR1-A3-3</w:t>
              </w:r>
            </w:ins>
          </w:p>
        </w:tc>
        <w:tc>
          <w:tcPr>
            <w:tcW w:w="1366" w:type="dxa"/>
            <w:vAlign w:val="center"/>
            <w:tcPrChange w:id="1289" w:author="R4-1816372 PUSCH req CP-OFDM for FR1" w:date="2018-11-19T10:22:00Z">
              <w:tcPr>
                <w:tcW w:w="1366" w:type="dxa"/>
                <w:vAlign w:val="center"/>
              </w:tcPr>
            </w:tcPrChange>
          </w:tcPr>
          <w:p w14:paraId="13F58FE0" w14:textId="77777777" w:rsidR="00E1543C" w:rsidRPr="008A47AD" w:rsidRDefault="00E1543C" w:rsidP="00E1543C">
            <w:pPr>
              <w:pStyle w:val="TAC"/>
              <w:rPr>
                <w:ins w:id="1290" w:author="R4-1814062 PUSCH demod req CP-OFDM FR1" w:date="2018-10-13T16:54:00Z"/>
              </w:rPr>
            </w:pPr>
            <w:ins w:id="1291" w:author="R4-1814062 PUSCH demod req CP-OFDM FR1" w:date="2018-10-13T16:54:00Z">
              <w:r w:rsidRPr="008A47AD">
                <w:t>1+0</w:t>
              </w:r>
            </w:ins>
          </w:p>
        </w:tc>
        <w:tc>
          <w:tcPr>
            <w:tcW w:w="1185" w:type="dxa"/>
            <w:vAlign w:val="center"/>
            <w:tcPrChange w:id="1292" w:author="R4-1816372 PUSCH req CP-OFDM for FR1" w:date="2018-11-19T10:22:00Z">
              <w:tcPr>
                <w:tcW w:w="1073" w:type="dxa"/>
                <w:vAlign w:val="center"/>
              </w:tcPr>
            </w:tcPrChange>
          </w:tcPr>
          <w:p w14:paraId="4E9D37A0" w14:textId="521F7C5B" w:rsidR="00E1543C" w:rsidRPr="008A47AD" w:rsidRDefault="00E1543C" w:rsidP="00E1543C">
            <w:pPr>
              <w:pStyle w:val="TAC"/>
              <w:rPr>
                <w:ins w:id="1293" w:author="R4-1814062 PUSCH demod req CP-OFDM FR1" w:date="2018-10-13T16:54:00Z"/>
              </w:rPr>
            </w:pPr>
            <w:ins w:id="1294" w:author="R4-1814062 PUSCH demod req CP-OFDM FR1" w:date="2018-10-13T16:54:00Z">
              <w:r w:rsidRPr="008A47AD">
                <w:t>[TBD]</w:t>
              </w:r>
            </w:ins>
          </w:p>
        </w:tc>
      </w:tr>
      <w:tr w:rsidR="00E1543C" w:rsidRPr="008A47AD" w14:paraId="705FEDDD" w14:textId="77777777" w:rsidTr="00F54D49">
        <w:trPr>
          <w:trHeight w:val="105"/>
          <w:ins w:id="1295" w:author="R4-1814062 PUSCH demod req CP-OFDM FR1" w:date="2018-10-13T16:54:00Z"/>
          <w:trPrChange w:id="1296" w:author="R4-1816372 PUSCH req CP-OFDM for FR1" w:date="2018-11-19T10:22:00Z">
            <w:trPr>
              <w:trHeight w:val="105"/>
            </w:trPr>
          </w:trPrChange>
        </w:trPr>
        <w:tc>
          <w:tcPr>
            <w:tcW w:w="1008" w:type="dxa"/>
            <w:vMerge/>
            <w:vAlign w:val="center"/>
            <w:tcPrChange w:id="1297" w:author="R4-1816372 PUSCH req CP-OFDM for FR1" w:date="2018-11-19T10:22:00Z">
              <w:tcPr>
                <w:tcW w:w="1008" w:type="dxa"/>
                <w:vMerge/>
                <w:vAlign w:val="center"/>
              </w:tcPr>
            </w:tcPrChange>
          </w:tcPr>
          <w:p w14:paraId="44541B5E" w14:textId="77777777" w:rsidR="00E1543C" w:rsidRPr="008A47AD" w:rsidRDefault="00E1543C" w:rsidP="00E1543C">
            <w:pPr>
              <w:pStyle w:val="TAC"/>
              <w:rPr>
                <w:ins w:id="1298" w:author="R4-1814062 PUSCH demod req CP-OFDM FR1" w:date="2018-10-13T16:54:00Z"/>
              </w:rPr>
            </w:pPr>
          </w:p>
        </w:tc>
        <w:tc>
          <w:tcPr>
            <w:tcW w:w="1066" w:type="dxa"/>
            <w:vMerge/>
            <w:vAlign w:val="center"/>
            <w:tcPrChange w:id="1299" w:author="R4-1816372 PUSCH req CP-OFDM for FR1" w:date="2018-11-19T10:22:00Z">
              <w:tcPr>
                <w:tcW w:w="1095" w:type="dxa"/>
                <w:vMerge/>
                <w:vAlign w:val="center"/>
              </w:tcPr>
            </w:tcPrChange>
          </w:tcPr>
          <w:p w14:paraId="69AAB240" w14:textId="77777777" w:rsidR="00E1543C" w:rsidRPr="008A47AD" w:rsidRDefault="00E1543C" w:rsidP="00E1543C">
            <w:pPr>
              <w:pStyle w:val="TAC"/>
              <w:rPr>
                <w:ins w:id="1300" w:author="R4-1814062 PUSCH demod req CP-OFDM FR1" w:date="2018-10-13T16:54:00Z"/>
              </w:rPr>
            </w:pPr>
          </w:p>
        </w:tc>
        <w:tc>
          <w:tcPr>
            <w:tcW w:w="1067" w:type="dxa"/>
            <w:vMerge/>
            <w:vAlign w:val="center"/>
            <w:tcPrChange w:id="1301" w:author="R4-1816372 PUSCH req CP-OFDM for FR1" w:date="2018-11-19T10:22:00Z">
              <w:tcPr>
                <w:tcW w:w="1199" w:type="dxa"/>
                <w:vMerge/>
                <w:vAlign w:val="center"/>
              </w:tcPr>
            </w:tcPrChange>
          </w:tcPr>
          <w:p w14:paraId="54852308" w14:textId="77777777" w:rsidR="00E1543C" w:rsidRPr="008A47AD" w:rsidRDefault="00E1543C" w:rsidP="00E1543C">
            <w:pPr>
              <w:pStyle w:val="TAC"/>
              <w:rPr>
                <w:ins w:id="1302" w:author="R4-1814062 PUSCH demod req CP-OFDM FR1" w:date="2018-10-13T16:54:00Z"/>
                <w:rFonts w:cs="Arial"/>
              </w:rPr>
            </w:pPr>
          </w:p>
        </w:tc>
        <w:tc>
          <w:tcPr>
            <w:tcW w:w="1429" w:type="dxa"/>
            <w:vMerge/>
            <w:vAlign w:val="center"/>
            <w:tcPrChange w:id="1303" w:author="R4-1816372 PUSCH req CP-OFDM for FR1" w:date="2018-11-19T10:22:00Z">
              <w:tcPr>
                <w:tcW w:w="1509" w:type="dxa"/>
                <w:vMerge/>
                <w:vAlign w:val="center"/>
              </w:tcPr>
            </w:tcPrChange>
          </w:tcPr>
          <w:p w14:paraId="129DC552" w14:textId="77777777" w:rsidR="00E1543C" w:rsidRPr="008A47AD" w:rsidRDefault="00E1543C" w:rsidP="00E1543C">
            <w:pPr>
              <w:pStyle w:val="TAC"/>
              <w:rPr>
                <w:ins w:id="1304" w:author="R4-1814062 PUSCH demod req CP-OFDM FR1" w:date="2018-10-13T16:54:00Z"/>
              </w:rPr>
            </w:pPr>
          </w:p>
        </w:tc>
        <w:tc>
          <w:tcPr>
            <w:tcW w:w="1176" w:type="dxa"/>
            <w:vMerge/>
            <w:vAlign w:val="center"/>
            <w:tcPrChange w:id="1305" w:author="R4-1816372 PUSCH req CP-OFDM for FR1" w:date="2018-11-19T10:22:00Z">
              <w:tcPr>
                <w:tcW w:w="1176" w:type="dxa"/>
                <w:vMerge/>
                <w:vAlign w:val="center"/>
              </w:tcPr>
            </w:tcPrChange>
          </w:tcPr>
          <w:p w14:paraId="49A7A558" w14:textId="77777777" w:rsidR="00E1543C" w:rsidRPr="008A47AD" w:rsidRDefault="00E1543C" w:rsidP="00E1543C">
            <w:pPr>
              <w:pStyle w:val="TAC"/>
              <w:rPr>
                <w:ins w:id="1306" w:author="R4-1814062 PUSCH demod req CP-OFDM FR1" w:date="2018-10-13T16:54:00Z"/>
              </w:rPr>
            </w:pPr>
          </w:p>
        </w:tc>
        <w:tc>
          <w:tcPr>
            <w:tcW w:w="1450" w:type="dxa"/>
            <w:vAlign w:val="center"/>
            <w:tcPrChange w:id="1307" w:author="R4-1816372 PUSCH req CP-OFDM for FR1" w:date="2018-11-19T10:22:00Z">
              <w:tcPr>
                <w:tcW w:w="1208" w:type="dxa"/>
                <w:vAlign w:val="center"/>
              </w:tcPr>
            </w:tcPrChange>
          </w:tcPr>
          <w:p w14:paraId="3F7EF08B" w14:textId="751FD50E" w:rsidR="00E1543C" w:rsidRPr="008A47AD" w:rsidRDefault="00E1543C" w:rsidP="00E1543C">
            <w:pPr>
              <w:pStyle w:val="TAC"/>
              <w:rPr>
                <w:ins w:id="1308" w:author="R4-1814062 PUSCH demod req CP-OFDM FR1" w:date="2018-10-13T16:54:00Z"/>
              </w:rPr>
            </w:pPr>
            <w:ins w:id="1309" w:author="R4-1816372 PUSCH req CP-OFDM for FR1" w:date="2018-11-19T10:31:00Z">
              <w:r w:rsidRPr="008A47AD">
                <w:rPr>
                  <w:lang w:eastAsia="zh-CN"/>
                </w:rPr>
                <w:t>G-FR1-A3-10</w:t>
              </w:r>
            </w:ins>
          </w:p>
        </w:tc>
        <w:tc>
          <w:tcPr>
            <w:tcW w:w="1366" w:type="dxa"/>
            <w:vAlign w:val="center"/>
            <w:tcPrChange w:id="1310" w:author="R4-1816372 PUSCH req CP-OFDM for FR1" w:date="2018-11-19T10:22:00Z">
              <w:tcPr>
                <w:tcW w:w="1366" w:type="dxa"/>
                <w:vAlign w:val="center"/>
              </w:tcPr>
            </w:tcPrChange>
          </w:tcPr>
          <w:p w14:paraId="03DEDA98" w14:textId="77777777" w:rsidR="00E1543C" w:rsidRPr="008A47AD" w:rsidRDefault="00E1543C" w:rsidP="00E1543C">
            <w:pPr>
              <w:pStyle w:val="TAC"/>
              <w:rPr>
                <w:ins w:id="1311" w:author="R4-1814062 PUSCH demod req CP-OFDM FR1" w:date="2018-10-13T16:54:00Z"/>
              </w:rPr>
            </w:pPr>
            <w:ins w:id="1312" w:author="R4-1814062 PUSCH demod req CP-OFDM FR1" w:date="2018-10-13T16:54:00Z">
              <w:r w:rsidRPr="008A47AD">
                <w:t>1+1</w:t>
              </w:r>
            </w:ins>
          </w:p>
        </w:tc>
        <w:tc>
          <w:tcPr>
            <w:tcW w:w="1185" w:type="dxa"/>
            <w:vAlign w:val="center"/>
            <w:tcPrChange w:id="1313" w:author="R4-1816372 PUSCH req CP-OFDM for FR1" w:date="2018-11-19T10:22:00Z">
              <w:tcPr>
                <w:tcW w:w="1073" w:type="dxa"/>
                <w:vAlign w:val="center"/>
              </w:tcPr>
            </w:tcPrChange>
          </w:tcPr>
          <w:p w14:paraId="1774A162" w14:textId="1CF29D5B" w:rsidR="00E1543C" w:rsidRPr="008A47AD" w:rsidRDefault="00E1543C" w:rsidP="00E1543C">
            <w:pPr>
              <w:pStyle w:val="TAC"/>
              <w:rPr>
                <w:ins w:id="1314" w:author="R4-1814062 PUSCH demod req CP-OFDM FR1" w:date="2018-10-13T16:54:00Z"/>
              </w:rPr>
            </w:pPr>
            <w:ins w:id="1315" w:author="R4-1814062 PUSCH demod req CP-OFDM FR1" w:date="2018-10-13T16:54:00Z">
              <w:r w:rsidRPr="008A47AD">
                <w:t>[TBD]</w:t>
              </w:r>
            </w:ins>
          </w:p>
        </w:tc>
      </w:tr>
      <w:tr w:rsidR="00E1543C" w:rsidRPr="008A47AD" w14:paraId="03DE1757" w14:textId="77777777" w:rsidTr="00F54D49">
        <w:trPr>
          <w:trHeight w:val="105"/>
          <w:ins w:id="1316" w:author="R4-1814062 PUSCH demod req CP-OFDM FR1" w:date="2018-10-13T16:54:00Z"/>
          <w:trPrChange w:id="1317" w:author="R4-1816372 PUSCH req CP-OFDM for FR1" w:date="2018-11-19T10:22:00Z">
            <w:trPr>
              <w:trHeight w:val="105"/>
            </w:trPr>
          </w:trPrChange>
        </w:trPr>
        <w:tc>
          <w:tcPr>
            <w:tcW w:w="1008" w:type="dxa"/>
            <w:vMerge/>
            <w:vAlign w:val="center"/>
            <w:tcPrChange w:id="1318" w:author="R4-1816372 PUSCH req CP-OFDM for FR1" w:date="2018-11-19T10:22:00Z">
              <w:tcPr>
                <w:tcW w:w="1008" w:type="dxa"/>
                <w:vMerge/>
                <w:vAlign w:val="center"/>
              </w:tcPr>
            </w:tcPrChange>
          </w:tcPr>
          <w:p w14:paraId="2B351925" w14:textId="77777777" w:rsidR="00E1543C" w:rsidRPr="008A47AD" w:rsidRDefault="00E1543C" w:rsidP="00E1543C">
            <w:pPr>
              <w:pStyle w:val="TAC"/>
              <w:rPr>
                <w:ins w:id="1319" w:author="R4-1814062 PUSCH demod req CP-OFDM FR1" w:date="2018-10-13T16:54:00Z"/>
              </w:rPr>
            </w:pPr>
          </w:p>
        </w:tc>
        <w:tc>
          <w:tcPr>
            <w:tcW w:w="1066" w:type="dxa"/>
            <w:vMerge/>
            <w:vAlign w:val="center"/>
            <w:tcPrChange w:id="1320" w:author="R4-1816372 PUSCH req CP-OFDM for FR1" w:date="2018-11-19T10:22:00Z">
              <w:tcPr>
                <w:tcW w:w="1095" w:type="dxa"/>
                <w:vMerge/>
                <w:vAlign w:val="center"/>
              </w:tcPr>
            </w:tcPrChange>
          </w:tcPr>
          <w:p w14:paraId="2F125C9C" w14:textId="77777777" w:rsidR="00E1543C" w:rsidRPr="008A47AD" w:rsidRDefault="00E1543C" w:rsidP="00E1543C">
            <w:pPr>
              <w:pStyle w:val="TAC"/>
              <w:rPr>
                <w:ins w:id="1321" w:author="R4-1814062 PUSCH demod req CP-OFDM FR1" w:date="2018-10-13T16:54:00Z"/>
              </w:rPr>
            </w:pPr>
          </w:p>
        </w:tc>
        <w:tc>
          <w:tcPr>
            <w:tcW w:w="1067" w:type="dxa"/>
            <w:vMerge w:val="restart"/>
            <w:vAlign w:val="center"/>
            <w:tcPrChange w:id="1322" w:author="R4-1816372 PUSCH req CP-OFDM for FR1" w:date="2018-11-19T10:22:00Z">
              <w:tcPr>
                <w:tcW w:w="1199" w:type="dxa"/>
                <w:vMerge w:val="restart"/>
                <w:vAlign w:val="center"/>
              </w:tcPr>
            </w:tcPrChange>
          </w:tcPr>
          <w:p w14:paraId="6E77A10A" w14:textId="77777777" w:rsidR="00E1543C" w:rsidRPr="008A47AD" w:rsidRDefault="00E1543C" w:rsidP="00E1543C">
            <w:pPr>
              <w:pStyle w:val="TAC"/>
              <w:rPr>
                <w:ins w:id="1323" w:author="R4-1814062 PUSCH demod req CP-OFDM FR1" w:date="2018-10-13T16:54:00Z"/>
                <w:rFonts w:cs="Arial"/>
              </w:rPr>
            </w:pPr>
            <w:ins w:id="1324" w:author="R4-1814062 PUSCH demod req CP-OFDM FR1" w:date="2018-10-13T16:54:00Z">
              <w:r w:rsidRPr="008A47AD">
                <w:rPr>
                  <w:rFonts w:cs="Arial"/>
                </w:rPr>
                <w:t>Normal</w:t>
              </w:r>
            </w:ins>
          </w:p>
        </w:tc>
        <w:tc>
          <w:tcPr>
            <w:tcW w:w="1429" w:type="dxa"/>
            <w:vMerge w:val="restart"/>
            <w:vAlign w:val="center"/>
            <w:tcPrChange w:id="1325" w:author="R4-1816372 PUSCH req CP-OFDM for FR1" w:date="2018-11-19T10:22:00Z">
              <w:tcPr>
                <w:tcW w:w="1509" w:type="dxa"/>
                <w:vMerge w:val="restart"/>
                <w:vAlign w:val="center"/>
              </w:tcPr>
            </w:tcPrChange>
          </w:tcPr>
          <w:p w14:paraId="7E69EAB3" w14:textId="77777777" w:rsidR="00E1543C" w:rsidRPr="008A47AD" w:rsidRDefault="00E1543C" w:rsidP="00E1543C">
            <w:pPr>
              <w:pStyle w:val="TAC"/>
              <w:rPr>
                <w:ins w:id="1326" w:author="R4-1814062 PUSCH demod req CP-OFDM FR1" w:date="2018-10-13T16:54:00Z"/>
              </w:rPr>
            </w:pPr>
            <w:ins w:id="1327" w:author="R4-1814062 PUSCH demod req CP-OFDM FR1" w:date="2018-10-13T16:54:00Z">
              <w:r w:rsidRPr="008A47AD">
                <w:t>TDLC300-100</w:t>
              </w:r>
            </w:ins>
          </w:p>
        </w:tc>
        <w:tc>
          <w:tcPr>
            <w:tcW w:w="1176" w:type="dxa"/>
            <w:vMerge w:val="restart"/>
            <w:vAlign w:val="center"/>
            <w:tcPrChange w:id="1328" w:author="R4-1816372 PUSCH req CP-OFDM for FR1" w:date="2018-11-19T10:22:00Z">
              <w:tcPr>
                <w:tcW w:w="1176" w:type="dxa"/>
                <w:vMerge w:val="restart"/>
                <w:vAlign w:val="center"/>
              </w:tcPr>
            </w:tcPrChange>
          </w:tcPr>
          <w:p w14:paraId="405DCEC9" w14:textId="77777777" w:rsidR="00E1543C" w:rsidRPr="008A47AD" w:rsidRDefault="00E1543C" w:rsidP="00E1543C">
            <w:pPr>
              <w:pStyle w:val="TAC"/>
              <w:rPr>
                <w:ins w:id="1329" w:author="R4-1814062 PUSCH demod req CP-OFDM FR1" w:date="2018-10-13T16:54:00Z"/>
              </w:rPr>
            </w:pPr>
            <w:ins w:id="1330" w:author="R4-1814062 PUSCH demod req CP-OFDM FR1" w:date="2018-10-13T16:54:00Z">
              <w:r w:rsidRPr="008A47AD">
                <w:t>70 %</w:t>
              </w:r>
            </w:ins>
          </w:p>
        </w:tc>
        <w:tc>
          <w:tcPr>
            <w:tcW w:w="1450" w:type="dxa"/>
            <w:vAlign w:val="center"/>
            <w:tcPrChange w:id="1331" w:author="R4-1816372 PUSCH req CP-OFDM for FR1" w:date="2018-11-19T10:22:00Z">
              <w:tcPr>
                <w:tcW w:w="1208" w:type="dxa"/>
                <w:vAlign w:val="center"/>
              </w:tcPr>
            </w:tcPrChange>
          </w:tcPr>
          <w:p w14:paraId="69D2D54D" w14:textId="613D678E" w:rsidR="00E1543C" w:rsidRPr="008A47AD" w:rsidRDefault="00E1543C" w:rsidP="00E1543C">
            <w:pPr>
              <w:pStyle w:val="TAC"/>
              <w:rPr>
                <w:ins w:id="1332" w:author="R4-1814062 PUSCH demod req CP-OFDM FR1" w:date="2018-10-13T16:54:00Z"/>
              </w:rPr>
            </w:pPr>
            <w:ins w:id="1333" w:author="R4-1816372 PUSCH req CP-OFDM for FR1" w:date="2018-11-19T10:31:00Z">
              <w:r w:rsidRPr="008A47AD">
                <w:rPr>
                  <w:lang w:eastAsia="zh-CN"/>
                </w:rPr>
                <w:t>G-FR1-A4-3</w:t>
              </w:r>
            </w:ins>
          </w:p>
        </w:tc>
        <w:tc>
          <w:tcPr>
            <w:tcW w:w="1366" w:type="dxa"/>
            <w:vAlign w:val="center"/>
            <w:tcPrChange w:id="1334" w:author="R4-1816372 PUSCH req CP-OFDM for FR1" w:date="2018-11-19T10:22:00Z">
              <w:tcPr>
                <w:tcW w:w="1366" w:type="dxa"/>
                <w:vAlign w:val="center"/>
              </w:tcPr>
            </w:tcPrChange>
          </w:tcPr>
          <w:p w14:paraId="584DD478" w14:textId="77777777" w:rsidR="00E1543C" w:rsidRPr="008A47AD" w:rsidRDefault="00E1543C" w:rsidP="00E1543C">
            <w:pPr>
              <w:pStyle w:val="TAC"/>
              <w:rPr>
                <w:ins w:id="1335" w:author="R4-1814062 PUSCH demod req CP-OFDM FR1" w:date="2018-10-13T16:54:00Z"/>
              </w:rPr>
            </w:pPr>
            <w:ins w:id="1336" w:author="R4-1814062 PUSCH demod req CP-OFDM FR1" w:date="2018-10-13T16:54:00Z">
              <w:r w:rsidRPr="008A47AD">
                <w:t>1+0</w:t>
              </w:r>
            </w:ins>
          </w:p>
        </w:tc>
        <w:tc>
          <w:tcPr>
            <w:tcW w:w="1185" w:type="dxa"/>
            <w:vAlign w:val="center"/>
            <w:tcPrChange w:id="1337" w:author="R4-1816372 PUSCH req CP-OFDM for FR1" w:date="2018-11-19T10:22:00Z">
              <w:tcPr>
                <w:tcW w:w="1073" w:type="dxa"/>
                <w:vAlign w:val="center"/>
              </w:tcPr>
            </w:tcPrChange>
          </w:tcPr>
          <w:p w14:paraId="3CDCF635" w14:textId="228B6DEC" w:rsidR="00E1543C" w:rsidRPr="008A47AD" w:rsidRDefault="00E1543C" w:rsidP="00E1543C">
            <w:pPr>
              <w:pStyle w:val="TAC"/>
              <w:rPr>
                <w:ins w:id="1338" w:author="R4-1814062 PUSCH demod req CP-OFDM FR1" w:date="2018-10-13T16:54:00Z"/>
              </w:rPr>
            </w:pPr>
            <w:ins w:id="1339" w:author="R4-1814062 PUSCH demod req CP-OFDM FR1" w:date="2018-10-13T16:54:00Z">
              <w:r w:rsidRPr="008A47AD">
                <w:t>[TBD]</w:t>
              </w:r>
            </w:ins>
          </w:p>
        </w:tc>
      </w:tr>
      <w:tr w:rsidR="00E1543C" w:rsidRPr="008A47AD" w14:paraId="04893C0A" w14:textId="77777777" w:rsidTr="00F54D49">
        <w:trPr>
          <w:trHeight w:val="105"/>
          <w:ins w:id="1340" w:author="R4-1814062 PUSCH demod req CP-OFDM FR1" w:date="2018-10-13T16:54:00Z"/>
          <w:trPrChange w:id="1341" w:author="R4-1816372 PUSCH req CP-OFDM for FR1" w:date="2018-11-19T10:22:00Z">
            <w:trPr>
              <w:trHeight w:val="105"/>
            </w:trPr>
          </w:trPrChange>
        </w:trPr>
        <w:tc>
          <w:tcPr>
            <w:tcW w:w="1008" w:type="dxa"/>
            <w:vMerge/>
            <w:vAlign w:val="center"/>
            <w:tcPrChange w:id="1342" w:author="R4-1816372 PUSCH req CP-OFDM for FR1" w:date="2018-11-19T10:22:00Z">
              <w:tcPr>
                <w:tcW w:w="1008" w:type="dxa"/>
                <w:vMerge/>
                <w:vAlign w:val="center"/>
              </w:tcPr>
            </w:tcPrChange>
          </w:tcPr>
          <w:p w14:paraId="7A320E0A" w14:textId="77777777" w:rsidR="00E1543C" w:rsidRPr="008A47AD" w:rsidRDefault="00E1543C" w:rsidP="00E1543C">
            <w:pPr>
              <w:pStyle w:val="TAC"/>
              <w:rPr>
                <w:ins w:id="1343" w:author="R4-1814062 PUSCH demod req CP-OFDM FR1" w:date="2018-10-13T16:54:00Z"/>
              </w:rPr>
            </w:pPr>
          </w:p>
        </w:tc>
        <w:tc>
          <w:tcPr>
            <w:tcW w:w="1066" w:type="dxa"/>
            <w:vMerge/>
            <w:vAlign w:val="center"/>
            <w:tcPrChange w:id="1344" w:author="R4-1816372 PUSCH req CP-OFDM for FR1" w:date="2018-11-19T10:22:00Z">
              <w:tcPr>
                <w:tcW w:w="1095" w:type="dxa"/>
                <w:vMerge/>
                <w:vAlign w:val="center"/>
              </w:tcPr>
            </w:tcPrChange>
          </w:tcPr>
          <w:p w14:paraId="6D5180A1" w14:textId="77777777" w:rsidR="00E1543C" w:rsidRPr="008A47AD" w:rsidRDefault="00E1543C" w:rsidP="00E1543C">
            <w:pPr>
              <w:pStyle w:val="TAC"/>
              <w:rPr>
                <w:ins w:id="1345" w:author="R4-1814062 PUSCH demod req CP-OFDM FR1" w:date="2018-10-13T16:54:00Z"/>
              </w:rPr>
            </w:pPr>
          </w:p>
        </w:tc>
        <w:tc>
          <w:tcPr>
            <w:tcW w:w="1067" w:type="dxa"/>
            <w:vMerge/>
            <w:vAlign w:val="center"/>
            <w:tcPrChange w:id="1346" w:author="R4-1816372 PUSCH req CP-OFDM for FR1" w:date="2018-11-19T10:22:00Z">
              <w:tcPr>
                <w:tcW w:w="1199" w:type="dxa"/>
                <w:vMerge/>
                <w:vAlign w:val="center"/>
              </w:tcPr>
            </w:tcPrChange>
          </w:tcPr>
          <w:p w14:paraId="6AC08903" w14:textId="77777777" w:rsidR="00E1543C" w:rsidRPr="008A47AD" w:rsidRDefault="00E1543C" w:rsidP="00E1543C">
            <w:pPr>
              <w:pStyle w:val="TAC"/>
              <w:rPr>
                <w:ins w:id="1347" w:author="R4-1814062 PUSCH demod req CP-OFDM FR1" w:date="2018-10-13T16:54:00Z"/>
                <w:rFonts w:cs="Arial"/>
              </w:rPr>
            </w:pPr>
          </w:p>
        </w:tc>
        <w:tc>
          <w:tcPr>
            <w:tcW w:w="1429" w:type="dxa"/>
            <w:vMerge/>
            <w:vAlign w:val="center"/>
            <w:tcPrChange w:id="1348" w:author="R4-1816372 PUSCH req CP-OFDM for FR1" w:date="2018-11-19T10:22:00Z">
              <w:tcPr>
                <w:tcW w:w="1509" w:type="dxa"/>
                <w:vMerge/>
                <w:vAlign w:val="center"/>
              </w:tcPr>
            </w:tcPrChange>
          </w:tcPr>
          <w:p w14:paraId="775520E9" w14:textId="77777777" w:rsidR="00E1543C" w:rsidRPr="008A47AD" w:rsidRDefault="00E1543C" w:rsidP="00E1543C">
            <w:pPr>
              <w:pStyle w:val="TAC"/>
              <w:rPr>
                <w:ins w:id="1349" w:author="R4-1814062 PUSCH demod req CP-OFDM FR1" w:date="2018-10-13T16:54:00Z"/>
              </w:rPr>
            </w:pPr>
          </w:p>
        </w:tc>
        <w:tc>
          <w:tcPr>
            <w:tcW w:w="1176" w:type="dxa"/>
            <w:vMerge/>
            <w:vAlign w:val="center"/>
            <w:tcPrChange w:id="1350" w:author="R4-1816372 PUSCH req CP-OFDM for FR1" w:date="2018-11-19T10:22:00Z">
              <w:tcPr>
                <w:tcW w:w="1176" w:type="dxa"/>
                <w:vMerge/>
                <w:vAlign w:val="center"/>
              </w:tcPr>
            </w:tcPrChange>
          </w:tcPr>
          <w:p w14:paraId="17DC8F45" w14:textId="77777777" w:rsidR="00E1543C" w:rsidRPr="008A47AD" w:rsidRDefault="00E1543C" w:rsidP="00E1543C">
            <w:pPr>
              <w:pStyle w:val="TAC"/>
              <w:rPr>
                <w:ins w:id="1351" w:author="R4-1814062 PUSCH demod req CP-OFDM FR1" w:date="2018-10-13T16:54:00Z"/>
              </w:rPr>
            </w:pPr>
          </w:p>
        </w:tc>
        <w:tc>
          <w:tcPr>
            <w:tcW w:w="1450" w:type="dxa"/>
            <w:vAlign w:val="center"/>
            <w:tcPrChange w:id="1352" w:author="R4-1816372 PUSCH req CP-OFDM for FR1" w:date="2018-11-19T10:22:00Z">
              <w:tcPr>
                <w:tcW w:w="1208" w:type="dxa"/>
                <w:vAlign w:val="center"/>
              </w:tcPr>
            </w:tcPrChange>
          </w:tcPr>
          <w:p w14:paraId="03711107" w14:textId="0BBA9AF7" w:rsidR="00E1543C" w:rsidRPr="008A47AD" w:rsidRDefault="00E1543C" w:rsidP="00E1543C">
            <w:pPr>
              <w:pStyle w:val="TAC"/>
              <w:rPr>
                <w:ins w:id="1353" w:author="R4-1814062 PUSCH demod req CP-OFDM FR1" w:date="2018-10-13T16:54:00Z"/>
              </w:rPr>
            </w:pPr>
            <w:ins w:id="1354" w:author="R4-1816372 PUSCH req CP-OFDM for FR1" w:date="2018-11-19T10:31:00Z">
              <w:r w:rsidRPr="008A47AD">
                <w:rPr>
                  <w:lang w:eastAsia="zh-CN"/>
                </w:rPr>
                <w:t>G-FR1-A4-10</w:t>
              </w:r>
            </w:ins>
          </w:p>
        </w:tc>
        <w:tc>
          <w:tcPr>
            <w:tcW w:w="1366" w:type="dxa"/>
            <w:vAlign w:val="center"/>
            <w:tcPrChange w:id="1355" w:author="R4-1816372 PUSCH req CP-OFDM for FR1" w:date="2018-11-19T10:22:00Z">
              <w:tcPr>
                <w:tcW w:w="1366" w:type="dxa"/>
                <w:vAlign w:val="center"/>
              </w:tcPr>
            </w:tcPrChange>
          </w:tcPr>
          <w:p w14:paraId="23A6ED8C" w14:textId="77777777" w:rsidR="00E1543C" w:rsidRPr="008A47AD" w:rsidRDefault="00E1543C" w:rsidP="00E1543C">
            <w:pPr>
              <w:pStyle w:val="TAC"/>
              <w:rPr>
                <w:ins w:id="1356" w:author="R4-1814062 PUSCH demod req CP-OFDM FR1" w:date="2018-10-13T16:54:00Z"/>
              </w:rPr>
            </w:pPr>
            <w:ins w:id="1357" w:author="R4-1814062 PUSCH demod req CP-OFDM FR1" w:date="2018-10-13T16:54:00Z">
              <w:r w:rsidRPr="008A47AD">
                <w:t>1+1</w:t>
              </w:r>
            </w:ins>
          </w:p>
        </w:tc>
        <w:tc>
          <w:tcPr>
            <w:tcW w:w="1185" w:type="dxa"/>
            <w:vAlign w:val="center"/>
            <w:tcPrChange w:id="1358" w:author="R4-1816372 PUSCH req CP-OFDM for FR1" w:date="2018-11-19T10:22:00Z">
              <w:tcPr>
                <w:tcW w:w="1073" w:type="dxa"/>
                <w:vAlign w:val="center"/>
              </w:tcPr>
            </w:tcPrChange>
          </w:tcPr>
          <w:p w14:paraId="55F3C995" w14:textId="5A04C39C" w:rsidR="00E1543C" w:rsidRPr="008A47AD" w:rsidRDefault="00E1543C" w:rsidP="00E1543C">
            <w:pPr>
              <w:pStyle w:val="TAC"/>
              <w:rPr>
                <w:ins w:id="1359" w:author="R4-1814062 PUSCH demod req CP-OFDM FR1" w:date="2018-10-13T16:54:00Z"/>
              </w:rPr>
            </w:pPr>
            <w:ins w:id="1360" w:author="R4-1814062 PUSCH demod req CP-OFDM FR1" w:date="2018-10-13T16:54:00Z">
              <w:r w:rsidRPr="008A47AD">
                <w:t>[TBD]</w:t>
              </w:r>
            </w:ins>
          </w:p>
        </w:tc>
      </w:tr>
      <w:tr w:rsidR="00E1543C" w:rsidRPr="008A47AD" w14:paraId="70EB1D4B" w14:textId="77777777" w:rsidTr="00F54D49">
        <w:trPr>
          <w:trHeight w:val="105"/>
          <w:ins w:id="1361" w:author="R4-1814062 PUSCH demod req CP-OFDM FR1" w:date="2018-10-13T16:54:00Z"/>
          <w:trPrChange w:id="1362" w:author="R4-1816372 PUSCH req CP-OFDM for FR1" w:date="2018-11-19T10:22:00Z">
            <w:trPr>
              <w:trHeight w:val="105"/>
            </w:trPr>
          </w:trPrChange>
        </w:trPr>
        <w:tc>
          <w:tcPr>
            <w:tcW w:w="1008" w:type="dxa"/>
            <w:vMerge/>
            <w:vAlign w:val="center"/>
            <w:tcPrChange w:id="1363" w:author="R4-1816372 PUSCH req CP-OFDM for FR1" w:date="2018-11-19T10:22:00Z">
              <w:tcPr>
                <w:tcW w:w="1008" w:type="dxa"/>
                <w:vMerge/>
                <w:vAlign w:val="center"/>
              </w:tcPr>
            </w:tcPrChange>
          </w:tcPr>
          <w:p w14:paraId="1FD0F61F" w14:textId="77777777" w:rsidR="00E1543C" w:rsidRPr="008A47AD" w:rsidRDefault="00E1543C" w:rsidP="00E1543C">
            <w:pPr>
              <w:pStyle w:val="TAC"/>
              <w:rPr>
                <w:ins w:id="1364" w:author="R4-1814062 PUSCH demod req CP-OFDM FR1" w:date="2018-10-13T16:54:00Z"/>
              </w:rPr>
            </w:pPr>
          </w:p>
        </w:tc>
        <w:tc>
          <w:tcPr>
            <w:tcW w:w="1066" w:type="dxa"/>
            <w:vMerge/>
            <w:vAlign w:val="center"/>
            <w:tcPrChange w:id="1365" w:author="R4-1816372 PUSCH req CP-OFDM for FR1" w:date="2018-11-19T10:22:00Z">
              <w:tcPr>
                <w:tcW w:w="1095" w:type="dxa"/>
                <w:vMerge/>
                <w:vAlign w:val="center"/>
              </w:tcPr>
            </w:tcPrChange>
          </w:tcPr>
          <w:p w14:paraId="2E7EB65D" w14:textId="77777777" w:rsidR="00E1543C" w:rsidRPr="008A47AD" w:rsidRDefault="00E1543C" w:rsidP="00E1543C">
            <w:pPr>
              <w:pStyle w:val="TAC"/>
              <w:rPr>
                <w:ins w:id="1366" w:author="R4-1814062 PUSCH demod req CP-OFDM FR1" w:date="2018-10-13T16:54:00Z"/>
              </w:rPr>
            </w:pPr>
          </w:p>
        </w:tc>
        <w:tc>
          <w:tcPr>
            <w:tcW w:w="1067" w:type="dxa"/>
            <w:vMerge w:val="restart"/>
            <w:vAlign w:val="center"/>
            <w:tcPrChange w:id="1367" w:author="R4-1816372 PUSCH req CP-OFDM for FR1" w:date="2018-11-19T10:22:00Z">
              <w:tcPr>
                <w:tcW w:w="1199" w:type="dxa"/>
                <w:vMerge w:val="restart"/>
                <w:vAlign w:val="center"/>
              </w:tcPr>
            </w:tcPrChange>
          </w:tcPr>
          <w:p w14:paraId="4E26E2FA" w14:textId="77777777" w:rsidR="00E1543C" w:rsidRPr="008A47AD" w:rsidRDefault="00E1543C" w:rsidP="00E1543C">
            <w:pPr>
              <w:pStyle w:val="TAC"/>
              <w:rPr>
                <w:ins w:id="1368" w:author="R4-1814062 PUSCH demod req CP-OFDM FR1" w:date="2018-10-13T16:54:00Z"/>
                <w:rFonts w:cs="Arial"/>
              </w:rPr>
            </w:pPr>
            <w:ins w:id="1369" w:author="R4-1814062 PUSCH demod req CP-OFDM FR1" w:date="2018-10-13T16:54:00Z">
              <w:r w:rsidRPr="008A47AD">
                <w:rPr>
                  <w:rFonts w:cs="Arial"/>
                </w:rPr>
                <w:t>Normal</w:t>
              </w:r>
            </w:ins>
          </w:p>
        </w:tc>
        <w:tc>
          <w:tcPr>
            <w:tcW w:w="1429" w:type="dxa"/>
            <w:vMerge w:val="restart"/>
            <w:vAlign w:val="center"/>
            <w:tcPrChange w:id="1370" w:author="R4-1816372 PUSCH req CP-OFDM for FR1" w:date="2018-11-19T10:22:00Z">
              <w:tcPr>
                <w:tcW w:w="1509" w:type="dxa"/>
                <w:vMerge w:val="restart"/>
                <w:vAlign w:val="center"/>
              </w:tcPr>
            </w:tcPrChange>
          </w:tcPr>
          <w:p w14:paraId="44DE7ED1" w14:textId="77777777" w:rsidR="00E1543C" w:rsidRPr="008A47AD" w:rsidRDefault="00E1543C" w:rsidP="00E1543C">
            <w:pPr>
              <w:pStyle w:val="TAC"/>
              <w:rPr>
                <w:ins w:id="1371" w:author="R4-1814062 PUSCH demod req CP-OFDM FR1" w:date="2018-10-13T16:54:00Z"/>
              </w:rPr>
            </w:pPr>
            <w:ins w:id="1372" w:author="R4-1814062 PUSCH demod req CP-OFDM FR1" w:date="2018-10-13T16:54:00Z">
              <w:r w:rsidRPr="008A47AD">
                <w:t>TDLA30-10</w:t>
              </w:r>
            </w:ins>
          </w:p>
        </w:tc>
        <w:tc>
          <w:tcPr>
            <w:tcW w:w="1176" w:type="dxa"/>
            <w:vMerge w:val="restart"/>
            <w:vAlign w:val="center"/>
            <w:tcPrChange w:id="1373" w:author="R4-1816372 PUSCH req CP-OFDM for FR1" w:date="2018-11-19T10:22:00Z">
              <w:tcPr>
                <w:tcW w:w="1176" w:type="dxa"/>
                <w:vMerge w:val="restart"/>
                <w:vAlign w:val="center"/>
              </w:tcPr>
            </w:tcPrChange>
          </w:tcPr>
          <w:p w14:paraId="26B3E448" w14:textId="77777777" w:rsidR="00E1543C" w:rsidRPr="008A47AD" w:rsidRDefault="00E1543C" w:rsidP="00E1543C">
            <w:pPr>
              <w:pStyle w:val="TAC"/>
              <w:rPr>
                <w:ins w:id="1374" w:author="R4-1814062 PUSCH demod req CP-OFDM FR1" w:date="2018-10-13T16:54:00Z"/>
              </w:rPr>
            </w:pPr>
            <w:ins w:id="1375" w:author="R4-1814062 PUSCH demod req CP-OFDM FR1" w:date="2018-10-13T16:54:00Z">
              <w:r w:rsidRPr="008A47AD">
                <w:t>70 %</w:t>
              </w:r>
            </w:ins>
          </w:p>
        </w:tc>
        <w:tc>
          <w:tcPr>
            <w:tcW w:w="1450" w:type="dxa"/>
            <w:vAlign w:val="center"/>
            <w:tcPrChange w:id="1376" w:author="R4-1816372 PUSCH req CP-OFDM for FR1" w:date="2018-11-19T10:22:00Z">
              <w:tcPr>
                <w:tcW w:w="1208" w:type="dxa"/>
                <w:vAlign w:val="center"/>
              </w:tcPr>
            </w:tcPrChange>
          </w:tcPr>
          <w:p w14:paraId="5E495527" w14:textId="10D7AA2F" w:rsidR="00E1543C" w:rsidRPr="008A47AD" w:rsidRDefault="00E1543C" w:rsidP="00E1543C">
            <w:pPr>
              <w:pStyle w:val="TAC"/>
              <w:rPr>
                <w:ins w:id="1377" w:author="R4-1814062 PUSCH demod req CP-OFDM FR1" w:date="2018-10-13T16:54:00Z"/>
              </w:rPr>
            </w:pPr>
            <w:ins w:id="1378" w:author="R4-1816372 PUSCH req CP-OFDM for FR1" w:date="2018-11-19T10:31:00Z">
              <w:r w:rsidRPr="008A47AD">
                <w:rPr>
                  <w:lang w:eastAsia="zh-CN"/>
                </w:rPr>
                <w:t>G-FR1-A5-3</w:t>
              </w:r>
            </w:ins>
          </w:p>
        </w:tc>
        <w:tc>
          <w:tcPr>
            <w:tcW w:w="1366" w:type="dxa"/>
            <w:vAlign w:val="center"/>
            <w:tcPrChange w:id="1379" w:author="R4-1816372 PUSCH req CP-OFDM for FR1" w:date="2018-11-19T10:22:00Z">
              <w:tcPr>
                <w:tcW w:w="1366" w:type="dxa"/>
                <w:vAlign w:val="center"/>
              </w:tcPr>
            </w:tcPrChange>
          </w:tcPr>
          <w:p w14:paraId="3E549F72" w14:textId="77777777" w:rsidR="00E1543C" w:rsidRPr="008A47AD" w:rsidRDefault="00E1543C" w:rsidP="00E1543C">
            <w:pPr>
              <w:pStyle w:val="TAC"/>
              <w:rPr>
                <w:ins w:id="1380" w:author="R4-1814062 PUSCH demod req CP-OFDM FR1" w:date="2018-10-13T16:54:00Z"/>
              </w:rPr>
            </w:pPr>
            <w:ins w:id="1381" w:author="R4-1814062 PUSCH demod req CP-OFDM FR1" w:date="2018-10-13T16:54:00Z">
              <w:r w:rsidRPr="008A47AD">
                <w:t>1+0</w:t>
              </w:r>
            </w:ins>
          </w:p>
        </w:tc>
        <w:tc>
          <w:tcPr>
            <w:tcW w:w="1185" w:type="dxa"/>
            <w:vAlign w:val="center"/>
            <w:tcPrChange w:id="1382" w:author="R4-1816372 PUSCH req CP-OFDM for FR1" w:date="2018-11-19T10:22:00Z">
              <w:tcPr>
                <w:tcW w:w="1073" w:type="dxa"/>
                <w:vAlign w:val="center"/>
              </w:tcPr>
            </w:tcPrChange>
          </w:tcPr>
          <w:p w14:paraId="4F75AFEE" w14:textId="03D11F74" w:rsidR="00E1543C" w:rsidRPr="008A47AD" w:rsidRDefault="00E1543C" w:rsidP="00E1543C">
            <w:pPr>
              <w:pStyle w:val="TAC"/>
              <w:rPr>
                <w:ins w:id="1383" w:author="R4-1814062 PUSCH demod req CP-OFDM FR1" w:date="2018-10-13T16:54:00Z"/>
              </w:rPr>
            </w:pPr>
            <w:ins w:id="1384" w:author="R4-1814062 PUSCH demod req CP-OFDM FR1" w:date="2018-10-13T16:54:00Z">
              <w:r w:rsidRPr="008A47AD">
                <w:t>[TBD]</w:t>
              </w:r>
            </w:ins>
          </w:p>
        </w:tc>
      </w:tr>
      <w:tr w:rsidR="00E1543C" w:rsidRPr="008A47AD" w14:paraId="509CAD27" w14:textId="77777777" w:rsidTr="00F54D49">
        <w:trPr>
          <w:trHeight w:val="105"/>
          <w:ins w:id="1385" w:author="R4-1814062 PUSCH demod req CP-OFDM FR1" w:date="2018-10-13T16:54:00Z"/>
          <w:trPrChange w:id="1386" w:author="R4-1816372 PUSCH req CP-OFDM for FR1" w:date="2018-11-19T10:22:00Z">
            <w:trPr>
              <w:trHeight w:val="105"/>
            </w:trPr>
          </w:trPrChange>
        </w:trPr>
        <w:tc>
          <w:tcPr>
            <w:tcW w:w="1008" w:type="dxa"/>
            <w:vMerge/>
            <w:vAlign w:val="center"/>
            <w:tcPrChange w:id="1387" w:author="R4-1816372 PUSCH req CP-OFDM for FR1" w:date="2018-11-19T10:22:00Z">
              <w:tcPr>
                <w:tcW w:w="1008" w:type="dxa"/>
                <w:vMerge/>
                <w:vAlign w:val="center"/>
              </w:tcPr>
            </w:tcPrChange>
          </w:tcPr>
          <w:p w14:paraId="06CFAC4D" w14:textId="77777777" w:rsidR="00E1543C" w:rsidRPr="008A47AD" w:rsidRDefault="00E1543C" w:rsidP="00E1543C">
            <w:pPr>
              <w:pStyle w:val="TAC"/>
              <w:rPr>
                <w:ins w:id="1388" w:author="R4-1814062 PUSCH demod req CP-OFDM FR1" w:date="2018-10-13T16:54:00Z"/>
              </w:rPr>
            </w:pPr>
          </w:p>
        </w:tc>
        <w:tc>
          <w:tcPr>
            <w:tcW w:w="1066" w:type="dxa"/>
            <w:vMerge/>
            <w:vAlign w:val="center"/>
            <w:tcPrChange w:id="1389" w:author="R4-1816372 PUSCH req CP-OFDM for FR1" w:date="2018-11-19T10:22:00Z">
              <w:tcPr>
                <w:tcW w:w="1095" w:type="dxa"/>
                <w:vMerge/>
                <w:vAlign w:val="center"/>
              </w:tcPr>
            </w:tcPrChange>
          </w:tcPr>
          <w:p w14:paraId="6811C8BB" w14:textId="77777777" w:rsidR="00E1543C" w:rsidRPr="008A47AD" w:rsidRDefault="00E1543C" w:rsidP="00E1543C">
            <w:pPr>
              <w:pStyle w:val="TAC"/>
              <w:rPr>
                <w:ins w:id="1390" w:author="R4-1814062 PUSCH demod req CP-OFDM FR1" w:date="2018-10-13T16:54:00Z"/>
              </w:rPr>
            </w:pPr>
          </w:p>
        </w:tc>
        <w:tc>
          <w:tcPr>
            <w:tcW w:w="1067" w:type="dxa"/>
            <w:vMerge/>
            <w:vAlign w:val="center"/>
            <w:tcPrChange w:id="1391" w:author="R4-1816372 PUSCH req CP-OFDM for FR1" w:date="2018-11-19T10:22:00Z">
              <w:tcPr>
                <w:tcW w:w="1199" w:type="dxa"/>
                <w:vMerge/>
                <w:vAlign w:val="center"/>
              </w:tcPr>
            </w:tcPrChange>
          </w:tcPr>
          <w:p w14:paraId="0D4EA812" w14:textId="77777777" w:rsidR="00E1543C" w:rsidRPr="008A47AD" w:rsidRDefault="00E1543C" w:rsidP="00E1543C">
            <w:pPr>
              <w:pStyle w:val="TAC"/>
              <w:rPr>
                <w:ins w:id="1392" w:author="R4-1814062 PUSCH demod req CP-OFDM FR1" w:date="2018-10-13T16:54:00Z"/>
                <w:rFonts w:cs="Arial"/>
              </w:rPr>
            </w:pPr>
          </w:p>
        </w:tc>
        <w:tc>
          <w:tcPr>
            <w:tcW w:w="1429" w:type="dxa"/>
            <w:vMerge/>
            <w:vAlign w:val="center"/>
            <w:tcPrChange w:id="1393" w:author="R4-1816372 PUSCH req CP-OFDM for FR1" w:date="2018-11-19T10:22:00Z">
              <w:tcPr>
                <w:tcW w:w="1509" w:type="dxa"/>
                <w:vMerge/>
                <w:vAlign w:val="center"/>
              </w:tcPr>
            </w:tcPrChange>
          </w:tcPr>
          <w:p w14:paraId="1D9270DD" w14:textId="77777777" w:rsidR="00E1543C" w:rsidRPr="008A47AD" w:rsidRDefault="00E1543C" w:rsidP="00E1543C">
            <w:pPr>
              <w:pStyle w:val="TAC"/>
              <w:rPr>
                <w:ins w:id="1394" w:author="R4-1814062 PUSCH demod req CP-OFDM FR1" w:date="2018-10-13T16:54:00Z"/>
              </w:rPr>
            </w:pPr>
          </w:p>
        </w:tc>
        <w:tc>
          <w:tcPr>
            <w:tcW w:w="1176" w:type="dxa"/>
            <w:vMerge/>
            <w:vAlign w:val="center"/>
            <w:tcPrChange w:id="1395" w:author="R4-1816372 PUSCH req CP-OFDM for FR1" w:date="2018-11-19T10:22:00Z">
              <w:tcPr>
                <w:tcW w:w="1176" w:type="dxa"/>
                <w:vMerge/>
                <w:vAlign w:val="center"/>
              </w:tcPr>
            </w:tcPrChange>
          </w:tcPr>
          <w:p w14:paraId="16009C37" w14:textId="77777777" w:rsidR="00E1543C" w:rsidRPr="008A47AD" w:rsidRDefault="00E1543C" w:rsidP="00E1543C">
            <w:pPr>
              <w:pStyle w:val="TAC"/>
              <w:rPr>
                <w:ins w:id="1396" w:author="R4-1814062 PUSCH demod req CP-OFDM FR1" w:date="2018-10-13T16:54:00Z"/>
              </w:rPr>
            </w:pPr>
          </w:p>
        </w:tc>
        <w:tc>
          <w:tcPr>
            <w:tcW w:w="1450" w:type="dxa"/>
            <w:vAlign w:val="center"/>
            <w:tcPrChange w:id="1397" w:author="R4-1816372 PUSCH req CP-OFDM for FR1" w:date="2018-11-19T10:22:00Z">
              <w:tcPr>
                <w:tcW w:w="1208" w:type="dxa"/>
                <w:vAlign w:val="center"/>
              </w:tcPr>
            </w:tcPrChange>
          </w:tcPr>
          <w:p w14:paraId="307599DC" w14:textId="3CA8863F" w:rsidR="00E1543C" w:rsidRPr="008A47AD" w:rsidRDefault="00E1543C" w:rsidP="00E1543C">
            <w:pPr>
              <w:pStyle w:val="TAC"/>
              <w:rPr>
                <w:ins w:id="1398" w:author="R4-1814062 PUSCH demod req CP-OFDM FR1" w:date="2018-10-13T16:54:00Z"/>
              </w:rPr>
            </w:pPr>
            <w:ins w:id="1399" w:author="R4-1816372 PUSCH req CP-OFDM for FR1" w:date="2018-11-19T10:31:00Z">
              <w:r w:rsidRPr="008A47AD">
                <w:rPr>
                  <w:lang w:eastAsia="zh-CN"/>
                </w:rPr>
                <w:t>G-FR1-A5-10</w:t>
              </w:r>
            </w:ins>
          </w:p>
        </w:tc>
        <w:tc>
          <w:tcPr>
            <w:tcW w:w="1366" w:type="dxa"/>
            <w:vAlign w:val="center"/>
            <w:tcPrChange w:id="1400" w:author="R4-1816372 PUSCH req CP-OFDM for FR1" w:date="2018-11-19T10:22:00Z">
              <w:tcPr>
                <w:tcW w:w="1366" w:type="dxa"/>
                <w:vAlign w:val="center"/>
              </w:tcPr>
            </w:tcPrChange>
          </w:tcPr>
          <w:p w14:paraId="2A9C6963" w14:textId="77777777" w:rsidR="00E1543C" w:rsidRPr="008A47AD" w:rsidRDefault="00E1543C" w:rsidP="00E1543C">
            <w:pPr>
              <w:pStyle w:val="TAC"/>
              <w:rPr>
                <w:ins w:id="1401" w:author="R4-1814062 PUSCH demod req CP-OFDM FR1" w:date="2018-10-13T16:54:00Z"/>
              </w:rPr>
            </w:pPr>
            <w:ins w:id="1402" w:author="R4-1814062 PUSCH demod req CP-OFDM FR1" w:date="2018-10-13T16:54:00Z">
              <w:r w:rsidRPr="008A47AD">
                <w:t>1+1</w:t>
              </w:r>
            </w:ins>
          </w:p>
        </w:tc>
        <w:tc>
          <w:tcPr>
            <w:tcW w:w="1185" w:type="dxa"/>
            <w:vAlign w:val="center"/>
            <w:tcPrChange w:id="1403" w:author="R4-1816372 PUSCH req CP-OFDM for FR1" w:date="2018-11-19T10:22:00Z">
              <w:tcPr>
                <w:tcW w:w="1073" w:type="dxa"/>
                <w:vAlign w:val="center"/>
              </w:tcPr>
            </w:tcPrChange>
          </w:tcPr>
          <w:p w14:paraId="4D83B3FC" w14:textId="08B04836" w:rsidR="00E1543C" w:rsidRPr="008A47AD" w:rsidRDefault="00E1543C" w:rsidP="00E1543C">
            <w:pPr>
              <w:pStyle w:val="TAC"/>
              <w:rPr>
                <w:ins w:id="1404" w:author="R4-1814062 PUSCH demod req CP-OFDM FR1" w:date="2018-10-13T16:54:00Z"/>
              </w:rPr>
            </w:pPr>
            <w:ins w:id="1405" w:author="R4-1814062 PUSCH demod req CP-OFDM FR1" w:date="2018-10-13T16:54:00Z">
              <w:r w:rsidRPr="008A47AD">
                <w:t>[TBD]</w:t>
              </w:r>
            </w:ins>
          </w:p>
        </w:tc>
      </w:tr>
      <w:tr w:rsidR="00E1543C" w:rsidRPr="008A47AD" w14:paraId="31B7A86C" w14:textId="77777777" w:rsidTr="00F54D49">
        <w:trPr>
          <w:trHeight w:val="105"/>
          <w:ins w:id="1406" w:author="R4-1814062 PUSCH demod req CP-OFDM FR1" w:date="2018-10-13T16:54:00Z"/>
          <w:trPrChange w:id="1407" w:author="R4-1816372 PUSCH req CP-OFDM for FR1" w:date="2018-11-19T10:22:00Z">
            <w:trPr>
              <w:trHeight w:val="105"/>
            </w:trPr>
          </w:trPrChange>
        </w:trPr>
        <w:tc>
          <w:tcPr>
            <w:tcW w:w="1008" w:type="dxa"/>
            <w:vMerge/>
            <w:vAlign w:val="center"/>
            <w:tcPrChange w:id="1408" w:author="R4-1816372 PUSCH req CP-OFDM for FR1" w:date="2018-11-19T10:22:00Z">
              <w:tcPr>
                <w:tcW w:w="1008" w:type="dxa"/>
                <w:vMerge/>
                <w:vAlign w:val="center"/>
              </w:tcPr>
            </w:tcPrChange>
          </w:tcPr>
          <w:p w14:paraId="25AB8C82" w14:textId="77777777" w:rsidR="00E1543C" w:rsidRPr="008A47AD" w:rsidRDefault="00E1543C" w:rsidP="00E1543C">
            <w:pPr>
              <w:pStyle w:val="TAC"/>
              <w:rPr>
                <w:ins w:id="1409" w:author="R4-1814062 PUSCH demod req CP-OFDM FR1" w:date="2018-10-13T16:54:00Z"/>
              </w:rPr>
            </w:pPr>
          </w:p>
        </w:tc>
        <w:tc>
          <w:tcPr>
            <w:tcW w:w="1066" w:type="dxa"/>
            <w:vMerge w:val="restart"/>
            <w:vAlign w:val="center"/>
            <w:tcPrChange w:id="1410" w:author="R4-1816372 PUSCH req CP-OFDM for FR1" w:date="2018-11-19T10:22:00Z">
              <w:tcPr>
                <w:tcW w:w="1095" w:type="dxa"/>
                <w:vMerge w:val="restart"/>
                <w:vAlign w:val="center"/>
              </w:tcPr>
            </w:tcPrChange>
          </w:tcPr>
          <w:p w14:paraId="413A1AD0" w14:textId="77777777" w:rsidR="00E1543C" w:rsidRPr="008A47AD" w:rsidRDefault="00E1543C" w:rsidP="00E1543C">
            <w:pPr>
              <w:pStyle w:val="TAC"/>
              <w:rPr>
                <w:ins w:id="1411" w:author="R4-1814062 PUSCH demod req CP-OFDM FR1" w:date="2018-10-13T16:54:00Z"/>
              </w:rPr>
            </w:pPr>
            <w:ins w:id="1412" w:author="R4-1814062 PUSCH demod req CP-OFDM FR1" w:date="2018-10-13T16:54:00Z">
              <w:r w:rsidRPr="008A47AD">
                <w:t>8</w:t>
              </w:r>
            </w:ins>
          </w:p>
        </w:tc>
        <w:tc>
          <w:tcPr>
            <w:tcW w:w="1067" w:type="dxa"/>
            <w:vMerge w:val="restart"/>
            <w:vAlign w:val="center"/>
            <w:tcPrChange w:id="1413" w:author="R4-1816372 PUSCH req CP-OFDM for FR1" w:date="2018-11-19T10:22:00Z">
              <w:tcPr>
                <w:tcW w:w="1199" w:type="dxa"/>
                <w:vMerge w:val="restart"/>
                <w:vAlign w:val="center"/>
              </w:tcPr>
            </w:tcPrChange>
          </w:tcPr>
          <w:p w14:paraId="6D237141" w14:textId="77777777" w:rsidR="00E1543C" w:rsidRPr="008A47AD" w:rsidRDefault="00E1543C" w:rsidP="00E1543C">
            <w:pPr>
              <w:pStyle w:val="TAC"/>
              <w:rPr>
                <w:ins w:id="1414" w:author="R4-1814062 PUSCH demod req CP-OFDM FR1" w:date="2018-10-13T16:54:00Z"/>
                <w:rFonts w:cs="Arial"/>
              </w:rPr>
            </w:pPr>
            <w:ins w:id="1415" w:author="R4-1814062 PUSCH demod req CP-OFDM FR1" w:date="2018-10-13T16:54:00Z">
              <w:r w:rsidRPr="008A47AD">
                <w:rPr>
                  <w:rFonts w:cs="Arial"/>
                </w:rPr>
                <w:t>Normal</w:t>
              </w:r>
            </w:ins>
          </w:p>
        </w:tc>
        <w:tc>
          <w:tcPr>
            <w:tcW w:w="1429" w:type="dxa"/>
            <w:vMerge w:val="restart"/>
            <w:vAlign w:val="center"/>
            <w:tcPrChange w:id="1416" w:author="R4-1816372 PUSCH req CP-OFDM for FR1" w:date="2018-11-19T10:22:00Z">
              <w:tcPr>
                <w:tcW w:w="1509" w:type="dxa"/>
                <w:vMerge w:val="restart"/>
                <w:vAlign w:val="center"/>
              </w:tcPr>
            </w:tcPrChange>
          </w:tcPr>
          <w:p w14:paraId="03BCC6B3" w14:textId="77777777" w:rsidR="00E1543C" w:rsidRPr="008A47AD" w:rsidRDefault="00E1543C" w:rsidP="00E1543C">
            <w:pPr>
              <w:pStyle w:val="TAC"/>
              <w:rPr>
                <w:ins w:id="1417" w:author="R4-1814062 PUSCH demod req CP-OFDM FR1" w:date="2018-10-13T16:54:00Z"/>
              </w:rPr>
            </w:pPr>
            <w:ins w:id="1418" w:author="R4-1814062 PUSCH demod req CP-OFDM FR1" w:date="2018-10-13T16:54:00Z">
              <w:r w:rsidRPr="008A47AD">
                <w:t>TDLB100-400</w:t>
              </w:r>
            </w:ins>
          </w:p>
        </w:tc>
        <w:tc>
          <w:tcPr>
            <w:tcW w:w="1176" w:type="dxa"/>
            <w:vMerge w:val="restart"/>
            <w:vAlign w:val="center"/>
            <w:tcPrChange w:id="1419" w:author="R4-1816372 PUSCH req CP-OFDM for FR1" w:date="2018-11-19T10:22:00Z">
              <w:tcPr>
                <w:tcW w:w="1176" w:type="dxa"/>
                <w:vMerge w:val="restart"/>
                <w:vAlign w:val="center"/>
              </w:tcPr>
            </w:tcPrChange>
          </w:tcPr>
          <w:p w14:paraId="7C1F6CB5" w14:textId="77777777" w:rsidR="00E1543C" w:rsidRPr="008A47AD" w:rsidRDefault="00E1543C" w:rsidP="00E1543C">
            <w:pPr>
              <w:pStyle w:val="TAC"/>
              <w:rPr>
                <w:ins w:id="1420" w:author="R4-1814062 PUSCH demod req CP-OFDM FR1" w:date="2018-10-13T16:54:00Z"/>
              </w:rPr>
            </w:pPr>
            <w:ins w:id="1421" w:author="R4-1814062 PUSCH demod req CP-OFDM FR1" w:date="2018-10-13T16:54:00Z">
              <w:r w:rsidRPr="008A47AD">
                <w:t>70 %</w:t>
              </w:r>
            </w:ins>
          </w:p>
        </w:tc>
        <w:tc>
          <w:tcPr>
            <w:tcW w:w="1450" w:type="dxa"/>
            <w:vAlign w:val="center"/>
            <w:tcPrChange w:id="1422" w:author="R4-1816372 PUSCH req CP-OFDM for FR1" w:date="2018-11-19T10:22:00Z">
              <w:tcPr>
                <w:tcW w:w="1208" w:type="dxa"/>
                <w:vAlign w:val="center"/>
              </w:tcPr>
            </w:tcPrChange>
          </w:tcPr>
          <w:p w14:paraId="5C9A57FC" w14:textId="2832E911" w:rsidR="00E1543C" w:rsidRPr="008A47AD" w:rsidRDefault="00E1543C" w:rsidP="00E1543C">
            <w:pPr>
              <w:pStyle w:val="TAC"/>
              <w:rPr>
                <w:ins w:id="1423" w:author="R4-1814062 PUSCH demod req CP-OFDM FR1" w:date="2018-10-13T16:54:00Z"/>
              </w:rPr>
            </w:pPr>
            <w:ins w:id="1424" w:author="R4-1816372 PUSCH req CP-OFDM for FR1" w:date="2018-11-19T10:31:00Z">
              <w:r w:rsidRPr="008A47AD">
                <w:rPr>
                  <w:lang w:eastAsia="zh-CN"/>
                </w:rPr>
                <w:t>G-FR1-A3-3</w:t>
              </w:r>
            </w:ins>
          </w:p>
        </w:tc>
        <w:tc>
          <w:tcPr>
            <w:tcW w:w="1366" w:type="dxa"/>
            <w:vAlign w:val="center"/>
            <w:tcPrChange w:id="1425" w:author="R4-1816372 PUSCH req CP-OFDM for FR1" w:date="2018-11-19T10:22:00Z">
              <w:tcPr>
                <w:tcW w:w="1366" w:type="dxa"/>
                <w:vAlign w:val="center"/>
              </w:tcPr>
            </w:tcPrChange>
          </w:tcPr>
          <w:p w14:paraId="282E3EAF" w14:textId="77777777" w:rsidR="00E1543C" w:rsidRPr="008A47AD" w:rsidRDefault="00E1543C" w:rsidP="00E1543C">
            <w:pPr>
              <w:pStyle w:val="TAC"/>
              <w:rPr>
                <w:ins w:id="1426" w:author="R4-1814062 PUSCH demod req CP-OFDM FR1" w:date="2018-10-13T16:54:00Z"/>
              </w:rPr>
            </w:pPr>
            <w:ins w:id="1427" w:author="R4-1814062 PUSCH demod req CP-OFDM FR1" w:date="2018-10-13T16:54:00Z">
              <w:r w:rsidRPr="008A47AD">
                <w:t>1+0</w:t>
              </w:r>
            </w:ins>
          </w:p>
        </w:tc>
        <w:tc>
          <w:tcPr>
            <w:tcW w:w="1185" w:type="dxa"/>
            <w:vAlign w:val="center"/>
            <w:tcPrChange w:id="1428" w:author="R4-1816372 PUSCH req CP-OFDM for FR1" w:date="2018-11-19T10:22:00Z">
              <w:tcPr>
                <w:tcW w:w="1073" w:type="dxa"/>
                <w:vAlign w:val="center"/>
              </w:tcPr>
            </w:tcPrChange>
          </w:tcPr>
          <w:p w14:paraId="112774C7" w14:textId="6DCEF364" w:rsidR="00E1543C" w:rsidRPr="008A47AD" w:rsidRDefault="00E1543C" w:rsidP="00E1543C">
            <w:pPr>
              <w:pStyle w:val="TAC"/>
              <w:rPr>
                <w:ins w:id="1429" w:author="R4-1814062 PUSCH demod req CP-OFDM FR1" w:date="2018-10-13T16:54:00Z"/>
              </w:rPr>
            </w:pPr>
            <w:ins w:id="1430" w:author="R4-1814062 PUSCH demod req CP-OFDM FR1" w:date="2018-10-13T16:54:00Z">
              <w:r w:rsidRPr="008A47AD">
                <w:t>[TBD]</w:t>
              </w:r>
            </w:ins>
          </w:p>
        </w:tc>
      </w:tr>
      <w:tr w:rsidR="00E1543C" w:rsidRPr="008A47AD" w14:paraId="73709176" w14:textId="77777777" w:rsidTr="00F54D49">
        <w:trPr>
          <w:trHeight w:val="105"/>
          <w:ins w:id="1431" w:author="R4-1814062 PUSCH demod req CP-OFDM FR1" w:date="2018-10-13T16:54:00Z"/>
          <w:trPrChange w:id="1432" w:author="R4-1816372 PUSCH req CP-OFDM for FR1" w:date="2018-11-19T10:22:00Z">
            <w:trPr>
              <w:trHeight w:val="105"/>
            </w:trPr>
          </w:trPrChange>
        </w:trPr>
        <w:tc>
          <w:tcPr>
            <w:tcW w:w="1008" w:type="dxa"/>
            <w:vMerge/>
            <w:vAlign w:val="center"/>
            <w:tcPrChange w:id="1433" w:author="R4-1816372 PUSCH req CP-OFDM for FR1" w:date="2018-11-19T10:22:00Z">
              <w:tcPr>
                <w:tcW w:w="1008" w:type="dxa"/>
                <w:vMerge/>
                <w:vAlign w:val="center"/>
              </w:tcPr>
            </w:tcPrChange>
          </w:tcPr>
          <w:p w14:paraId="6DC4FE90" w14:textId="77777777" w:rsidR="00E1543C" w:rsidRPr="008A47AD" w:rsidRDefault="00E1543C" w:rsidP="00E1543C">
            <w:pPr>
              <w:pStyle w:val="TAC"/>
              <w:rPr>
                <w:ins w:id="1434" w:author="R4-1814062 PUSCH demod req CP-OFDM FR1" w:date="2018-10-13T16:54:00Z"/>
              </w:rPr>
            </w:pPr>
          </w:p>
        </w:tc>
        <w:tc>
          <w:tcPr>
            <w:tcW w:w="1066" w:type="dxa"/>
            <w:vMerge/>
            <w:vAlign w:val="center"/>
            <w:tcPrChange w:id="1435" w:author="R4-1816372 PUSCH req CP-OFDM for FR1" w:date="2018-11-19T10:22:00Z">
              <w:tcPr>
                <w:tcW w:w="1095" w:type="dxa"/>
                <w:vMerge/>
                <w:vAlign w:val="center"/>
              </w:tcPr>
            </w:tcPrChange>
          </w:tcPr>
          <w:p w14:paraId="3966D785" w14:textId="77777777" w:rsidR="00E1543C" w:rsidRPr="008A47AD" w:rsidRDefault="00E1543C" w:rsidP="00E1543C">
            <w:pPr>
              <w:pStyle w:val="TAC"/>
              <w:rPr>
                <w:ins w:id="1436" w:author="R4-1814062 PUSCH demod req CP-OFDM FR1" w:date="2018-10-13T16:54:00Z"/>
              </w:rPr>
            </w:pPr>
          </w:p>
        </w:tc>
        <w:tc>
          <w:tcPr>
            <w:tcW w:w="1067" w:type="dxa"/>
            <w:vMerge/>
            <w:vAlign w:val="center"/>
            <w:tcPrChange w:id="1437" w:author="R4-1816372 PUSCH req CP-OFDM for FR1" w:date="2018-11-19T10:22:00Z">
              <w:tcPr>
                <w:tcW w:w="1199" w:type="dxa"/>
                <w:vMerge/>
                <w:vAlign w:val="center"/>
              </w:tcPr>
            </w:tcPrChange>
          </w:tcPr>
          <w:p w14:paraId="3966D0E0" w14:textId="77777777" w:rsidR="00E1543C" w:rsidRPr="008A47AD" w:rsidRDefault="00E1543C" w:rsidP="00E1543C">
            <w:pPr>
              <w:pStyle w:val="TAC"/>
              <w:rPr>
                <w:ins w:id="1438" w:author="R4-1814062 PUSCH demod req CP-OFDM FR1" w:date="2018-10-13T16:54:00Z"/>
                <w:rFonts w:cs="Arial"/>
              </w:rPr>
            </w:pPr>
          </w:p>
        </w:tc>
        <w:tc>
          <w:tcPr>
            <w:tcW w:w="1429" w:type="dxa"/>
            <w:vMerge/>
            <w:vAlign w:val="center"/>
            <w:tcPrChange w:id="1439" w:author="R4-1816372 PUSCH req CP-OFDM for FR1" w:date="2018-11-19T10:22:00Z">
              <w:tcPr>
                <w:tcW w:w="1509" w:type="dxa"/>
                <w:vMerge/>
                <w:vAlign w:val="center"/>
              </w:tcPr>
            </w:tcPrChange>
          </w:tcPr>
          <w:p w14:paraId="3867E6C2" w14:textId="77777777" w:rsidR="00E1543C" w:rsidRPr="008A47AD" w:rsidRDefault="00E1543C" w:rsidP="00E1543C">
            <w:pPr>
              <w:pStyle w:val="TAC"/>
              <w:rPr>
                <w:ins w:id="1440" w:author="R4-1814062 PUSCH demod req CP-OFDM FR1" w:date="2018-10-13T16:54:00Z"/>
              </w:rPr>
            </w:pPr>
          </w:p>
        </w:tc>
        <w:tc>
          <w:tcPr>
            <w:tcW w:w="1176" w:type="dxa"/>
            <w:vMerge/>
            <w:vAlign w:val="center"/>
            <w:tcPrChange w:id="1441" w:author="R4-1816372 PUSCH req CP-OFDM for FR1" w:date="2018-11-19T10:22:00Z">
              <w:tcPr>
                <w:tcW w:w="1176" w:type="dxa"/>
                <w:vMerge/>
                <w:vAlign w:val="center"/>
              </w:tcPr>
            </w:tcPrChange>
          </w:tcPr>
          <w:p w14:paraId="050C81F6" w14:textId="77777777" w:rsidR="00E1543C" w:rsidRPr="008A47AD" w:rsidRDefault="00E1543C" w:rsidP="00E1543C">
            <w:pPr>
              <w:pStyle w:val="TAC"/>
              <w:rPr>
                <w:ins w:id="1442" w:author="R4-1814062 PUSCH demod req CP-OFDM FR1" w:date="2018-10-13T16:54:00Z"/>
              </w:rPr>
            </w:pPr>
          </w:p>
        </w:tc>
        <w:tc>
          <w:tcPr>
            <w:tcW w:w="1450" w:type="dxa"/>
            <w:vAlign w:val="center"/>
            <w:tcPrChange w:id="1443" w:author="R4-1816372 PUSCH req CP-OFDM for FR1" w:date="2018-11-19T10:22:00Z">
              <w:tcPr>
                <w:tcW w:w="1208" w:type="dxa"/>
                <w:vAlign w:val="center"/>
              </w:tcPr>
            </w:tcPrChange>
          </w:tcPr>
          <w:p w14:paraId="4BE279E8" w14:textId="44240445" w:rsidR="00E1543C" w:rsidRPr="008A47AD" w:rsidRDefault="00E1543C" w:rsidP="00E1543C">
            <w:pPr>
              <w:pStyle w:val="TAC"/>
              <w:rPr>
                <w:ins w:id="1444" w:author="R4-1814062 PUSCH demod req CP-OFDM FR1" w:date="2018-10-13T16:54:00Z"/>
              </w:rPr>
            </w:pPr>
            <w:ins w:id="1445" w:author="R4-1816372 PUSCH req CP-OFDM for FR1" w:date="2018-11-19T10:31:00Z">
              <w:r w:rsidRPr="008A47AD">
                <w:rPr>
                  <w:lang w:eastAsia="zh-CN"/>
                </w:rPr>
                <w:t>G-FR1-A3-10</w:t>
              </w:r>
            </w:ins>
          </w:p>
        </w:tc>
        <w:tc>
          <w:tcPr>
            <w:tcW w:w="1366" w:type="dxa"/>
            <w:vAlign w:val="center"/>
            <w:tcPrChange w:id="1446" w:author="R4-1816372 PUSCH req CP-OFDM for FR1" w:date="2018-11-19T10:22:00Z">
              <w:tcPr>
                <w:tcW w:w="1366" w:type="dxa"/>
                <w:vAlign w:val="center"/>
              </w:tcPr>
            </w:tcPrChange>
          </w:tcPr>
          <w:p w14:paraId="4A6B9452" w14:textId="77777777" w:rsidR="00E1543C" w:rsidRPr="008A47AD" w:rsidRDefault="00E1543C" w:rsidP="00E1543C">
            <w:pPr>
              <w:pStyle w:val="TAC"/>
              <w:rPr>
                <w:ins w:id="1447" w:author="R4-1814062 PUSCH demod req CP-OFDM FR1" w:date="2018-10-13T16:54:00Z"/>
              </w:rPr>
            </w:pPr>
            <w:ins w:id="1448" w:author="R4-1814062 PUSCH demod req CP-OFDM FR1" w:date="2018-10-13T16:54:00Z">
              <w:r w:rsidRPr="008A47AD">
                <w:t>1+1</w:t>
              </w:r>
            </w:ins>
          </w:p>
        </w:tc>
        <w:tc>
          <w:tcPr>
            <w:tcW w:w="1185" w:type="dxa"/>
            <w:vAlign w:val="center"/>
            <w:tcPrChange w:id="1449" w:author="R4-1816372 PUSCH req CP-OFDM for FR1" w:date="2018-11-19T10:22:00Z">
              <w:tcPr>
                <w:tcW w:w="1073" w:type="dxa"/>
                <w:vAlign w:val="center"/>
              </w:tcPr>
            </w:tcPrChange>
          </w:tcPr>
          <w:p w14:paraId="1C25DBDE" w14:textId="375C30E0" w:rsidR="00E1543C" w:rsidRPr="008A47AD" w:rsidRDefault="00E1543C" w:rsidP="00E1543C">
            <w:pPr>
              <w:pStyle w:val="TAC"/>
              <w:rPr>
                <w:ins w:id="1450" w:author="R4-1814062 PUSCH demod req CP-OFDM FR1" w:date="2018-10-13T16:54:00Z"/>
              </w:rPr>
            </w:pPr>
            <w:ins w:id="1451" w:author="R4-1814062 PUSCH demod req CP-OFDM FR1" w:date="2018-10-13T16:54:00Z">
              <w:r w:rsidRPr="008A47AD">
                <w:t>[TBD]</w:t>
              </w:r>
            </w:ins>
          </w:p>
        </w:tc>
      </w:tr>
      <w:tr w:rsidR="00E1543C" w:rsidRPr="008A47AD" w14:paraId="07F40EB9" w14:textId="77777777" w:rsidTr="00F54D49">
        <w:trPr>
          <w:trHeight w:val="105"/>
          <w:ins w:id="1452" w:author="R4-1814062 PUSCH demod req CP-OFDM FR1" w:date="2018-10-13T16:54:00Z"/>
          <w:trPrChange w:id="1453" w:author="R4-1816372 PUSCH req CP-OFDM for FR1" w:date="2018-11-19T10:22:00Z">
            <w:trPr>
              <w:trHeight w:val="105"/>
            </w:trPr>
          </w:trPrChange>
        </w:trPr>
        <w:tc>
          <w:tcPr>
            <w:tcW w:w="1008" w:type="dxa"/>
            <w:vMerge/>
            <w:vAlign w:val="center"/>
            <w:tcPrChange w:id="1454" w:author="R4-1816372 PUSCH req CP-OFDM for FR1" w:date="2018-11-19T10:22:00Z">
              <w:tcPr>
                <w:tcW w:w="1008" w:type="dxa"/>
                <w:vMerge/>
                <w:vAlign w:val="center"/>
              </w:tcPr>
            </w:tcPrChange>
          </w:tcPr>
          <w:p w14:paraId="40895673" w14:textId="77777777" w:rsidR="00E1543C" w:rsidRPr="008A47AD" w:rsidRDefault="00E1543C" w:rsidP="00E1543C">
            <w:pPr>
              <w:pStyle w:val="TAC"/>
              <w:rPr>
                <w:ins w:id="1455" w:author="R4-1814062 PUSCH demod req CP-OFDM FR1" w:date="2018-10-13T16:54:00Z"/>
              </w:rPr>
            </w:pPr>
          </w:p>
        </w:tc>
        <w:tc>
          <w:tcPr>
            <w:tcW w:w="1066" w:type="dxa"/>
            <w:vMerge/>
            <w:vAlign w:val="center"/>
            <w:tcPrChange w:id="1456" w:author="R4-1816372 PUSCH req CP-OFDM for FR1" w:date="2018-11-19T10:22:00Z">
              <w:tcPr>
                <w:tcW w:w="1095" w:type="dxa"/>
                <w:vMerge/>
                <w:vAlign w:val="center"/>
              </w:tcPr>
            </w:tcPrChange>
          </w:tcPr>
          <w:p w14:paraId="6FC659E8" w14:textId="77777777" w:rsidR="00E1543C" w:rsidRPr="008A47AD" w:rsidRDefault="00E1543C" w:rsidP="00E1543C">
            <w:pPr>
              <w:pStyle w:val="TAC"/>
              <w:rPr>
                <w:ins w:id="1457" w:author="R4-1814062 PUSCH demod req CP-OFDM FR1" w:date="2018-10-13T16:54:00Z"/>
              </w:rPr>
            </w:pPr>
          </w:p>
        </w:tc>
        <w:tc>
          <w:tcPr>
            <w:tcW w:w="1067" w:type="dxa"/>
            <w:vMerge w:val="restart"/>
            <w:vAlign w:val="center"/>
            <w:tcPrChange w:id="1458" w:author="R4-1816372 PUSCH req CP-OFDM for FR1" w:date="2018-11-19T10:22:00Z">
              <w:tcPr>
                <w:tcW w:w="1199" w:type="dxa"/>
                <w:vMerge w:val="restart"/>
                <w:vAlign w:val="center"/>
              </w:tcPr>
            </w:tcPrChange>
          </w:tcPr>
          <w:p w14:paraId="27741B35" w14:textId="77777777" w:rsidR="00E1543C" w:rsidRPr="008A47AD" w:rsidRDefault="00E1543C" w:rsidP="00E1543C">
            <w:pPr>
              <w:pStyle w:val="TAC"/>
              <w:rPr>
                <w:ins w:id="1459" w:author="R4-1814062 PUSCH demod req CP-OFDM FR1" w:date="2018-10-13T16:54:00Z"/>
                <w:rFonts w:cs="Arial"/>
              </w:rPr>
            </w:pPr>
            <w:ins w:id="1460" w:author="R4-1814062 PUSCH demod req CP-OFDM FR1" w:date="2018-10-13T16:54:00Z">
              <w:r w:rsidRPr="008A47AD">
                <w:rPr>
                  <w:rFonts w:cs="Arial"/>
                </w:rPr>
                <w:t>Normal</w:t>
              </w:r>
            </w:ins>
          </w:p>
        </w:tc>
        <w:tc>
          <w:tcPr>
            <w:tcW w:w="1429" w:type="dxa"/>
            <w:vMerge w:val="restart"/>
            <w:vAlign w:val="center"/>
            <w:tcPrChange w:id="1461" w:author="R4-1816372 PUSCH req CP-OFDM for FR1" w:date="2018-11-19T10:22:00Z">
              <w:tcPr>
                <w:tcW w:w="1509" w:type="dxa"/>
                <w:vMerge w:val="restart"/>
                <w:vAlign w:val="center"/>
              </w:tcPr>
            </w:tcPrChange>
          </w:tcPr>
          <w:p w14:paraId="2C4498E5" w14:textId="77777777" w:rsidR="00E1543C" w:rsidRPr="008A47AD" w:rsidRDefault="00E1543C" w:rsidP="00E1543C">
            <w:pPr>
              <w:pStyle w:val="TAC"/>
              <w:rPr>
                <w:ins w:id="1462" w:author="R4-1814062 PUSCH demod req CP-OFDM FR1" w:date="2018-10-13T16:54:00Z"/>
              </w:rPr>
            </w:pPr>
            <w:ins w:id="1463" w:author="R4-1814062 PUSCH demod req CP-OFDM FR1" w:date="2018-10-13T16:54:00Z">
              <w:r w:rsidRPr="008A47AD">
                <w:t>TDLC300-100</w:t>
              </w:r>
            </w:ins>
          </w:p>
        </w:tc>
        <w:tc>
          <w:tcPr>
            <w:tcW w:w="1176" w:type="dxa"/>
            <w:vMerge w:val="restart"/>
            <w:vAlign w:val="center"/>
            <w:tcPrChange w:id="1464" w:author="R4-1816372 PUSCH req CP-OFDM for FR1" w:date="2018-11-19T10:22:00Z">
              <w:tcPr>
                <w:tcW w:w="1176" w:type="dxa"/>
                <w:vMerge w:val="restart"/>
                <w:vAlign w:val="center"/>
              </w:tcPr>
            </w:tcPrChange>
          </w:tcPr>
          <w:p w14:paraId="5EAA5E75" w14:textId="77777777" w:rsidR="00E1543C" w:rsidRPr="008A47AD" w:rsidRDefault="00E1543C" w:rsidP="00E1543C">
            <w:pPr>
              <w:pStyle w:val="TAC"/>
              <w:rPr>
                <w:ins w:id="1465" w:author="R4-1814062 PUSCH demod req CP-OFDM FR1" w:date="2018-10-13T16:54:00Z"/>
              </w:rPr>
            </w:pPr>
            <w:ins w:id="1466" w:author="R4-1814062 PUSCH demod req CP-OFDM FR1" w:date="2018-10-13T16:54:00Z">
              <w:r w:rsidRPr="008A47AD">
                <w:t>70 %</w:t>
              </w:r>
            </w:ins>
          </w:p>
        </w:tc>
        <w:tc>
          <w:tcPr>
            <w:tcW w:w="1450" w:type="dxa"/>
            <w:vAlign w:val="center"/>
            <w:tcPrChange w:id="1467" w:author="R4-1816372 PUSCH req CP-OFDM for FR1" w:date="2018-11-19T10:22:00Z">
              <w:tcPr>
                <w:tcW w:w="1208" w:type="dxa"/>
                <w:vAlign w:val="center"/>
              </w:tcPr>
            </w:tcPrChange>
          </w:tcPr>
          <w:p w14:paraId="48F6A377" w14:textId="34C4B5C4" w:rsidR="00E1543C" w:rsidRPr="008A47AD" w:rsidRDefault="00E1543C" w:rsidP="00E1543C">
            <w:pPr>
              <w:pStyle w:val="TAC"/>
              <w:rPr>
                <w:ins w:id="1468" w:author="R4-1814062 PUSCH demod req CP-OFDM FR1" w:date="2018-10-13T16:54:00Z"/>
              </w:rPr>
            </w:pPr>
            <w:ins w:id="1469" w:author="R4-1816372 PUSCH req CP-OFDM for FR1" w:date="2018-11-19T10:31:00Z">
              <w:r w:rsidRPr="008A47AD">
                <w:rPr>
                  <w:lang w:eastAsia="zh-CN"/>
                </w:rPr>
                <w:t>G-FR1-A4-3</w:t>
              </w:r>
            </w:ins>
          </w:p>
        </w:tc>
        <w:tc>
          <w:tcPr>
            <w:tcW w:w="1366" w:type="dxa"/>
            <w:vAlign w:val="center"/>
            <w:tcPrChange w:id="1470" w:author="R4-1816372 PUSCH req CP-OFDM for FR1" w:date="2018-11-19T10:22:00Z">
              <w:tcPr>
                <w:tcW w:w="1366" w:type="dxa"/>
                <w:vAlign w:val="center"/>
              </w:tcPr>
            </w:tcPrChange>
          </w:tcPr>
          <w:p w14:paraId="38E9FAD3" w14:textId="77777777" w:rsidR="00E1543C" w:rsidRPr="008A47AD" w:rsidRDefault="00E1543C" w:rsidP="00E1543C">
            <w:pPr>
              <w:pStyle w:val="TAC"/>
              <w:rPr>
                <w:ins w:id="1471" w:author="R4-1814062 PUSCH demod req CP-OFDM FR1" w:date="2018-10-13T16:54:00Z"/>
              </w:rPr>
            </w:pPr>
            <w:ins w:id="1472" w:author="R4-1814062 PUSCH demod req CP-OFDM FR1" w:date="2018-10-13T16:54:00Z">
              <w:r w:rsidRPr="008A47AD">
                <w:t>1+0</w:t>
              </w:r>
            </w:ins>
          </w:p>
        </w:tc>
        <w:tc>
          <w:tcPr>
            <w:tcW w:w="1185" w:type="dxa"/>
            <w:vAlign w:val="center"/>
            <w:tcPrChange w:id="1473" w:author="R4-1816372 PUSCH req CP-OFDM for FR1" w:date="2018-11-19T10:22:00Z">
              <w:tcPr>
                <w:tcW w:w="1073" w:type="dxa"/>
                <w:vAlign w:val="center"/>
              </w:tcPr>
            </w:tcPrChange>
          </w:tcPr>
          <w:p w14:paraId="03484E64" w14:textId="66CBCA6E" w:rsidR="00E1543C" w:rsidRPr="008A47AD" w:rsidRDefault="00E1543C" w:rsidP="00E1543C">
            <w:pPr>
              <w:pStyle w:val="TAC"/>
              <w:rPr>
                <w:ins w:id="1474" w:author="R4-1814062 PUSCH demod req CP-OFDM FR1" w:date="2018-10-13T16:54:00Z"/>
              </w:rPr>
            </w:pPr>
            <w:ins w:id="1475" w:author="R4-1814062 PUSCH demod req CP-OFDM FR1" w:date="2018-10-13T16:54:00Z">
              <w:r w:rsidRPr="008A47AD">
                <w:t>[TBD]</w:t>
              </w:r>
            </w:ins>
          </w:p>
        </w:tc>
      </w:tr>
      <w:tr w:rsidR="00E1543C" w:rsidRPr="008A47AD" w14:paraId="71F124FC" w14:textId="77777777" w:rsidTr="00F54D49">
        <w:trPr>
          <w:trHeight w:val="105"/>
          <w:ins w:id="1476" w:author="R4-1814062 PUSCH demod req CP-OFDM FR1" w:date="2018-10-13T16:54:00Z"/>
          <w:trPrChange w:id="1477" w:author="R4-1816372 PUSCH req CP-OFDM for FR1" w:date="2018-11-19T10:22:00Z">
            <w:trPr>
              <w:trHeight w:val="105"/>
            </w:trPr>
          </w:trPrChange>
        </w:trPr>
        <w:tc>
          <w:tcPr>
            <w:tcW w:w="1008" w:type="dxa"/>
            <w:vMerge/>
            <w:vAlign w:val="center"/>
            <w:tcPrChange w:id="1478" w:author="R4-1816372 PUSCH req CP-OFDM for FR1" w:date="2018-11-19T10:22:00Z">
              <w:tcPr>
                <w:tcW w:w="1008" w:type="dxa"/>
                <w:vMerge/>
                <w:vAlign w:val="center"/>
              </w:tcPr>
            </w:tcPrChange>
          </w:tcPr>
          <w:p w14:paraId="38E5921F" w14:textId="77777777" w:rsidR="00E1543C" w:rsidRPr="008A47AD" w:rsidRDefault="00E1543C" w:rsidP="00E1543C">
            <w:pPr>
              <w:pStyle w:val="TAC"/>
              <w:rPr>
                <w:ins w:id="1479" w:author="R4-1814062 PUSCH demod req CP-OFDM FR1" w:date="2018-10-13T16:54:00Z"/>
              </w:rPr>
            </w:pPr>
          </w:p>
        </w:tc>
        <w:tc>
          <w:tcPr>
            <w:tcW w:w="1066" w:type="dxa"/>
            <w:vMerge/>
            <w:vAlign w:val="center"/>
            <w:tcPrChange w:id="1480" w:author="R4-1816372 PUSCH req CP-OFDM for FR1" w:date="2018-11-19T10:22:00Z">
              <w:tcPr>
                <w:tcW w:w="1095" w:type="dxa"/>
                <w:vMerge/>
                <w:vAlign w:val="center"/>
              </w:tcPr>
            </w:tcPrChange>
          </w:tcPr>
          <w:p w14:paraId="5A238199" w14:textId="77777777" w:rsidR="00E1543C" w:rsidRPr="008A47AD" w:rsidRDefault="00E1543C" w:rsidP="00E1543C">
            <w:pPr>
              <w:pStyle w:val="TAC"/>
              <w:rPr>
                <w:ins w:id="1481" w:author="R4-1814062 PUSCH demod req CP-OFDM FR1" w:date="2018-10-13T16:54:00Z"/>
              </w:rPr>
            </w:pPr>
          </w:p>
        </w:tc>
        <w:tc>
          <w:tcPr>
            <w:tcW w:w="1067" w:type="dxa"/>
            <w:vMerge/>
            <w:vAlign w:val="center"/>
            <w:tcPrChange w:id="1482" w:author="R4-1816372 PUSCH req CP-OFDM for FR1" w:date="2018-11-19T10:22:00Z">
              <w:tcPr>
                <w:tcW w:w="1199" w:type="dxa"/>
                <w:vMerge/>
                <w:vAlign w:val="center"/>
              </w:tcPr>
            </w:tcPrChange>
          </w:tcPr>
          <w:p w14:paraId="1F2FAD0A" w14:textId="77777777" w:rsidR="00E1543C" w:rsidRPr="008A47AD" w:rsidRDefault="00E1543C" w:rsidP="00E1543C">
            <w:pPr>
              <w:pStyle w:val="TAC"/>
              <w:rPr>
                <w:ins w:id="1483" w:author="R4-1814062 PUSCH demod req CP-OFDM FR1" w:date="2018-10-13T16:54:00Z"/>
                <w:rFonts w:cs="Arial"/>
              </w:rPr>
            </w:pPr>
          </w:p>
        </w:tc>
        <w:tc>
          <w:tcPr>
            <w:tcW w:w="1429" w:type="dxa"/>
            <w:vMerge/>
            <w:vAlign w:val="center"/>
            <w:tcPrChange w:id="1484" w:author="R4-1816372 PUSCH req CP-OFDM for FR1" w:date="2018-11-19T10:22:00Z">
              <w:tcPr>
                <w:tcW w:w="1509" w:type="dxa"/>
                <w:vMerge/>
                <w:vAlign w:val="center"/>
              </w:tcPr>
            </w:tcPrChange>
          </w:tcPr>
          <w:p w14:paraId="030E260A" w14:textId="77777777" w:rsidR="00E1543C" w:rsidRPr="008A47AD" w:rsidRDefault="00E1543C" w:rsidP="00E1543C">
            <w:pPr>
              <w:pStyle w:val="TAC"/>
              <w:rPr>
                <w:ins w:id="1485" w:author="R4-1814062 PUSCH demod req CP-OFDM FR1" w:date="2018-10-13T16:54:00Z"/>
              </w:rPr>
            </w:pPr>
          </w:p>
        </w:tc>
        <w:tc>
          <w:tcPr>
            <w:tcW w:w="1176" w:type="dxa"/>
            <w:vMerge/>
            <w:vAlign w:val="center"/>
            <w:tcPrChange w:id="1486" w:author="R4-1816372 PUSCH req CP-OFDM for FR1" w:date="2018-11-19T10:22:00Z">
              <w:tcPr>
                <w:tcW w:w="1176" w:type="dxa"/>
                <w:vMerge/>
                <w:vAlign w:val="center"/>
              </w:tcPr>
            </w:tcPrChange>
          </w:tcPr>
          <w:p w14:paraId="50D5F319" w14:textId="77777777" w:rsidR="00E1543C" w:rsidRPr="008A47AD" w:rsidRDefault="00E1543C" w:rsidP="00E1543C">
            <w:pPr>
              <w:pStyle w:val="TAC"/>
              <w:rPr>
                <w:ins w:id="1487" w:author="R4-1814062 PUSCH demod req CP-OFDM FR1" w:date="2018-10-13T16:54:00Z"/>
              </w:rPr>
            </w:pPr>
          </w:p>
        </w:tc>
        <w:tc>
          <w:tcPr>
            <w:tcW w:w="1450" w:type="dxa"/>
            <w:vAlign w:val="center"/>
            <w:tcPrChange w:id="1488" w:author="R4-1816372 PUSCH req CP-OFDM for FR1" w:date="2018-11-19T10:22:00Z">
              <w:tcPr>
                <w:tcW w:w="1208" w:type="dxa"/>
                <w:vAlign w:val="center"/>
              </w:tcPr>
            </w:tcPrChange>
          </w:tcPr>
          <w:p w14:paraId="3ADBD908" w14:textId="797DECDA" w:rsidR="00E1543C" w:rsidRPr="008A47AD" w:rsidRDefault="00E1543C" w:rsidP="00E1543C">
            <w:pPr>
              <w:pStyle w:val="TAC"/>
              <w:rPr>
                <w:ins w:id="1489" w:author="R4-1814062 PUSCH demod req CP-OFDM FR1" w:date="2018-10-13T16:54:00Z"/>
              </w:rPr>
            </w:pPr>
            <w:ins w:id="1490" w:author="R4-1816372 PUSCH req CP-OFDM for FR1" w:date="2018-11-19T10:31:00Z">
              <w:r w:rsidRPr="008A47AD">
                <w:rPr>
                  <w:lang w:eastAsia="zh-CN"/>
                </w:rPr>
                <w:t>G-FR1-A4-10</w:t>
              </w:r>
            </w:ins>
          </w:p>
        </w:tc>
        <w:tc>
          <w:tcPr>
            <w:tcW w:w="1366" w:type="dxa"/>
            <w:vAlign w:val="center"/>
            <w:tcPrChange w:id="1491" w:author="R4-1816372 PUSCH req CP-OFDM for FR1" w:date="2018-11-19T10:22:00Z">
              <w:tcPr>
                <w:tcW w:w="1366" w:type="dxa"/>
                <w:vAlign w:val="center"/>
              </w:tcPr>
            </w:tcPrChange>
          </w:tcPr>
          <w:p w14:paraId="1F21D54F" w14:textId="77777777" w:rsidR="00E1543C" w:rsidRPr="008A47AD" w:rsidRDefault="00E1543C" w:rsidP="00E1543C">
            <w:pPr>
              <w:pStyle w:val="TAC"/>
              <w:rPr>
                <w:ins w:id="1492" w:author="R4-1814062 PUSCH demod req CP-OFDM FR1" w:date="2018-10-13T16:54:00Z"/>
              </w:rPr>
            </w:pPr>
            <w:ins w:id="1493" w:author="R4-1814062 PUSCH demod req CP-OFDM FR1" w:date="2018-10-13T16:54:00Z">
              <w:r w:rsidRPr="008A47AD">
                <w:t>1+1</w:t>
              </w:r>
            </w:ins>
          </w:p>
        </w:tc>
        <w:tc>
          <w:tcPr>
            <w:tcW w:w="1185" w:type="dxa"/>
            <w:vAlign w:val="center"/>
            <w:tcPrChange w:id="1494" w:author="R4-1816372 PUSCH req CP-OFDM for FR1" w:date="2018-11-19T10:22:00Z">
              <w:tcPr>
                <w:tcW w:w="1073" w:type="dxa"/>
                <w:vAlign w:val="center"/>
              </w:tcPr>
            </w:tcPrChange>
          </w:tcPr>
          <w:p w14:paraId="70010386" w14:textId="3321BB9F" w:rsidR="00E1543C" w:rsidRPr="008A47AD" w:rsidRDefault="00E1543C" w:rsidP="00E1543C">
            <w:pPr>
              <w:pStyle w:val="TAC"/>
              <w:rPr>
                <w:ins w:id="1495" w:author="R4-1814062 PUSCH demod req CP-OFDM FR1" w:date="2018-10-13T16:54:00Z"/>
              </w:rPr>
            </w:pPr>
            <w:ins w:id="1496" w:author="R4-1814062 PUSCH demod req CP-OFDM FR1" w:date="2018-10-13T16:54:00Z">
              <w:r w:rsidRPr="008A47AD">
                <w:t>[TBD]</w:t>
              </w:r>
            </w:ins>
          </w:p>
        </w:tc>
      </w:tr>
      <w:tr w:rsidR="00E1543C" w:rsidRPr="008A47AD" w14:paraId="2834E088" w14:textId="77777777" w:rsidTr="00F54D49">
        <w:trPr>
          <w:trHeight w:val="105"/>
          <w:ins w:id="1497" w:author="R4-1814062 PUSCH demod req CP-OFDM FR1" w:date="2018-10-13T16:54:00Z"/>
          <w:trPrChange w:id="1498" w:author="R4-1816372 PUSCH req CP-OFDM for FR1" w:date="2018-11-19T10:22:00Z">
            <w:trPr>
              <w:trHeight w:val="105"/>
            </w:trPr>
          </w:trPrChange>
        </w:trPr>
        <w:tc>
          <w:tcPr>
            <w:tcW w:w="1008" w:type="dxa"/>
            <w:vMerge/>
            <w:vAlign w:val="center"/>
            <w:tcPrChange w:id="1499" w:author="R4-1816372 PUSCH req CP-OFDM for FR1" w:date="2018-11-19T10:22:00Z">
              <w:tcPr>
                <w:tcW w:w="1008" w:type="dxa"/>
                <w:vMerge/>
                <w:vAlign w:val="center"/>
              </w:tcPr>
            </w:tcPrChange>
          </w:tcPr>
          <w:p w14:paraId="4B24DABF" w14:textId="77777777" w:rsidR="00E1543C" w:rsidRPr="008A47AD" w:rsidRDefault="00E1543C" w:rsidP="00E1543C">
            <w:pPr>
              <w:pStyle w:val="TAC"/>
              <w:rPr>
                <w:ins w:id="1500" w:author="R4-1814062 PUSCH demod req CP-OFDM FR1" w:date="2018-10-13T16:54:00Z"/>
              </w:rPr>
            </w:pPr>
          </w:p>
        </w:tc>
        <w:tc>
          <w:tcPr>
            <w:tcW w:w="1066" w:type="dxa"/>
            <w:vMerge/>
            <w:vAlign w:val="center"/>
            <w:tcPrChange w:id="1501" w:author="R4-1816372 PUSCH req CP-OFDM for FR1" w:date="2018-11-19T10:22:00Z">
              <w:tcPr>
                <w:tcW w:w="1095" w:type="dxa"/>
                <w:vMerge/>
                <w:vAlign w:val="center"/>
              </w:tcPr>
            </w:tcPrChange>
          </w:tcPr>
          <w:p w14:paraId="5FE8AD52" w14:textId="77777777" w:rsidR="00E1543C" w:rsidRPr="008A47AD" w:rsidRDefault="00E1543C" w:rsidP="00E1543C">
            <w:pPr>
              <w:pStyle w:val="TAC"/>
              <w:rPr>
                <w:ins w:id="1502" w:author="R4-1814062 PUSCH demod req CP-OFDM FR1" w:date="2018-10-13T16:54:00Z"/>
              </w:rPr>
            </w:pPr>
          </w:p>
        </w:tc>
        <w:tc>
          <w:tcPr>
            <w:tcW w:w="1067" w:type="dxa"/>
            <w:vMerge w:val="restart"/>
            <w:vAlign w:val="center"/>
            <w:tcPrChange w:id="1503" w:author="R4-1816372 PUSCH req CP-OFDM for FR1" w:date="2018-11-19T10:22:00Z">
              <w:tcPr>
                <w:tcW w:w="1199" w:type="dxa"/>
                <w:vMerge w:val="restart"/>
                <w:vAlign w:val="center"/>
              </w:tcPr>
            </w:tcPrChange>
          </w:tcPr>
          <w:p w14:paraId="7C4E1E1E" w14:textId="77777777" w:rsidR="00E1543C" w:rsidRPr="008A47AD" w:rsidRDefault="00E1543C" w:rsidP="00E1543C">
            <w:pPr>
              <w:pStyle w:val="TAC"/>
              <w:rPr>
                <w:ins w:id="1504" w:author="R4-1814062 PUSCH demod req CP-OFDM FR1" w:date="2018-10-13T16:54:00Z"/>
                <w:rFonts w:cs="Arial"/>
              </w:rPr>
            </w:pPr>
            <w:ins w:id="1505" w:author="R4-1814062 PUSCH demod req CP-OFDM FR1" w:date="2018-10-13T16:54:00Z">
              <w:r w:rsidRPr="008A47AD">
                <w:rPr>
                  <w:rFonts w:cs="Arial"/>
                </w:rPr>
                <w:t>Normal</w:t>
              </w:r>
            </w:ins>
          </w:p>
        </w:tc>
        <w:tc>
          <w:tcPr>
            <w:tcW w:w="1429" w:type="dxa"/>
            <w:vMerge w:val="restart"/>
            <w:vAlign w:val="center"/>
            <w:tcPrChange w:id="1506" w:author="R4-1816372 PUSCH req CP-OFDM for FR1" w:date="2018-11-19T10:22:00Z">
              <w:tcPr>
                <w:tcW w:w="1509" w:type="dxa"/>
                <w:vMerge w:val="restart"/>
                <w:vAlign w:val="center"/>
              </w:tcPr>
            </w:tcPrChange>
          </w:tcPr>
          <w:p w14:paraId="5BE6645A" w14:textId="77777777" w:rsidR="00E1543C" w:rsidRPr="008A47AD" w:rsidRDefault="00E1543C" w:rsidP="00E1543C">
            <w:pPr>
              <w:pStyle w:val="TAC"/>
              <w:rPr>
                <w:ins w:id="1507" w:author="R4-1814062 PUSCH demod req CP-OFDM FR1" w:date="2018-10-13T16:54:00Z"/>
              </w:rPr>
            </w:pPr>
            <w:ins w:id="1508" w:author="R4-1814062 PUSCH demod req CP-OFDM FR1" w:date="2018-10-13T16:54:00Z">
              <w:r w:rsidRPr="008A47AD">
                <w:t>TDLA30-10</w:t>
              </w:r>
            </w:ins>
          </w:p>
        </w:tc>
        <w:tc>
          <w:tcPr>
            <w:tcW w:w="1176" w:type="dxa"/>
            <w:vMerge w:val="restart"/>
            <w:vAlign w:val="center"/>
            <w:tcPrChange w:id="1509" w:author="R4-1816372 PUSCH req CP-OFDM for FR1" w:date="2018-11-19T10:22:00Z">
              <w:tcPr>
                <w:tcW w:w="1176" w:type="dxa"/>
                <w:vMerge w:val="restart"/>
                <w:vAlign w:val="center"/>
              </w:tcPr>
            </w:tcPrChange>
          </w:tcPr>
          <w:p w14:paraId="30A4A97D" w14:textId="77777777" w:rsidR="00E1543C" w:rsidRPr="008A47AD" w:rsidRDefault="00E1543C" w:rsidP="00E1543C">
            <w:pPr>
              <w:pStyle w:val="TAC"/>
              <w:rPr>
                <w:ins w:id="1510" w:author="R4-1814062 PUSCH demod req CP-OFDM FR1" w:date="2018-10-13T16:54:00Z"/>
              </w:rPr>
            </w:pPr>
            <w:ins w:id="1511" w:author="R4-1814062 PUSCH demod req CP-OFDM FR1" w:date="2018-10-13T16:54:00Z">
              <w:r w:rsidRPr="008A47AD">
                <w:t>70 %</w:t>
              </w:r>
            </w:ins>
          </w:p>
        </w:tc>
        <w:tc>
          <w:tcPr>
            <w:tcW w:w="1450" w:type="dxa"/>
            <w:vAlign w:val="center"/>
            <w:tcPrChange w:id="1512" w:author="R4-1816372 PUSCH req CP-OFDM for FR1" w:date="2018-11-19T10:22:00Z">
              <w:tcPr>
                <w:tcW w:w="1208" w:type="dxa"/>
                <w:vAlign w:val="center"/>
              </w:tcPr>
            </w:tcPrChange>
          </w:tcPr>
          <w:p w14:paraId="3806DD41" w14:textId="6EF4606D" w:rsidR="00E1543C" w:rsidRPr="008A47AD" w:rsidRDefault="00E1543C" w:rsidP="00E1543C">
            <w:pPr>
              <w:pStyle w:val="TAC"/>
              <w:rPr>
                <w:ins w:id="1513" w:author="R4-1814062 PUSCH demod req CP-OFDM FR1" w:date="2018-10-13T16:54:00Z"/>
              </w:rPr>
            </w:pPr>
            <w:ins w:id="1514" w:author="R4-1816372 PUSCH req CP-OFDM for FR1" w:date="2018-11-19T10:31:00Z">
              <w:r w:rsidRPr="008A47AD">
                <w:rPr>
                  <w:lang w:eastAsia="zh-CN"/>
                </w:rPr>
                <w:t>G-FR1-A5-3</w:t>
              </w:r>
            </w:ins>
          </w:p>
        </w:tc>
        <w:tc>
          <w:tcPr>
            <w:tcW w:w="1366" w:type="dxa"/>
            <w:vAlign w:val="center"/>
            <w:tcPrChange w:id="1515" w:author="R4-1816372 PUSCH req CP-OFDM for FR1" w:date="2018-11-19T10:22:00Z">
              <w:tcPr>
                <w:tcW w:w="1366" w:type="dxa"/>
                <w:vAlign w:val="center"/>
              </w:tcPr>
            </w:tcPrChange>
          </w:tcPr>
          <w:p w14:paraId="7A62CCF8" w14:textId="77777777" w:rsidR="00E1543C" w:rsidRPr="008A47AD" w:rsidRDefault="00E1543C" w:rsidP="00E1543C">
            <w:pPr>
              <w:pStyle w:val="TAC"/>
              <w:rPr>
                <w:ins w:id="1516" w:author="R4-1814062 PUSCH demod req CP-OFDM FR1" w:date="2018-10-13T16:54:00Z"/>
              </w:rPr>
            </w:pPr>
            <w:ins w:id="1517" w:author="R4-1814062 PUSCH demod req CP-OFDM FR1" w:date="2018-10-13T16:54:00Z">
              <w:r w:rsidRPr="008A47AD">
                <w:t>1+0</w:t>
              </w:r>
            </w:ins>
          </w:p>
        </w:tc>
        <w:tc>
          <w:tcPr>
            <w:tcW w:w="1185" w:type="dxa"/>
            <w:vAlign w:val="center"/>
            <w:tcPrChange w:id="1518" w:author="R4-1816372 PUSCH req CP-OFDM for FR1" w:date="2018-11-19T10:22:00Z">
              <w:tcPr>
                <w:tcW w:w="1073" w:type="dxa"/>
                <w:vAlign w:val="center"/>
              </w:tcPr>
            </w:tcPrChange>
          </w:tcPr>
          <w:p w14:paraId="3B5E3570" w14:textId="30279E8D" w:rsidR="00E1543C" w:rsidRPr="008A47AD" w:rsidRDefault="00E1543C" w:rsidP="00E1543C">
            <w:pPr>
              <w:pStyle w:val="TAC"/>
              <w:rPr>
                <w:ins w:id="1519" w:author="R4-1814062 PUSCH demod req CP-OFDM FR1" w:date="2018-10-13T16:54:00Z"/>
              </w:rPr>
            </w:pPr>
            <w:ins w:id="1520" w:author="R4-1814062 PUSCH demod req CP-OFDM FR1" w:date="2018-10-13T16:54:00Z">
              <w:r w:rsidRPr="008A47AD">
                <w:t>[TBD]</w:t>
              </w:r>
            </w:ins>
          </w:p>
        </w:tc>
      </w:tr>
      <w:tr w:rsidR="00E1543C" w:rsidRPr="008A47AD" w14:paraId="17BEA295" w14:textId="77777777" w:rsidTr="00F54D49">
        <w:trPr>
          <w:trHeight w:val="105"/>
          <w:ins w:id="1521" w:author="R4-1814062 PUSCH demod req CP-OFDM FR1" w:date="2018-10-13T16:54:00Z"/>
          <w:trPrChange w:id="1522" w:author="R4-1816372 PUSCH req CP-OFDM for FR1" w:date="2018-11-19T10:22:00Z">
            <w:trPr>
              <w:trHeight w:val="105"/>
            </w:trPr>
          </w:trPrChange>
        </w:trPr>
        <w:tc>
          <w:tcPr>
            <w:tcW w:w="1008" w:type="dxa"/>
            <w:vMerge/>
            <w:vAlign w:val="center"/>
            <w:tcPrChange w:id="1523" w:author="R4-1816372 PUSCH req CP-OFDM for FR1" w:date="2018-11-19T10:22:00Z">
              <w:tcPr>
                <w:tcW w:w="1008" w:type="dxa"/>
                <w:vMerge/>
                <w:vAlign w:val="center"/>
              </w:tcPr>
            </w:tcPrChange>
          </w:tcPr>
          <w:p w14:paraId="0F9688E4" w14:textId="77777777" w:rsidR="00E1543C" w:rsidRPr="008A47AD" w:rsidRDefault="00E1543C" w:rsidP="00E1543C">
            <w:pPr>
              <w:pStyle w:val="TAC"/>
              <w:rPr>
                <w:ins w:id="1524" w:author="R4-1814062 PUSCH demod req CP-OFDM FR1" w:date="2018-10-13T16:54:00Z"/>
              </w:rPr>
            </w:pPr>
          </w:p>
        </w:tc>
        <w:tc>
          <w:tcPr>
            <w:tcW w:w="1066" w:type="dxa"/>
            <w:vMerge/>
            <w:vAlign w:val="center"/>
            <w:tcPrChange w:id="1525" w:author="R4-1816372 PUSCH req CP-OFDM for FR1" w:date="2018-11-19T10:22:00Z">
              <w:tcPr>
                <w:tcW w:w="1095" w:type="dxa"/>
                <w:vMerge/>
                <w:vAlign w:val="center"/>
              </w:tcPr>
            </w:tcPrChange>
          </w:tcPr>
          <w:p w14:paraId="1D0E513F" w14:textId="77777777" w:rsidR="00E1543C" w:rsidRPr="008A47AD" w:rsidRDefault="00E1543C" w:rsidP="00E1543C">
            <w:pPr>
              <w:pStyle w:val="TAC"/>
              <w:rPr>
                <w:ins w:id="1526" w:author="R4-1814062 PUSCH demod req CP-OFDM FR1" w:date="2018-10-13T16:54:00Z"/>
              </w:rPr>
            </w:pPr>
          </w:p>
        </w:tc>
        <w:tc>
          <w:tcPr>
            <w:tcW w:w="1067" w:type="dxa"/>
            <w:vMerge/>
            <w:vAlign w:val="center"/>
            <w:tcPrChange w:id="1527" w:author="R4-1816372 PUSCH req CP-OFDM for FR1" w:date="2018-11-19T10:22:00Z">
              <w:tcPr>
                <w:tcW w:w="1199" w:type="dxa"/>
                <w:vMerge/>
                <w:vAlign w:val="center"/>
              </w:tcPr>
            </w:tcPrChange>
          </w:tcPr>
          <w:p w14:paraId="494F9D20" w14:textId="77777777" w:rsidR="00E1543C" w:rsidRPr="008A47AD" w:rsidRDefault="00E1543C" w:rsidP="00E1543C">
            <w:pPr>
              <w:pStyle w:val="TAC"/>
              <w:rPr>
                <w:ins w:id="1528" w:author="R4-1814062 PUSCH demod req CP-OFDM FR1" w:date="2018-10-13T16:54:00Z"/>
                <w:rFonts w:cs="Arial"/>
              </w:rPr>
            </w:pPr>
          </w:p>
        </w:tc>
        <w:tc>
          <w:tcPr>
            <w:tcW w:w="1429" w:type="dxa"/>
            <w:vMerge/>
            <w:vAlign w:val="center"/>
            <w:tcPrChange w:id="1529" w:author="R4-1816372 PUSCH req CP-OFDM for FR1" w:date="2018-11-19T10:22:00Z">
              <w:tcPr>
                <w:tcW w:w="1509" w:type="dxa"/>
                <w:vMerge/>
                <w:vAlign w:val="center"/>
              </w:tcPr>
            </w:tcPrChange>
          </w:tcPr>
          <w:p w14:paraId="0E4BBA28" w14:textId="77777777" w:rsidR="00E1543C" w:rsidRPr="008A47AD" w:rsidRDefault="00E1543C" w:rsidP="00E1543C">
            <w:pPr>
              <w:pStyle w:val="TAC"/>
              <w:rPr>
                <w:ins w:id="1530" w:author="R4-1814062 PUSCH demod req CP-OFDM FR1" w:date="2018-10-13T16:54:00Z"/>
              </w:rPr>
            </w:pPr>
          </w:p>
        </w:tc>
        <w:tc>
          <w:tcPr>
            <w:tcW w:w="1176" w:type="dxa"/>
            <w:vMerge/>
            <w:vAlign w:val="center"/>
            <w:tcPrChange w:id="1531" w:author="R4-1816372 PUSCH req CP-OFDM for FR1" w:date="2018-11-19T10:22:00Z">
              <w:tcPr>
                <w:tcW w:w="1176" w:type="dxa"/>
                <w:vMerge/>
                <w:vAlign w:val="center"/>
              </w:tcPr>
            </w:tcPrChange>
          </w:tcPr>
          <w:p w14:paraId="0A3148BB" w14:textId="77777777" w:rsidR="00E1543C" w:rsidRPr="008A47AD" w:rsidRDefault="00E1543C" w:rsidP="00E1543C">
            <w:pPr>
              <w:pStyle w:val="TAC"/>
              <w:rPr>
                <w:ins w:id="1532" w:author="R4-1814062 PUSCH demod req CP-OFDM FR1" w:date="2018-10-13T16:54:00Z"/>
              </w:rPr>
            </w:pPr>
          </w:p>
        </w:tc>
        <w:tc>
          <w:tcPr>
            <w:tcW w:w="1450" w:type="dxa"/>
            <w:vAlign w:val="center"/>
            <w:tcPrChange w:id="1533" w:author="R4-1816372 PUSCH req CP-OFDM for FR1" w:date="2018-11-19T10:22:00Z">
              <w:tcPr>
                <w:tcW w:w="1208" w:type="dxa"/>
                <w:vAlign w:val="center"/>
              </w:tcPr>
            </w:tcPrChange>
          </w:tcPr>
          <w:p w14:paraId="1FBFEA41" w14:textId="302431E8" w:rsidR="00E1543C" w:rsidRPr="008A47AD" w:rsidRDefault="00E1543C" w:rsidP="00E1543C">
            <w:pPr>
              <w:pStyle w:val="TAC"/>
              <w:rPr>
                <w:ins w:id="1534" w:author="R4-1814062 PUSCH demod req CP-OFDM FR1" w:date="2018-10-13T16:54:00Z"/>
              </w:rPr>
            </w:pPr>
            <w:ins w:id="1535" w:author="R4-1816372 PUSCH req CP-OFDM for FR1" w:date="2018-11-19T10:31:00Z">
              <w:r w:rsidRPr="008A47AD">
                <w:rPr>
                  <w:lang w:eastAsia="zh-CN"/>
                </w:rPr>
                <w:t>G-FR1-A5-10</w:t>
              </w:r>
            </w:ins>
          </w:p>
        </w:tc>
        <w:tc>
          <w:tcPr>
            <w:tcW w:w="1366" w:type="dxa"/>
            <w:vAlign w:val="center"/>
            <w:tcPrChange w:id="1536" w:author="R4-1816372 PUSCH req CP-OFDM for FR1" w:date="2018-11-19T10:22:00Z">
              <w:tcPr>
                <w:tcW w:w="1366" w:type="dxa"/>
                <w:vAlign w:val="center"/>
              </w:tcPr>
            </w:tcPrChange>
          </w:tcPr>
          <w:p w14:paraId="208A7B8F" w14:textId="77777777" w:rsidR="00E1543C" w:rsidRPr="008A47AD" w:rsidRDefault="00E1543C" w:rsidP="00E1543C">
            <w:pPr>
              <w:pStyle w:val="TAC"/>
              <w:rPr>
                <w:ins w:id="1537" w:author="R4-1814062 PUSCH demod req CP-OFDM FR1" w:date="2018-10-13T16:54:00Z"/>
              </w:rPr>
            </w:pPr>
            <w:ins w:id="1538" w:author="R4-1814062 PUSCH demod req CP-OFDM FR1" w:date="2018-10-13T16:54:00Z">
              <w:r w:rsidRPr="008A47AD">
                <w:t>1+1</w:t>
              </w:r>
            </w:ins>
          </w:p>
        </w:tc>
        <w:tc>
          <w:tcPr>
            <w:tcW w:w="1185" w:type="dxa"/>
            <w:vAlign w:val="center"/>
            <w:tcPrChange w:id="1539" w:author="R4-1816372 PUSCH req CP-OFDM for FR1" w:date="2018-11-19T10:22:00Z">
              <w:tcPr>
                <w:tcW w:w="1073" w:type="dxa"/>
                <w:vAlign w:val="center"/>
              </w:tcPr>
            </w:tcPrChange>
          </w:tcPr>
          <w:p w14:paraId="7BB2DC69" w14:textId="7AFA4E40" w:rsidR="00E1543C" w:rsidRPr="008A47AD" w:rsidRDefault="00E1543C" w:rsidP="00E1543C">
            <w:pPr>
              <w:pStyle w:val="TAC"/>
              <w:rPr>
                <w:ins w:id="1540" w:author="R4-1814062 PUSCH demod req CP-OFDM FR1" w:date="2018-10-13T16:54:00Z"/>
              </w:rPr>
            </w:pPr>
            <w:ins w:id="1541" w:author="R4-1814062 PUSCH demod req CP-OFDM FR1" w:date="2018-10-13T16:54:00Z">
              <w:r w:rsidRPr="008A47AD">
                <w:t>[TBD]</w:t>
              </w:r>
            </w:ins>
          </w:p>
        </w:tc>
      </w:tr>
      <w:tr w:rsidR="00E1543C" w:rsidRPr="008A47AD" w14:paraId="315BAB20" w14:textId="77777777" w:rsidTr="00F54D49">
        <w:trPr>
          <w:trHeight w:val="105"/>
          <w:ins w:id="1542" w:author="R4-1814062 PUSCH demod req CP-OFDM FR1" w:date="2018-10-13T16:54:00Z"/>
          <w:trPrChange w:id="1543" w:author="R4-1816372 PUSCH req CP-OFDM for FR1" w:date="2018-11-19T10:22:00Z">
            <w:trPr>
              <w:trHeight w:val="105"/>
            </w:trPr>
          </w:trPrChange>
        </w:trPr>
        <w:tc>
          <w:tcPr>
            <w:tcW w:w="1008" w:type="dxa"/>
            <w:vMerge w:val="restart"/>
            <w:vAlign w:val="center"/>
            <w:tcPrChange w:id="1544" w:author="R4-1816372 PUSCH req CP-OFDM for FR1" w:date="2018-11-19T10:22:00Z">
              <w:tcPr>
                <w:tcW w:w="1008" w:type="dxa"/>
                <w:vMerge w:val="restart"/>
                <w:vAlign w:val="center"/>
              </w:tcPr>
            </w:tcPrChange>
          </w:tcPr>
          <w:p w14:paraId="076FDA1E" w14:textId="77777777" w:rsidR="00E1543C" w:rsidRPr="008A47AD" w:rsidRDefault="00E1543C" w:rsidP="00E1543C">
            <w:pPr>
              <w:pStyle w:val="TAC"/>
              <w:rPr>
                <w:ins w:id="1545" w:author="R4-1814062 PUSCH demod req CP-OFDM FR1" w:date="2018-10-13T16:54:00Z"/>
              </w:rPr>
            </w:pPr>
            <w:ins w:id="1546" w:author="R4-1814062 PUSCH demod req CP-OFDM FR1" w:date="2018-10-13T16:54:00Z">
              <w:r w:rsidRPr="008A47AD">
                <w:t>2</w:t>
              </w:r>
            </w:ins>
          </w:p>
        </w:tc>
        <w:tc>
          <w:tcPr>
            <w:tcW w:w="1066" w:type="dxa"/>
            <w:vMerge w:val="restart"/>
            <w:vAlign w:val="center"/>
            <w:tcPrChange w:id="1547" w:author="R4-1816372 PUSCH req CP-OFDM for FR1" w:date="2018-11-19T10:22:00Z">
              <w:tcPr>
                <w:tcW w:w="1095" w:type="dxa"/>
                <w:vMerge w:val="restart"/>
                <w:vAlign w:val="center"/>
              </w:tcPr>
            </w:tcPrChange>
          </w:tcPr>
          <w:p w14:paraId="690F55E9" w14:textId="77777777" w:rsidR="00E1543C" w:rsidRPr="008A47AD" w:rsidRDefault="00E1543C" w:rsidP="00E1543C">
            <w:pPr>
              <w:pStyle w:val="TAC"/>
              <w:rPr>
                <w:ins w:id="1548" w:author="R4-1814062 PUSCH demod req CP-OFDM FR1" w:date="2018-10-13T16:54:00Z"/>
              </w:rPr>
            </w:pPr>
            <w:ins w:id="1549" w:author="R4-1814062 PUSCH demod req CP-OFDM FR1" w:date="2018-10-13T16:54:00Z">
              <w:r w:rsidRPr="008A47AD">
                <w:t>2</w:t>
              </w:r>
            </w:ins>
          </w:p>
        </w:tc>
        <w:tc>
          <w:tcPr>
            <w:tcW w:w="1067" w:type="dxa"/>
            <w:vAlign w:val="center"/>
            <w:tcPrChange w:id="1550" w:author="R4-1816372 PUSCH req CP-OFDM for FR1" w:date="2018-11-19T10:22:00Z">
              <w:tcPr>
                <w:tcW w:w="1199" w:type="dxa"/>
                <w:vAlign w:val="center"/>
              </w:tcPr>
            </w:tcPrChange>
          </w:tcPr>
          <w:p w14:paraId="0C5FC183" w14:textId="77777777" w:rsidR="00E1543C" w:rsidRPr="008A47AD" w:rsidRDefault="00E1543C" w:rsidP="00E1543C">
            <w:pPr>
              <w:pStyle w:val="TAC"/>
              <w:rPr>
                <w:ins w:id="1551" w:author="R4-1814062 PUSCH demod req CP-OFDM FR1" w:date="2018-10-13T16:54:00Z"/>
                <w:rFonts w:cs="Arial"/>
              </w:rPr>
            </w:pPr>
            <w:ins w:id="1552" w:author="R4-1814062 PUSCH demod req CP-OFDM FR1" w:date="2018-10-13T16:54:00Z">
              <w:r w:rsidRPr="008A47AD">
                <w:rPr>
                  <w:rFonts w:cs="Arial"/>
                </w:rPr>
                <w:t>Normal</w:t>
              </w:r>
            </w:ins>
          </w:p>
        </w:tc>
        <w:tc>
          <w:tcPr>
            <w:tcW w:w="1429" w:type="dxa"/>
            <w:vAlign w:val="center"/>
            <w:tcPrChange w:id="1553" w:author="R4-1816372 PUSCH req CP-OFDM for FR1" w:date="2018-11-19T10:22:00Z">
              <w:tcPr>
                <w:tcW w:w="1509" w:type="dxa"/>
                <w:vAlign w:val="center"/>
              </w:tcPr>
            </w:tcPrChange>
          </w:tcPr>
          <w:p w14:paraId="508F675A" w14:textId="77777777" w:rsidR="00E1543C" w:rsidRPr="008A47AD" w:rsidRDefault="00E1543C" w:rsidP="00E1543C">
            <w:pPr>
              <w:pStyle w:val="TAC"/>
              <w:rPr>
                <w:ins w:id="1554" w:author="R4-1814062 PUSCH demod req CP-OFDM FR1" w:date="2018-10-13T16:54:00Z"/>
              </w:rPr>
            </w:pPr>
            <w:ins w:id="1555" w:author="R4-1814062 PUSCH demod req CP-OFDM FR1" w:date="2018-10-13T16:54:00Z">
              <w:r w:rsidRPr="008A47AD">
                <w:t>TDLB100-400</w:t>
              </w:r>
            </w:ins>
          </w:p>
        </w:tc>
        <w:tc>
          <w:tcPr>
            <w:tcW w:w="1176" w:type="dxa"/>
            <w:vAlign w:val="center"/>
            <w:tcPrChange w:id="1556" w:author="R4-1816372 PUSCH req CP-OFDM for FR1" w:date="2018-11-19T10:22:00Z">
              <w:tcPr>
                <w:tcW w:w="1176" w:type="dxa"/>
                <w:vAlign w:val="center"/>
              </w:tcPr>
            </w:tcPrChange>
          </w:tcPr>
          <w:p w14:paraId="287CBA58" w14:textId="77777777" w:rsidR="00E1543C" w:rsidRPr="008A47AD" w:rsidRDefault="00E1543C" w:rsidP="00E1543C">
            <w:pPr>
              <w:pStyle w:val="TAC"/>
              <w:rPr>
                <w:ins w:id="1557" w:author="R4-1814062 PUSCH demod req CP-OFDM FR1" w:date="2018-10-13T16:54:00Z"/>
              </w:rPr>
            </w:pPr>
            <w:ins w:id="1558" w:author="R4-1814062 PUSCH demod req CP-OFDM FR1" w:date="2018-10-13T16:54:00Z">
              <w:r w:rsidRPr="008A47AD">
                <w:t>70 %</w:t>
              </w:r>
            </w:ins>
          </w:p>
        </w:tc>
        <w:tc>
          <w:tcPr>
            <w:tcW w:w="1450" w:type="dxa"/>
            <w:vAlign w:val="center"/>
            <w:tcPrChange w:id="1559" w:author="R4-1816372 PUSCH req CP-OFDM for FR1" w:date="2018-11-19T10:22:00Z">
              <w:tcPr>
                <w:tcW w:w="1208" w:type="dxa"/>
                <w:vAlign w:val="center"/>
              </w:tcPr>
            </w:tcPrChange>
          </w:tcPr>
          <w:p w14:paraId="540582DB" w14:textId="35EA8FE6" w:rsidR="00E1543C" w:rsidRPr="008A47AD" w:rsidRDefault="00E1543C" w:rsidP="00E1543C">
            <w:pPr>
              <w:pStyle w:val="TAC"/>
              <w:rPr>
                <w:ins w:id="1560" w:author="R4-1814062 PUSCH demod req CP-OFDM FR1" w:date="2018-10-13T16:54:00Z"/>
              </w:rPr>
            </w:pPr>
            <w:ins w:id="1561" w:author="R4-1816372 PUSCH req CP-OFDM for FR1" w:date="2018-11-19T10:32:00Z">
              <w:r w:rsidRPr="008A47AD">
                <w:rPr>
                  <w:lang w:eastAsia="zh-CN"/>
                </w:rPr>
                <w:t>G-FR1-A3-24</w:t>
              </w:r>
            </w:ins>
          </w:p>
        </w:tc>
        <w:tc>
          <w:tcPr>
            <w:tcW w:w="1366" w:type="dxa"/>
            <w:vAlign w:val="center"/>
            <w:tcPrChange w:id="1562" w:author="R4-1816372 PUSCH req CP-OFDM for FR1" w:date="2018-11-19T10:22:00Z">
              <w:tcPr>
                <w:tcW w:w="1366" w:type="dxa"/>
                <w:vAlign w:val="center"/>
              </w:tcPr>
            </w:tcPrChange>
          </w:tcPr>
          <w:p w14:paraId="7279F0EF" w14:textId="51D3DAB0" w:rsidR="00E1543C" w:rsidRPr="008A47AD" w:rsidRDefault="00E1543C" w:rsidP="00E1543C">
            <w:pPr>
              <w:pStyle w:val="TAC"/>
              <w:rPr>
                <w:ins w:id="1563" w:author="R4-1814062 PUSCH demod req CP-OFDM FR1" w:date="2018-10-13T16:54:00Z"/>
              </w:rPr>
            </w:pPr>
            <w:ins w:id="1564" w:author="R4-1814062 PUSCH demod req CP-OFDM FR1" w:date="2018-10-13T16:54:00Z">
              <w:r w:rsidRPr="008A47AD">
                <w:t>1+1</w:t>
              </w:r>
            </w:ins>
          </w:p>
        </w:tc>
        <w:tc>
          <w:tcPr>
            <w:tcW w:w="1185" w:type="dxa"/>
            <w:vAlign w:val="center"/>
            <w:tcPrChange w:id="1565" w:author="R4-1816372 PUSCH req CP-OFDM for FR1" w:date="2018-11-19T10:22:00Z">
              <w:tcPr>
                <w:tcW w:w="1073" w:type="dxa"/>
                <w:vAlign w:val="center"/>
              </w:tcPr>
            </w:tcPrChange>
          </w:tcPr>
          <w:p w14:paraId="4B1CF7CF" w14:textId="47798614" w:rsidR="00E1543C" w:rsidRPr="008A47AD" w:rsidRDefault="00E1543C" w:rsidP="00E1543C">
            <w:pPr>
              <w:pStyle w:val="TAC"/>
              <w:rPr>
                <w:ins w:id="1566" w:author="R4-1814062 PUSCH demod req CP-OFDM FR1" w:date="2018-10-13T16:54:00Z"/>
              </w:rPr>
            </w:pPr>
            <w:ins w:id="1567" w:author="R4-1814062 PUSCH demod req CP-OFDM FR1" w:date="2018-10-13T16:54:00Z">
              <w:r w:rsidRPr="008A47AD">
                <w:t>[TBD]</w:t>
              </w:r>
            </w:ins>
          </w:p>
        </w:tc>
      </w:tr>
      <w:tr w:rsidR="0064444F" w:rsidRPr="008A47AD" w14:paraId="3D9C1FD3" w14:textId="77777777" w:rsidTr="00F54D49">
        <w:trPr>
          <w:trHeight w:val="105"/>
          <w:ins w:id="1568" w:author="R4-1814062 PUSCH demod req CP-OFDM FR1" w:date="2018-10-13T16:54:00Z"/>
          <w:trPrChange w:id="1569" w:author="R4-1816372 PUSCH req CP-OFDM for FR1" w:date="2018-11-19T10:22:00Z">
            <w:trPr>
              <w:trHeight w:val="105"/>
            </w:trPr>
          </w:trPrChange>
        </w:trPr>
        <w:tc>
          <w:tcPr>
            <w:tcW w:w="1008" w:type="dxa"/>
            <w:vMerge/>
            <w:vAlign w:val="center"/>
            <w:tcPrChange w:id="1570" w:author="R4-1816372 PUSCH req CP-OFDM for FR1" w:date="2018-11-19T10:22:00Z">
              <w:tcPr>
                <w:tcW w:w="1008" w:type="dxa"/>
                <w:vMerge/>
                <w:vAlign w:val="center"/>
              </w:tcPr>
            </w:tcPrChange>
          </w:tcPr>
          <w:p w14:paraId="14183C57" w14:textId="77777777" w:rsidR="0064444F" w:rsidRPr="008A47AD" w:rsidRDefault="0064444F" w:rsidP="0064444F">
            <w:pPr>
              <w:pStyle w:val="TAC"/>
              <w:rPr>
                <w:ins w:id="1571" w:author="R4-1814062 PUSCH demod req CP-OFDM FR1" w:date="2018-10-13T16:54:00Z"/>
              </w:rPr>
            </w:pPr>
          </w:p>
        </w:tc>
        <w:tc>
          <w:tcPr>
            <w:tcW w:w="1066" w:type="dxa"/>
            <w:vMerge/>
            <w:vAlign w:val="center"/>
            <w:tcPrChange w:id="1572" w:author="R4-1816372 PUSCH req CP-OFDM for FR1" w:date="2018-11-19T10:22:00Z">
              <w:tcPr>
                <w:tcW w:w="1095" w:type="dxa"/>
                <w:vMerge/>
                <w:vAlign w:val="center"/>
              </w:tcPr>
            </w:tcPrChange>
          </w:tcPr>
          <w:p w14:paraId="00CFA136" w14:textId="77777777" w:rsidR="0064444F" w:rsidRPr="008A47AD" w:rsidRDefault="0064444F" w:rsidP="0064444F">
            <w:pPr>
              <w:pStyle w:val="TAC"/>
              <w:rPr>
                <w:ins w:id="1573" w:author="R4-1814062 PUSCH demod req CP-OFDM FR1" w:date="2018-10-13T16:54:00Z"/>
              </w:rPr>
            </w:pPr>
          </w:p>
        </w:tc>
        <w:tc>
          <w:tcPr>
            <w:tcW w:w="1067" w:type="dxa"/>
            <w:vAlign w:val="center"/>
            <w:tcPrChange w:id="1574" w:author="R4-1816372 PUSCH req CP-OFDM for FR1" w:date="2018-11-19T10:22:00Z">
              <w:tcPr>
                <w:tcW w:w="1199" w:type="dxa"/>
                <w:vAlign w:val="center"/>
              </w:tcPr>
            </w:tcPrChange>
          </w:tcPr>
          <w:p w14:paraId="386852A9" w14:textId="77777777" w:rsidR="0064444F" w:rsidRPr="008A47AD" w:rsidRDefault="0064444F" w:rsidP="0064444F">
            <w:pPr>
              <w:pStyle w:val="TAC"/>
              <w:rPr>
                <w:ins w:id="1575" w:author="R4-1814062 PUSCH demod req CP-OFDM FR1" w:date="2018-10-13T16:54:00Z"/>
                <w:rFonts w:cs="Arial"/>
              </w:rPr>
            </w:pPr>
            <w:ins w:id="1576" w:author="R4-1814062 PUSCH demod req CP-OFDM FR1" w:date="2018-10-13T16:54:00Z">
              <w:r w:rsidRPr="008A47AD">
                <w:rPr>
                  <w:rFonts w:cs="Arial"/>
                </w:rPr>
                <w:t>Normal</w:t>
              </w:r>
            </w:ins>
          </w:p>
        </w:tc>
        <w:tc>
          <w:tcPr>
            <w:tcW w:w="1429" w:type="dxa"/>
            <w:vAlign w:val="center"/>
            <w:tcPrChange w:id="1577" w:author="R4-1816372 PUSCH req CP-OFDM for FR1" w:date="2018-11-19T10:22:00Z">
              <w:tcPr>
                <w:tcW w:w="1509" w:type="dxa"/>
                <w:vAlign w:val="center"/>
              </w:tcPr>
            </w:tcPrChange>
          </w:tcPr>
          <w:p w14:paraId="1537E029" w14:textId="77777777" w:rsidR="0064444F" w:rsidRPr="008A47AD" w:rsidRDefault="0064444F" w:rsidP="0064444F">
            <w:pPr>
              <w:pStyle w:val="TAC"/>
              <w:rPr>
                <w:ins w:id="1578" w:author="R4-1814062 PUSCH demod req CP-OFDM FR1" w:date="2018-10-13T16:54:00Z"/>
              </w:rPr>
            </w:pPr>
            <w:ins w:id="1579" w:author="R4-1814062 PUSCH demod req CP-OFDM FR1" w:date="2018-10-13T16:54:00Z">
              <w:r w:rsidRPr="008A47AD">
                <w:t>TDLC300-100</w:t>
              </w:r>
            </w:ins>
          </w:p>
        </w:tc>
        <w:tc>
          <w:tcPr>
            <w:tcW w:w="1176" w:type="dxa"/>
            <w:vAlign w:val="center"/>
            <w:tcPrChange w:id="1580" w:author="R4-1816372 PUSCH req CP-OFDM for FR1" w:date="2018-11-19T10:22:00Z">
              <w:tcPr>
                <w:tcW w:w="1176" w:type="dxa"/>
                <w:vAlign w:val="center"/>
              </w:tcPr>
            </w:tcPrChange>
          </w:tcPr>
          <w:p w14:paraId="1B9F3DC5" w14:textId="77777777" w:rsidR="0064444F" w:rsidRPr="008A47AD" w:rsidRDefault="0064444F" w:rsidP="0064444F">
            <w:pPr>
              <w:pStyle w:val="TAC"/>
              <w:rPr>
                <w:ins w:id="1581" w:author="R4-1814062 PUSCH demod req CP-OFDM FR1" w:date="2018-10-13T16:54:00Z"/>
              </w:rPr>
            </w:pPr>
            <w:ins w:id="1582" w:author="R4-1814062 PUSCH demod req CP-OFDM FR1" w:date="2018-10-13T16:54:00Z">
              <w:r w:rsidRPr="008A47AD">
                <w:t>70 %</w:t>
              </w:r>
            </w:ins>
          </w:p>
        </w:tc>
        <w:tc>
          <w:tcPr>
            <w:tcW w:w="1450" w:type="dxa"/>
            <w:vAlign w:val="center"/>
            <w:tcPrChange w:id="1583" w:author="R4-1816372 PUSCH req CP-OFDM for FR1" w:date="2018-11-19T10:22:00Z">
              <w:tcPr>
                <w:tcW w:w="1208" w:type="dxa"/>
                <w:vAlign w:val="center"/>
              </w:tcPr>
            </w:tcPrChange>
          </w:tcPr>
          <w:p w14:paraId="47115CDF" w14:textId="2894E66C" w:rsidR="0064444F" w:rsidRPr="008A47AD" w:rsidRDefault="0064444F" w:rsidP="0064444F">
            <w:pPr>
              <w:pStyle w:val="TAC"/>
              <w:rPr>
                <w:ins w:id="1584" w:author="R4-1814062 PUSCH demod req CP-OFDM FR1" w:date="2018-10-13T16:54:00Z"/>
              </w:rPr>
            </w:pPr>
            <w:ins w:id="1585" w:author="R4-1816372 PUSCH req CP-OFDM for FR1" w:date="2018-11-19T10:40:00Z">
              <w:r w:rsidRPr="008A47AD">
                <w:rPr>
                  <w:lang w:eastAsia="zh-CN"/>
                </w:rPr>
                <w:t>G-FR1-A4-24</w:t>
              </w:r>
            </w:ins>
          </w:p>
        </w:tc>
        <w:tc>
          <w:tcPr>
            <w:tcW w:w="1366" w:type="dxa"/>
            <w:vAlign w:val="center"/>
            <w:tcPrChange w:id="1586" w:author="R4-1816372 PUSCH req CP-OFDM for FR1" w:date="2018-11-19T10:22:00Z">
              <w:tcPr>
                <w:tcW w:w="1366" w:type="dxa"/>
                <w:vAlign w:val="center"/>
              </w:tcPr>
            </w:tcPrChange>
          </w:tcPr>
          <w:p w14:paraId="0024BA98" w14:textId="1C19810A" w:rsidR="0064444F" w:rsidRPr="008A47AD" w:rsidRDefault="0064444F" w:rsidP="0064444F">
            <w:pPr>
              <w:pStyle w:val="TAC"/>
              <w:rPr>
                <w:ins w:id="1587" w:author="R4-1814062 PUSCH demod req CP-OFDM FR1" w:date="2018-10-13T16:54:00Z"/>
              </w:rPr>
            </w:pPr>
            <w:ins w:id="1588" w:author="R4-1814062 PUSCH demod req CP-OFDM FR1" w:date="2018-10-13T16:54:00Z">
              <w:r w:rsidRPr="008A47AD">
                <w:t>1+1</w:t>
              </w:r>
            </w:ins>
          </w:p>
        </w:tc>
        <w:tc>
          <w:tcPr>
            <w:tcW w:w="1185" w:type="dxa"/>
            <w:vAlign w:val="center"/>
            <w:tcPrChange w:id="1589" w:author="R4-1816372 PUSCH req CP-OFDM for FR1" w:date="2018-11-19T10:22:00Z">
              <w:tcPr>
                <w:tcW w:w="1073" w:type="dxa"/>
                <w:vAlign w:val="center"/>
              </w:tcPr>
            </w:tcPrChange>
          </w:tcPr>
          <w:p w14:paraId="1C171C0F" w14:textId="197812F5" w:rsidR="0064444F" w:rsidRPr="008A47AD" w:rsidRDefault="0064444F" w:rsidP="0064444F">
            <w:pPr>
              <w:pStyle w:val="TAC"/>
              <w:rPr>
                <w:ins w:id="1590" w:author="R4-1814062 PUSCH demod req CP-OFDM FR1" w:date="2018-10-13T16:54:00Z"/>
              </w:rPr>
            </w:pPr>
            <w:ins w:id="1591" w:author="R4-1814062 PUSCH demod req CP-OFDM FR1" w:date="2018-10-13T16:54:00Z">
              <w:r w:rsidRPr="008A47AD">
                <w:t>[TBD]</w:t>
              </w:r>
            </w:ins>
          </w:p>
        </w:tc>
      </w:tr>
      <w:tr w:rsidR="00E1543C" w:rsidRPr="008A47AD" w14:paraId="6B96313C" w14:textId="77777777" w:rsidTr="00F54D49">
        <w:trPr>
          <w:trHeight w:val="105"/>
          <w:ins w:id="1592" w:author="R4-1814062 PUSCH demod req CP-OFDM FR1" w:date="2018-10-13T16:54:00Z"/>
          <w:trPrChange w:id="1593" w:author="R4-1816372 PUSCH req CP-OFDM for FR1" w:date="2018-11-19T10:22:00Z">
            <w:trPr>
              <w:trHeight w:val="105"/>
            </w:trPr>
          </w:trPrChange>
        </w:trPr>
        <w:tc>
          <w:tcPr>
            <w:tcW w:w="1008" w:type="dxa"/>
            <w:vMerge/>
            <w:vAlign w:val="center"/>
            <w:tcPrChange w:id="1594" w:author="R4-1816372 PUSCH req CP-OFDM for FR1" w:date="2018-11-19T10:22:00Z">
              <w:tcPr>
                <w:tcW w:w="1008" w:type="dxa"/>
                <w:vMerge/>
                <w:vAlign w:val="center"/>
              </w:tcPr>
            </w:tcPrChange>
          </w:tcPr>
          <w:p w14:paraId="1E66BB4E" w14:textId="77777777" w:rsidR="00E1543C" w:rsidRPr="008A47AD" w:rsidRDefault="00E1543C" w:rsidP="00E1543C">
            <w:pPr>
              <w:pStyle w:val="TAC"/>
              <w:rPr>
                <w:ins w:id="1595" w:author="R4-1814062 PUSCH demod req CP-OFDM FR1" w:date="2018-10-13T16:54:00Z"/>
              </w:rPr>
            </w:pPr>
          </w:p>
        </w:tc>
        <w:tc>
          <w:tcPr>
            <w:tcW w:w="1066" w:type="dxa"/>
            <w:vMerge w:val="restart"/>
            <w:vAlign w:val="center"/>
            <w:tcPrChange w:id="1596" w:author="R4-1816372 PUSCH req CP-OFDM for FR1" w:date="2018-11-19T10:22:00Z">
              <w:tcPr>
                <w:tcW w:w="1095" w:type="dxa"/>
                <w:vMerge w:val="restart"/>
                <w:vAlign w:val="center"/>
              </w:tcPr>
            </w:tcPrChange>
          </w:tcPr>
          <w:p w14:paraId="662C63BE" w14:textId="77777777" w:rsidR="00E1543C" w:rsidRPr="008A47AD" w:rsidRDefault="00E1543C" w:rsidP="00E1543C">
            <w:pPr>
              <w:pStyle w:val="TAC"/>
              <w:rPr>
                <w:ins w:id="1597" w:author="R4-1814062 PUSCH demod req CP-OFDM FR1" w:date="2018-10-13T16:54:00Z"/>
              </w:rPr>
            </w:pPr>
            <w:ins w:id="1598" w:author="R4-1814062 PUSCH demod req CP-OFDM FR1" w:date="2018-10-13T16:54:00Z">
              <w:r w:rsidRPr="008A47AD">
                <w:t>4</w:t>
              </w:r>
            </w:ins>
          </w:p>
        </w:tc>
        <w:tc>
          <w:tcPr>
            <w:tcW w:w="1067" w:type="dxa"/>
            <w:vMerge w:val="restart"/>
            <w:vAlign w:val="center"/>
            <w:tcPrChange w:id="1599" w:author="R4-1816372 PUSCH req CP-OFDM for FR1" w:date="2018-11-19T10:22:00Z">
              <w:tcPr>
                <w:tcW w:w="1199" w:type="dxa"/>
                <w:vMerge w:val="restart"/>
                <w:vAlign w:val="center"/>
              </w:tcPr>
            </w:tcPrChange>
          </w:tcPr>
          <w:p w14:paraId="4FFB6A02" w14:textId="77777777" w:rsidR="00E1543C" w:rsidRPr="008A47AD" w:rsidRDefault="00E1543C" w:rsidP="00E1543C">
            <w:pPr>
              <w:pStyle w:val="TAC"/>
              <w:rPr>
                <w:ins w:id="1600" w:author="R4-1814062 PUSCH demod req CP-OFDM FR1" w:date="2018-10-13T16:54:00Z"/>
                <w:rFonts w:cs="Arial"/>
              </w:rPr>
            </w:pPr>
            <w:ins w:id="1601" w:author="R4-1814062 PUSCH demod req CP-OFDM FR1" w:date="2018-10-13T16:54:00Z">
              <w:r w:rsidRPr="008A47AD">
                <w:rPr>
                  <w:rFonts w:cs="Arial"/>
                </w:rPr>
                <w:t>Normal</w:t>
              </w:r>
            </w:ins>
          </w:p>
        </w:tc>
        <w:tc>
          <w:tcPr>
            <w:tcW w:w="1429" w:type="dxa"/>
            <w:vMerge w:val="restart"/>
            <w:vAlign w:val="center"/>
            <w:tcPrChange w:id="1602" w:author="R4-1816372 PUSCH req CP-OFDM for FR1" w:date="2018-11-19T10:22:00Z">
              <w:tcPr>
                <w:tcW w:w="1509" w:type="dxa"/>
                <w:vMerge w:val="restart"/>
                <w:vAlign w:val="center"/>
              </w:tcPr>
            </w:tcPrChange>
          </w:tcPr>
          <w:p w14:paraId="7B1E9D79" w14:textId="77777777" w:rsidR="00E1543C" w:rsidRPr="008A47AD" w:rsidRDefault="00E1543C" w:rsidP="00E1543C">
            <w:pPr>
              <w:pStyle w:val="TAC"/>
              <w:rPr>
                <w:ins w:id="1603" w:author="R4-1814062 PUSCH demod req CP-OFDM FR1" w:date="2018-10-13T16:54:00Z"/>
              </w:rPr>
            </w:pPr>
            <w:ins w:id="1604" w:author="R4-1814062 PUSCH demod req CP-OFDM FR1" w:date="2018-10-13T16:54:00Z">
              <w:r w:rsidRPr="008A47AD">
                <w:t>TDLB100-400</w:t>
              </w:r>
            </w:ins>
          </w:p>
        </w:tc>
        <w:tc>
          <w:tcPr>
            <w:tcW w:w="1176" w:type="dxa"/>
            <w:vMerge w:val="restart"/>
            <w:vAlign w:val="center"/>
            <w:tcPrChange w:id="1605" w:author="R4-1816372 PUSCH req CP-OFDM for FR1" w:date="2018-11-19T10:22:00Z">
              <w:tcPr>
                <w:tcW w:w="1176" w:type="dxa"/>
                <w:vMerge w:val="restart"/>
                <w:vAlign w:val="center"/>
              </w:tcPr>
            </w:tcPrChange>
          </w:tcPr>
          <w:p w14:paraId="608C277C" w14:textId="77777777" w:rsidR="00E1543C" w:rsidRPr="008A47AD" w:rsidRDefault="00E1543C" w:rsidP="00E1543C">
            <w:pPr>
              <w:pStyle w:val="TAC"/>
              <w:rPr>
                <w:ins w:id="1606" w:author="R4-1814062 PUSCH demod req CP-OFDM FR1" w:date="2018-10-13T16:54:00Z"/>
              </w:rPr>
            </w:pPr>
            <w:ins w:id="1607" w:author="R4-1814062 PUSCH demod req CP-OFDM FR1" w:date="2018-10-13T16:54:00Z">
              <w:r w:rsidRPr="008A47AD">
                <w:t>70 %</w:t>
              </w:r>
            </w:ins>
          </w:p>
        </w:tc>
        <w:tc>
          <w:tcPr>
            <w:tcW w:w="1450" w:type="dxa"/>
            <w:vAlign w:val="center"/>
            <w:tcPrChange w:id="1608" w:author="R4-1816372 PUSCH req CP-OFDM for FR1" w:date="2018-11-19T10:22:00Z">
              <w:tcPr>
                <w:tcW w:w="1208" w:type="dxa"/>
                <w:vAlign w:val="center"/>
              </w:tcPr>
            </w:tcPrChange>
          </w:tcPr>
          <w:p w14:paraId="7BD3BC0D" w14:textId="61F4CE08" w:rsidR="00E1543C" w:rsidRPr="008A47AD" w:rsidRDefault="00E1543C" w:rsidP="00E1543C">
            <w:pPr>
              <w:pStyle w:val="TAC"/>
              <w:rPr>
                <w:ins w:id="1609" w:author="R4-1814062 PUSCH demod req CP-OFDM FR1" w:date="2018-10-13T16:54:00Z"/>
              </w:rPr>
            </w:pPr>
            <w:ins w:id="1610" w:author="R4-1816372 PUSCH req CP-OFDM for FR1" w:date="2018-11-19T10:32:00Z">
              <w:r w:rsidRPr="008A47AD">
                <w:rPr>
                  <w:lang w:eastAsia="zh-CN"/>
                </w:rPr>
                <w:t>G-FR1-A3-17</w:t>
              </w:r>
            </w:ins>
          </w:p>
        </w:tc>
        <w:tc>
          <w:tcPr>
            <w:tcW w:w="1366" w:type="dxa"/>
            <w:vAlign w:val="center"/>
            <w:tcPrChange w:id="1611" w:author="R4-1816372 PUSCH req CP-OFDM for FR1" w:date="2018-11-19T10:22:00Z">
              <w:tcPr>
                <w:tcW w:w="1366" w:type="dxa"/>
                <w:vAlign w:val="center"/>
              </w:tcPr>
            </w:tcPrChange>
          </w:tcPr>
          <w:p w14:paraId="04E2302B" w14:textId="77777777" w:rsidR="00E1543C" w:rsidRPr="008A47AD" w:rsidRDefault="00E1543C" w:rsidP="00E1543C">
            <w:pPr>
              <w:pStyle w:val="TAC"/>
              <w:rPr>
                <w:ins w:id="1612" w:author="R4-1814062 PUSCH demod req CP-OFDM FR1" w:date="2018-10-13T16:54:00Z"/>
              </w:rPr>
            </w:pPr>
            <w:ins w:id="1613" w:author="R4-1814062 PUSCH demod req CP-OFDM FR1" w:date="2018-10-13T16:54:00Z">
              <w:r w:rsidRPr="008A47AD">
                <w:t>1+0</w:t>
              </w:r>
            </w:ins>
          </w:p>
        </w:tc>
        <w:tc>
          <w:tcPr>
            <w:tcW w:w="1185" w:type="dxa"/>
            <w:vAlign w:val="center"/>
            <w:tcPrChange w:id="1614" w:author="R4-1816372 PUSCH req CP-OFDM for FR1" w:date="2018-11-19T10:22:00Z">
              <w:tcPr>
                <w:tcW w:w="1073" w:type="dxa"/>
                <w:vAlign w:val="center"/>
              </w:tcPr>
            </w:tcPrChange>
          </w:tcPr>
          <w:p w14:paraId="745E9565" w14:textId="77777777" w:rsidR="00E1543C" w:rsidRPr="008A47AD" w:rsidRDefault="00E1543C" w:rsidP="00E1543C">
            <w:pPr>
              <w:pStyle w:val="TAC"/>
              <w:rPr>
                <w:ins w:id="1615" w:author="R4-1814062 PUSCH demod req CP-OFDM FR1" w:date="2018-10-13T16:54:00Z"/>
              </w:rPr>
            </w:pPr>
            <w:ins w:id="1616" w:author="R4-1814062 PUSCH demod req CP-OFDM FR1" w:date="2018-10-13T16:54:00Z">
              <w:r w:rsidRPr="008A47AD">
                <w:t>[TBD]</w:t>
              </w:r>
            </w:ins>
          </w:p>
        </w:tc>
      </w:tr>
      <w:tr w:rsidR="00E1543C" w:rsidRPr="008A47AD" w14:paraId="5878C9F0" w14:textId="77777777" w:rsidTr="00F54D49">
        <w:trPr>
          <w:trHeight w:val="105"/>
          <w:ins w:id="1617" w:author="R4-1814062 PUSCH demod req CP-OFDM FR1" w:date="2018-10-13T16:54:00Z"/>
          <w:trPrChange w:id="1618" w:author="R4-1816372 PUSCH req CP-OFDM for FR1" w:date="2018-11-19T10:22:00Z">
            <w:trPr>
              <w:trHeight w:val="105"/>
            </w:trPr>
          </w:trPrChange>
        </w:trPr>
        <w:tc>
          <w:tcPr>
            <w:tcW w:w="1008" w:type="dxa"/>
            <w:vMerge/>
            <w:vAlign w:val="center"/>
            <w:tcPrChange w:id="1619" w:author="R4-1816372 PUSCH req CP-OFDM for FR1" w:date="2018-11-19T10:22:00Z">
              <w:tcPr>
                <w:tcW w:w="1008" w:type="dxa"/>
                <w:vMerge/>
                <w:vAlign w:val="center"/>
              </w:tcPr>
            </w:tcPrChange>
          </w:tcPr>
          <w:p w14:paraId="7BEBBA36" w14:textId="77777777" w:rsidR="00E1543C" w:rsidRPr="008A47AD" w:rsidRDefault="00E1543C" w:rsidP="00E1543C">
            <w:pPr>
              <w:pStyle w:val="TAC"/>
              <w:rPr>
                <w:ins w:id="1620" w:author="R4-1814062 PUSCH demod req CP-OFDM FR1" w:date="2018-10-13T16:54:00Z"/>
              </w:rPr>
            </w:pPr>
          </w:p>
        </w:tc>
        <w:tc>
          <w:tcPr>
            <w:tcW w:w="1066" w:type="dxa"/>
            <w:vMerge/>
            <w:vAlign w:val="center"/>
            <w:tcPrChange w:id="1621" w:author="R4-1816372 PUSCH req CP-OFDM for FR1" w:date="2018-11-19T10:22:00Z">
              <w:tcPr>
                <w:tcW w:w="1095" w:type="dxa"/>
                <w:vMerge/>
                <w:vAlign w:val="center"/>
              </w:tcPr>
            </w:tcPrChange>
          </w:tcPr>
          <w:p w14:paraId="1D53ADB8" w14:textId="77777777" w:rsidR="00E1543C" w:rsidRPr="008A47AD" w:rsidRDefault="00E1543C" w:rsidP="00E1543C">
            <w:pPr>
              <w:pStyle w:val="TAC"/>
              <w:rPr>
                <w:ins w:id="1622" w:author="R4-1814062 PUSCH demod req CP-OFDM FR1" w:date="2018-10-13T16:54:00Z"/>
              </w:rPr>
            </w:pPr>
          </w:p>
        </w:tc>
        <w:tc>
          <w:tcPr>
            <w:tcW w:w="1067" w:type="dxa"/>
            <w:vMerge/>
            <w:vAlign w:val="center"/>
            <w:tcPrChange w:id="1623" w:author="R4-1816372 PUSCH req CP-OFDM for FR1" w:date="2018-11-19T10:22:00Z">
              <w:tcPr>
                <w:tcW w:w="1199" w:type="dxa"/>
                <w:vMerge/>
                <w:vAlign w:val="center"/>
              </w:tcPr>
            </w:tcPrChange>
          </w:tcPr>
          <w:p w14:paraId="2E3C2850" w14:textId="77777777" w:rsidR="00E1543C" w:rsidRPr="008A47AD" w:rsidRDefault="00E1543C" w:rsidP="00E1543C">
            <w:pPr>
              <w:pStyle w:val="TAC"/>
              <w:rPr>
                <w:ins w:id="1624" w:author="R4-1814062 PUSCH demod req CP-OFDM FR1" w:date="2018-10-13T16:54:00Z"/>
                <w:rFonts w:cs="Arial"/>
              </w:rPr>
            </w:pPr>
          </w:p>
        </w:tc>
        <w:tc>
          <w:tcPr>
            <w:tcW w:w="1429" w:type="dxa"/>
            <w:vMerge/>
            <w:vAlign w:val="center"/>
            <w:tcPrChange w:id="1625" w:author="R4-1816372 PUSCH req CP-OFDM for FR1" w:date="2018-11-19T10:22:00Z">
              <w:tcPr>
                <w:tcW w:w="1509" w:type="dxa"/>
                <w:vMerge/>
                <w:vAlign w:val="center"/>
              </w:tcPr>
            </w:tcPrChange>
          </w:tcPr>
          <w:p w14:paraId="54E34EF1" w14:textId="77777777" w:rsidR="00E1543C" w:rsidRPr="008A47AD" w:rsidRDefault="00E1543C" w:rsidP="00E1543C">
            <w:pPr>
              <w:pStyle w:val="TAC"/>
              <w:rPr>
                <w:ins w:id="1626" w:author="R4-1814062 PUSCH demod req CP-OFDM FR1" w:date="2018-10-13T16:54:00Z"/>
              </w:rPr>
            </w:pPr>
          </w:p>
        </w:tc>
        <w:tc>
          <w:tcPr>
            <w:tcW w:w="1176" w:type="dxa"/>
            <w:vMerge/>
            <w:vAlign w:val="center"/>
            <w:tcPrChange w:id="1627" w:author="R4-1816372 PUSCH req CP-OFDM for FR1" w:date="2018-11-19T10:22:00Z">
              <w:tcPr>
                <w:tcW w:w="1176" w:type="dxa"/>
                <w:vMerge/>
                <w:vAlign w:val="center"/>
              </w:tcPr>
            </w:tcPrChange>
          </w:tcPr>
          <w:p w14:paraId="2F585123" w14:textId="77777777" w:rsidR="00E1543C" w:rsidRPr="008A47AD" w:rsidRDefault="00E1543C" w:rsidP="00E1543C">
            <w:pPr>
              <w:pStyle w:val="TAC"/>
              <w:rPr>
                <w:ins w:id="1628" w:author="R4-1814062 PUSCH demod req CP-OFDM FR1" w:date="2018-10-13T16:54:00Z"/>
              </w:rPr>
            </w:pPr>
          </w:p>
        </w:tc>
        <w:tc>
          <w:tcPr>
            <w:tcW w:w="1450" w:type="dxa"/>
            <w:vAlign w:val="center"/>
            <w:tcPrChange w:id="1629" w:author="R4-1816372 PUSCH req CP-OFDM for FR1" w:date="2018-11-19T10:22:00Z">
              <w:tcPr>
                <w:tcW w:w="1208" w:type="dxa"/>
                <w:vAlign w:val="center"/>
              </w:tcPr>
            </w:tcPrChange>
          </w:tcPr>
          <w:p w14:paraId="6A2D8088" w14:textId="0790F0C3" w:rsidR="00E1543C" w:rsidRPr="008A47AD" w:rsidRDefault="00E1543C" w:rsidP="00E1543C">
            <w:pPr>
              <w:pStyle w:val="TAC"/>
              <w:rPr>
                <w:ins w:id="1630" w:author="R4-1814062 PUSCH demod req CP-OFDM FR1" w:date="2018-10-13T16:54:00Z"/>
              </w:rPr>
            </w:pPr>
            <w:ins w:id="1631" w:author="R4-1816372 PUSCH req CP-OFDM for FR1" w:date="2018-11-19T10:32:00Z">
              <w:r w:rsidRPr="008A47AD">
                <w:rPr>
                  <w:lang w:eastAsia="zh-CN"/>
                </w:rPr>
                <w:t>G-FR1-A3-24</w:t>
              </w:r>
            </w:ins>
          </w:p>
        </w:tc>
        <w:tc>
          <w:tcPr>
            <w:tcW w:w="1366" w:type="dxa"/>
            <w:vAlign w:val="center"/>
            <w:tcPrChange w:id="1632" w:author="R4-1816372 PUSCH req CP-OFDM for FR1" w:date="2018-11-19T10:22:00Z">
              <w:tcPr>
                <w:tcW w:w="1366" w:type="dxa"/>
                <w:vAlign w:val="center"/>
              </w:tcPr>
            </w:tcPrChange>
          </w:tcPr>
          <w:p w14:paraId="6EA8D2EC" w14:textId="77777777" w:rsidR="00E1543C" w:rsidRPr="008A47AD" w:rsidRDefault="00E1543C" w:rsidP="00E1543C">
            <w:pPr>
              <w:pStyle w:val="TAC"/>
              <w:rPr>
                <w:ins w:id="1633" w:author="R4-1814062 PUSCH demod req CP-OFDM FR1" w:date="2018-10-13T16:54:00Z"/>
              </w:rPr>
            </w:pPr>
            <w:ins w:id="1634" w:author="R4-1814062 PUSCH demod req CP-OFDM FR1" w:date="2018-10-13T16:54:00Z">
              <w:r w:rsidRPr="008A47AD">
                <w:t>1+1</w:t>
              </w:r>
            </w:ins>
          </w:p>
        </w:tc>
        <w:tc>
          <w:tcPr>
            <w:tcW w:w="1185" w:type="dxa"/>
            <w:vAlign w:val="center"/>
            <w:tcPrChange w:id="1635" w:author="R4-1816372 PUSCH req CP-OFDM for FR1" w:date="2018-11-19T10:22:00Z">
              <w:tcPr>
                <w:tcW w:w="1073" w:type="dxa"/>
                <w:vAlign w:val="center"/>
              </w:tcPr>
            </w:tcPrChange>
          </w:tcPr>
          <w:p w14:paraId="5DB088B1" w14:textId="77777777" w:rsidR="00E1543C" w:rsidRPr="008A47AD" w:rsidRDefault="00E1543C" w:rsidP="00E1543C">
            <w:pPr>
              <w:pStyle w:val="TAC"/>
              <w:rPr>
                <w:ins w:id="1636" w:author="R4-1814062 PUSCH demod req CP-OFDM FR1" w:date="2018-10-13T16:54:00Z"/>
              </w:rPr>
            </w:pPr>
            <w:ins w:id="1637" w:author="R4-1814062 PUSCH demod req CP-OFDM FR1" w:date="2018-10-13T16:54:00Z">
              <w:r w:rsidRPr="008A47AD">
                <w:t>[TBD]</w:t>
              </w:r>
            </w:ins>
          </w:p>
        </w:tc>
      </w:tr>
      <w:tr w:rsidR="00E1543C" w:rsidRPr="008A47AD" w14:paraId="1B5B038F" w14:textId="77777777" w:rsidTr="00F54D49">
        <w:trPr>
          <w:trHeight w:val="105"/>
          <w:ins w:id="1638" w:author="R4-1814062 PUSCH demod req CP-OFDM FR1" w:date="2018-10-13T16:54:00Z"/>
          <w:trPrChange w:id="1639" w:author="R4-1816372 PUSCH req CP-OFDM for FR1" w:date="2018-11-19T10:22:00Z">
            <w:trPr>
              <w:trHeight w:val="105"/>
            </w:trPr>
          </w:trPrChange>
        </w:trPr>
        <w:tc>
          <w:tcPr>
            <w:tcW w:w="1008" w:type="dxa"/>
            <w:vMerge/>
            <w:vAlign w:val="center"/>
            <w:tcPrChange w:id="1640" w:author="R4-1816372 PUSCH req CP-OFDM for FR1" w:date="2018-11-19T10:22:00Z">
              <w:tcPr>
                <w:tcW w:w="1008" w:type="dxa"/>
                <w:vMerge/>
                <w:vAlign w:val="center"/>
              </w:tcPr>
            </w:tcPrChange>
          </w:tcPr>
          <w:p w14:paraId="2CE7DBA6" w14:textId="77777777" w:rsidR="00E1543C" w:rsidRPr="008A47AD" w:rsidRDefault="00E1543C" w:rsidP="00E1543C">
            <w:pPr>
              <w:pStyle w:val="TAC"/>
              <w:rPr>
                <w:ins w:id="1641" w:author="R4-1814062 PUSCH demod req CP-OFDM FR1" w:date="2018-10-13T16:54:00Z"/>
              </w:rPr>
            </w:pPr>
          </w:p>
        </w:tc>
        <w:tc>
          <w:tcPr>
            <w:tcW w:w="1066" w:type="dxa"/>
            <w:vMerge/>
            <w:vAlign w:val="center"/>
            <w:tcPrChange w:id="1642" w:author="R4-1816372 PUSCH req CP-OFDM for FR1" w:date="2018-11-19T10:22:00Z">
              <w:tcPr>
                <w:tcW w:w="1095" w:type="dxa"/>
                <w:vMerge/>
                <w:vAlign w:val="center"/>
              </w:tcPr>
            </w:tcPrChange>
          </w:tcPr>
          <w:p w14:paraId="55E23284" w14:textId="77777777" w:rsidR="00E1543C" w:rsidRPr="008A47AD" w:rsidRDefault="00E1543C" w:rsidP="00E1543C">
            <w:pPr>
              <w:pStyle w:val="TAC"/>
              <w:rPr>
                <w:ins w:id="1643" w:author="R4-1814062 PUSCH demod req CP-OFDM FR1" w:date="2018-10-13T16:54:00Z"/>
              </w:rPr>
            </w:pPr>
          </w:p>
        </w:tc>
        <w:tc>
          <w:tcPr>
            <w:tcW w:w="1067" w:type="dxa"/>
            <w:vMerge w:val="restart"/>
            <w:vAlign w:val="center"/>
            <w:tcPrChange w:id="1644" w:author="R4-1816372 PUSCH req CP-OFDM for FR1" w:date="2018-11-19T10:22:00Z">
              <w:tcPr>
                <w:tcW w:w="1199" w:type="dxa"/>
                <w:vMerge w:val="restart"/>
                <w:vAlign w:val="center"/>
              </w:tcPr>
            </w:tcPrChange>
          </w:tcPr>
          <w:p w14:paraId="61B8C92B" w14:textId="77777777" w:rsidR="00E1543C" w:rsidRPr="008A47AD" w:rsidRDefault="00E1543C" w:rsidP="00E1543C">
            <w:pPr>
              <w:pStyle w:val="TAC"/>
              <w:rPr>
                <w:ins w:id="1645" w:author="R4-1814062 PUSCH demod req CP-OFDM FR1" w:date="2018-10-13T16:54:00Z"/>
                <w:rFonts w:cs="Arial"/>
              </w:rPr>
            </w:pPr>
            <w:ins w:id="1646" w:author="R4-1814062 PUSCH demod req CP-OFDM FR1" w:date="2018-10-13T16:54:00Z">
              <w:r w:rsidRPr="008A47AD">
                <w:rPr>
                  <w:rFonts w:cs="Arial"/>
                </w:rPr>
                <w:t>Normal</w:t>
              </w:r>
            </w:ins>
          </w:p>
        </w:tc>
        <w:tc>
          <w:tcPr>
            <w:tcW w:w="1429" w:type="dxa"/>
            <w:vMerge w:val="restart"/>
            <w:vAlign w:val="center"/>
            <w:tcPrChange w:id="1647" w:author="R4-1816372 PUSCH req CP-OFDM for FR1" w:date="2018-11-19T10:22:00Z">
              <w:tcPr>
                <w:tcW w:w="1509" w:type="dxa"/>
                <w:vMerge w:val="restart"/>
                <w:vAlign w:val="center"/>
              </w:tcPr>
            </w:tcPrChange>
          </w:tcPr>
          <w:p w14:paraId="090A60F3" w14:textId="77777777" w:rsidR="00E1543C" w:rsidRPr="008A47AD" w:rsidRDefault="00E1543C" w:rsidP="00E1543C">
            <w:pPr>
              <w:pStyle w:val="TAC"/>
              <w:rPr>
                <w:ins w:id="1648" w:author="R4-1814062 PUSCH demod req CP-OFDM FR1" w:date="2018-10-13T16:54:00Z"/>
              </w:rPr>
            </w:pPr>
            <w:ins w:id="1649" w:author="R4-1814062 PUSCH demod req CP-OFDM FR1" w:date="2018-10-13T16:54:00Z">
              <w:r w:rsidRPr="008A47AD">
                <w:t>TDLC300-100</w:t>
              </w:r>
            </w:ins>
          </w:p>
        </w:tc>
        <w:tc>
          <w:tcPr>
            <w:tcW w:w="1176" w:type="dxa"/>
            <w:vMerge w:val="restart"/>
            <w:vAlign w:val="center"/>
            <w:tcPrChange w:id="1650" w:author="R4-1816372 PUSCH req CP-OFDM for FR1" w:date="2018-11-19T10:22:00Z">
              <w:tcPr>
                <w:tcW w:w="1176" w:type="dxa"/>
                <w:vMerge w:val="restart"/>
                <w:vAlign w:val="center"/>
              </w:tcPr>
            </w:tcPrChange>
          </w:tcPr>
          <w:p w14:paraId="6E35F416" w14:textId="77777777" w:rsidR="00E1543C" w:rsidRPr="008A47AD" w:rsidRDefault="00E1543C" w:rsidP="00E1543C">
            <w:pPr>
              <w:pStyle w:val="TAC"/>
              <w:rPr>
                <w:ins w:id="1651" w:author="R4-1814062 PUSCH demod req CP-OFDM FR1" w:date="2018-10-13T16:54:00Z"/>
              </w:rPr>
            </w:pPr>
            <w:ins w:id="1652" w:author="R4-1814062 PUSCH demod req CP-OFDM FR1" w:date="2018-10-13T16:54:00Z">
              <w:r w:rsidRPr="008A47AD">
                <w:t>70 %</w:t>
              </w:r>
            </w:ins>
          </w:p>
        </w:tc>
        <w:tc>
          <w:tcPr>
            <w:tcW w:w="1450" w:type="dxa"/>
            <w:vAlign w:val="center"/>
            <w:tcPrChange w:id="1653" w:author="R4-1816372 PUSCH req CP-OFDM for FR1" w:date="2018-11-19T10:22:00Z">
              <w:tcPr>
                <w:tcW w:w="1208" w:type="dxa"/>
                <w:vAlign w:val="center"/>
              </w:tcPr>
            </w:tcPrChange>
          </w:tcPr>
          <w:p w14:paraId="26E1D778" w14:textId="5E7112E0" w:rsidR="00E1543C" w:rsidRPr="008A47AD" w:rsidRDefault="00E1543C" w:rsidP="00E1543C">
            <w:pPr>
              <w:pStyle w:val="TAC"/>
              <w:rPr>
                <w:ins w:id="1654" w:author="R4-1814062 PUSCH demod req CP-OFDM FR1" w:date="2018-10-13T16:54:00Z"/>
              </w:rPr>
            </w:pPr>
            <w:ins w:id="1655" w:author="R4-1816372 PUSCH req CP-OFDM for FR1" w:date="2018-11-19T10:32:00Z">
              <w:r w:rsidRPr="008A47AD">
                <w:rPr>
                  <w:lang w:eastAsia="zh-CN"/>
                </w:rPr>
                <w:t>G-FR1-A4-17</w:t>
              </w:r>
            </w:ins>
          </w:p>
        </w:tc>
        <w:tc>
          <w:tcPr>
            <w:tcW w:w="1366" w:type="dxa"/>
            <w:vAlign w:val="center"/>
            <w:tcPrChange w:id="1656" w:author="R4-1816372 PUSCH req CP-OFDM for FR1" w:date="2018-11-19T10:22:00Z">
              <w:tcPr>
                <w:tcW w:w="1366" w:type="dxa"/>
                <w:vAlign w:val="center"/>
              </w:tcPr>
            </w:tcPrChange>
          </w:tcPr>
          <w:p w14:paraId="4113EA97" w14:textId="77777777" w:rsidR="00E1543C" w:rsidRPr="008A47AD" w:rsidRDefault="00E1543C" w:rsidP="00E1543C">
            <w:pPr>
              <w:pStyle w:val="TAC"/>
              <w:rPr>
                <w:ins w:id="1657" w:author="R4-1814062 PUSCH demod req CP-OFDM FR1" w:date="2018-10-13T16:54:00Z"/>
              </w:rPr>
            </w:pPr>
            <w:ins w:id="1658" w:author="R4-1814062 PUSCH demod req CP-OFDM FR1" w:date="2018-10-13T16:54:00Z">
              <w:r w:rsidRPr="008A47AD">
                <w:t>1+0</w:t>
              </w:r>
            </w:ins>
          </w:p>
        </w:tc>
        <w:tc>
          <w:tcPr>
            <w:tcW w:w="1185" w:type="dxa"/>
            <w:vAlign w:val="center"/>
            <w:tcPrChange w:id="1659" w:author="R4-1816372 PUSCH req CP-OFDM for FR1" w:date="2018-11-19T10:22:00Z">
              <w:tcPr>
                <w:tcW w:w="1073" w:type="dxa"/>
                <w:vAlign w:val="center"/>
              </w:tcPr>
            </w:tcPrChange>
          </w:tcPr>
          <w:p w14:paraId="341B6E16" w14:textId="77777777" w:rsidR="00E1543C" w:rsidRPr="008A47AD" w:rsidRDefault="00E1543C" w:rsidP="00E1543C">
            <w:pPr>
              <w:pStyle w:val="TAC"/>
              <w:rPr>
                <w:ins w:id="1660" w:author="R4-1814062 PUSCH demod req CP-OFDM FR1" w:date="2018-10-13T16:54:00Z"/>
              </w:rPr>
            </w:pPr>
            <w:ins w:id="1661" w:author="R4-1814062 PUSCH demod req CP-OFDM FR1" w:date="2018-10-13T16:54:00Z">
              <w:r w:rsidRPr="008A47AD">
                <w:t>[TBD]</w:t>
              </w:r>
            </w:ins>
          </w:p>
        </w:tc>
      </w:tr>
      <w:tr w:rsidR="00E1543C" w:rsidRPr="008A47AD" w14:paraId="2D20038A" w14:textId="77777777" w:rsidTr="00F54D49">
        <w:trPr>
          <w:trHeight w:val="105"/>
          <w:ins w:id="1662" w:author="R4-1814062 PUSCH demod req CP-OFDM FR1" w:date="2018-10-13T16:54:00Z"/>
          <w:trPrChange w:id="1663" w:author="R4-1816372 PUSCH req CP-OFDM for FR1" w:date="2018-11-19T10:22:00Z">
            <w:trPr>
              <w:trHeight w:val="105"/>
            </w:trPr>
          </w:trPrChange>
        </w:trPr>
        <w:tc>
          <w:tcPr>
            <w:tcW w:w="1008" w:type="dxa"/>
            <w:vMerge/>
            <w:vAlign w:val="center"/>
            <w:tcPrChange w:id="1664" w:author="R4-1816372 PUSCH req CP-OFDM for FR1" w:date="2018-11-19T10:22:00Z">
              <w:tcPr>
                <w:tcW w:w="1008" w:type="dxa"/>
                <w:vMerge/>
                <w:vAlign w:val="center"/>
              </w:tcPr>
            </w:tcPrChange>
          </w:tcPr>
          <w:p w14:paraId="0DA435F5" w14:textId="77777777" w:rsidR="00E1543C" w:rsidRPr="008A47AD" w:rsidRDefault="00E1543C" w:rsidP="00E1543C">
            <w:pPr>
              <w:pStyle w:val="TAC"/>
              <w:rPr>
                <w:ins w:id="1665" w:author="R4-1814062 PUSCH demod req CP-OFDM FR1" w:date="2018-10-13T16:54:00Z"/>
              </w:rPr>
            </w:pPr>
          </w:p>
        </w:tc>
        <w:tc>
          <w:tcPr>
            <w:tcW w:w="1066" w:type="dxa"/>
            <w:vMerge/>
            <w:vAlign w:val="center"/>
            <w:tcPrChange w:id="1666" w:author="R4-1816372 PUSCH req CP-OFDM for FR1" w:date="2018-11-19T10:22:00Z">
              <w:tcPr>
                <w:tcW w:w="1095" w:type="dxa"/>
                <w:vMerge/>
                <w:vAlign w:val="center"/>
              </w:tcPr>
            </w:tcPrChange>
          </w:tcPr>
          <w:p w14:paraId="6FB6A389" w14:textId="77777777" w:rsidR="00E1543C" w:rsidRPr="008A47AD" w:rsidRDefault="00E1543C" w:rsidP="00E1543C">
            <w:pPr>
              <w:pStyle w:val="TAC"/>
              <w:rPr>
                <w:ins w:id="1667" w:author="R4-1814062 PUSCH demod req CP-OFDM FR1" w:date="2018-10-13T16:54:00Z"/>
              </w:rPr>
            </w:pPr>
          </w:p>
        </w:tc>
        <w:tc>
          <w:tcPr>
            <w:tcW w:w="1067" w:type="dxa"/>
            <w:vMerge/>
            <w:vAlign w:val="center"/>
            <w:tcPrChange w:id="1668" w:author="R4-1816372 PUSCH req CP-OFDM for FR1" w:date="2018-11-19T10:22:00Z">
              <w:tcPr>
                <w:tcW w:w="1199" w:type="dxa"/>
                <w:vMerge/>
                <w:vAlign w:val="center"/>
              </w:tcPr>
            </w:tcPrChange>
          </w:tcPr>
          <w:p w14:paraId="4CACAD10" w14:textId="77777777" w:rsidR="00E1543C" w:rsidRPr="008A47AD" w:rsidRDefault="00E1543C" w:rsidP="00E1543C">
            <w:pPr>
              <w:pStyle w:val="TAC"/>
              <w:rPr>
                <w:ins w:id="1669" w:author="R4-1814062 PUSCH demod req CP-OFDM FR1" w:date="2018-10-13T16:54:00Z"/>
                <w:rFonts w:cs="Arial"/>
              </w:rPr>
            </w:pPr>
          </w:p>
        </w:tc>
        <w:tc>
          <w:tcPr>
            <w:tcW w:w="1429" w:type="dxa"/>
            <w:vMerge/>
            <w:tcPrChange w:id="1670" w:author="R4-1816372 PUSCH req CP-OFDM for FR1" w:date="2018-11-19T10:22:00Z">
              <w:tcPr>
                <w:tcW w:w="1509" w:type="dxa"/>
                <w:vMerge/>
              </w:tcPr>
            </w:tcPrChange>
          </w:tcPr>
          <w:p w14:paraId="1778270A" w14:textId="77777777" w:rsidR="00E1543C" w:rsidRPr="008A47AD" w:rsidRDefault="00E1543C" w:rsidP="00E1543C">
            <w:pPr>
              <w:pStyle w:val="TAC"/>
              <w:rPr>
                <w:ins w:id="1671" w:author="R4-1814062 PUSCH demod req CP-OFDM FR1" w:date="2018-10-13T16:54:00Z"/>
              </w:rPr>
            </w:pPr>
          </w:p>
        </w:tc>
        <w:tc>
          <w:tcPr>
            <w:tcW w:w="1176" w:type="dxa"/>
            <w:vMerge/>
            <w:vAlign w:val="center"/>
            <w:tcPrChange w:id="1672" w:author="R4-1816372 PUSCH req CP-OFDM for FR1" w:date="2018-11-19T10:22:00Z">
              <w:tcPr>
                <w:tcW w:w="1176" w:type="dxa"/>
                <w:vMerge/>
                <w:vAlign w:val="center"/>
              </w:tcPr>
            </w:tcPrChange>
          </w:tcPr>
          <w:p w14:paraId="777E7782" w14:textId="77777777" w:rsidR="00E1543C" w:rsidRPr="008A47AD" w:rsidRDefault="00E1543C" w:rsidP="00E1543C">
            <w:pPr>
              <w:pStyle w:val="TAC"/>
              <w:rPr>
                <w:ins w:id="1673" w:author="R4-1814062 PUSCH demod req CP-OFDM FR1" w:date="2018-10-13T16:54:00Z"/>
              </w:rPr>
            </w:pPr>
          </w:p>
        </w:tc>
        <w:tc>
          <w:tcPr>
            <w:tcW w:w="1450" w:type="dxa"/>
            <w:vAlign w:val="center"/>
            <w:tcPrChange w:id="1674" w:author="R4-1816372 PUSCH req CP-OFDM for FR1" w:date="2018-11-19T10:22:00Z">
              <w:tcPr>
                <w:tcW w:w="1208" w:type="dxa"/>
                <w:vAlign w:val="center"/>
              </w:tcPr>
            </w:tcPrChange>
          </w:tcPr>
          <w:p w14:paraId="49BB9E01" w14:textId="32EDF165" w:rsidR="00E1543C" w:rsidRPr="008A47AD" w:rsidRDefault="00E1543C" w:rsidP="00E1543C">
            <w:pPr>
              <w:pStyle w:val="TAC"/>
              <w:rPr>
                <w:ins w:id="1675" w:author="R4-1814062 PUSCH demod req CP-OFDM FR1" w:date="2018-10-13T16:54:00Z"/>
              </w:rPr>
            </w:pPr>
            <w:ins w:id="1676" w:author="R4-1816372 PUSCH req CP-OFDM for FR1" w:date="2018-11-19T10:32:00Z">
              <w:r w:rsidRPr="008A47AD">
                <w:rPr>
                  <w:lang w:eastAsia="zh-CN"/>
                </w:rPr>
                <w:t>G-FR1-A4-24</w:t>
              </w:r>
            </w:ins>
          </w:p>
        </w:tc>
        <w:tc>
          <w:tcPr>
            <w:tcW w:w="1366" w:type="dxa"/>
            <w:vAlign w:val="center"/>
            <w:tcPrChange w:id="1677" w:author="R4-1816372 PUSCH req CP-OFDM for FR1" w:date="2018-11-19T10:22:00Z">
              <w:tcPr>
                <w:tcW w:w="1366" w:type="dxa"/>
                <w:vAlign w:val="center"/>
              </w:tcPr>
            </w:tcPrChange>
          </w:tcPr>
          <w:p w14:paraId="3DA955DE" w14:textId="77777777" w:rsidR="00E1543C" w:rsidRPr="008A47AD" w:rsidRDefault="00E1543C" w:rsidP="00E1543C">
            <w:pPr>
              <w:pStyle w:val="TAC"/>
              <w:rPr>
                <w:ins w:id="1678" w:author="R4-1814062 PUSCH demod req CP-OFDM FR1" w:date="2018-10-13T16:54:00Z"/>
              </w:rPr>
            </w:pPr>
            <w:ins w:id="1679" w:author="R4-1814062 PUSCH demod req CP-OFDM FR1" w:date="2018-10-13T16:54:00Z">
              <w:r w:rsidRPr="008A47AD">
                <w:t>1+1</w:t>
              </w:r>
            </w:ins>
          </w:p>
        </w:tc>
        <w:tc>
          <w:tcPr>
            <w:tcW w:w="1185" w:type="dxa"/>
            <w:vAlign w:val="center"/>
            <w:tcPrChange w:id="1680" w:author="R4-1816372 PUSCH req CP-OFDM for FR1" w:date="2018-11-19T10:22:00Z">
              <w:tcPr>
                <w:tcW w:w="1073" w:type="dxa"/>
                <w:vAlign w:val="center"/>
              </w:tcPr>
            </w:tcPrChange>
          </w:tcPr>
          <w:p w14:paraId="245006C2" w14:textId="77777777" w:rsidR="00E1543C" w:rsidRPr="008A47AD" w:rsidRDefault="00E1543C" w:rsidP="00E1543C">
            <w:pPr>
              <w:pStyle w:val="TAC"/>
              <w:rPr>
                <w:ins w:id="1681" w:author="R4-1814062 PUSCH demod req CP-OFDM FR1" w:date="2018-10-13T16:54:00Z"/>
              </w:rPr>
            </w:pPr>
            <w:ins w:id="1682" w:author="R4-1814062 PUSCH demod req CP-OFDM FR1" w:date="2018-10-13T16:54:00Z">
              <w:r w:rsidRPr="008A47AD">
                <w:t>[TBD]</w:t>
              </w:r>
            </w:ins>
          </w:p>
        </w:tc>
      </w:tr>
      <w:tr w:rsidR="00E1543C" w:rsidRPr="008A47AD" w14:paraId="18A375C8" w14:textId="77777777" w:rsidTr="00F54D49">
        <w:trPr>
          <w:trHeight w:val="105"/>
          <w:ins w:id="1683" w:author="R4-1814062 PUSCH demod req CP-OFDM FR1" w:date="2018-10-13T16:54:00Z"/>
          <w:trPrChange w:id="1684" w:author="R4-1816372 PUSCH req CP-OFDM for FR1" w:date="2018-11-19T10:22:00Z">
            <w:trPr>
              <w:trHeight w:val="105"/>
            </w:trPr>
          </w:trPrChange>
        </w:trPr>
        <w:tc>
          <w:tcPr>
            <w:tcW w:w="1008" w:type="dxa"/>
            <w:vMerge/>
            <w:vAlign w:val="center"/>
            <w:tcPrChange w:id="1685" w:author="R4-1816372 PUSCH req CP-OFDM for FR1" w:date="2018-11-19T10:22:00Z">
              <w:tcPr>
                <w:tcW w:w="1008" w:type="dxa"/>
                <w:vMerge/>
                <w:vAlign w:val="center"/>
              </w:tcPr>
            </w:tcPrChange>
          </w:tcPr>
          <w:p w14:paraId="40348E6A" w14:textId="77777777" w:rsidR="00E1543C" w:rsidRPr="008A47AD" w:rsidRDefault="00E1543C" w:rsidP="00E1543C">
            <w:pPr>
              <w:pStyle w:val="TAC"/>
              <w:rPr>
                <w:ins w:id="1686" w:author="R4-1814062 PUSCH demod req CP-OFDM FR1" w:date="2018-10-13T16:54:00Z"/>
              </w:rPr>
            </w:pPr>
          </w:p>
        </w:tc>
        <w:tc>
          <w:tcPr>
            <w:tcW w:w="1066" w:type="dxa"/>
            <w:vMerge w:val="restart"/>
            <w:vAlign w:val="center"/>
            <w:tcPrChange w:id="1687" w:author="R4-1816372 PUSCH req CP-OFDM for FR1" w:date="2018-11-19T10:22:00Z">
              <w:tcPr>
                <w:tcW w:w="1095" w:type="dxa"/>
                <w:vMerge w:val="restart"/>
                <w:vAlign w:val="center"/>
              </w:tcPr>
            </w:tcPrChange>
          </w:tcPr>
          <w:p w14:paraId="3B4844B6" w14:textId="77777777" w:rsidR="00E1543C" w:rsidRPr="008A47AD" w:rsidRDefault="00E1543C" w:rsidP="00E1543C">
            <w:pPr>
              <w:pStyle w:val="TAC"/>
              <w:rPr>
                <w:ins w:id="1688" w:author="R4-1814062 PUSCH demod req CP-OFDM FR1" w:date="2018-10-13T16:54:00Z"/>
              </w:rPr>
            </w:pPr>
            <w:ins w:id="1689" w:author="R4-1814062 PUSCH demod req CP-OFDM FR1" w:date="2018-10-13T16:54:00Z">
              <w:r w:rsidRPr="008A47AD">
                <w:t>8</w:t>
              </w:r>
            </w:ins>
          </w:p>
        </w:tc>
        <w:tc>
          <w:tcPr>
            <w:tcW w:w="1067" w:type="dxa"/>
            <w:vMerge w:val="restart"/>
            <w:vAlign w:val="center"/>
            <w:tcPrChange w:id="1690" w:author="R4-1816372 PUSCH req CP-OFDM for FR1" w:date="2018-11-19T10:22:00Z">
              <w:tcPr>
                <w:tcW w:w="1199" w:type="dxa"/>
                <w:vMerge w:val="restart"/>
                <w:vAlign w:val="center"/>
              </w:tcPr>
            </w:tcPrChange>
          </w:tcPr>
          <w:p w14:paraId="5E80C98A" w14:textId="77777777" w:rsidR="00E1543C" w:rsidRPr="008A47AD" w:rsidRDefault="00E1543C" w:rsidP="00E1543C">
            <w:pPr>
              <w:pStyle w:val="TAC"/>
              <w:rPr>
                <w:ins w:id="1691" w:author="R4-1814062 PUSCH demod req CP-OFDM FR1" w:date="2018-10-13T16:54:00Z"/>
                <w:rFonts w:cs="Arial"/>
              </w:rPr>
            </w:pPr>
            <w:ins w:id="1692" w:author="R4-1814062 PUSCH demod req CP-OFDM FR1" w:date="2018-10-13T16:54:00Z">
              <w:r w:rsidRPr="008A47AD">
                <w:rPr>
                  <w:rFonts w:cs="Arial"/>
                </w:rPr>
                <w:t>Normal</w:t>
              </w:r>
            </w:ins>
          </w:p>
        </w:tc>
        <w:tc>
          <w:tcPr>
            <w:tcW w:w="1429" w:type="dxa"/>
            <w:vMerge w:val="restart"/>
            <w:vAlign w:val="center"/>
            <w:tcPrChange w:id="1693" w:author="R4-1816372 PUSCH req CP-OFDM for FR1" w:date="2018-11-19T10:22:00Z">
              <w:tcPr>
                <w:tcW w:w="1509" w:type="dxa"/>
                <w:vMerge w:val="restart"/>
                <w:vAlign w:val="center"/>
              </w:tcPr>
            </w:tcPrChange>
          </w:tcPr>
          <w:p w14:paraId="0DC0A1A8" w14:textId="77777777" w:rsidR="00E1543C" w:rsidRPr="008A47AD" w:rsidRDefault="00E1543C" w:rsidP="00E1543C">
            <w:pPr>
              <w:pStyle w:val="TAC"/>
              <w:rPr>
                <w:ins w:id="1694" w:author="R4-1814062 PUSCH demod req CP-OFDM FR1" w:date="2018-10-13T16:54:00Z"/>
              </w:rPr>
            </w:pPr>
            <w:ins w:id="1695" w:author="R4-1814062 PUSCH demod req CP-OFDM FR1" w:date="2018-10-13T16:54:00Z">
              <w:r w:rsidRPr="008A47AD">
                <w:t>TDLB100-400</w:t>
              </w:r>
            </w:ins>
          </w:p>
        </w:tc>
        <w:tc>
          <w:tcPr>
            <w:tcW w:w="1176" w:type="dxa"/>
            <w:vMerge w:val="restart"/>
            <w:vAlign w:val="center"/>
            <w:tcPrChange w:id="1696" w:author="R4-1816372 PUSCH req CP-OFDM for FR1" w:date="2018-11-19T10:22:00Z">
              <w:tcPr>
                <w:tcW w:w="1176" w:type="dxa"/>
                <w:vMerge w:val="restart"/>
                <w:vAlign w:val="center"/>
              </w:tcPr>
            </w:tcPrChange>
          </w:tcPr>
          <w:p w14:paraId="32065A70" w14:textId="77777777" w:rsidR="00E1543C" w:rsidRPr="008A47AD" w:rsidRDefault="00E1543C" w:rsidP="00E1543C">
            <w:pPr>
              <w:pStyle w:val="TAC"/>
              <w:rPr>
                <w:ins w:id="1697" w:author="R4-1814062 PUSCH demod req CP-OFDM FR1" w:date="2018-10-13T16:54:00Z"/>
              </w:rPr>
            </w:pPr>
            <w:ins w:id="1698" w:author="R4-1814062 PUSCH demod req CP-OFDM FR1" w:date="2018-10-13T16:54:00Z">
              <w:r w:rsidRPr="008A47AD">
                <w:t>70 %</w:t>
              </w:r>
            </w:ins>
          </w:p>
        </w:tc>
        <w:tc>
          <w:tcPr>
            <w:tcW w:w="1450" w:type="dxa"/>
            <w:vAlign w:val="center"/>
            <w:tcPrChange w:id="1699" w:author="R4-1816372 PUSCH req CP-OFDM for FR1" w:date="2018-11-19T10:22:00Z">
              <w:tcPr>
                <w:tcW w:w="1208" w:type="dxa"/>
                <w:vAlign w:val="center"/>
              </w:tcPr>
            </w:tcPrChange>
          </w:tcPr>
          <w:p w14:paraId="38C83B34" w14:textId="6D52773F" w:rsidR="00E1543C" w:rsidRPr="008A47AD" w:rsidRDefault="00E1543C" w:rsidP="00E1543C">
            <w:pPr>
              <w:pStyle w:val="TAC"/>
              <w:rPr>
                <w:ins w:id="1700" w:author="R4-1814062 PUSCH demod req CP-OFDM FR1" w:date="2018-10-13T16:54:00Z"/>
              </w:rPr>
            </w:pPr>
            <w:ins w:id="1701" w:author="R4-1816372 PUSCH req CP-OFDM for FR1" w:date="2018-11-19T10:32:00Z">
              <w:r w:rsidRPr="008A47AD">
                <w:rPr>
                  <w:lang w:eastAsia="zh-CN"/>
                </w:rPr>
                <w:t>G-FR1-A3-17</w:t>
              </w:r>
            </w:ins>
          </w:p>
        </w:tc>
        <w:tc>
          <w:tcPr>
            <w:tcW w:w="1366" w:type="dxa"/>
            <w:vAlign w:val="center"/>
            <w:tcPrChange w:id="1702" w:author="R4-1816372 PUSCH req CP-OFDM for FR1" w:date="2018-11-19T10:22:00Z">
              <w:tcPr>
                <w:tcW w:w="1366" w:type="dxa"/>
                <w:vAlign w:val="center"/>
              </w:tcPr>
            </w:tcPrChange>
          </w:tcPr>
          <w:p w14:paraId="7493FC6D" w14:textId="77777777" w:rsidR="00E1543C" w:rsidRPr="008A47AD" w:rsidRDefault="00E1543C" w:rsidP="00E1543C">
            <w:pPr>
              <w:pStyle w:val="TAC"/>
              <w:rPr>
                <w:ins w:id="1703" w:author="R4-1814062 PUSCH demod req CP-OFDM FR1" w:date="2018-10-13T16:54:00Z"/>
              </w:rPr>
            </w:pPr>
            <w:ins w:id="1704" w:author="R4-1814062 PUSCH demod req CP-OFDM FR1" w:date="2018-10-13T16:54:00Z">
              <w:r w:rsidRPr="008A47AD">
                <w:t>1+0</w:t>
              </w:r>
            </w:ins>
          </w:p>
        </w:tc>
        <w:tc>
          <w:tcPr>
            <w:tcW w:w="1185" w:type="dxa"/>
            <w:vAlign w:val="center"/>
            <w:tcPrChange w:id="1705" w:author="R4-1816372 PUSCH req CP-OFDM for FR1" w:date="2018-11-19T10:22:00Z">
              <w:tcPr>
                <w:tcW w:w="1073" w:type="dxa"/>
                <w:vAlign w:val="center"/>
              </w:tcPr>
            </w:tcPrChange>
          </w:tcPr>
          <w:p w14:paraId="6C47C6D3" w14:textId="77777777" w:rsidR="00E1543C" w:rsidRPr="008A47AD" w:rsidRDefault="00E1543C" w:rsidP="00E1543C">
            <w:pPr>
              <w:pStyle w:val="TAC"/>
              <w:rPr>
                <w:ins w:id="1706" w:author="R4-1814062 PUSCH demod req CP-OFDM FR1" w:date="2018-10-13T16:54:00Z"/>
              </w:rPr>
            </w:pPr>
            <w:ins w:id="1707" w:author="R4-1814062 PUSCH demod req CP-OFDM FR1" w:date="2018-10-13T16:54:00Z">
              <w:r w:rsidRPr="008A47AD">
                <w:t>[TBD]</w:t>
              </w:r>
            </w:ins>
          </w:p>
        </w:tc>
      </w:tr>
      <w:tr w:rsidR="00E1543C" w:rsidRPr="008A47AD" w14:paraId="3A3006FB" w14:textId="77777777" w:rsidTr="00F54D49">
        <w:trPr>
          <w:trHeight w:val="105"/>
          <w:ins w:id="1708" w:author="R4-1814062 PUSCH demod req CP-OFDM FR1" w:date="2018-10-13T16:54:00Z"/>
          <w:trPrChange w:id="1709" w:author="R4-1816372 PUSCH req CP-OFDM for FR1" w:date="2018-11-19T10:22:00Z">
            <w:trPr>
              <w:trHeight w:val="105"/>
            </w:trPr>
          </w:trPrChange>
        </w:trPr>
        <w:tc>
          <w:tcPr>
            <w:tcW w:w="1008" w:type="dxa"/>
            <w:vMerge/>
            <w:vAlign w:val="center"/>
            <w:tcPrChange w:id="1710" w:author="R4-1816372 PUSCH req CP-OFDM for FR1" w:date="2018-11-19T10:22:00Z">
              <w:tcPr>
                <w:tcW w:w="1008" w:type="dxa"/>
                <w:vMerge/>
                <w:vAlign w:val="center"/>
              </w:tcPr>
            </w:tcPrChange>
          </w:tcPr>
          <w:p w14:paraId="51EA2723" w14:textId="77777777" w:rsidR="00E1543C" w:rsidRPr="008A47AD" w:rsidRDefault="00E1543C" w:rsidP="00E1543C">
            <w:pPr>
              <w:pStyle w:val="TAC"/>
              <w:rPr>
                <w:ins w:id="1711" w:author="R4-1814062 PUSCH demod req CP-OFDM FR1" w:date="2018-10-13T16:54:00Z"/>
              </w:rPr>
            </w:pPr>
          </w:p>
        </w:tc>
        <w:tc>
          <w:tcPr>
            <w:tcW w:w="1066" w:type="dxa"/>
            <w:vMerge/>
            <w:vAlign w:val="center"/>
            <w:tcPrChange w:id="1712" w:author="R4-1816372 PUSCH req CP-OFDM for FR1" w:date="2018-11-19T10:22:00Z">
              <w:tcPr>
                <w:tcW w:w="1095" w:type="dxa"/>
                <w:vMerge/>
                <w:vAlign w:val="center"/>
              </w:tcPr>
            </w:tcPrChange>
          </w:tcPr>
          <w:p w14:paraId="1EEC4D5F" w14:textId="77777777" w:rsidR="00E1543C" w:rsidRPr="008A47AD" w:rsidRDefault="00E1543C" w:rsidP="00E1543C">
            <w:pPr>
              <w:pStyle w:val="TAC"/>
              <w:rPr>
                <w:ins w:id="1713" w:author="R4-1814062 PUSCH demod req CP-OFDM FR1" w:date="2018-10-13T16:54:00Z"/>
              </w:rPr>
            </w:pPr>
          </w:p>
        </w:tc>
        <w:tc>
          <w:tcPr>
            <w:tcW w:w="1067" w:type="dxa"/>
            <w:vMerge/>
            <w:vAlign w:val="center"/>
            <w:tcPrChange w:id="1714" w:author="R4-1816372 PUSCH req CP-OFDM for FR1" w:date="2018-11-19T10:22:00Z">
              <w:tcPr>
                <w:tcW w:w="1199" w:type="dxa"/>
                <w:vMerge/>
                <w:vAlign w:val="center"/>
              </w:tcPr>
            </w:tcPrChange>
          </w:tcPr>
          <w:p w14:paraId="6A60FF50" w14:textId="77777777" w:rsidR="00E1543C" w:rsidRPr="008A47AD" w:rsidRDefault="00E1543C" w:rsidP="00E1543C">
            <w:pPr>
              <w:pStyle w:val="TAC"/>
              <w:rPr>
                <w:ins w:id="1715" w:author="R4-1814062 PUSCH demod req CP-OFDM FR1" w:date="2018-10-13T16:54:00Z"/>
                <w:rFonts w:cs="Arial"/>
              </w:rPr>
            </w:pPr>
          </w:p>
        </w:tc>
        <w:tc>
          <w:tcPr>
            <w:tcW w:w="1429" w:type="dxa"/>
            <w:vMerge/>
            <w:vAlign w:val="center"/>
            <w:tcPrChange w:id="1716" w:author="R4-1816372 PUSCH req CP-OFDM for FR1" w:date="2018-11-19T10:22:00Z">
              <w:tcPr>
                <w:tcW w:w="1509" w:type="dxa"/>
                <w:vMerge/>
                <w:vAlign w:val="center"/>
              </w:tcPr>
            </w:tcPrChange>
          </w:tcPr>
          <w:p w14:paraId="262F9D0B" w14:textId="77777777" w:rsidR="00E1543C" w:rsidRPr="008A47AD" w:rsidRDefault="00E1543C" w:rsidP="00E1543C">
            <w:pPr>
              <w:pStyle w:val="TAC"/>
              <w:rPr>
                <w:ins w:id="1717" w:author="R4-1814062 PUSCH demod req CP-OFDM FR1" w:date="2018-10-13T16:54:00Z"/>
              </w:rPr>
            </w:pPr>
          </w:p>
        </w:tc>
        <w:tc>
          <w:tcPr>
            <w:tcW w:w="1176" w:type="dxa"/>
            <w:vMerge/>
            <w:vAlign w:val="center"/>
            <w:tcPrChange w:id="1718" w:author="R4-1816372 PUSCH req CP-OFDM for FR1" w:date="2018-11-19T10:22:00Z">
              <w:tcPr>
                <w:tcW w:w="1176" w:type="dxa"/>
                <w:vMerge/>
                <w:vAlign w:val="center"/>
              </w:tcPr>
            </w:tcPrChange>
          </w:tcPr>
          <w:p w14:paraId="0BA887F1" w14:textId="77777777" w:rsidR="00E1543C" w:rsidRPr="008A47AD" w:rsidRDefault="00E1543C" w:rsidP="00E1543C">
            <w:pPr>
              <w:pStyle w:val="TAC"/>
              <w:rPr>
                <w:ins w:id="1719" w:author="R4-1814062 PUSCH demod req CP-OFDM FR1" w:date="2018-10-13T16:54:00Z"/>
              </w:rPr>
            </w:pPr>
          </w:p>
        </w:tc>
        <w:tc>
          <w:tcPr>
            <w:tcW w:w="1450" w:type="dxa"/>
            <w:vAlign w:val="center"/>
            <w:tcPrChange w:id="1720" w:author="R4-1816372 PUSCH req CP-OFDM for FR1" w:date="2018-11-19T10:22:00Z">
              <w:tcPr>
                <w:tcW w:w="1208" w:type="dxa"/>
                <w:vAlign w:val="center"/>
              </w:tcPr>
            </w:tcPrChange>
          </w:tcPr>
          <w:p w14:paraId="5B73CCF7" w14:textId="0FB597A3" w:rsidR="00E1543C" w:rsidRPr="008A47AD" w:rsidRDefault="00E1543C" w:rsidP="00E1543C">
            <w:pPr>
              <w:pStyle w:val="TAC"/>
              <w:rPr>
                <w:ins w:id="1721" w:author="R4-1814062 PUSCH demod req CP-OFDM FR1" w:date="2018-10-13T16:54:00Z"/>
              </w:rPr>
            </w:pPr>
            <w:ins w:id="1722" w:author="R4-1816372 PUSCH req CP-OFDM for FR1" w:date="2018-11-19T10:32:00Z">
              <w:r w:rsidRPr="008A47AD">
                <w:rPr>
                  <w:lang w:eastAsia="zh-CN"/>
                </w:rPr>
                <w:t>G-FR1-A3-24</w:t>
              </w:r>
            </w:ins>
          </w:p>
        </w:tc>
        <w:tc>
          <w:tcPr>
            <w:tcW w:w="1366" w:type="dxa"/>
            <w:vAlign w:val="center"/>
            <w:tcPrChange w:id="1723" w:author="R4-1816372 PUSCH req CP-OFDM for FR1" w:date="2018-11-19T10:22:00Z">
              <w:tcPr>
                <w:tcW w:w="1366" w:type="dxa"/>
                <w:vAlign w:val="center"/>
              </w:tcPr>
            </w:tcPrChange>
          </w:tcPr>
          <w:p w14:paraId="048B0437" w14:textId="77777777" w:rsidR="00E1543C" w:rsidRPr="008A47AD" w:rsidRDefault="00E1543C" w:rsidP="00E1543C">
            <w:pPr>
              <w:pStyle w:val="TAC"/>
              <w:rPr>
                <w:ins w:id="1724" w:author="R4-1814062 PUSCH demod req CP-OFDM FR1" w:date="2018-10-13T16:54:00Z"/>
              </w:rPr>
            </w:pPr>
            <w:ins w:id="1725" w:author="R4-1814062 PUSCH demod req CP-OFDM FR1" w:date="2018-10-13T16:54:00Z">
              <w:r w:rsidRPr="008A47AD">
                <w:t>1+1</w:t>
              </w:r>
            </w:ins>
          </w:p>
        </w:tc>
        <w:tc>
          <w:tcPr>
            <w:tcW w:w="1185" w:type="dxa"/>
            <w:vAlign w:val="center"/>
            <w:tcPrChange w:id="1726" w:author="R4-1816372 PUSCH req CP-OFDM for FR1" w:date="2018-11-19T10:22:00Z">
              <w:tcPr>
                <w:tcW w:w="1073" w:type="dxa"/>
                <w:vAlign w:val="center"/>
              </w:tcPr>
            </w:tcPrChange>
          </w:tcPr>
          <w:p w14:paraId="642D5558" w14:textId="77777777" w:rsidR="00E1543C" w:rsidRPr="008A47AD" w:rsidRDefault="00E1543C" w:rsidP="00E1543C">
            <w:pPr>
              <w:pStyle w:val="TAC"/>
              <w:rPr>
                <w:ins w:id="1727" w:author="R4-1814062 PUSCH demod req CP-OFDM FR1" w:date="2018-10-13T16:54:00Z"/>
              </w:rPr>
            </w:pPr>
            <w:ins w:id="1728" w:author="R4-1814062 PUSCH demod req CP-OFDM FR1" w:date="2018-10-13T16:54:00Z">
              <w:r w:rsidRPr="008A47AD">
                <w:t>[TBD]</w:t>
              </w:r>
            </w:ins>
          </w:p>
        </w:tc>
      </w:tr>
      <w:tr w:rsidR="00E1543C" w:rsidRPr="008A47AD" w14:paraId="05891961" w14:textId="77777777" w:rsidTr="00F54D49">
        <w:trPr>
          <w:trHeight w:val="105"/>
          <w:ins w:id="1729" w:author="R4-1814062 PUSCH demod req CP-OFDM FR1" w:date="2018-10-13T16:54:00Z"/>
          <w:trPrChange w:id="1730" w:author="R4-1816372 PUSCH req CP-OFDM for FR1" w:date="2018-11-19T10:22:00Z">
            <w:trPr>
              <w:trHeight w:val="105"/>
            </w:trPr>
          </w:trPrChange>
        </w:trPr>
        <w:tc>
          <w:tcPr>
            <w:tcW w:w="1008" w:type="dxa"/>
            <w:vMerge/>
            <w:vAlign w:val="center"/>
            <w:tcPrChange w:id="1731" w:author="R4-1816372 PUSCH req CP-OFDM for FR1" w:date="2018-11-19T10:22:00Z">
              <w:tcPr>
                <w:tcW w:w="1008" w:type="dxa"/>
                <w:vMerge/>
                <w:vAlign w:val="center"/>
              </w:tcPr>
            </w:tcPrChange>
          </w:tcPr>
          <w:p w14:paraId="5F88A83E" w14:textId="77777777" w:rsidR="00E1543C" w:rsidRPr="008A47AD" w:rsidRDefault="00E1543C" w:rsidP="00E1543C">
            <w:pPr>
              <w:pStyle w:val="TAC"/>
              <w:rPr>
                <w:ins w:id="1732" w:author="R4-1814062 PUSCH demod req CP-OFDM FR1" w:date="2018-10-13T16:54:00Z"/>
              </w:rPr>
            </w:pPr>
          </w:p>
        </w:tc>
        <w:tc>
          <w:tcPr>
            <w:tcW w:w="1066" w:type="dxa"/>
            <w:vMerge/>
            <w:vAlign w:val="center"/>
            <w:tcPrChange w:id="1733" w:author="R4-1816372 PUSCH req CP-OFDM for FR1" w:date="2018-11-19T10:22:00Z">
              <w:tcPr>
                <w:tcW w:w="1095" w:type="dxa"/>
                <w:vMerge/>
                <w:vAlign w:val="center"/>
              </w:tcPr>
            </w:tcPrChange>
          </w:tcPr>
          <w:p w14:paraId="18AB434B" w14:textId="77777777" w:rsidR="00E1543C" w:rsidRPr="008A47AD" w:rsidRDefault="00E1543C" w:rsidP="00E1543C">
            <w:pPr>
              <w:pStyle w:val="TAC"/>
              <w:rPr>
                <w:ins w:id="1734" w:author="R4-1814062 PUSCH demod req CP-OFDM FR1" w:date="2018-10-13T16:54:00Z"/>
              </w:rPr>
            </w:pPr>
          </w:p>
        </w:tc>
        <w:tc>
          <w:tcPr>
            <w:tcW w:w="1067" w:type="dxa"/>
            <w:vMerge w:val="restart"/>
            <w:vAlign w:val="center"/>
            <w:tcPrChange w:id="1735" w:author="R4-1816372 PUSCH req CP-OFDM for FR1" w:date="2018-11-19T10:22:00Z">
              <w:tcPr>
                <w:tcW w:w="1199" w:type="dxa"/>
                <w:vMerge w:val="restart"/>
                <w:vAlign w:val="center"/>
              </w:tcPr>
            </w:tcPrChange>
          </w:tcPr>
          <w:p w14:paraId="7D4155E1" w14:textId="77777777" w:rsidR="00E1543C" w:rsidRPr="008A47AD" w:rsidRDefault="00E1543C" w:rsidP="00E1543C">
            <w:pPr>
              <w:pStyle w:val="TAC"/>
              <w:rPr>
                <w:ins w:id="1736" w:author="R4-1814062 PUSCH demod req CP-OFDM FR1" w:date="2018-10-13T16:54:00Z"/>
                <w:rFonts w:cs="Arial"/>
              </w:rPr>
            </w:pPr>
            <w:ins w:id="1737" w:author="R4-1814062 PUSCH demod req CP-OFDM FR1" w:date="2018-10-13T16:54:00Z">
              <w:r w:rsidRPr="008A47AD">
                <w:rPr>
                  <w:rFonts w:cs="Arial"/>
                </w:rPr>
                <w:t>Normal</w:t>
              </w:r>
            </w:ins>
          </w:p>
        </w:tc>
        <w:tc>
          <w:tcPr>
            <w:tcW w:w="1429" w:type="dxa"/>
            <w:vMerge w:val="restart"/>
            <w:vAlign w:val="center"/>
            <w:tcPrChange w:id="1738" w:author="R4-1816372 PUSCH req CP-OFDM for FR1" w:date="2018-11-19T10:22:00Z">
              <w:tcPr>
                <w:tcW w:w="1509" w:type="dxa"/>
                <w:vMerge w:val="restart"/>
                <w:vAlign w:val="center"/>
              </w:tcPr>
            </w:tcPrChange>
          </w:tcPr>
          <w:p w14:paraId="4E889D70" w14:textId="77777777" w:rsidR="00E1543C" w:rsidRPr="008A47AD" w:rsidRDefault="00E1543C" w:rsidP="00E1543C">
            <w:pPr>
              <w:pStyle w:val="TAC"/>
              <w:rPr>
                <w:ins w:id="1739" w:author="R4-1814062 PUSCH demod req CP-OFDM FR1" w:date="2018-10-13T16:54:00Z"/>
              </w:rPr>
            </w:pPr>
            <w:ins w:id="1740" w:author="R4-1814062 PUSCH demod req CP-OFDM FR1" w:date="2018-10-13T16:54:00Z">
              <w:r w:rsidRPr="008A47AD">
                <w:t>TDLC300-100</w:t>
              </w:r>
            </w:ins>
          </w:p>
        </w:tc>
        <w:tc>
          <w:tcPr>
            <w:tcW w:w="1176" w:type="dxa"/>
            <w:vMerge w:val="restart"/>
            <w:vAlign w:val="center"/>
            <w:tcPrChange w:id="1741" w:author="R4-1816372 PUSCH req CP-OFDM for FR1" w:date="2018-11-19T10:22:00Z">
              <w:tcPr>
                <w:tcW w:w="1176" w:type="dxa"/>
                <w:vMerge w:val="restart"/>
                <w:vAlign w:val="center"/>
              </w:tcPr>
            </w:tcPrChange>
          </w:tcPr>
          <w:p w14:paraId="6A0C9F89" w14:textId="77777777" w:rsidR="00E1543C" w:rsidRPr="008A47AD" w:rsidRDefault="00E1543C" w:rsidP="00E1543C">
            <w:pPr>
              <w:pStyle w:val="TAC"/>
              <w:rPr>
                <w:ins w:id="1742" w:author="R4-1814062 PUSCH demod req CP-OFDM FR1" w:date="2018-10-13T16:54:00Z"/>
              </w:rPr>
            </w:pPr>
            <w:ins w:id="1743" w:author="R4-1814062 PUSCH demod req CP-OFDM FR1" w:date="2018-10-13T16:54:00Z">
              <w:r w:rsidRPr="008A47AD">
                <w:t>70 %</w:t>
              </w:r>
            </w:ins>
          </w:p>
        </w:tc>
        <w:tc>
          <w:tcPr>
            <w:tcW w:w="1450" w:type="dxa"/>
            <w:vAlign w:val="center"/>
            <w:tcPrChange w:id="1744" w:author="R4-1816372 PUSCH req CP-OFDM for FR1" w:date="2018-11-19T10:22:00Z">
              <w:tcPr>
                <w:tcW w:w="1208" w:type="dxa"/>
                <w:vAlign w:val="center"/>
              </w:tcPr>
            </w:tcPrChange>
          </w:tcPr>
          <w:p w14:paraId="01514069" w14:textId="4487037C" w:rsidR="00E1543C" w:rsidRPr="008A47AD" w:rsidRDefault="00E1543C" w:rsidP="00E1543C">
            <w:pPr>
              <w:pStyle w:val="TAC"/>
              <w:rPr>
                <w:ins w:id="1745" w:author="R4-1814062 PUSCH demod req CP-OFDM FR1" w:date="2018-10-13T16:54:00Z"/>
              </w:rPr>
            </w:pPr>
            <w:ins w:id="1746" w:author="R4-1816372 PUSCH req CP-OFDM for FR1" w:date="2018-11-19T10:32:00Z">
              <w:r w:rsidRPr="008A47AD">
                <w:rPr>
                  <w:lang w:eastAsia="zh-CN"/>
                </w:rPr>
                <w:t>G-FR1-A4-17</w:t>
              </w:r>
            </w:ins>
          </w:p>
        </w:tc>
        <w:tc>
          <w:tcPr>
            <w:tcW w:w="1366" w:type="dxa"/>
            <w:vAlign w:val="center"/>
            <w:tcPrChange w:id="1747" w:author="R4-1816372 PUSCH req CP-OFDM for FR1" w:date="2018-11-19T10:22:00Z">
              <w:tcPr>
                <w:tcW w:w="1366" w:type="dxa"/>
                <w:vAlign w:val="center"/>
              </w:tcPr>
            </w:tcPrChange>
          </w:tcPr>
          <w:p w14:paraId="2520B65E" w14:textId="77777777" w:rsidR="00E1543C" w:rsidRPr="008A47AD" w:rsidRDefault="00E1543C" w:rsidP="00E1543C">
            <w:pPr>
              <w:pStyle w:val="TAC"/>
              <w:rPr>
                <w:ins w:id="1748" w:author="R4-1814062 PUSCH demod req CP-OFDM FR1" w:date="2018-10-13T16:54:00Z"/>
              </w:rPr>
            </w:pPr>
            <w:ins w:id="1749" w:author="R4-1814062 PUSCH demod req CP-OFDM FR1" w:date="2018-10-13T16:54:00Z">
              <w:r w:rsidRPr="008A47AD">
                <w:t>1+0</w:t>
              </w:r>
            </w:ins>
          </w:p>
        </w:tc>
        <w:tc>
          <w:tcPr>
            <w:tcW w:w="1185" w:type="dxa"/>
            <w:vAlign w:val="center"/>
            <w:tcPrChange w:id="1750" w:author="R4-1816372 PUSCH req CP-OFDM for FR1" w:date="2018-11-19T10:22:00Z">
              <w:tcPr>
                <w:tcW w:w="1073" w:type="dxa"/>
                <w:vAlign w:val="center"/>
              </w:tcPr>
            </w:tcPrChange>
          </w:tcPr>
          <w:p w14:paraId="7300ECCB" w14:textId="77777777" w:rsidR="00E1543C" w:rsidRPr="008A47AD" w:rsidRDefault="00E1543C" w:rsidP="00E1543C">
            <w:pPr>
              <w:pStyle w:val="TAC"/>
              <w:rPr>
                <w:ins w:id="1751" w:author="R4-1814062 PUSCH demod req CP-OFDM FR1" w:date="2018-10-13T16:54:00Z"/>
              </w:rPr>
            </w:pPr>
            <w:ins w:id="1752" w:author="R4-1814062 PUSCH demod req CP-OFDM FR1" w:date="2018-10-13T16:54:00Z">
              <w:r w:rsidRPr="008A47AD">
                <w:t>[TBD]</w:t>
              </w:r>
            </w:ins>
          </w:p>
        </w:tc>
      </w:tr>
      <w:tr w:rsidR="00E1543C" w:rsidRPr="008A47AD" w14:paraId="36B8FCBD" w14:textId="77777777" w:rsidTr="00F54D49">
        <w:trPr>
          <w:trHeight w:val="105"/>
          <w:ins w:id="1753" w:author="R4-1814062 PUSCH demod req CP-OFDM FR1" w:date="2018-10-13T16:54:00Z"/>
          <w:trPrChange w:id="1754" w:author="R4-1816372 PUSCH req CP-OFDM for FR1" w:date="2018-11-19T10:22:00Z">
            <w:trPr>
              <w:trHeight w:val="105"/>
            </w:trPr>
          </w:trPrChange>
        </w:trPr>
        <w:tc>
          <w:tcPr>
            <w:tcW w:w="1008" w:type="dxa"/>
            <w:vMerge/>
            <w:vAlign w:val="center"/>
            <w:tcPrChange w:id="1755" w:author="R4-1816372 PUSCH req CP-OFDM for FR1" w:date="2018-11-19T10:22:00Z">
              <w:tcPr>
                <w:tcW w:w="1008" w:type="dxa"/>
                <w:vMerge/>
                <w:vAlign w:val="center"/>
              </w:tcPr>
            </w:tcPrChange>
          </w:tcPr>
          <w:p w14:paraId="779F5036" w14:textId="77777777" w:rsidR="00E1543C" w:rsidRPr="008A47AD" w:rsidRDefault="00E1543C" w:rsidP="00E1543C">
            <w:pPr>
              <w:pStyle w:val="TAC"/>
              <w:rPr>
                <w:ins w:id="1756" w:author="R4-1814062 PUSCH demod req CP-OFDM FR1" w:date="2018-10-13T16:54:00Z"/>
              </w:rPr>
            </w:pPr>
          </w:p>
        </w:tc>
        <w:tc>
          <w:tcPr>
            <w:tcW w:w="1066" w:type="dxa"/>
            <w:vMerge/>
            <w:vAlign w:val="center"/>
            <w:tcPrChange w:id="1757" w:author="R4-1816372 PUSCH req CP-OFDM for FR1" w:date="2018-11-19T10:22:00Z">
              <w:tcPr>
                <w:tcW w:w="1095" w:type="dxa"/>
                <w:vMerge/>
                <w:vAlign w:val="center"/>
              </w:tcPr>
            </w:tcPrChange>
          </w:tcPr>
          <w:p w14:paraId="35D52DBD" w14:textId="77777777" w:rsidR="00E1543C" w:rsidRPr="008A47AD" w:rsidRDefault="00E1543C" w:rsidP="00E1543C">
            <w:pPr>
              <w:pStyle w:val="TAC"/>
              <w:rPr>
                <w:ins w:id="1758" w:author="R4-1814062 PUSCH demod req CP-OFDM FR1" w:date="2018-10-13T16:54:00Z"/>
              </w:rPr>
            </w:pPr>
          </w:p>
        </w:tc>
        <w:tc>
          <w:tcPr>
            <w:tcW w:w="1067" w:type="dxa"/>
            <w:vMerge/>
            <w:vAlign w:val="center"/>
            <w:tcPrChange w:id="1759" w:author="R4-1816372 PUSCH req CP-OFDM for FR1" w:date="2018-11-19T10:22:00Z">
              <w:tcPr>
                <w:tcW w:w="1199" w:type="dxa"/>
                <w:vMerge/>
                <w:vAlign w:val="center"/>
              </w:tcPr>
            </w:tcPrChange>
          </w:tcPr>
          <w:p w14:paraId="4E488AE5" w14:textId="77777777" w:rsidR="00E1543C" w:rsidRPr="008A47AD" w:rsidRDefault="00E1543C" w:rsidP="00E1543C">
            <w:pPr>
              <w:pStyle w:val="TAC"/>
              <w:rPr>
                <w:ins w:id="1760" w:author="R4-1814062 PUSCH demod req CP-OFDM FR1" w:date="2018-10-13T16:54:00Z"/>
                <w:rFonts w:cs="Arial"/>
              </w:rPr>
            </w:pPr>
          </w:p>
        </w:tc>
        <w:tc>
          <w:tcPr>
            <w:tcW w:w="1429" w:type="dxa"/>
            <w:vMerge/>
            <w:vAlign w:val="center"/>
            <w:tcPrChange w:id="1761" w:author="R4-1816372 PUSCH req CP-OFDM for FR1" w:date="2018-11-19T10:22:00Z">
              <w:tcPr>
                <w:tcW w:w="1509" w:type="dxa"/>
                <w:vMerge/>
                <w:vAlign w:val="center"/>
              </w:tcPr>
            </w:tcPrChange>
          </w:tcPr>
          <w:p w14:paraId="500547DC" w14:textId="77777777" w:rsidR="00E1543C" w:rsidRPr="008A47AD" w:rsidRDefault="00E1543C" w:rsidP="00E1543C">
            <w:pPr>
              <w:pStyle w:val="TAC"/>
              <w:rPr>
                <w:ins w:id="1762" w:author="R4-1814062 PUSCH demod req CP-OFDM FR1" w:date="2018-10-13T16:54:00Z"/>
              </w:rPr>
            </w:pPr>
          </w:p>
        </w:tc>
        <w:tc>
          <w:tcPr>
            <w:tcW w:w="1176" w:type="dxa"/>
            <w:vMerge/>
            <w:vAlign w:val="center"/>
            <w:tcPrChange w:id="1763" w:author="R4-1816372 PUSCH req CP-OFDM for FR1" w:date="2018-11-19T10:22:00Z">
              <w:tcPr>
                <w:tcW w:w="1176" w:type="dxa"/>
                <w:vMerge/>
                <w:vAlign w:val="center"/>
              </w:tcPr>
            </w:tcPrChange>
          </w:tcPr>
          <w:p w14:paraId="75A2A680" w14:textId="77777777" w:rsidR="00E1543C" w:rsidRPr="008A47AD" w:rsidRDefault="00E1543C" w:rsidP="00E1543C">
            <w:pPr>
              <w:pStyle w:val="TAC"/>
              <w:rPr>
                <w:ins w:id="1764" w:author="R4-1814062 PUSCH demod req CP-OFDM FR1" w:date="2018-10-13T16:54:00Z"/>
              </w:rPr>
            </w:pPr>
          </w:p>
        </w:tc>
        <w:tc>
          <w:tcPr>
            <w:tcW w:w="1450" w:type="dxa"/>
            <w:vAlign w:val="center"/>
            <w:tcPrChange w:id="1765" w:author="R4-1816372 PUSCH req CP-OFDM for FR1" w:date="2018-11-19T10:22:00Z">
              <w:tcPr>
                <w:tcW w:w="1208" w:type="dxa"/>
                <w:vAlign w:val="center"/>
              </w:tcPr>
            </w:tcPrChange>
          </w:tcPr>
          <w:p w14:paraId="7BDA65B2" w14:textId="0A9D7987" w:rsidR="00E1543C" w:rsidRPr="008A47AD" w:rsidRDefault="00E1543C" w:rsidP="00E1543C">
            <w:pPr>
              <w:pStyle w:val="TAC"/>
              <w:rPr>
                <w:ins w:id="1766" w:author="R4-1814062 PUSCH demod req CP-OFDM FR1" w:date="2018-10-13T16:54:00Z"/>
              </w:rPr>
            </w:pPr>
            <w:ins w:id="1767" w:author="R4-1816372 PUSCH req CP-OFDM for FR1" w:date="2018-11-19T10:32:00Z">
              <w:r w:rsidRPr="008A47AD">
                <w:rPr>
                  <w:lang w:eastAsia="zh-CN"/>
                </w:rPr>
                <w:t>G-FR1-A4-24</w:t>
              </w:r>
            </w:ins>
          </w:p>
        </w:tc>
        <w:tc>
          <w:tcPr>
            <w:tcW w:w="1366" w:type="dxa"/>
            <w:vAlign w:val="center"/>
            <w:tcPrChange w:id="1768" w:author="R4-1816372 PUSCH req CP-OFDM for FR1" w:date="2018-11-19T10:22:00Z">
              <w:tcPr>
                <w:tcW w:w="1366" w:type="dxa"/>
                <w:vAlign w:val="center"/>
              </w:tcPr>
            </w:tcPrChange>
          </w:tcPr>
          <w:p w14:paraId="047C5EC5" w14:textId="77777777" w:rsidR="00E1543C" w:rsidRPr="008A47AD" w:rsidRDefault="00E1543C" w:rsidP="00E1543C">
            <w:pPr>
              <w:pStyle w:val="TAC"/>
              <w:rPr>
                <w:ins w:id="1769" w:author="R4-1814062 PUSCH demod req CP-OFDM FR1" w:date="2018-10-13T16:54:00Z"/>
              </w:rPr>
            </w:pPr>
            <w:ins w:id="1770" w:author="R4-1814062 PUSCH demod req CP-OFDM FR1" w:date="2018-10-13T16:54:00Z">
              <w:r w:rsidRPr="008A47AD">
                <w:t>1+1</w:t>
              </w:r>
            </w:ins>
          </w:p>
        </w:tc>
        <w:tc>
          <w:tcPr>
            <w:tcW w:w="1185" w:type="dxa"/>
            <w:vAlign w:val="center"/>
            <w:tcPrChange w:id="1771" w:author="R4-1816372 PUSCH req CP-OFDM for FR1" w:date="2018-11-19T10:22:00Z">
              <w:tcPr>
                <w:tcW w:w="1073" w:type="dxa"/>
                <w:vAlign w:val="center"/>
              </w:tcPr>
            </w:tcPrChange>
          </w:tcPr>
          <w:p w14:paraId="324C5DD8" w14:textId="77777777" w:rsidR="00E1543C" w:rsidRPr="008A47AD" w:rsidRDefault="00E1543C" w:rsidP="00E1543C">
            <w:pPr>
              <w:pStyle w:val="TAC"/>
              <w:rPr>
                <w:ins w:id="1772" w:author="R4-1814062 PUSCH demod req CP-OFDM FR1" w:date="2018-10-13T16:54:00Z"/>
              </w:rPr>
            </w:pPr>
            <w:ins w:id="1773" w:author="R4-1814062 PUSCH demod req CP-OFDM FR1" w:date="2018-10-13T16:54:00Z">
              <w:r w:rsidRPr="008A47AD">
                <w:t>[TBD]</w:t>
              </w:r>
            </w:ins>
          </w:p>
        </w:tc>
      </w:tr>
    </w:tbl>
    <w:p w14:paraId="71C4AD42" w14:textId="77777777" w:rsidR="00CA4B81" w:rsidRPr="008A47AD" w:rsidRDefault="00CA4B81" w:rsidP="00CA4B81">
      <w:pPr>
        <w:rPr>
          <w:ins w:id="1774" w:author="R4-1814062 PUSCH demod req CP-OFDM FR1" w:date="2018-10-13T16:54:00Z"/>
        </w:rPr>
      </w:pPr>
    </w:p>
    <w:p w14:paraId="2137AB93" w14:textId="72369005" w:rsidR="00CA4B81" w:rsidRPr="008A47AD" w:rsidRDefault="00CA4B81" w:rsidP="00CA4B81">
      <w:pPr>
        <w:pStyle w:val="TH"/>
        <w:rPr>
          <w:ins w:id="1775" w:author="R4-1814062 PUSCH demod req CP-OFDM FR1" w:date="2018-10-13T16:54:00Z"/>
          <w:lang w:eastAsia="zh-CN"/>
        </w:rPr>
      </w:pPr>
      <w:ins w:id="1776" w:author="R4-1814062 PUSCH demod req CP-OFDM FR1" w:date="2018-10-13T16:54:00Z">
        <w:r w:rsidRPr="008A47AD">
          <w:lastRenderedPageBreak/>
          <w:t>Table 8.2.1.2-4</w:t>
        </w:r>
      </w:ins>
      <w:ins w:id="1777" w:author="Rapporteur" w:date="2018-11-20T10:39:00Z">
        <w:r w:rsidR="000F339D">
          <w:t>:</w:t>
        </w:r>
      </w:ins>
      <w:ins w:id="1778" w:author="R4-1814062 PUSCH demod req CP-OFDM FR1" w:date="2018-10-13T16:54:00Z">
        <w:r w:rsidRPr="008A47AD">
          <w:t xml:space="preserve"> Minimum requirements for PUSCH, 10 MHz </w:t>
        </w:r>
        <w:del w:id="1779" w:author="R4-1816366 Clean-up perf req sections" w:date="2018-11-17T14:08:00Z">
          <w:r w:rsidRPr="008A47AD" w:rsidDel="003A3E4A">
            <w:delText>Channel Bandwidth</w:delText>
          </w:r>
        </w:del>
      </w:ins>
      <w:ins w:id="1780" w:author="R4-1816366 Clean-up perf req sections" w:date="2018-11-17T14:08:00Z">
        <w:r w:rsidR="003A3E4A" w:rsidRPr="008A47AD">
          <w:t>channel bandwidth</w:t>
        </w:r>
      </w:ins>
      <w:ins w:id="1781" w:author="R4-1814062 PUSCH demod req CP-OFDM FR1" w:date="2018-10-13T16:54:00Z">
        <w:r w:rsidRPr="008A47AD">
          <w:rPr>
            <w:lang w:eastAsia="zh-CN"/>
          </w:rPr>
          <w:t>, 30 kHz SCS</w:t>
        </w:r>
      </w:ins>
    </w:p>
    <w:tbl>
      <w:tblPr>
        <w:tblStyle w:val="TableGrid"/>
        <w:tblW w:w="9777" w:type="dxa"/>
        <w:tblLook w:val="04A0" w:firstRow="1" w:lastRow="0" w:firstColumn="1" w:lastColumn="0" w:noHBand="0" w:noVBand="1"/>
        <w:tblPrChange w:id="1782" w:author="R4-1816372 PUSCH req CP-OFDM for FR1" w:date="2018-11-19T10:39:00Z">
          <w:tblPr>
            <w:tblStyle w:val="TableGrid"/>
            <w:tblW w:w="9634" w:type="dxa"/>
            <w:tblLook w:val="04A0" w:firstRow="1" w:lastRow="0" w:firstColumn="1" w:lastColumn="0" w:noHBand="0" w:noVBand="1"/>
          </w:tblPr>
        </w:tblPrChange>
      </w:tblPr>
      <w:tblGrid>
        <w:gridCol w:w="1008"/>
        <w:gridCol w:w="1095"/>
        <w:gridCol w:w="1199"/>
        <w:gridCol w:w="1509"/>
        <w:gridCol w:w="1176"/>
        <w:gridCol w:w="1351"/>
        <w:gridCol w:w="1366"/>
        <w:gridCol w:w="1073"/>
        <w:tblGridChange w:id="1783">
          <w:tblGrid>
            <w:gridCol w:w="1008"/>
            <w:gridCol w:w="1095"/>
            <w:gridCol w:w="1199"/>
            <w:gridCol w:w="1509"/>
            <w:gridCol w:w="1176"/>
            <w:gridCol w:w="1208"/>
            <w:gridCol w:w="1366"/>
            <w:gridCol w:w="1073"/>
          </w:tblGrid>
        </w:tblGridChange>
      </w:tblGrid>
      <w:tr w:rsidR="00CA4B81" w:rsidRPr="008A47AD" w14:paraId="345F321C" w14:textId="77777777" w:rsidTr="0064444F">
        <w:trPr>
          <w:ins w:id="1784" w:author="R4-1814062 PUSCH demod req CP-OFDM FR1" w:date="2018-10-13T16:54:00Z"/>
        </w:trPr>
        <w:tc>
          <w:tcPr>
            <w:tcW w:w="1008" w:type="dxa"/>
            <w:tcPrChange w:id="1785" w:author="R4-1816372 PUSCH req CP-OFDM for FR1" w:date="2018-11-19T10:39:00Z">
              <w:tcPr>
                <w:tcW w:w="1008" w:type="dxa"/>
              </w:tcPr>
            </w:tcPrChange>
          </w:tcPr>
          <w:p w14:paraId="6FBDDDC6" w14:textId="77777777" w:rsidR="00CA4B81" w:rsidRPr="008A47AD" w:rsidRDefault="00CA4B81" w:rsidP="00877DED">
            <w:pPr>
              <w:pStyle w:val="TAH"/>
              <w:rPr>
                <w:ins w:id="1786" w:author="R4-1814062 PUSCH demod req CP-OFDM FR1" w:date="2018-10-13T16:54:00Z"/>
                <w:rFonts w:cs="Arial"/>
              </w:rPr>
            </w:pPr>
            <w:ins w:id="1787" w:author="R4-1814062 PUSCH demod req CP-OFDM FR1" w:date="2018-10-13T16:54:00Z">
              <w:r w:rsidRPr="008A47AD">
                <w:rPr>
                  <w:rFonts w:cs="Arial"/>
                </w:rPr>
                <w:t xml:space="preserve">Number of </w:t>
              </w:r>
              <w:r w:rsidRPr="008A47AD">
                <w:rPr>
                  <w:rFonts w:cs="Arial"/>
                  <w:lang w:eastAsia="zh-CN"/>
                </w:rPr>
                <w:t>T</w:t>
              </w:r>
              <w:r w:rsidRPr="008A47AD">
                <w:rPr>
                  <w:rFonts w:cs="Arial"/>
                </w:rPr>
                <w:t>X antennas</w:t>
              </w:r>
            </w:ins>
          </w:p>
        </w:tc>
        <w:tc>
          <w:tcPr>
            <w:tcW w:w="1095" w:type="dxa"/>
            <w:tcPrChange w:id="1788" w:author="R4-1816372 PUSCH req CP-OFDM for FR1" w:date="2018-11-19T10:39:00Z">
              <w:tcPr>
                <w:tcW w:w="1095" w:type="dxa"/>
              </w:tcPr>
            </w:tcPrChange>
          </w:tcPr>
          <w:p w14:paraId="61F1D7AF" w14:textId="77777777" w:rsidR="00CA4B81" w:rsidRPr="008A47AD" w:rsidRDefault="00CA4B81" w:rsidP="00877DED">
            <w:pPr>
              <w:pStyle w:val="TAH"/>
              <w:rPr>
                <w:ins w:id="1789" w:author="R4-1814062 PUSCH demod req CP-OFDM FR1" w:date="2018-10-13T16:54:00Z"/>
                <w:rFonts w:cs="Arial"/>
              </w:rPr>
            </w:pPr>
            <w:ins w:id="1790" w:author="R4-1814062 PUSCH demod req CP-OFDM FR1" w:date="2018-10-13T16:54:00Z">
              <w:r w:rsidRPr="008A47AD">
                <w:rPr>
                  <w:rFonts w:cs="Arial"/>
                </w:rPr>
                <w:t>Number of RX antennas</w:t>
              </w:r>
            </w:ins>
          </w:p>
        </w:tc>
        <w:tc>
          <w:tcPr>
            <w:tcW w:w="1199" w:type="dxa"/>
            <w:tcPrChange w:id="1791" w:author="R4-1816372 PUSCH req CP-OFDM for FR1" w:date="2018-11-19T10:39:00Z">
              <w:tcPr>
                <w:tcW w:w="1199" w:type="dxa"/>
              </w:tcPr>
            </w:tcPrChange>
          </w:tcPr>
          <w:p w14:paraId="15EC3E00" w14:textId="77777777" w:rsidR="00CA4B81" w:rsidRPr="008A47AD" w:rsidRDefault="00CA4B81" w:rsidP="00877DED">
            <w:pPr>
              <w:pStyle w:val="TAH"/>
              <w:rPr>
                <w:ins w:id="1792" w:author="R4-1814062 PUSCH demod req CP-OFDM FR1" w:date="2018-10-13T16:54:00Z"/>
                <w:rFonts w:cs="Arial"/>
              </w:rPr>
            </w:pPr>
            <w:ins w:id="1793" w:author="R4-1814062 PUSCH demod req CP-OFDM FR1" w:date="2018-10-13T16:54:00Z">
              <w:r w:rsidRPr="008A47AD">
                <w:rPr>
                  <w:rFonts w:cs="Arial"/>
                </w:rPr>
                <w:t>Cyclic prefix</w:t>
              </w:r>
            </w:ins>
          </w:p>
        </w:tc>
        <w:tc>
          <w:tcPr>
            <w:tcW w:w="1509" w:type="dxa"/>
            <w:tcPrChange w:id="1794" w:author="R4-1816372 PUSCH req CP-OFDM for FR1" w:date="2018-11-19T10:39:00Z">
              <w:tcPr>
                <w:tcW w:w="1509" w:type="dxa"/>
              </w:tcPr>
            </w:tcPrChange>
          </w:tcPr>
          <w:p w14:paraId="23134F48" w14:textId="77777777" w:rsidR="00CA4B81" w:rsidRPr="008A47AD" w:rsidRDefault="00CA4B81" w:rsidP="00877DED">
            <w:pPr>
              <w:pStyle w:val="TAH"/>
              <w:rPr>
                <w:ins w:id="1795" w:author="R4-1814062 PUSCH demod req CP-OFDM FR1" w:date="2018-10-13T16:54:00Z"/>
                <w:rFonts w:cs="Arial"/>
                <w:lang w:val="fr-FR"/>
              </w:rPr>
            </w:pPr>
            <w:ins w:id="1796" w:author="R4-1814062 PUSCH demod req CP-OFDM FR1" w:date="2018-10-13T16:54:00Z">
              <w:r w:rsidRPr="008A47AD">
                <w:rPr>
                  <w:rFonts w:cs="Arial"/>
                  <w:lang w:val="fr-FR"/>
                </w:rPr>
                <w:t>Propagation conditions</w:t>
              </w:r>
              <w:r w:rsidRPr="008A47AD">
                <w:rPr>
                  <w:rFonts w:cs="Arial"/>
                  <w:lang w:val="fr-FR" w:eastAsia="zh-CN"/>
                </w:rPr>
                <w:t xml:space="preserve"> </w:t>
              </w:r>
              <w:r w:rsidRPr="008A47AD">
                <w:rPr>
                  <w:rFonts w:cs="Arial"/>
                  <w:lang w:val="fr-FR"/>
                </w:rPr>
                <w:t xml:space="preserve">and </w:t>
              </w:r>
              <w:proofErr w:type="spellStart"/>
              <w:r w:rsidRPr="008A47AD">
                <w:rPr>
                  <w:rFonts w:cs="Arial"/>
                  <w:lang w:val="fr-FR" w:eastAsia="zh-CN"/>
                </w:rPr>
                <w:t>c</w:t>
              </w:r>
              <w:r w:rsidRPr="008A47AD">
                <w:rPr>
                  <w:rFonts w:cs="Arial"/>
                  <w:lang w:val="fr-FR"/>
                </w:rPr>
                <w:t>orrelation</w:t>
              </w:r>
              <w:proofErr w:type="spellEnd"/>
              <w:r w:rsidRPr="008A47AD">
                <w:rPr>
                  <w:rFonts w:cs="Arial"/>
                  <w:lang w:val="fr-FR"/>
                </w:rPr>
                <w:t xml:space="preserve"> </w:t>
              </w:r>
              <w:r w:rsidRPr="008A47AD">
                <w:rPr>
                  <w:rFonts w:cs="Arial"/>
                  <w:lang w:val="fr-FR" w:eastAsia="zh-CN"/>
                </w:rPr>
                <w:t>m</w:t>
              </w:r>
              <w:r w:rsidRPr="008A47AD">
                <w:rPr>
                  <w:rFonts w:cs="Arial"/>
                  <w:lang w:val="fr-FR"/>
                </w:rPr>
                <w:t>atrix (Annex TBD)</w:t>
              </w:r>
            </w:ins>
          </w:p>
        </w:tc>
        <w:tc>
          <w:tcPr>
            <w:tcW w:w="1176" w:type="dxa"/>
            <w:tcPrChange w:id="1797" w:author="R4-1816372 PUSCH req CP-OFDM for FR1" w:date="2018-11-19T10:39:00Z">
              <w:tcPr>
                <w:tcW w:w="1176" w:type="dxa"/>
              </w:tcPr>
            </w:tcPrChange>
          </w:tcPr>
          <w:p w14:paraId="36D5495C" w14:textId="77777777" w:rsidR="00CA4B81" w:rsidRPr="008A47AD" w:rsidRDefault="00CA4B81" w:rsidP="00877DED">
            <w:pPr>
              <w:pStyle w:val="TAH"/>
              <w:rPr>
                <w:ins w:id="1798" w:author="R4-1814062 PUSCH demod req CP-OFDM FR1" w:date="2018-10-13T16:54:00Z"/>
                <w:rFonts w:cs="Arial"/>
              </w:rPr>
            </w:pPr>
            <w:ins w:id="1799" w:author="R4-1814062 PUSCH demod req CP-OFDM FR1" w:date="2018-10-13T16:54:00Z">
              <w:r w:rsidRPr="008A47AD">
                <w:rPr>
                  <w:rFonts w:cs="Arial"/>
                </w:rPr>
                <w:t xml:space="preserve">Fraction </w:t>
              </w:r>
              <w:proofErr w:type="gramStart"/>
              <w:r w:rsidRPr="008A47AD">
                <w:rPr>
                  <w:rFonts w:cs="Arial"/>
                </w:rPr>
                <w:t>of  maximum</w:t>
              </w:r>
              <w:proofErr w:type="gramEnd"/>
              <w:r w:rsidRPr="008A47AD">
                <w:rPr>
                  <w:rFonts w:cs="Arial"/>
                </w:rPr>
                <w:t xml:space="preserve"> throughput</w:t>
              </w:r>
            </w:ins>
          </w:p>
        </w:tc>
        <w:tc>
          <w:tcPr>
            <w:tcW w:w="1351" w:type="dxa"/>
            <w:tcPrChange w:id="1800" w:author="R4-1816372 PUSCH req CP-OFDM for FR1" w:date="2018-11-19T10:39:00Z">
              <w:tcPr>
                <w:tcW w:w="1208" w:type="dxa"/>
              </w:tcPr>
            </w:tcPrChange>
          </w:tcPr>
          <w:p w14:paraId="2F6C1DD9" w14:textId="77777777" w:rsidR="00CA4B81" w:rsidRPr="008A47AD" w:rsidRDefault="00CA4B81" w:rsidP="00877DED">
            <w:pPr>
              <w:pStyle w:val="TAH"/>
              <w:rPr>
                <w:ins w:id="1801" w:author="R4-1814062 PUSCH demod req CP-OFDM FR1" w:date="2018-10-13T16:54:00Z"/>
                <w:rFonts w:cs="Arial"/>
              </w:rPr>
            </w:pPr>
            <w:ins w:id="1802" w:author="R4-1814062 PUSCH demod req CP-OFDM FR1" w:date="2018-10-13T16:54:00Z">
              <w:r w:rsidRPr="008A47AD">
                <w:rPr>
                  <w:rFonts w:cs="Arial"/>
                </w:rPr>
                <w:t>FRC</w:t>
              </w:r>
              <w:r w:rsidRPr="008A47AD">
                <w:rPr>
                  <w:rFonts w:cs="Arial"/>
                </w:rPr>
                <w:br/>
                <w:t>(Annex A)</w:t>
              </w:r>
            </w:ins>
          </w:p>
        </w:tc>
        <w:tc>
          <w:tcPr>
            <w:tcW w:w="1366" w:type="dxa"/>
            <w:tcPrChange w:id="1803" w:author="R4-1816372 PUSCH req CP-OFDM for FR1" w:date="2018-11-19T10:39:00Z">
              <w:tcPr>
                <w:tcW w:w="1366" w:type="dxa"/>
              </w:tcPr>
            </w:tcPrChange>
          </w:tcPr>
          <w:p w14:paraId="61C1D5FC" w14:textId="77777777" w:rsidR="00CA4B81" w:rsidRPr="008A47AD" w:rsidRDefault="00CA4B81" w:rsidP="00877DED">
            <w:pPr>
              <w:pStyle w:val="TAH"/>
              <w:rPr>
                <w:ins w:id="1804" w:author="R4-1814062 PUSCH demod req CP-OFDM FR1" w:date="2018-10-13T16:54:00Z"/>
                <w:rFonts w:cs="Arial"/>
              </w:rPr>
            </w:pPr>
            <w:ins w:id="1805" w:author="R4-1814062 PUSCH demod req CP-OFDM FR1" w:date="2018-10-13T16:54:00Z">
              <w:r w:rsidRPr="008A47AD">
                <w:rPr>
                  <w:rFonts w:cs="Arial"/>
                </w:rPr>
                <w:t>DMRS configuration</w:t>
              </w:r>
            </w:ins>
          </w:p>
        </w:tc>
        <w:tc>
          <w:tcPr>
            <w:tcW w:w="1073" w:type="dxa"/>
            <w:tcPrChange w:id="1806" w:author="R4-1816372 PUSCH req CP-OFDM for FR1" w:date="2018-11-19T10:39:00Z">
              <w:tcPr>
                <w:tcW w:w="1073" w:type="dxa"/>
              </w:tcPr>
            </w:tcPrChange>
          </w:tcPr>
          <w:p w14:paraId="643B21AD" w14:textId="77777777" w:rsidR="00CA4B81" w:rsidRPr="008A47AD" w:rsidRDefault="00CA4B81" w:rsidP="00877DED">
            <w:pPr>
              <w:pStyle w:val="TAH"/>
              <w:rPr>
                <w:ins w:id="1807" w:author="R4-1814062 PUSCH demod req CP-OFDM FR1" w:date="2018-10-13T16:54:00Z"/>
                <w:rFonts w:cs="Arial"/>
              </w:rPr>
            </w:pPr>
            <w:ins w:id="1808" w:author="R4-1814062 PUSCH demod req CP-OFDM FR1" w:date="2018-10-13T16:54:00Z">
              <w:r w:rsidRPr="008A47AD">
                <w:rPr>
                  <w:rFonts w:cs="Arial"/>
                </w:rPr>
                <w:t>SNR</w:t>
              </w:r>
            </w:ins>
          </w:p>
          <w:p w14:paraId="4B87D0B9" w14:textId="3838BCDA" w:rsidR="00CA4B81" w:rsidRPr="008A47AD" w:rsidRDefault="00CA4B81" w:rsidP="00877DED">
            <w:pPr>
              <w:pStyle w:val="TAH"/>
              <w:rPr>
                <w:ins w:id="1809" w:author="R4-1814062 PUSCH demod req CP-OFDM FR1" w:date="2018-10-13T16:54:00Z"/>
                <w:rFonts w:cs="Arial"/>
              </w:rPr>
            </w:pPr>
            <w:ins w:id="1810" w:author="R4-1814062 PUSCH demod req CP-OFDM FR1" w:date="2018-10-13T16:54:00Z">
              <w:del w:id="1811" w:author="R4-1816366 Clean-up perf req sections" w:date="2018-11-17T14:07:00Z">
                <w:r w:rsidRPr="008A47AD" w:rsidDel="003A3E4A">
                  <w:rPr>
                    <w:rFonts w:cs="Arial"/>
                  </w:rPr>
                  <w:delText>[dB]</w:delText>
                </w:r>
              </w:del>
            </w:ins>
            <w:ins w:id="1812" w:author="R4-1816366 Clean-up perf req sections" w:date="2018-11-17T14:17:00Z">
              <w:r w:rsidR="003A3E4A" w:rsidRPr="008A47AD">
                <w:rPr>
                  <w:rFonts w:cs="Arial"/>
                </w:rPr>
                <w:t>(dB)</w:t>
              </w:r>
            </w:ins>
          </w:p>
        </w:tc>
      </w:tr>
      <w:tr w:rsidR="0064444F" w:rsidRPr="008A47AD" w14:paraId="3808D0BF" w14:textId="77777777" w:rsidTr="0064444F">
        <w:trPr>
          <w:trHeight w:val="105"/>
          <w:ins w:id="1813" w:author="R4-1814062 PUSCH demod req CP-OFDM FR1" w:date="2018-10-13T16:54:00Z"/>
          <w:trPrChange w:id="1814" w:author="R4-1816372 PUSCH req CP-OFDM for FR1" w:date="2018-11-19T10:39:00Z">
            <w:trPr>
              <w:trHeight w:val="105"/>
            </w:trPr>
          </w:trPrChange>
        </w:trPr>
        <w:tc>
          <w:tcPr>
            <w:tcW w:w="1008" w:type="dxa"/>
            <w:vMerge w:val="restart"/>
            <w:vAlign w:val="center"/>
            <w:tcPrChange w:id="1815" w:author="R4-1816372 PUSCH req CP-OFDM for FR1" w:date="2018-11-19T10:39:00Z">
              <w:tcPr>
                <w:tcW w:w="1008" w:type="dxa"/>
                <w:vMerge w:val="restart"/>
                <w:vAlign w:val="center"/>
              </w:tcPr>
            </w:tcPrChange>
          </w:tcPr>
          <w:p w14:paraId="43121B09" w14:textId="77777777" w:rsidR="0064444F" w:rsidRPr="008A47AD" w:rsidRDefault="0064444F" w:rsidP="0064444F">
            <w:pPr>
              <w:pStyle w:val="TAC"/>
              <w:rPr>
                <w:ins w:id="1816" w:author="R4-1814062 PUSCH demod req CP-OFDM FR1" w:date="2018-10-13T16:54:00Z"/>
              </w:rPr>
            </w:pPr>
            <w:ins w:id="1817" w:author="R4-1814062 PUSCH demod req CP-OFDM FR1" w:date="2018-10-13T16:54:00Z">
              <w:r w:rsidRPr="008A47AD">
                <w:t>1</w:t>
              </w:r>
            </w:ins>
          </w:p>
        </w:tc>
        <w:tc>
          <w:tcPr>
            <w:tcW w:w="1095" w:type="dxa"/>
            <w:vMerge w:val="restart"/>
            <w:vAlign w:val="center"/>
            <w:tcPrChange w:id="1818" w:author="R4-1816372 PUSCH req CP-OFDM for FR1" w:date="2018-11-19T10:39:00Z">
              <w:tcPr>
                <w:tcW w:w="1095" w:type="dxa"/>
                <w:vMerge w:val="restart"/>
                <w:vAlign w:val="center"/>
              </w:tcPr>
            </w:tcPrChange>
          </w:tcPr>
          <w:p w14:paraId="28A41152" w14:textId="77777777" w:rsidR="0064444F" w:rsidRPr="008A47AD" w:rsidRDefault="0064444F" w:rsidP="0064444F">
            <w:pPr>
              <w:pStyle w:val="TAC"/>
              <w:rPr>
                <w:ins w:id="1819" w:author="R4-1814062 PUSCH demod req CP-OFDM FR1" w:date="2018-10-13T16:54:00Z"/>
              </w:rPr>
            </w:pPr>
            <w:ins w:id="1820" w:author="R4-1814062 PUSCH demod req CP-OFDM FR1" w:date="2018-10-13T16:54:00Z">
              <w:r w:rsidRPr="008A47AD">
                <w:t>2</w:t>
              </w:r>
            </w:ins>
          </w:p>
        </w:tc>
        <w:tc>
          <w:tcPr>
            <w:tcW w:w="1199" w:type="dxa"/>
            <w:vMerge w:val="restart"/>
            <w:vAlign w:val="center"/>
            <w:tcPrChange w:id="1821" w:author="R4-1816372 PUSCH req CP-OFDM for FR1" w:date="2018-11-19T10:39:00Z">
              <w:tcPr>
                <w:tcW w:w="1199" w:type="dxa"/>
                <w:vMerge w:val="restart"/>
                <w:vAlign w:val="center"/>
              </w:tcPr>
            </w:tcPrChange>
          </w:tcPr>
          <w:p w14:paraId="39394397" w14:textId="77777777" w:rsidR="0064444F" w:rsidRPr="008A47AD" w:rsidRDefault="0064444F" w:rsidP="0064444F">
            <w:pPr>
              <w:pStyle w:val="TAC"/>
              <w:rPr>
                <w:ins w:id="1822" w:author="R4-1814062 PUSCH demod req CP-OFDM FR1" w:date="2018-10-13T16:54:00Z"/>
                <w:rFonts w:cs="Arial"/>
              </w:rPr>
            </w:pPr>
            <w:ins w:id="1823" w:author="R4-1814062 PUSCH demod req CP-OFDM FR1" w:date="2018-10-13T16:54:00Z">
              <w:r w:rsidRPr="008A47AD">
                <w:rPr>
                  <w:rFonts w:cs="Arial"/>
                </w:rPr>
                <w:t>Normal</w:t>
              </w:r>
            </w:ins>
          </w:p>
        </w:tc>
        <w:tc>
          <w:tcPr>
            <w:tcW w:w="1509" w:type="dxa"/>
            <w:vMerge w:val="restart"/>
            <w:vAlign w:val="center"/>
            <w:tcPrChange w:id="1824" w:author="R4-1816372 PUSCH req CP-OFDM for FR1" w:date="2018-11-19T10:39:00Z">
              <w:tcPr>
                <w:tcW w:w="1509" w:type="dxa"/>
                <w:vMerge w:val="restart"/>
                <w:vAlign w:val="center"/>
              </w:tcPr>
            </w:tcPrChange>
          </w:tcPr>
          <w:p w14:paraId="64E2D8A9" w14:textId="77777777" w:rsidR="0064444F" w:rsidRPr="008A47AD" w:rsidRDefault="0064444F" w:rsidP="0064444F">
            <w:pPr>
              <w:pStyle w:val="TAC"/>
              <w:rPr>
                <w:ins w:id="1825" w:author="R4-1814062 PUSCH demod req CP-OFDM FR1" w:date="2018-10-13T16:54:00Z"/>
              </w:rPr>
            </w:pPr>
            <w:ins w:id="1826" w:author="R4-1814062 PUSCH demod req CP-OFDM FR1" w:date="2018-10-13T16:54:00Z">
              <w:r w:rsidRPr="008A47AD">
                <w:t>TDLB100-400</w:t>
              </w:r>
            </w:ins>
          </w:p>
        </w:tc>
        <w:tc>
          <w:tcPr>
            <w:tcW w:w="1176" w:type="dxa"/>
            <w:vMerge w:val="restart"/>
            <w:vAlign w:val="center"/>
            <w:tcPrChange w:id="1827" w:author="R4-1816372 PUSCH req CP-OFDM for FR1" w:date="2018-11-19T10:39:00Z">
              <w:tcPr>
                <w:tcW w:w="1176" w:type="dxa"/>
                <w:vMerge w:val="restart"/>
                <w:vAlign w:val="center"/>
              </w:tcPr>
            </w:tcPrChange>
          </w:tcPr>
          <w:p w14:paraId="6D9EBF4E" w14:textId="77777777" w:rsidR="0064444F" w:rsidRPr="008A47AD" w:rsidRDefault="0064444F" w:rsidP="0064444F">
            <w:pPr>
              <w:pStyle w:val="TAC"/>
              <w:rPr>
                <w:ins w:id="1828" w:author="R4-1814062 PUSCH demod req CP-OFDM FR1" w:date="2018-10-13T16:54:00Z"/>
              </w:rPr>
            </w:pPr>
            <w:ins w:id="1829" w:author="R4-1814062 PUSCH demod req CP-OFDM FR1" w:date="2018-10-13T16:54:00Z">
              <w:r w:rsidRPr="008A47AD">
                <w:t>70 %</w:t>
              </w:r>
            </w:ins>
          </w:p>
        </w:tc>
        <w:tc>
          <w:tcPr>
            <w:tcW w:w="1351" w:type="dxa"/>
            <w:vAlign w:val="center"/>
            <w:tcPrChange w:id="1830" w:author="R4-1816372 PUSCH req CP-OFDM for FR1" w:date="2018-11-19T10:39:00Z">
              <w:tcPr>
                <w:tcW w:w="1208" w:type="dxa"/>
                <w:vAlign w:val="center"/>
              </w:tcPr>
            </w:tcPrChange>
          </w:tcPr>
          <w:p w14:paraId="7E1E1376" w14:textId="32D9FA17" w:rsidR="0064444F" w:rsidRPr="008A47AD" w:rsidRDefault="0064444F" w:rsidP="0064444F">
            <w:pPr>
              <w:pStyle w:val="TAC"/>
              <w:rPr>
                <w:ins w:id="1831" w:author="R4-1814062 PUSCH demod req CP-OFDM FR1" w:date="2018-10-13T16:54:00Z"/>
              </w:rPr>
            </w:pPr>
            <w:ins w:id="1832" w:author="R4-1816372 PUSCH req CP-OFDM for FR1" w:date="2018-11-19T10:38:00Z">
              <w:r w:rsidRPr="008A47AD">
                <w:rPr>
                  <w:lang w:eastAsia="zh-CN"/>
                </w:rPr>
                <w:t>G-FR1-A3-4</w:t>
              </w:r>
            </w:ins>
          </w:p>
        </w:tc>
        <w:tc>
          <w:tcPr>
            <w:tcW w:w="1366" w:type="dxa"/>
            <w:vAlign w:val="center"/>
            <w:tcPrChange w:id="1833" w:author="R4-1816372 PUSCH req CP-OFDM for FR1" w:date="2018-11-19T10:39:00Z">
              <w:tcPr>
                <w:tcW w:w="1366" w:type="dxa"/>
                <w:vAlign w:val="center"/>
              </w:tcPr>
            </w:tcPrChange>
          </w:tcPr>
          <w:p w14:paraId="62DD8715" w14:textId="77777777" w:rsidR="0064444F" w:rsidRPr="008A47AD" w:rsidRDefault="0064444F" w:rsidP="0064444F">
            <w:pPr>
              <w:pStyle w:val="TAC"/>
              <w:rPr>
                <w:ins w:id="1834" w:author="R4-1814062 PUSCH demod req CP-OFDM FR1" w:date="2018-10-13T16:54:00Z"/>
              </w:rPr>
            </w:pPr>
            <w:ins w:id="1835" w:author="R4-1814062 PUSCH demod req CP-OFDM FR1" w:date="2018-10-13T16:54:00Z">
              <w:r w:rsidRPr="008A47AD">
                <w:t>1+0</w:t>
              </w:r>
            </w:ins>
          </w:p>
        </w:tc>
        <w:tc>
          <w:tcPr>
            <w:tcW w:w="1073" w:type="dxa"/>
            <w:vAlign w:val="center"/>
            <w:tcPrChange w:id="1836" w:author="R4-1816372 PUSCH req CP-OFDM for FR1" w:date="2018-11-19T10:39:00Z">
              <w:tcPr>
                <w:tcW w:w="1073" w:type="dxa"/>
                <w:vAlign w:val="center"/>
              </w:tcPr>
            </w:tcPrChange>
          </w:tcPr>
          <w:p w14:paraId="67941C26" w14:textId="77777777" w:rsidR="0064444F" w:rsidRPr="008A47AD" w:rsidRDefault="0064444F" w:rsidP="0064444F">
            <w:pPr>
              <w:pStyle w:val="TAC"/>
              <w:rPr>
                <w:ins w:id="1837" w:author="R4-1814062 PUSCH demod req CP-OFDM FR1" w:date="2018-10-13T16:54:00Z"/>
              </w:rPr>
            </w:pPr>
            <w:ins w:id="1838" w:author="R4-1814062 PUSCH demod req CP-OFDM FR1" w:date="2018-10-13T16:54:00Z">
              <w:r w:rsidRPr="008A47AD">
                <w:t>[TBD]</w:t>
              </w:r>
            </w:ins>
          </w:p>
        </w:tc>
      </w:tr>
      <w:tr w:rsidR="0064444F" w:rsidRPr="008A47AD" w14:paraId="00E18B82" w14:textId="77777777" w:rsidTr="0064444F">
        <w:trPr>
          <w:trHeight w:val="105"/>
          <w:ins w:id="1839" w:author="R4-1814062 PUSCH demod req CP-OFDM FR1" w:date="2018-10-13T16:54:00Z"/>
          <w:trPrChange w:id="1840" w:author="R4-1816372 PUSCH req CP-OFDM for FR1" w:date="2018-11-19T10:39:00Z">
            <w:trPr>
              <w:trHeight w:val="105"/>
            </w:trPr>
          </w:trPrChange>
        </w:trPr>
        <w:tc>
          <w:tcPr>
            <w:tcW w:w="1008" w:type="dxa"/>
            <w:vMerge/>
            <w:vAlign w:val="center"/>
            <w:tcPrChange w:id="1841" w:author="R4-1816372 PUSCH req CP-OFDM for FR1" w:date="2018-11-19T10:39:00Z">
              <w:tcPr>
                <w:tcW w:w="1008" w:type="dxa"/>
                <w:vMerge/>
                <w:vAlign w:val="center"/>
              </w:tcPr>
            </w:tcPrChange>
          </w:tcPr>
          <w:p w14:paraId="453CFB4A" w14:textId="77777777" w:rsidR="0064444F" w:rsidRPr="008A47AD" w:rsidRDefault="0064444F" w:rsidP="0064444F">
            <w:pPr>
              <w:pStyle w:val="TAC"/>
              <w:rPr>
                <w:ins w:id="1842" w:author="R4-1814062 PUSCH demod req CP-OFDM FR1" w:date="2018-10-13T16:54:00Z"/>
              </w:rPr>
            </w:pPr>
          </w:p>
        </w:tc>
        <w:tc>
          <w:tcPr>
            <w:tcW w:w="1095" w:type="dxa"/>
            <w:vMerge/>
            <w:vAlign w:val="center"/>
            <w:tcPrChange w:id="1843" w:author="R4-1816372 PUSCH req CP-OFDM for FR1" w:date="2018-11-19T10:39:00Z">
              <w:tcPr>
                <w:tcW w:w="1095" w:type="dxa"/>
                <w:vMerge/>
                <w:vAlign w:val="center"/>
              </w:tcPr>
            </w:tcPrChange>
          </w:tcPr>
          <w:p w14:paraId="4F811FCC" w14:textId="77777777" w:rsidR="0064444F" w:rsidRPr="008A47AD" w:rsidRDefault="0064444F" w:rsidP="0064444F">
            <w:pPr>
              <w:pStyle w:val="TAC"/>
              <w:rPr>
                <w:ins w:id="1844" w:author="R4-1814062 PUSCH demod req CP-OFDM FR1" w:date="2018-10-13T16:54:00Z"/>
              </w:rPr>
            </w:pPr>
          </w:p>
        </w:tc>
        <w:tc>
          <w:tcPr>
            <w:tcW w:w="1199" w:type="dxa"/>
            <w:vMerge/>
            <w:vAlign w:val="center"/>
            <w:tcPrChange w:id="1845" w:author="R4-1816372 PUSCH req CP-OFDM for FR1" w:date="2018-11-19T10:39:00Z">
              <w:tcPr>
                <w:tcW w:w="1199" w:type="dxa"/>
                <w:vMerge/>
                <w:vAlign w:val="center"/>
              </w:tcPr>
            </w:tcPrChange>
          </w:tcPr>
          <w:p w14:paraId="27ADADC0" w14:textId="77777777" w:rsidR="0064444F" w:rsidRPr="008A47AD" w:rsidRDefault="0064444F" w:rsidP="0064444F">
            <w:pPr>
              <w:pStyle w:val="TAC"/>
              <w:rPr>
                <w:ins w:id="1846" w:author="R4-1814062 PUSCH demod req CP-OFDM FR1" w:date="2018-10-13T16:54:00Z"/>
                <w:rFonts w:cs="Arial"/>
              </w:rPr>
            </w:pPr>
          </w:p>
        </w:tc>
        <w:tc>
          <w:tcPr>
            <w:tcW w:w="1509" w:type="dxa"/>
            <w:vMerge/>
            <w:vAlign w:val="center"/>
            <w:tcPrChange w:id="1847" w:author="R4-1816372 PUSCH req CP-OFDM for FR1" w:date="2018-11-19T10:39:00Z">
              <w:tcPr>
                <w:tcW w:w="1509" w:type="dxa"/>
                <w:vMerge/>
                <w:vAlign w:val="center"/>
              </w:tcPr>
            </w:tcPrChange>
          </w:tcPr>
          <w:p w14:paraId="4CEF7405" w14:textId="77777777" w:rsidR="0064444F" w:rsidRPr="008A47AD" w:rsidRDefault="0064444F" w:rsidP="0064444F">
            <w:pPr>
              <w:pStyle w:val="TAC"/>
              <w:rPr>
                <w:ins w:id="1848" w:author="R4-1814062 PUSCH demod req CP-OFDM FR1" w:date="2018-10-13T16:54:00Z"/>
              </w:rPr>
            </w:pPr>
          </w:p>
        </w:tc>
        <w:tc>
          <w:tcPr>
            <w:tcW w:w="1176" w:type="dxa"/>
            <w:vMerge/>
            <w:vAlign w:val="center"/>
            <w:tcPrChange w:id="1849" w:author="R4-1816372 PUSCH req CP-OFDM for FR1" w:date="2018-11-19T10:39:00Z">
              <w:tcPr>
                <w:tcW w:w="1176" w:type="dxa"/>
                <w:vMerge/>
                <w:vAlign w:val="center"/>
              </w:tcPr>
            </w:tcPrChange>
          </w:tcPr>
          <w:p w14:paraId="1942B26B" w14:textId="77777777" w:rsidR="0064444F" w:rsidRPr="008A47AD" w:rsidRDefault="0064444F" w:rsidP="0064444F">
            <w:pPr>
              <w:pStyle w:val="TAC"/>
              <w:rPr>
                <w:ins w:id="1850" w:author="R4-1814062 PUSCH demod req CP-OFDM FR1" w:date="2018-10-13T16:54:00Z"/>
              </w:rPr>
            </w:pPr>
          </w:p>
        </w:tc>
        <w:tc>
          <w:tcPr>
            <w:tcW w:w="1351" w:type="dxa"/>
            <w:vAlign w:val="center"/>
            <w:tcPrChange w:id="1851" w:author="R4-1816372 PUSCH req CP-OFDM for FR1" w:date="2018-11-19T10:39:00Z">
              <w:tcPr>
                <w:tcW w:w="1208" w:type="dxa"/>
                <w:vAlign w:val="center"/>
              </w:tcPr>
            </w:tcPrChange>
          </w:tcPr>
          <w:p w14:paraId="2EC37B1A" w14:textId="6F5C03D1" w:rsidR="0064444F" w:rsidRPr="008A47AD" w:rsidRDefault="0064444F" w:rsidP="0064444F">
            <w:pPr>
              <w:pStyle w:val="TAC"/>
              <w:rPr>
                <w:ins w:id="1852" w:author="R4-1814062 PUSCH demod req CP-OFDM FR1" w:date="2018-10-13T16:54:00Z"/>
              </w:rPr>
            </w:pPr>
            <w:ins w:id="1853" w:author="R4-1816372 PUSCH req CP-OFDM for FR1" w:date="2018-11-19T10:38:00Z">
              <w:r w:rsidRPr="008A47AD">
                <w:rPr>
                  <w:lang w:eastAsia="zh-CN"/>
                </w:rPr>
                <w:t>G-FR1-A3-11</w:t>
              </w:r>
            </w:ins>
          </w:p>
        </w:tc>
        <w:tc>
          <w:tcPr>
            <w:tcW w:w="1366" w:type="dxa"/>
            <w:vAlign w:val="center"/>
            <w:tcPrChange w:id="1854" w:author="R4-1816372 PUSCH req CP-OFDM for FR1" w:date="2018-11-19T10:39:00Z">
              <w:tcPr>
                <w:tcW w:w="1366" w:type="dxa"/>
                <w:vAlign w:val="center"/>
              </w:tcPr>
            </w:tcPrChange>
          </w:tcPr>
          <w:p w14:paraId="1C56722F" w14:textId="77777777" w:rsidR="0064444F" w:rsidRPr="008A47AD" w:rsidRDefault="0064444F" w:rsidP="0064444F">
            <w:pPr>
              <w:pStyle w:val="TAC"/>
              <w:rPr>
                <w:ins w:id="1855" w:author="R4-1814062 PUSCH demod req CP-OFDM FR1" w:date="2018-10-13T16:54:00Z"/>
              </w:rPr>
            </w:pPr>
            <w:ins w:id="1856" w:author="R4-1814062 PUSCH demod req CP-OFDM FR1" w:date="2018-10-13T16:54:00Z">
              <w:r w:rsidRPr="008A47AD">
                <w:t>1+1</w:t>
              </w:r>
            </w:ins>
          </w:p>
        </w:tc>
        <w:tc>
          <w:tcPr>
            <w:tcW w:w="1073" w:type="dxa"/>
            <w:vAlign w:val="center"/>
            <w:tcPrChange w:id="1857" w:author="R4-1816372 PUSCH req CP-OFDM for FR1" w:date="2018-11-19T10:39:00Z">
              <w:tcPr>
                <w:tcW w:w="1073" w:type="dxa"/>
                <w:vAlign w:val="center"/>
              </w:tcPr>
            </w:tcPrChange>
          </w:tcPr>
          <w:p w14:paraId="3B673178" w14:textId="77777777" w:rsidR="0064444F" w:rsidRPr="008A47AD" w:rsidRDefault="0064444F" w:rsidP="0064444F">
            <w:pPr>
              <w:pStyle w:val="TAC"/>
              <w:rPr>
                <w:ins w:id="1858" w:author="R4-1814062 PUSCH demod req CP-OFDM FR1" w:date="2018-10-13T16:54:00Z"/>
              </w:rPr>
            </w:pPr>
            <w:ins w:id="1859" w:author="R4-1814062 PUSCH demod req CP-OFDM FR1" w:date="2018-10-13T16:54:00Z">
              <w:r w:rsidRPr="008A47AD">
                <w:t>[TBD]</w:t>
              </w:r>
            </w:ins>
          </w:p>
        </w:tc>
      </w:tr>
      <w:tr w:rsidR="0064444F" w:rsidRPr="008A47AD" w14:paraId="4C6DFB08" w14:textId="77777777" w:rsidTr="0064444F">
        <w:trPr>
          <w:trHeight w:val="105"/>
          <w:ins w:id="1860" w:author="R4-1814062 PUSCH demod req CP-OFDM FR1" w:date="2018-10-13T16:54:00Z"/>
          <w:trPrChange w:id="1861" w:author="R4-1816372 PUSCH req CP-OFDM for FR1" w:date="2018-11-19T10:39:00Z">
            <w:trPr>
              <w:trHeight w:val="105"/>
            </w:trPr>
          </w:trPrChange>
        </w:trPr>
        <w:tc>
          <w:tcPr>
            <w:tcW w:w="1008" w:type="dxa"/>
            <w:vMerge/>
            <w:vAlign w:val="center"/>
            <w:tcPrChange w:id="1862" w:author="R4-1816372 PUSCH req CP-OFDM for FR1" w:date="2018-11-19T10:39:00Z">
              <w:tcPr>
                <w:tcW w:w="1008" w:type="dxa"/>
                <w:vMerge/>
                <w:vAlign w:val="center"/>
              </w:tcPr>
            </w:tcPrChange>
          </w:tcPr>
          <w:p w14:paraId="67B1B591" w14:textId="77777777" w:rsidR="0064444F" w:rsidRPr="008A47AD" w:rsidRDefault="0064444F" w:rsidP="0064444F">
            <w:pPr>
              <w:pStyle w:val="TAC"/>
              <w:rPr>
                <w:ins w:id="1863" w:author="R4-1814062 PUSCH demod req CP-OFDM FR1" w:date="2018-10-13T16:54:00Z"/>
              </w:rPr>
            </w:pPr>
          </w:p>
        </w:tc>
        <w:tc>
          <w:tcPr>
            <w:tcW w:w="1095" w:type="dxa"/>
            <w:vMerge/>
            <w:vAlign w:val="center"/>
            <w:tcPrChange w:id="1864" w:author="R4-1816372 PUSCH req CP-OFDM for FR1" w:date="2018-11-19T10:39:00Z">
              <w:tcPr>
                <w:tcW w:w="1095" w:type="dxa"/>
                <w:vMerge/>
                <w:vAlign w:val="center"/>
              </w:tcPr>
            </w:tcPrChange>
          </w:tcPr>
          <w:p w14:paraId="278F767C" w14:textId="77777777" w:rsidR="0064444F" w:rsidRPr="008A47AD" w:rsidRDefault="0064444F" w:rsidP="0064444F">
            <w:pPr>
              <w:pStyle w:val="TAC"/>
              <w:rPr>
                <w:ins w:id="1865" w:author="R4-1814062 PUSCH demod req CP-OFDM FR1" w:date="2018-10-13T16:54:00Z"/>
              </w:rPr>
            </w:pPr>
          </w:p>
        </w:tc>
        <w:tc>
          <w:tcPr>
            <w:tcW w:w="1199" w:type="dxa"/>
            <w:vMerge w:val="restart"/>
            <w:vAlign w:val="center"/>
            <w:tcPrChange w:id="1866" w:author="R4-1816372 PUSCH req CP-OFDM for FR1" w:date="2018-11-19T10:39:00Z">
              <w:tcPr>
                <w:tcW w:w="1199" w:type="dxa"/>
                <w:vMerge w:val="restart"/>
                <w:vAlign w:val="center"/>
              </w:tcPr>
            </w:tcPrChange>
          </w:tcPr>
          <w:p w14:paraId="45C14D30" w14:textId="77777777" w:rsidR="0064444F" w:rsidRPr="008A47AD" w:rsidRDefault="0064444F" w:rsidP="0064444F">
            <w:pPr>
              <w:pStyle w:val="TAC"/>
              <w:rPr>
                <w:ins w:id="1867" w:author="R4-1814062 PUSCH demod req CP-OFDM FR1" w:date="2018-10-13T16:54:00Z"/>
                <w:rFonts w:cs="Arial"/>
              </w:rPr>
            </w:pPr>
            <w:ins w:id="1868" w:author="R4-1814062 PUSCH demod req CP-OFDM FR1" w:date="2018-10-13T16:54:00Z">
              <w:r w:rsidRPr="008A47AD">
                <w:rPr>
                  <w:rFonts w:cs="Arial"/>
                </w:rPr>
                <w:t>Normal</w:t>
              </w:r>
            </w:ins>
          </w:p>
        </w:tc>
        <w:tc>
          <w:tcPr>
            <w:tcW w:w="1509" w:type="dxa"/>
            <w:vMerge w:val="restart"/>
            <w:vAlign w:val="center"/>
            <w:tcPrChange w:id="1869" w:author="R4-1816372 PUSCH req CP-OFDM for FR1" w:date="2018-11-19T10:39:00Z">
              <w:tcPr>
                <w:tcW w:w="1509" w:type="dxa"/>
                <w:vMerge w:val="restart"/>
                <w:vAlign w:val="center"/>
              </w:tcPr>
            </w:tcPrChange>
          </w:tcPr>
          <w:p w14:paraId="23BAF19F" w14:textId="77777777" w:rsidR="0064444F" w:rsidRPr="008A47AD" w:rsidRDefault="0064444F" w:rsidP="0064444F">
            <w:pPr>
              <w:pStyle w:val="TAC"/>
              <w:rPr>
                <w:ins w:id="1870" w:author="R4-1814062 PUSCH demod req CP-OFDM FR1" w:date="2018-10-13T16:54:00Z"/>
              </w:rPr>
            </w:pPr>
            <w:ins w:id="1871" w:author="R4-1814062 PUSCH demod req CP-OFDM FR1" w:date="2018-10-13T16:54:00Z">
              <w:r w:rsidRPr="008A47AD">
                <w:t>TDLC300-100</w:t>
              </w:r>
            </w:ins>
          </w:p>
        </w:tc>
        <w:tc>
          <w:tcPr>
            <w:tcW w:w="1176" w:type="dxa"/>
            <w:vMerge w:val="restart"/>
            <w:vAlign w:val="center"/>
            <w:tcPrChange w:id="1872" w:author="R4-1816372 PUSCH req CP-OFDM for FR1" w:date="2018-11-19T10:39:00Z">
              <w:tcPr>
                <w:tcW w:w="1176" w:type="dxa"/>
                <w:vMerge w:val="restart"/>
                <w:vAlign w:val="center"/>
              </w:tcPr>
            </w:tcPrChange>
          </w:tcPr>
          <w:p w14:paraId="55D429AA" w14:textId="77777777" w:rsidR="0064444F" w:rsidRPr="008A47AD" w:rsidRDefault="0064444F" w:rsidP="0064444F">
            <w:pPr>
              <w:pStyle w:val="TAC"/>
              <w:rPr>
                <w:ins w:id="1873" w:author="R4-1814062 PUSCH demod req CP-OFDM FR1" w:date="2018-10-13T16:54:00Z"/>
              </w:rPr>
            </w:pPr>
            <w:ins w:id="1874" w:author="R4-1814062 PUSCH demod req CP-OFDM FR1" w:date="2018-10-13T16:54:00Z">
              <w:r w:rsidRPr="008A47AD">
                <w:t>70 %</w:t>
              </w:r>
            </w:ins>
          </w:p>
        </w:tc>
        <w:tc>
          <w:tcPr>
            <w:tcW w:w="1351" w:type="dxa"/>
            <w:vAlign w:val="center"/>
            <w:tcPrChange w:id="1875" w:author="R4-1816372 PUSCH req CP-OFDM for FR1" w:date="2018-11-19T10:39:00Z">
              <w:tcPr>
                <w:tcW w:w="1208" w:type="dxa"/>
                <w:vAlign w:val="center"/>
              </w:tcPr>
            </w:tcPrChange>
          </w:tcPr>
          <w:p w14:paraId="474F54D8" w14:textId="380B635C" w:rsidR="0064444F" w:rsidRPr="008A47AD" w:rsidRDefault="0064444F" w:rsidP="0064444F">
            <w:pPr>
              <w:pStyle w:val="TAC"/>
              <w:rPr>
                <w:ins w:id="1876" w:author="R4-1814062 PUSCH demod req CP-OFDM FR1" w:date="2018-10-13T16:54:00Z"/>
              </w:rPr>
            </w:pPr>
            <w:ins w:id="1877" w:author="R4-1816372 PUSCH req CP-OFDM for FR1" w:date="2018-11-19T10:38:00Z">
              <w:r w:rsidRPr="008A47AD">
                <w:rPr>
                  <w:lang w:eastAsia="zh-CN"/>
                </w:rPr>
                <w:t>G-FR1-A4-4</w:t>
              </w:r>
            </w:ins>
          </w:p>
        </w:tc>
        <w:tc>
          <w:tcPr>
            <w:tcW w:w="1366" w:type="dxa"/>
            <w:vAlign w:val="center"/>
            <w:tcPrChange w:id="1878" w:author="R4-1816372 PUSCH req CP-OFDM for FR1" w:date="2018-11-19T10:39:00Z">
              <w:tcPr>
                <w:tcW w:w="1366" w:type="dxa"/>
                <w:vAlign w:val="center"/>
              </w:tcPr>
            </w:tcPrChange>
          </w:tcPr>
          <w:p w14:paraId="4976C67F" w14:textId="77777777" w:rsidR="0064444F" w:rsidRPr="008A47AD" w:rsidRDefault="0064444F" w:rsidP="0064444F">
            <w:pPr>
              <w:pStyle w:val="TAC"/>
              <w:rPr>
                <w:ins w:id="1879" w:author="R4-1814062 PUSCH demod req CP-OFDM FR1" w:date="2018-10-13T16:54:00Z"/>
              </w:rPr>
            </w:pPr>
            <w:ins w:id="1880" w:author="R4-1814062 PUSCH demod req CP-OFDM FR1" w:date="2018-10-13T16:54:00Z">
              <w:r w:rsidRPr="008A47AD">
                <w:t>1+0</w:t>
              </w:r>
            </w:ins>
          </w:p>
        </w:tc>
        <w:tc>
          <w:tcPr>
            <w:tcW w:w="1073" w:type="dxa"/>
            <w:vAlign w:val="center"/>
            <w:tcPrChange w:id="1881" w:author="R4-1816372 PUSCH req CP-OFDM for FR1" w:date="2018-11-19T10:39:00Z">
              <w:tcPr>
                <w:tcW w:w="1073" w:type="dxa"/>
                <w:vAlign w:val="center"/>
              </w:tcPr>
            </w:tcPrChange>
          </w:tcPr>
          <w:p w14:paraId="6CA9E2C8" w14:textId="77777777" w:rsidR="0064444F" w:rsidRPr="008A47AD" w:rsidRDefault="0064444F" w:rsidP="0064444F">
            <w:pPr>
              <w:pStyle w:val="TAC"/>
              <w:rPr>
                <w:ins w:id="1882" w:author="R4-1814062 PUSCH demod req CP-OFDM FR1" w:date="2018-10-13T16:54:00Z"/>
              </w:rPr>
            </w:pPr>
            <w:ins w:id="1883" w:author="R4-1814062 PUSCH demod req CP-OFDM FR1" w:date="2018-10-13T16:54:00Z">
              <w:r w:rsidRPr="008A47AD">
                <w:t>[TBD]</w:t>
              </w:r>
            </w:ins>
          </w:p>
        </w:tc>
      </w:tr>
      <w:tr w:rsidR="0064444F" w:rsidRPr="008A47AD" w14:paraId="0954A865" w14:textId="77777777" w:rsidTr="0064444F">
        <w:trPr>
          <w:trHeight w:val="105"/>
          <w:ins w:id="1884" w:author="R4-1814062 PUSCH demod req CP-OFDM FR1" w:date="2018-10-13T16:54:00Z"/>
          <w:trPrChange w:id="1885" w:author="R4-1816372 PUSCH req CP-OFDM for FR1" w:date="2018-11-19T10:39:00Z">
            <w:trPr>
              <w:trHeight w:val="105"/>
            </w:trPr>
          </w:trPrChange>
        </w:trPr>
        <w:tc>
          <w:tcPr>
            <w:tcW w:w="1008" w:type="dxa"/>
            <w:vMerge/>
            <w:vAlign w:val="center"/>
            <w:tcPrChange w:id="1886" w:author="R4-1816372 PUSCH req CP-OFDM for FR1" w:date="2018-11-19T10:39:00Z">
              <w:tcPr>
                <w:tcW w:w="1008" w:type="dxa"/>
                <w:vMerge/>
                <w:vAlign w:val="center"/>
              </w:tcPr>
            </w:tcPrChange>
          </w:tcPr>
          <w:p w14:paraId="32443CCC" w14:textId="77777777" w:rsidR="0064444F" w:rsidRPr="008A47AD" w:rsidRDefault="0064444F" w:rsidP="0064444F">
            <w:pPr>
              <w:pStyle w:val="TAC"/>
              <w:rPr>
                <w:ins w:id="1887" w:author="R4-1814062 PUSCH demod req CP-OFDM FR1" w:date="2018-10-13T16:54:00Z"/>
              </w:rPr>
            </w:pPr>
          </w:p>
        </w:tc>
        <w:tc>
          <w:tcPr>
            <w:tcW w:w="1095" w:type="dxa"/>
            <w:vMerge/>
            <w:vAlign w:val="center"/>
            <w:tcPrChange w:id="1888" w:author="R4-1816372 PUSCH req CP-OFDM for FR1" w:date="2018-11-19T10:39:00Z">
              <w:tcPr>
                <w:tcW w:w="1095" w:type="dxa"/>
                <w:vMerge/>
                <w:vAlign w:val="center"/>
              </w:tcPr>
            </w:tcPrChange>
          </w:tcPr>
          <w:p w14:paraId="7EDD1E3F" w14:textId="77777777" w:rsidR="0064444F" w:rsidRPr="008A47AD" w:rsidRDefault="0064444F" w:rsidP="0064444F">
            <w:pPr>
              <w:pStyle w:val="TAC"/>
              <w:rPr>
                <w:ins w:id="1889" w:author="R4-1814062 PUSCH demod req CP-OFDM FR1" w:date="2018-10-13T16:54:00Z"/>
              </w:rPr>
            </w:pPr>
          </w:p>
        </w:tc>
        <w:tc>
          <w:tcPr>
            <w:tcW w:w="1199" w:type="dxa"/>
            <w:vMerge/>
            <w:vAlign w:val="center"/>
            <w:tcPrChange w:id="1890" w:author="R4-1816372 PUSCH req CP-OFDM for FR1" w:date="2018-11-19T10:39:00Z">
              <w:tcPr>
                <w:tcW w:w="1199" w:type="dxa"/>
                <w:vMerge/>
                <w:vAlign w:val="center"/>
              </w:tcPr>
            </w:tcPrChange>
          </w:tcPr>
          <w:p w14:paraId="03DE4350" w14:textId="77777777" w:rsidR="0064444F" w:rsidRPr="008A47AD" w:rsidRDefault="0064444F" w:rsidP="0064444F">
            <w:pPr>
              <w:pStyle w:val="TAC"/>
              <w:rPr>
                <w:ins w:id="1891" w:author="R4-1814062 PUSCH demod req CP-OFDM FR1" w:date="2018-10-13T16:54:00Z"/>
                <w:rFonts w:cs="Arial"/>
              </w:rPr>
            </w:pPr>
          </w:p>
        </w:tc>
        <w:tc>
          <w:tcPr>
            <w:tcW w:w="1509" w:type="dxa"/>
            <w:vMerge/>
            <w:vAlign w:val="center"/>
            <w:tcPrChange w:id="1892" w:author="R4-1816372 PUSCH req CP-OFDM for FR1" w:date="2018-11-19T10:39:00Z">
              <w:tcPr>
                <w:tcW w:w="1509" w:type="dxa"/>
                <w:vMerge/>
                <w:vAlign w:val="center"/>
              </w:tcPr>
            </w:tcPrChange>
          </w:tcPr>
          <w:p w14:paraId="00C90140" w14:textId="77777777" w:rsidR="0064444F" w:rsidRPr="008A47AD" w:rsidRDefault="0064444F" w:rsidP="0064444F">
            <w:pPr>
              <w:pStyle w:val="TAC"/>
              <w:rPr>
                <w:ins w:id="1893" w:author="R4-1814062 PUSCH demod req CP-OFDM FR1" w:date="2018-10-13T16:54:00Z"/>
              </w:rPr>
            </w:pPr>
          </w:p>
        </w:tc>
        <w:tc>
          <w:tcPr>
            <w:tcW w:w="1176" w:type="dxa"/>
            <w:vMerge/>
            <w:vAlign w:val="center"/>
            <w:tcPrChange w:id="1894" w:author="R4-1816372 PUSCH req CP-OFDM for FR1" w:date="2018-11-19T10:39:00Z">
              <w:tcPr>
                <w:tcW w:w="1176" w:type="dxa"/>
                <w:vMerge/>
                <w:vAlign w:val="center"/>
              </w:tcPr>
            </w:tcPrChange>
          </w:tcPr>
          <w:p w14:paraId="3A4195AB" w14:textId="77777777" w:rsidR="0064444F" w:rsidRPr="008A47AD" w:rsidRDefault="0064444F" w:rsidP="0064444F">
            <w:pPr>
              <w:pStyle w:val="TAC"/>
              <w:rPr>
                <w:ins w:id="1895" w:author="R4-1814062 PUSCH demod req CP-OFDM FR1" w:date="2018-10-13T16:54:00Z"/>
              </w:rPr>
            </w:pPr>
          </w:p>
        </w:tc>
        <w:tc>
          <w:tcPr>
            <w:tcW w:w="1351" w:type="dxa"/>
            <w:vAlign w:val="center"/>
            <w:tcPrChange w:id="1896" w:author="R4-1816372 PUSCH req CP-OFDM for FR1" w:date="2018-11-19T10:39:00Z">
              <w:tcPr>
                <w:tcW w:w="1208" w:type="dxa"/>
                <w:vAlign w:val="center"/>
              </w:tcPr>
            </w:tcPrChange>
          </w:tcPr>
          <w:p w14:paraId="01179B6A" w14:textId="27EF92C5" w:rsidR="0064444F" w:rsidRPr="008A47AD" w:rsidRDefault="0064444F" w:rsidP="0064444F">
            <w:pPr>
              <w:pStyle w:val="TAC"/>
              <w:rPr>
                <w:ins w:id="1897" w:author="R4-1814062 PUSCH demod req CP-OFDM FR1" w:date="2018-10-13T16:54:00Z"/>
              </w:rPr>
            </w:pPr>
            <w:ins w:id="1898" w:author="R4-1816372 PUSCH req CP-OFDM for FR1" w:date="2018-11-19T10:38:00Z">
              <w:r w:rsidRPr="008A47AD">
                <w:rPr>
                  <w:lang w:eastAsia="zh-CN"/>
                </w:rPr>
                <w:t>G-FR1-A4-11</w:t>
              </w:r>
            </w:ins>
          </w:p>
        </w:tc>
        <w:tc>
          <w:tcPr>
            <w:tcW w:w="1366" w:type="dxa"/>
            <w:vAlign w:val="center"/>
            <w:tcPrChange w:id="1899" w:author="R4-1816372 PUSCH req CP-OFDM for FR1" w:date="2018-11-19T10:39:00Z">
              <w:tcPr>
                <w:tcW w:w="1366" w:type="dxa"/>
                <w:vAlign w:val="center"/>
              </w:tcPr>
            </w:tcPrChange>
          </w:tcPr>
          <w:p w14:paraId="01B1EBBB" w14:textId="77777777" w:rsidR="0064444F" w:rsidRPr="008A47AD" w:rsidRDefault="0064444F" w:rsidP="0064444F">
            <w:pPr>
              <w:pStyle w:val="TAC"/>
              <w:rPr>
                <w:ins w:id="1900" w:author="R4-1814062 PUSCH demod req CP-OFDM FR1" w:date="2018-10-13T16:54:00Z"/>
              </w:rPr>
            </w:pPr>
            <w:ins w:id="1901" w:author="R4-1814062 PUSCH demod req CP-OFDM FR1" w:date="2018-10-13T16:54:00Z">
              <w:r w:rsidRPr="008A47AD">
                <w:t>1+1</w:t>
              </w:r>
            </w:ins>
          </w:p>
        </w:tc>
        <w:tc>
          <w:tcPr>
            <w:tcW w:w="1073" w:type="dxa"/>
            <w:vAlign w:val="center"/>
            <w:tcPrChange w:id="1902" w:author="R4-1816372 PUSCH req CP-OFDM for FR1" w:date="2018-11-19T10:39:00Z">
              <w:tcPr>
                <w:tcW w:w="1073" w:type="dxa"/>
                <w:vAlign w:val="center"/>
              </w:tcPr>
            </w:tcPrChange>
          </w:tcPr>
          <w:p w14:paraId="21AD1D95" w14:textId="77777777" w:rsidR="0064444F" w:rsidRPr="008A47AD" w:rsidRDefault="0064444F" w:rsidP="0064444F">
            <w:pPr>
              <w:pStyle w:val="TAC"/>
              <w:rPr>
                <w:ins w:id="1903" w:author="R4-1814062 PUSCH demod req CP-OFDM FR1" w:date="2018-10-13T16:54:00Z"/>
              </w:rPr>
            </w:pPr>
            <w:ins w:id="1904" w:author="R4-1814062 PUSCH demod req CP-OFDM FR1" w:date="2018-10-13T16:54:00Z">
              <w:r w:rsidRPr="008A47AD">
                <w:t>[TBD]</w:t>
              </w:r>
            </w:ins>
          </w:p>
        </w:tc>
      </w:tr>
      <w:tr w:rsidR="0064444F" w:rsidRPr="008A47AD" w14:paraId="495FEF06" w14:textId="77777777" w:rsidTr="0064444F">
        <w:trPr>
          <w:trHeight w:val="105"/>
          <w:ins w:id="1905" w:author="R4-1814062 PUSCH demod req CP-OFDM FR1" w:date="2018-10-13T16:54:00Z"/>
          <w:trPrChange w:id="1906" w:author="R4-1816372 PUSCH req CP-OFDM for FR1" w:date="2018-11-19T10:39:00Z">
            <w:trPr>
              <w:trHeight w:val="105"/>
            </w:trPr>
          </w:trPrChange>
        </w:trPr>
        <w:tc>
          <w:tcPr>
            <w:tcW w:w="1008" w:type="dxa"/>
            <w:vMerge/>
            <w:vAlign w:val="center"/>
            <w:tcPrChange w:id="1907" w:author="R4-1816372 PUSCH req CP-OFDM for FR1" w:date="2018-11-19T10:39:00Z">
              <w:tcPr>
                <w:tcW w:w="1008" w:type="dxa"/>
                <w:vMerge/>
                <w:vAlign w:val="center"/>
              </w:tcPr>
            </w:tcPrChange>
          </w:tcPr>
          <w:p w14:paraId="0FCCEBEB" w14:textId="77777777" w:rsidR="0064444F" w:rsidRPr="008A47AD" w:rsidRDefault="0064444F" w:rsidP="0064444F">
            <w:pPr>
              <w:pStyle w:val="TAC"/>
              <w:rPr>
                <w:ins w:id="1908" w:author="R4-1814062 PUSCH demod req CP-OFDM FR1" w:date="2018-10-13T16:54:00Z"/>
              </w:rPr>
            </w:pPr>
          </w:p>
        </w:tc>
        <w:tc>
          <w:tcPr>
            <w:tcW w:w="1095" w:type="dxa"/>
            <w:vMerge/>
            <w:vAlign w:val="center"/>
            <w:tcPrChange w:id="1909" w:author="R4-1816372 PUSCH req CP-OFDM for FR1" w:date="2018-11-19T10:39:00Z">
              <w:tcPr>
                <w:tcW w:w="1095" w:type="dxa"/>
                <w:vMerge/>
                <w:vAlign w:val="center"/>
              </w:tcPr>
            </w:tcPrChange>
          </w:tcPr>
          <w:p w14:paraId="43836190" w14:textId="77777777" w:rsidR="0064444F" w:rsidRPr="008A47AD" w:rsidRDefault="0064444F" w:rsidP="0064444F">
            <w:pPr>
              <w:pStyle w:val="TAC"/>
              <w:rPr>
                <w:ins w:id="1910" w:author="R4-1814062 PUSCH demod req CP-OFDM FR1" w:date="2018-10-13T16:54:00Z"/>
              </w:rPr>
            </w:pPr>
          </w:p>
        </w:tc>
        <w:tc>
          <w:tcPr>
            <w:tcW w:w="1199" w:type="dxa"/>
            <w:vMerge w:val="restart"/>
            <w:vAlign w:val="center"/>
            <w:tcPrChange w:id="1911" w:author="R4-1816372 PUSCH req CP-OFDM for FR1" w:date="2018-11-19T10:39:00Z">
              <w:tcPr>
                <w:tcW w:w="1199" w:type="dxa"/>
                <w:vMerge w:val="restart"/>
                <w:vAlign w:val="center"/>
              </w:tcPr>
            </w:tcPrChange>
          </w:tcPr>
          <w:p w14:paraId="2242A293" w14:textId="77777777" w:rsidR="0064444F" w:rsidRPr="008A47AD" w:rsidRDefault="0064444F" w:rsidP="0064444F">
            <w:pPr>
              <w:pStyle w:val="TAC"/>
              <w:rPr>
                <w:ins w:id="1912" w:author="R4-1814062 PUSCH demod req CP-OFDM FR1" w:date="2018-10-13T16:54:00Z"/>
                <w:rFonts w:cs="Arial"/>
              </w:rPr>
            </w:pPr>
            <w:ins w:id="1913" w:author="R4-1814062 PUSCH demod req CP-OFDM FR1" w:date="2018-10-13T16:54:00Z">
              <w:r w:rsidRPr="008A47AD">
                <w:rPr>
                  <w:rFonts w:cs="Arial"/>
                </w:rPr>
                <w:t>Normal</w:t>
              </w:r>
            </w:ins>
          </w:p>
        </w:tc>
        <w:tc>
          <w:tcPr>
            <w:tcW w:w="1509" w:type="dxa"/>
            <w:vMerge w:val="restart"/>
            <w:vAlign w:val="center"/>
            <w:tcPrChange w:id="1914" w:author="R4-1816372 PUSCH req CP-OFDM for FR1" w:date="2018-11-19T10:39:00Z">
              <w:tcPr>
                <w:tcW w:w="1509" w:type="dxa"/>
                <w:vMerge w:val="restart"/>
                <w:vAlign w:val="center"/>
              </w:tcPr>
            </w:tcPrChange>
          </w:tcPr>
          <w:p w14:paraId="7163A7AF" w14:textId="77777777" w:rsidR="0064444F" w:rsidRPr="008A47AD" w:rsidRDefault="0064444F" w:rsidP="0064444F">
            <w:pPr>
              <w:pStyle w:val="TAC"/>
              <w:rPr>
                <w:ins w:id="1915" w:author="R4-1814062 PUSCH demod req CP-OFDM FR1" w:date="2018-10-13T16:54:00Z"/>
              </w:rPr>
            </w:pPr>
            <w:ins w:id="1916" w:author="R4-1814062 PUSCH demod req CP-OFDM FR1" w:date="2018-10-13T16:54:00Z">
              <w:r w:rsidRPr="008A47AD">
                <w:t>TDLA30-10</w:t>
              </w:r>
            </w:ins>
          </w:p>
        </w:tc>
        <w:tc>
          <w:tcPr>
            <w:tcW w:w="1176" w:type="dxa"/>
            <w:vMerge w:val="restart"/>
            <w:vAlign w:val="center"/>
            <w:tcPrChange w:id="1917" w:author="R4-1816372 PUSCH req CP-OFDM for FR1" w:date="2018-11-19T10:39:00Z">
              <w:tcPr>
                <w:tcW w:w="1176" w:type="dxa"/>
                <w:vMerge w:val="restart"/>
                <w:vAlign w:val="center"/>
              </w:tcPr>
            </w:tcPrChange>
          </w:tcPr>
          <w:p w14:paraId="1724CCF4" w14:textId="77777777" w:rsidR="0064444F" w:rsidRPr="008A47AD" w:rsidRDefault="0064444F" w:rsidP="0064444F">
            <w:pPr>
              <w:pStyle w:val="TAC"/>
              <w:rPr>
                <w:ins w:id="1918" w:author="R4-1814062 PUSCH demod req CP-OFDM FR1" w:date="2018-10-13T16:54:00Z"/>
              </w:rPr>
            </w:pPr>
            <w:ins w:id="1919" w:author="R4-1814062 PUSCH demod req CP-OFDM FR1" w:date="2018-10-13T16:54:00Z">
              <w:r w:rsidRPr="008A47AD">
                <w:t>70 %</w:t>
              </w:r>
            </w:ins>
          </w:p>
        </w:tc>
        <w:tc>
          <w:tcPr>
            <w:tcW w:w="1351" w:type="dxa"/>
            <w:vAlign w:val="center"/>
            <w:tcPrChange w:id="1920" w:author="R4-1816372 PUSCH req CP-OFDM for FR1" w:date="2018-11-19T10:39:00Z">
              <w:tcPr>
                <w:tcW w:w="1208" w:type="dxa"/>
                <w:vAlign w:val="center"/>
              </w:tcPr>
            </w:tcPrChange>
          </w:tcPr>
          <w:p w14:paraId="79D7612A" w14:textId="2CDE5AF2" w:rsidR="0064444F" w:rsidRPr="008A47AD" w:rsidRDefault="0064444F" w:rsidP="0064444F">
            <w:pPr>
              <w:pStyle w:val="TAC"/>
              <w:rPr>
                <w:ins w:id="1921" w:author="R4-1814062 PUSCH demod req CP-OFDM FR1" w:date="2018-10-13T16:54:00Z"/>
              </w:rPr>
            </w:pPr>
            <w:ins w:id="1922" w:author="R4-1816372 PUSCH req CP-OFDM for FR1" w:date="2018-11-19T10:38:00Z">
              <w:r w:rsidRPr="008A47AD">
                <w:rPr>
                  <w:lang w:eastAsia="zh-CN"/>
                </w:rPr>
                <w:t>G-FR1-A5-4</w:t>
              </w:r>
            </w:ins>
          </w:p>
        </w:tc>
        <w:tc>
          <w:tcPr>
            <w:tcW w:w="1366" w:type="dxa"/>
            <w:vAlign w:val="center"/>
            <w:tcPrChange w:id="1923" w:author="R4-1816372 PUSCH req CP-OFDM for FR1" w:date="2018-11-19T10:39:00Z">
              <w:tcPr>
                <w:tcW w:w="1366" w:type="dxa"/>
                <w:vAlign w:val="center"/>
              </w:tcPr>
            </w:tcPrChange>
          </w:tcPr>
          <w:p w14:paraId="56B76EC2" w14:textId="77777777" w:rsidR="0064444F" w:rsidRPr="008A47AD" w:rsidRDefault="0064444F" w:rsidP="0064444F">
            <w:pPr>
              <w:pStyle w:val="TAC"/>
              <w:rPr>
                <w:ins w:id="1924" w:author="R4-1814062 PUSCH demod req CP-OFDM FR1" w:date="2018-10-13T16:54:00Z"/>
              </w:rPr>
            </w:pPr>
            <w:ins w:id="1925" w:author="R4-1814062 PUSCH demod req CP-OFDM FR1" w:date="2018-10-13T16:54:00Z">
              <w:r w:rsidRPr="008A47AD">
                <w:t>1+0</w:t>
              </w:r>
            </w:ins>
          </w:p>
        </w:tc>
        <w:tc>
          <w:tcPr>
            <w:tcW w:w="1073" w:type="dxa"/>
            <w:vAlign w:val="center"/>
            <w:tcPrChange w:id="1926" w:author="R4-1816372 PUSCH req CP-OFDM for FR1" w:date="2018-11-19T10:39:00Z">
              <w:tcPr>
                <w:tcW w:w="1073" w:type="dxa"/>
                <w:vAlign w:val="center"/>
              </w:tcPr>
            </w:tcPrChange>
          </w:tcPr>
          <w:p w14:paraId="5620F4E6" w14:textId="77777777" w:rsidR="0064444F" w:rsidRPr="008A47AD" w:rsidRDefault="0064444F" w:rsidP="0064444F">
            <w:pPr>
              <w:pStyle w:val="TAC"/>
              <w:rPr>
                <w:ins w:id="1927" w:author="R4-1814062 PUSCH demod req CP-OFDM FR1" w:date="2018-10-13T16:54:00Z"/>
              </w:rPr>
            </w:pPr>
            <w:ins w:id="1928" w:author="R4-1814062 PUSCH demod req CP-OFDM FR1" w:date="2018-10-13T16:54:00Z">
              <w:r w:rsidRPr="008A47AD">
                <w:t>[TBD]</w:t>
              </w:r>
            </w:ins>
          </w:p>
        </w:tc>
      </w:tr>
      <w:tr w:rsidR="0064444F" w:rsidRPr="008A47AD" w14:paraId="747B689E" w14:textId="77777777" w:rsidTr="0064444F">
        <w:trPr>
          <w:trHeight w:val="105"/>
          <w:ins w:id="1929" w:author="R4-1814062 PUSCH demod req CP-OFDM FR1" w:date="2018-10-13T16:54:00Z"/>
          <w:trPrChange w:id="1930" w:author="R4-1816372 PUSCH req CP-OFDM for FR1" w:date="2018-11-19T10:39:00Z">
            <w:trPr>
              <w:trHeight w:val="105"/>
            </w:trPr>
          </w:trPrChange>
        </w:trPr>
        <w:tc>
          <w:tcPr>
            <w:tcW w:w="1008" w:type="dxa"/>
            <w:vMerge/>
            <w:vAlign w:val="center"/>
            <w:tcPrChange w:id="1931" w:author="R4-1816372 PUSCH req CP-OFDM for FR1" w:date="2018-11-19T10:39:00Z">
              <w:tcPr>
                <w:tcW w:w="1008" w:type="dxa"/>
                <w:vMerge/>
                <w:vAlign w:val="center"/>
              </w:tcPr>
            </w:tcPrChange>
          </w:tcPr>
          <w:p w14:paraId="0061A05C" w14:textId="77777777" w:rsidR="0064444F" w:rsidRPr="008A47AD" w:rsidRDefault="0064444F" w:rsidP="0064444F">
            <w:pPr>
              <w:pStyle w:val="TAC"/>
              <w:rPr>
                <w:ins w:id="1932" w:author="R4-1814062 PUSCH demod req CP-OFDM FR1" w:date="2018-10-13T16:54:00Z"/>
              </w:rPr>
            </w:pPr>
          </w:p>
        </w:tc>
        <w:tc>
          <w:tcPr>
            <w:tcW w:w="1095" w:type="dxa"/>
            <w:vMerge/>
            <w:vAlign w:val="center"/>
            <w:tcPrChange w:id="1933" w:author="R4-1816372 PUSCH req CP-OFDM for FR1" w:date="2018-11-19T10:39:00Z">
              <w:tcPr>
                <w:tcW w:w="1095" w:type="dxa"/>
                <w:vMerge/>
                <w:vAlign w:val="center"/>
              </w:tcPr>
            </w:tcPrChange>
          </w:tcPr>
          <w:p w14:paraId="3C51A178" w14:textId="77777777" w:rsidR="0064444F" w:rsidRPr="008A47AD" w:rsidRDefault="0064444F" w:rsidP="0064444F">
            <w:pPr>
              <w:pStyle w:val="TAC"/>
              <w:rPr>
                <w:ins w:id="1934" w:author="R4-1814062 PUSCH demod req CP-OFDM FR1" w:date="2018-10-13T16:54:00Z"/>
              </w:rPr>
            </w:pPr>
          </w:p>
        </w:tc>
        <w:tc>
          <w:tcPr>
            <w:tcW w:w="1199" w:type="dxa"/>
            <w:vMerge/>
            <w:vAlign w:val="center"/>
            <w:tcPrChange w:id="1935" w:author="R4-1816372 PUSCH req CP-OFDM for FR1" w:date="2018-11-19T10:39:00Z">
              <w:tcPr>
                <w:tcW w:w="1199" w:type="dxa"/>
                <w:vMerge/>
                <w:vAlign w:val="center"/>
              </w:tcPr>
            </w:tcPrChange>
          </w:tcPr>
          <w:p w14:paraId="22AC4D57" w14:textId="77777777" w:rsidR="0064444F" w:rsidRPr="008A47AD" w:rsidRDefault="0064444F" w:rsidP="0064444F">
            <w:pPr>
              <w:pStyle w:val="TAC"/>
              <w:rPr>
                <w:ins w:id="1936" w:author="R4-1814062 PUSCH demod req CP-OFDM FR1" w:date="2018-10-13T16:54:00Z"/>
                <w:rFonts w:cs="Arial"/>
              </w:rPr>
            </w:pPr>
          </w:p>
        </w:tc>
        <w:tc>
          <w:tcPr>
            <w:tcW w:w="1509" w:type="dxa"/>
            <w:vMerge/>
            <w:vAlign w:val="center"/>
            <w:tcPrChange w:id="1937" w:author="R4-1816372 PUSCH req CP-OFDM for FR1" w:date="2018-11-19T10:39:00Z">
              <w:tcPr>
                <w:tcW w:w="1509" w:type="dxa"/>
                <w:vMerge/>
                <w:vAlign w:val="center"/>
              </w:tcPr>
            </w:tcPrChange>
          </w:tcPr>
          <w:p w14:paraId="471FD52D" w14:textId="77777777" w:rsidR="0064444F" w:rsidRPr="008A47AD" w:rsidRDefault="0064444F" w:rsidP="0064444F">
            <w:pPr>
              <w:pStyle w:val="TAC"/>
              <w:rPr>
                <w:ins w:id="1938" w:author="R4-1814062 PUSCH demod req CP-OFDM FR1" w:date="2018-10-13T16:54:00Z"/>
              </w:rPr>
            </w:pPr>
          </w:p>
        </w:tc>
        <w:tc>
          <w:tcPr>
            <w:tcW w:w="1176" w:type="dxa"/>
            <w:vMerge/>
            <w:vAlign w:val="center"/>
            <w:tcPrChange w:id="1939" w:author="R4-1816372 PUSCH req CP-OFDM for FR1" w:date="2018-11-19T10:39:00Z">
              <w:tcPr>
                <w:tcW w:w="1176" w:type="dxa"/>
                <w:vMerge/>
                <w:vAlign w:val="center"/>
              </w:tcPr>
            </w:tcPrChange>
          </w:tcPr>
          <w:p w14:paraId="2B41FFA2" w14:textId="77777777" w:rsidR="0064444F" w:rsidRPr="008A47AD" w:rsidRDefault="0064444F" w:rsidP="0064444F">
            <w:pPr>
              <w:pStyle w:val="TAC"/>
              <w:rPr>
                <w:ins w:id="1940" w:author="R4-1814062 PUSCH demod req CP-OFDM FR1" w:date="2018-10-13T16:54:00Z"/>
              </w:rPr>
            </w:pPr>
          </w:p>
        </w:tc>
        <w:tc>
          <w:tcPr>
            <w:tcW w:w="1351" w:type="dxa"/>
            <w:vAlign w:val="center"/>
            <w:tcPrChange w:id="1941" w:author="R4-1816372 PUSCH req CP-OFDM for FR1" w:date="2018-11-19T10:39:00Z">
              <w:tcPr>
                <w:tcW w:w="1208" w:type="dxa"/>
                <w:vAlign w:val="center"/>
              </w:tcPr>
            </w:tcPrChange>
          </w:tcPr>
          <w:p w14:paraId="1DF8ACFD" w14:textId="6953C569" w:rsidR="0064444F" w:rsidRPr="008A47AD" w:rsidRDefault="0064444F" w:rsidP="0064444F">
            <w:pPr>
              <w:pStyle w:val="TAC"/>
              <w:rPr>
                <w:ins w:id="1942" w:author="R4-1814062 PUSCH demod req CP-OFDM FR1" w:date="2018-10-13T16:54:00Z"/>
              </w:rPr>
            </w:pPr>
            <w:ins w:id="1943" w:author="R4-1816372 PUSCH req CP-OFDM for FR1" w:date="2018-11-19T10:38:00Z">
              <w:r w:rsidRPr="008A47AD">
                <w:rPr>
                  <w:lang w:eastAsia="zh-CN"/>
                </w:rPr>
                <w:t>G-FR1-A5-11</w:t>
              </w:r>
            </w:ins>
          </w:p>
        </w:tc>
        <w:tc>
          <w:tcPr>
            <w:tcW w:w="1366" w:type="dxa"/>
            <w:vAlign w:val="center"/>
            <w:tcPrChange w:id="1944" w:author="R4-1816372 PUSCH req CP-OFDM for FR1" w:date="2018-11-19T10:39:00Z">
              <w:tcPr>
                <w:tcW w:w="1366" w:type="dxa"/>
                <w:vAlign w:val="center"/>
              </w:tcPr>
            </w:tcPrChange>
          </w:tcPr>
          <w:p w14:paraId="68113628" w14:textId="77777777" w:rsidR="0064444F" w:rsidRPr="008A47AD" w:rsidRDefault="0064444F" w:rsidP="0064444F">
            <w:pPr>
              <w:pStyle w:val="TAC"/>
              <w:rPr>
                <w:ins w:id="1945" w:author="R4-1814062 PUSCH demod req CP-OFDM FR1" w:date="2018-10-13T16:54:00Z"/>
              </w:rPr>
            </w:pPr>
            <w:ins w:id="1946" w:author="R4-1814062 PUSCH demod req CP-OFDM FR1" w:date="2018-10-13T16:54:00Z">
              <w:r w:rsidRPr="008A47AD">
                <w:t>1+1</w:t>
              </w:r>
            </w:ins>
          </w:p>
        </w:tc>
        <w:tc>
          <w:tcPr>
            <w:tcW w:w="1073" w:type="dxa"/>
            <w:vAlign w:val="center"/>
            <w:tcPrChange w:id="1947" w:author="R4-1816372 PUSCH req CP-OFDM for FR1" w:date="2018-11-19T10:39:00Z">
              <w:tcPr>
                <w:tcW w:w="1073" w:type="dxa"/>
                <w:vAlign w:val="center"/>
              </w:tcPr>
            </w:tcPrChange>
          </w:tcPr>
          <w:p w14:paraId="77578AF9" w14:textId="77777777" w:rsidR="0064444F" w:rsidRPr="008A47AD" w:rsidRDefault="0064444F" w:rsidP="0064444F">
            <w:pPr>
              <w:pStyle w:val="TAC"/>
              <w:rPr>
                <w:ins w:id="1948" w:author="R4-1814062 PUSCH demod req CP-OFDM FR1" w:date="2018-10-13T16:54:00Z"/>
              </w:rPr>
            </w:pPr>
            <w:ins w:id="1949" w:author="R4-1814062 PUSCH demod req CP-OFDM FR1" w:date="2018-10-13T16:54:00Z">
              <w:r w:rsidRPr="008A47AD">
                <w:t>[TBD]</w:t>
              </w:r>
            </w:ins>
          </w:p>
        </w:tc>
      </w:tr>
      <w:tr w:rsidR="0064444F" w:rsidRPr="008A47AD" w14:paraId="05DC3437" w14:textId="77777777" w:rsidTr="0064444F">
        <w:trPr>
          <w:trHeight w:val="105"/>
          <w:ins w:id="1950" w:author="R4-1814062 PUSCH demod req CP-OFDM FR1" w:date="2018-10-13T16:54:00Z"/>
          <w:trPrChange w:id="1951" w:author="R4-1816372 PUSCH req CP-OFDM for FR1" w:date="2018-11-19T10:39:00Z">
            <w:trPr>
              <w:trHeight w:val="105"/>
            </w:trPr>
          </w:trPrChange>
        </w:trPr>
        <w:tc>
          <w:tcPr>
            <w:tcW w:w="1008" w:type="dxa"/>
            <w:vMerge/>
            <w:vAlign w:val="center"/>
            <w:tcPrChange w:id="1952" w:author="R4-1816372 PUSCH req CP-OFDM for FR1" w:date="2018-11-19T10:39:00Z">
              <w:tcPr>
                <w:tcW w:w="1008" w:type="dxa"/>
                <w:vMerge/>
                <w:vAlign w:val="center"/>
              </w:tcPr>
            </w:tcPrChange>
          </w:tcPr>
          <w:p w14:paraId="3D696079" w14:textId="77777777" w:rsidR="0064444F" w:rsidRPr="008A47AD" w:rsidRDefault="0064444F" w:rsidP="0064444F">
            <w:pPr>
              <w:pStyle w:val="TAC"/>
              <w:rPr>
                <w:ins w:id="1953" w:author="R4-1814062 PUSCH demod req CP-OFDM FR1" w:date="2018-10-13T16:54:00Z"/>
              </w:rPr>
            </w:pPr>
          </w:p>
        </w:tc>
        <w:tc>
          <w:tcPr>
            <w:tcW w:w="1095" w:type="dxa"/>
            <w:vMerge w:val="restart"/>
            <w:vAlign w:val="center"/>
            <w:tcPrChange w:id="1954" w:author="R4-1816372 PUSCH req CP-OFDM for FR1" w:date="2018-11-19T10:39:00Z">
              <w:tcPr>
                <w:tcW w:w="1095" w:type="dxa"/>
                <w:vMerge w:val="restart"/>
                <w:vAlign w:val="center"/>
              </w:tcPr>
            </w:tcPrChange>
          </w:tcPr>
          <w:p w14:paraId="0EA6CB2A" w14:textId="77777777" w:rsidR="0064444F" w:rsidRPr="008A47AD" w:rsidRDefault="0064444F" w:rsidP="0064444F">
            <w:pPr>
              <w:pStyle w:val="TAC"/>
              <w:rPr>
                <w:ins w:id="1955" w:author="R4-1814062 PUSCH demod req CP-OFDM FR1" w:date="2018-10-13T16:54:00Z"/>
              </w:rPr>
            </w:pPr>
            <w:ins w:id="1956" w:author="R4-1814062 PUSCH demod req CP-OFDM FR1" w:date="2018-10-13T16:54:00Z">
              <w:r w:rsidRPr="008A47AD">
                <w:t>4</w:t>
              </w:r>
            </w:ins>
          </w:p>
        </w:tc>
        <w:tc>
          <w:tcPr>
            <w:tcW w:w="1199" w:type="dxa"/>
            <w:vMerge w:val="restart"/>
            <w:vAlign w:val="center"/>
            <w:tcPrChange w:id="1957" w:author="R4-1816372 PUSCH req CP-OFDM for FR1" w:date="2018-11-19T10:39:00Z">
              <w:tcPr>
                <w:tcW w:w="1199" w:type="dxa"/>
                <w:vMerge w:val="restart"/>
                <w:vAlign w:val="center"/>
              </w:tcPr>
            </w:tcPrChange>
          </w:tcPr>
          <w:p w14:paraId="2FCCCF7E" w14:textId="77777777" w:rsidR="0064444F" w:rsidRPr="008A47AD" w:rsidRDefault="0064444F" w:rsidP="0064444F">
            <w:pPr>
              <w:pStyle w:val="TAC"/>
              <w:rPr>
                <w:ins w:id="1958" w:author="R4-1814062 PUSCH demod req CP-OFDM FR1" w:date="2018-10-13T16:54:00Z"/>
                <w:rFonts w:cs="Arial"/>
              </w:rPr>
            </w:pPr>
            <w:ins w:id="1959" w:author="R4-1814062 PUSCH demod req CP-OFDM FR1" w:date="2018-10-13T16:54:00Z">
              <w:r w:rsidRPr="008A47AD">
                <w:rPr>
                  <w:rFonts w:cs="Arial"/>
                </w:rPr>
                <w:t>Normal</w:t>
              </w:r>
            </w:ins>
          </w:p>
        </w:tc>
        <w:tc>
          <w:tcPr>
            <w:tcW w:w="1509" w:type="dxa"/>
            <w:vMerge w:val="restart"/>
            <w:vAlign w:val="center"/>
            <w:tcPrChange w:id="1960" w:author="R4-1816372 PUSCH req CP-OFDM for FR1" w:date="2018-11-19T10:39:00Z">
              <w:tcPr>
                <w:tcW w:w="1509" w:type="dxa"/>
                <w:vMerge w:val="restart"/>
                <w:vAlign w:val="center"/>
              </w:tcPr>
            </w:tcPrChange>
          </w:tcPr>
          <w:p w14:paraId="5F40E851" w14:textId="77777777" w:rsidR="0064444F" w:rsidRPr="008A47AD" w:rsidRDefault="0064444F" w:rsidP="0064444F">
            <w:pPr>
              <w:pStyle w:val="TAC"/>
              <w:rPr>
                <w:ins w:id="1961" w:author="R4-1814062 PUSCH demod req CP-OFDM FR1" w:date="2018-10-13T16:54:00Z"/>
              </w:rPr>
            </w:pPr>
            <w:ins w:id="1962" w:author="R4-1814062 PUSCH demod req CP-OFDM FR1" w:date="2018-10-13T16:54:00Z">
              <w:r w:rsidRPr="008A47AD">
                <w:t>TDLB100-400</w:t>
              </w:r>
            </w:ins>
          </w:p>
        </w:tc>
        <w:tc>
          <w:tcPr>
            <w:tcW w:w="1176" w:type="dxa"/>
            <w:vMerge w:val="restart"/>
            <w:vAlign w:val="center"/>
            <w:tcPrChange w:id="1963" w:author="R4-1816372 PUSCH req CP-OFDM for FR1" w:date="2018-11-19T10:39:00Z">
              <w:tcPr>
                <w:tcW w:w="1176" w:type="dxa"/>
                <w:vMerge w:val="restart"/>
                <w:vAlign w:val="center"/>
              </w:tcPr>
            </w:tcPrChange>
          </w:tcPr>
          <w:p w14:paraId="581D5992" w14:textId="77777777" w:rsidR="0064444F" w:rsidRPr="008A47AD" w:rsidRDefault="0064444F" w:rsidP="0064444F">
            <w:pPr>
              <w:pStyle w:val="TAC"/>
              <w:rPr>
                <w:ins w:id="1964" w:author="R4-1814062 PUSCH demod req CP-OFDM FR1" w:date="2018-10-13T16:54:00Z"/>
              </w:rPr>
            </w:pPr>
            <w:ins w:id="1965" w:author="R4-1814062 PUSCH demod req CP-OFDM FR1" w:date="2018-10-13T16:54:00Z">
              <w:r w:rsidRPr="008A47AD">
                <w:t>70 %</w:t>
              </w:r>
            </w:ins>
          </w:p>
        </w:tc>
        <w:tc>
          <w:tcPr>
            <w:tcW w:w="1351" w:type="dxa"/>
            <w:vAlign w:val="center"/>
            <w:tcPrChange w:id="1966" w:author="R4-1816372 PUSCH req CP-OFDM for FR1" w:date="2018-11-19T10:39:00Z">
              <w:tcPr>
                <w:tcW w:w="1208" w:type="dxa"/>
                <w:vAlign w:val="center"/>
              </w:tcPr>
            </w:tcPrChange>
          </w:tcPr>
          <w:p w14:paraId="79021053" w14:textId="4DC942A2" w:rsidR="0064444F" w:rsidRPr="008A47AD" w:rsidRDefault="0064444F" w:rsidP="0064444F">
            <w:pPr>
              <w:pStyle w:val="TAC"/>
              <w:rPr>
                <w:ins w:id="1967" w:author="R4-1814062 PUSCH demod req CP-OFDM FR1" w:date="2018-10-13T16:54:00Z"/>
              </w:rPr>
            </w:pPr>
            <w:ins w:id="1968" w:author="R4-1816372 PUSCH req CP-OFDM for FR1" w:date="2018-11-19T10:38:00Z">
              <w:r w:rsidRPr="008A47AD">
                <w:rPr>
                  <w:lang w:eastAsia="zh-CN"/>
                </w:rPr>
                <w:t>G-FR1-A3-4</w:t>
              </w:r>
            </w:ins>
          </w:p>
        </w:tc>
        <w:tc>
          <w:tcPr>
            <w:tcW w:w="1366" w:type="dxa"/>
            <w:vAlign w:val="center"/>
            <w:tcPrChange w:id="1969" w:author="R4-1816372 PUSCH req CP-OFDM for FR1" w:date="2018-11-19T10:39:00Z">
              <w:tcPr>
                <w:tcW w:w="1366" w:type="dxa"/>
                <w:vAlign w:val="center"/>
              </w:tcPr>
            </w:tcPrChange>
          </w:tcPr>
          <w:p w14:paraId="5F393BA2" w14:textId="77777777" w:rsidR="0064444F" w:rsidRPr="008A47AD" w:rsidRDefault="0064444F" w:rsidP="0064444F">
            <w:pPr>
              <w:pStyle w:val="TAC"/>
              <w:rPr>
                <w:ins w:id="1970" w:author="R4-1814062 PUSCH demod req CP-OFDM FR1" w:date="2018-10-13T16:54:00Z"/>
              </w:rPr>
            </w:pPr>
            <w:ins w:id="1971" w:author="R4-1814062 PUSCH demod req CP-OFDM FR1" w:date="2018-10-13T16:54:00Z">
              <w:r w:rsidRPr="008A47AD">
                <w:t>1+0</w:t>
              </w:r>
            </w:ins>
          </w:p>
        </w:tc>
        <w:tc>
          <w:tcPr>
            <w:tcW w:w="1073" w:type="dxa"/>
            <w:vAlign w:val="center"/>
            <w:tcPrChange w:id="1972" w:author="R4-1816372 PUSCH req CP-OFDM for FR1" w:date="2018-11-19T10:39:00Z">
              <w:tcPr>
                <w:tcW w:w="1073" w:type="dxa"/>
                <w:vAlign w:val="center"/>
              </w:tcPr>
            </w:tcPrChange>
          </w:tcPr>
          <w:p w14:paraId="31B19CE1" w14:textId="77777777" w:rsidR="0064444F" w:rsidRPr="008A47AD" w:rsidRDefault="0064444F" w:rsidP="0064444F">
            <w:pPr>
              <w:pStyle w:val="TAC"/>
              <w:rPr>
                <w:ins w:id="1973" w:author="R4-1814062 PUSCH demod req CP-OFDM FR1" w:date="2018-10-13T16:54:00Z"/>
              </w:rPr>
            </w:pPr>
            <w:ins w:id="1974" w:author="R4-1814062 PUSCH demod req CP-OFDM FR1" w:date="2018-10-13T16:54:00Z">
              <w:r w:rsidRPr="008A47AD">
                <w:t>[TBD]</w:t>
              </w:r>
            </w:ins>
          </w:p>
        </w:tc>
      </w:tr>
      <w:tr w:rsidR="0064444F" w:rsidRPr="008A47AD" w14:paraId="15416E85" w14:textId="77777777" w:rsidTr="0064444F">
        <w:trPr>
          <w:trHeight w:val="105"/>
          <w:ins w:id="1975" w:author="R4-1814062 PUSCH demod req CP-OFDM FR1" w:date="2018-10-13T16:54:00Z"/>
          <w:trPrChange w:id="1976" w:author="R4-1816372 PUSCH req CP-OFDM for FR1" w:date="2018-11-19T10:39:00Z">
            <w:trPr>
              <w:trHeight w:val="105"/>
            </w:trPr>
          </w:trPrChange>
        </w:trPr>
        <w:tc>
          <w:tcPr>
            <w:tcW w:w="1008" w:type="dxa"/>
            <w:vMerge/>
            <w:vAlign w:val="center"/>
            <w:tcPrChange w:id="1977" w:author="R4-1816372 PUSCH req CP-OFDM for FR1" w:date="2018-11-19T10:39:00Z">
              <w:tcPr>
                <w:tcW w:w="1008" w:type="dxa"/>
                <w:vMerge/>
                <w:vAlign w:val="center"/>
              </w:tcPr>
            </w:tcPrChange>
          </w:tcPr>
          <w:p w14:paraId="6BCBD89A" w14:textId="77777777" w:rsidR="0064444F" w:rsidRPr="008A47AD" w:rsidRDefault="0064444F" w:rsidP="0064444F">
            <w:pPr>
              <w:pStyle w:val="TAC"/>
              <w:rPr>
                <w:ins w:id="1978" w:author="R4-1814062 PUSCH demod req CP-OFDM FR1" w:date="2018-10-13T16:54:00Z"/>
              </w:rPr>
            </w:pPr>
          </w:p>
        </w:tc>
        <w:tc>
          <w:tcPr>
            <w:tcW w:w="1095" w:type="dxa"/>
            <w:vMerge/>
            <w:vAlign w:val="center"/>
            <w:tcPrChange w:id="1979" w:author="R4-1816372 PUSCH req CP-OFDM for FR1" w:date="2018-11-19T10:39:00Z">
              <w:tcPr>
                <w:tcW w:w="1095" w:type="dxa"/>
                <w:vMerge/>
                <w:vAlign w:val="center"/>
              </w:tcPr>
            </w:tcPrChange>
          </w:tcPr>
          <w:p w14:paraId="064175BF" w14:textId="77777777" w:rsidR="0064444F" w:rsidRPr="008A47AD" w:rsidRDefault="0064444F" w:rsidP="0064444F">
            <w:pPr>
              <w:pStyle w:val="TAC"/>
              <w:rPr>
                <w:ins w:id="1980" w:author="R4-1814062 PUSCH demod req CP-OFDM FR1" w:date="2018-10-13T16:54:00Z"/>
              </w:rPr>
            </w:pPr>
          </w:p>
        </w:tc>
        <w:tc>
          <w:tcPr>
            <w:tcW w:w="1199" w:type="dxa"/>
            <w:vMerge/>
            <w:vAlign w:val="center"/>
            <w:tcPrChange w:id="1981" w:author="R4-1816372 PUSCH req CP-OFDM for FR1" w:date="2018-11-19T10:39:00Z">
              <w:tcPr>
                <w:tcW w:w="1199" w:type="dxa"/>
                <w:vMerge/>
                <w:vAlign w:val="center"/>
              </w:tcPr>
            </w:tcPrChange>
          </w:tcPr>
          <w:p w14:paraId="184EE626" w14:textId="77777777" w:rsidR="0064444F" w:rsidRPr="008A47AD" w:rsidRDefault="0064444F" w:rsidP="0064444F">
            <w:pPr>
              <w:pStyle w:val="TAC"/>
              <w:rPr>
                <w:ins w:id="1982" w:author="R4-1814062 PUSCH demod req CP-OFDM FR1" w:date="2018-10-13T16:54:00Z"/>
                <w:rFonts w:cs="Arial"/>
              </w:rPr>
            </w:pPr>
          </w:p>
        </w:tc>
        <w:tc>
          <w:tcPr>
            <w:tcW w:w="1509" w:type="dxa"/>
            <w:vMerge/>
            <w:vAlign w:val="center"/>
            <w:tcPrChange w:id="1983" w:author="R4-1816372 PUSCH req CP-OFDM for FR1" w:date="2018-11-19T10:39:00Z">
              <w:tcPr>
                <w:tcW w:w="1509" w:type="dxa"/>
                <w:vMerge/>
                <w:vAlign w:val="center"/>
              </w:tcPr>
            </w:tcPrChange>
          </w:tcPr>
          <w:p w14:paraId="25DFF767" w14:textId="77777777" w:rsidR="0064444F" w:rsidRPr="008A47AD" w:rsidRDefault="0064444F" w:rsidP="0064444F">
            <w:pPr>
              <w:pStyle w:val="TAC"/>
              <w:rPr>
                <w:ins w:id="1984" w:author="R4-1814062 PUSCH demod req CP-OFDM FR1" w:date="2018-10-13T16:54:00Z"/>
              </w:rPr>
            </w:pPr>
          </w:p>
        </w:tc>
        <w:tc>
          <w:tcPr>
            <w:tcW w:w="1176" w:type="dxa"/>
            <w:vMerge/>
            <w:vAlign w:val="center"/>
            <w:tcPrChange w:id="1985" w:author="R4-1816372 PUSCH req CP-OFDM for FR1" w:date="2018-11-19T10:39:00Z">
              <w:tcPr>
                <w:tcW w:w="1176" w:type="dxa"/>
                <w:vMerge/>
                <w:vAlign w:val="center"/>
              </w:tcPr>
            </w:tcPrChange>
          </w:tcPr>
          <w:p w14:paraId="1C22FBB8" w14:textId="77777777" w:rsidR="0064444F" w:rsidRPr="008A47AD" w:rsidRDefault="0064444F" w:rsidP="0064444F">
            <w:pPr>
              <w:pStyle w:val="TAC"/>
              <w:rPr>
                <w:ins w:id="1986" w:author="R4-1814062 PUSCH demod req CP-OFDM FR1" w:date="2018-10-13T16:54:00Z"/>
              </w:rPr>
            </w:pPr>
          </w:p>
        </w:tc>
        <w:tc>
          <w:tcPr>
            <w:tcW w:w="1351" w:type="dxa"/>
            <w:vAlign w:val="center"/>
            <w:tcPrChange w:id="1987" w:author="R4-1816372 PUSCH req CP-OFDM for FR1" w:date="2018-11-19T10:39:00Z">
              <w:tcPr>
                <w:tcW w:w="1208" w:type="dxa"/>
                <w:vAlign w:val="center"/>
              </w:tcPr>
            </w:tcPrChange>
          </w:tcPr>
          <w:p w14:paraId="051F7865" w14:textId="3D0E137F" w:rsidR="0064444F" w:rsidRPr="008A47AD" w:rsidRDefault="0064444F" w:rsidP="0064444F">
            <w:pPr>
              <w:pStyle w:val="TAC"/>
              <w:rPr>
                <w:ins w:id="1988" w:author="R4-1814062 PUSCH demod req CP-OFDM FR1" w:date="2018-10-13T16:54:00Z"/>
              </w:rPr>
            </w:pPr>
            <w:ins w:id="1989" w:author="R4-1816372 PUSCH req CP-OFDM for FR1" w:date="2018-11-19T10:38:00Z">
              <w:r w:rsidRPr="008A47AD">
                <w:rPr>
                  <w:lang w:eastAsia="zh-CN"/>
                </w:rPr>
                <w:t>G-FR1-A3-11</w:t>
              </w:r>
            </w:ins>
          </w:p>
        </w:tc>
        <w:tc>
          <w:tcPr>
            <w:tcW w:w="1366" w:type="dxa"/>
            <w:vAlign w:val="center"/>
            <w:tcPrChange w:id="1990" w:author="R4-1816372 PUSCH req CP-OFDM for FR1" w:date="2018-11-19T10:39:00Z">
              <w:tcPr>
                <w:tcW w:w="1366" w:type="dxa"/>
                <w:vAlign w:val="center"/>
              </w:tcPr>
            </w:tcPrChange>
          </w:tcPr>
          <w:p w14:paraId="235A7729" w14:textId="77777777" w:rsidR="0064444F" w:rsidRPr="008A47AD" w:rsidRDefault="0064444F" w:rsidP="0064444F">
            <w:pPr>
              <w:pStyle w:val="TAC"/>
              <w:rPr>
                <w:ins w:id="1991" w:author="R4-1814062 PUSCH demod req CP-OFDM FR1" w:date="2018-10-13T16:54:00Z"/>
              </w:rPr>
            </w:pPr>
            <w:ins w:id="1992" w:author="R4-1814062 PUSCH demod req CP-OFDM FR1" w:date="2018-10-13T16:54:00Z">
              <w:r w:rsidRPr="008A47AD">
                <w:t>1+1</w:t>
              </w:r>
            </w:ins>
          </w:p>
        </w:tc>
        <w:tc>
          <w:tcPr>
            <w:tcW w:w="1073" w:type="dxa"/>
            <w:vAlign w:val="center"/>
            <w:tcPrChange w:id="1993" w:author="R4-1816372 PUSCH req CP-OFDM for FR1" w:date="2018-11-19T10:39:00Z">
              <w:tcPr>
                <w:tcW w:w="1073" w:type="dxa"/>
                <w:vAlign w:val="center"/>
              </w:tcPr>
            </w:tcPrChange>
          </w:tcPr>
          <w:p w14:paraId="609A29C6" w14:textId="77777777" w:rsidR="0064444F" w:rsidRPr="008A47AD" w:rsidRDefault="0064444F" w:rsidP="0064444F">
            <w:pPr>
              <w:pStyle w:val="TAC"/>
              <w:rPr>
                <w:ins w:id="1994" w:author="R4-1814062 PUSCH demod req CP-OFDM FR1" w:date="2018-10-13T16:54:00Z"/>
              </w:rPr>
            </w:pPr>
            <w:ins w:id="1995" w:author="R4-1814062 PUSCH demod req CP-OFDM FR1" w:date="2018-10-13T16:54:00Z">
              <w:r w:rsidRPr="008A47AD">
                <w:t>[TBD]</w:t>
              </w:r>
            </w:ins>
          </w:p>
        </w:tc>
      </w:tr>
      <w:tr w:rsidR="0064444F" w:rsidRPr="008A47AD" w14:paraId="6E995EA3" w14:textId="77777777" w:rsidTr="0064444F">
        <w:trPr>
          <w:trHeight w:val="105"/>
          <w:ins w:id="1996" w:author="R4-1814062 PUSCH demod req CP-OFDM FR1" w:date="2018-10-13T16:54:00Z"/>
          <w:trPrChange w:id="1997" w:author="R4-1816372 PUSCH req CP-OFDM for FR1" w:date="2018-11-19T10:39:00Z">
            <w:trPr>
              <w:trHeight w:val="105"/>
            </w:trPr>
          </w:trPrChange>
        </w:trPr>
        <w:tc>
          <w:tcPr>
            <w:tcW w:w="1008" w:type="dxa"/>
            <w:vMerge/>
            <w:vAlign w:val="center"/>
            <w:tcPrChange w:id="1998" w:author="R4-1816372 PUSCH req CP-OFDM for FR1" w:date="2018-11-19T10:39:00Z">
              <w:tcPr>
                <w:tcW w:w="1008" w:type="dxa"/>
                <w:vMerge/>
                <w:vAlign w:val="center"/>
              </w:tcPr>
            </w:tcPrChange>
          </w:tcPr>
          <w:p w14:paraId="0A3992C7" w14:textId="77777777" w:rsidR="0064444F" w:rsidRPr="008A47AD" w:rsidRDefault="0064444F" w:rsidP="0064444F">
            <w:pPr>
              <w:pStyle w:val="TAC"/>
              <w:rPr>
                <w:ins w:id="1999" w:author="R4-1814062 PUSCH demod req CP-OFDM FR1" w:date="2018-10-13T16:54:00Z"/>
              </w:rPr>
            </w:pPr>
          </w:p>
        </w:tc>
        <w:tc>
          <w:tcPr>
            <w:tcW w:w="1095" w:type="dxa"/>
            <w:vMerge/>
            <w:vAlign w:val="center"/>
            <w:tcPrChange w:id="2000" w:author="R4-1816372 PUSCH req CP-OFDM for FR1" w:date="2018-11-19T10:39:00Z">
              <w:tcPr>
                <w:tcW w:w="1095" w:type="dxa"/>
                <w:vMerge/>
                <w:vAlign w:val="center"/>
              </w:tcPr>
            </w:tcPrChange>
          </w:tcPr>
          <w:p w14:paraId="5DC08115" w14:textId="77777777" w:rsidR="0064444F" w:rsidRPr="008A47AD" w:rsidRDefault="0064444F" w:rsidP="0064444F">
            <w:pPr>
              <w:pStyle w:val="TAC"/>
              <w:rPr>
                <w:ins w:id="2001" w:author="R4-1814062 PUSCH demod req CP-OFDM FR1" w:date="2018-10-13T16:54:00Z"/>
              </w:rPr>
            </w:pPr>
          </w:p>
        </w:tc>
        <w:tc>
          <w:tcPr>
            <w:tcW w:w="1199" w:type="dxa"/>
            <w:vMerge w:val="restart"/>
            <w:vAlign w:val="center"/>
            <w:tcPrChange w:id="2002" w:author="R4-1816372 PUSCH req CP-OFDM for FR1" w:date="2018-11-19T10:39:00Z">
              <w:tcPr>
                <w:tcW w:w="1199" w:type="dxa"/>
                <w:vMerge w:val="restart"/>
                <w:vAlign w:val="center"/>
              </w:tcPr>
            </w:tcPrChange>
          </w:tcPr>
          <w:p w14:paraId="3D24E396" w14:textId="77777777" w:rsidR="0064444F" w:rsidRPr="008A47AD" w:rsidRDefault="0064444F" w:rsidP="0064444F">
            <w:pPr>
              <w:pStyle w:val="TAC"/>
              <w:rPr>
                <w:ins w:id="2003" w:author="R4-1814062 PUSCH demod req CP-OFDM FR1" w:date="2018-10-13T16:54:00Z"/>
                <w:rFonts w:cs="Arial"/>
              </w:rPr>
            </w:pPr>
            <w:ins w:id="2004" w:author="R4-1814062 PUSCH demod req CP-OFDM FR1" w:date="2018-10-13T16:54:00Z">
              <w:r w:rsidRPr="008A47AD">
                <w:rPr>
                  <w:rFonts w:cs="Arial"/>
                </w:rPr>
                <w:t>Normal</w:t>
              </w:r>
            </w:ins>
          </w:p>
        </w:tc>
        <w:tc>
          <w:tcPr>
            <w:tcW w:w="1509" w:type="dxa"/>
            <w:vMerge w:val="restart"/>
            <w:vAlign w:val="center"/>
            <w:tcPrChange w:id="2005" w:author="R4-1816372 PUSCH req CP-OFDM for FR1" w:date="2018-11-19T10:39:00Z">
              <w:tcPr>
                <w:tcW w:w="1509" w:type="dxa"/>
                <w:vMerge w:val="restart"/>
                <w:vAlign w:val="center"/>
              </w:tcPr>
            </w:tcPrChange>
          </w:tcPr>
          <w:p w14:paraId="4B3BCCFB" w14:textId="77777777" w:rsidR="0064444F" w:rsidRPr="008A47AD" w:rsidRDefault="0064444F" w:rsidP="0064444F">
            <w:pPr>
              <w:pStyle w:val="TAC"/>
              <w:rPr>
                <w:ins w:id="2006" w:author="R4-1814062 PUSCH demod req CP-OFDM FR1" w:date="2018-10-13T16:54:00Z"/>
              </w:rPr>
            </w:pPr>
            <w:ins w:id="2007" w:author="R4-1814062 PUSCH demod req CP-OFDM FR1" w:date="2018-10-13T16:54:00Z">
              <w:r w:rsidRPr="008A47AD">
                <w:t>TDLC300-100</w:t>
              </w:r>
            </w:ins>
          </w:p>
        </w:tc>
        <w:tc>
          <w:tcPr>
            <w:tcW w:w="1176" w:type="dxa"/>
            <w:vMerge w:val="restart"/>
            <w:vAlign w:val="center"/>
            <w:tcPrChange w:id="2008" w:author="R4-1816372 PUSCH req CP-OFDM for FR1" w:date="2018-11-19T10:39:00Z">
              <w:tcPr>
                <w:tcW w:w="1176" w:type="dxa"/>
                <w:vMerge w:val="restart"/>
                <w:vAlign w:val="center"/>
              </w:tcPr>
            </w:tcPrChange>
          </w:tcPr>
          <w:p w14:paraId="50338AB4" w14:textId="77777777" w:rsidR="0064444F" w:rsidRPr="008A47AD" w:rsidRDefault="0064444F" w:rsidP="0064444F">
            <w:pPr>
              <w:pStyle w:val="TAC"/>
              <w:rPr>
                <w:ins w:id="2009" w:author="R4-1814062 PUSCH demod req CP-OFDM FR1" w:date="2018-10-13T16:54:00Z"/>
              </w:rPr>
            </w:pPr>
            <w:ins w:id="2010" w:author="R4-1814062 PUSCH demod req CP-OFDM FR1" w:date="2018-10-13T16:54:00Z">
              <w:r w:rsidRPr="008A47AD">
                <w:t>70 %</w:t>
              </w:r>
            </w:ins>
          </w:p>
        </w:tc>
        <w:tc>
          <w:tcPr>
            <w:tcW w:w="1351" w:type="dxa"/>
            <w:vAlign w:val="center"/>
            <w:tcPrChange w:id="2011" w:author="R4-1816372 PUSCH req CP-OFDM for FR1" w:date="2018-11-19T10:39:00Z">
              <w:tcPr>
                <w:tcW w:w="1208" w:type="dxa"/>
                <w:vAlign w:val="center"/>
              </w:tcPr>
            </w:tcPrChange>
          </w:tcPr>
          <w:p w14:paraId="645D0D34" w14:textId="600ED663" w:rsidR="0064444F" w:rsidRPr="008A47AD" w:rsidRDefault="0064444F" w:rsidP="0064444F">
            <w:pPr>
              <w:pStyle w:val="TAC"/>
              <w:rPr>
                <w:ins w:id="2012" w:author="R4-1814062 PUSCH demod req CP-OFDM FR1" w:date="2018-10-13T16:54:00Z"/>
              </w:rPr>
            </w:pPr>
            <w:ins w:id="2013" w:author="R4-1816372 PUSCH req CP-OFDM for FR1" w:date="2018-11-19T10:38:00Z">
              <w:r w:rsidRPr="008A47AD">
                <w:rPr>
                  <w:lang w:eastAsia="zh-CN"/>
                </w:rPr>
                <w:t>G-FR1-A4-4</w:t>
              </w:r>
            </w:ins>
          </w:p>
        </w:tc>
        <w:tc>
          <w:tcPr>
            <w:tcW w:w="1366" w:type="dxa"/>
            <w:vAlign w:val="center"/>
            <w:tcPrChange w:id="2014" w:author="R4-1816372 PUSCH req CP-OFDM for FR1" w:date="2018-11-19T10:39:00Z">
              <w:tcPr>
                <w:tcW w:w="1366" w:type="dxa"/>
                <w:vAlign w:val="center"/>
              </w:tcPr>
            </w:tcPrChange>
          </w:tcPr>
          <w:p w14:paraId="60D080B8" w14:textId="77777777" w:rsidR="0064444F" w:rsidRPr="008A47AD" w:rsidRDefault="0064444F" w:rsidP="0064444F">
            <w:pPr>
              <w:pStyle w:val="TAC"/>
              <w:rPr>
                <w:ins w:id="2015" w:author="R4-1814062 PUSCH demod req CP-OFDM FR1" w:date="2018-10-13T16:54:00Z"/>
              </w:rPr>
            </w:pPr>
            <w:ins w:id="2016" w:author="R4-1814062 PUSCH demod req CP-OFDM FR1" w:date="2018-10-13T16:54:00Z">
              <w:r w:rsidRPr="008A47AD">
                <w:t>1+0</w:t>
              </w:r>
            </w:ins>
          </w:p>
        </w:tc>
        <w:tc>
          <w:tcPr>
            <w:tcW w:w="1073" w:type="dxa"/>
            <w:vAlign w:val="center"/>
            <w:tcPrChange w:id="2017" w:author="R4-1816372 PUSCH req CP-OFDM for FR1" w:date="2018-11-19T10:39:00Z">
              <w:tcPr>
                <w:tcW w:w="1073" w:type="dxa"/>
                <w:vAlign w:val="center"/>
              </w:tcPr>
            </w:tcPrChange>
          </w:tcPr>
          <w:p w14:paraId="39E70436" w14:textId="77777777" w:rsidR="0064444F" w:rsidRPr="008A47AD" w:rsidRDefault="0064444F" w:rsidP="0064444F">
            <w:pPr>
              <w:pStyle w:val="TAC"/>
              <w:rPr>
                <w:ins w:id="2018" w:author="R4-1814062 PUSCH demod req CP-OFDM FR1" w:date="2018-10-13T16:54:00Z"/>
              </w:rPr>
            </w:pPr>
            <w:ins w:id="2019" w:author="R4-1814062 PUSCH demod req CP-OFDM FR1" w:date="2018-10-13T16:54:00Z">
              <w:r w:rsidRPr="008A47AD">
                <w:t>[TBD]</w:t>
              </w:r>
            </w:ins>
          </w:p>
        </w:tc>
      </w:tr>
      <w:tr w:rsidR="0064444F" w:rsidRPr="008A47AD" w14:paraId="4FF75477" w14:textId="77777777" w:rsidTr="0064444F">
        <w:trPr>
          <w:trHeight w:val="105"/>
          <w:ins w:id="2020" w:author="R4-1814062 PUSCH demod req CP-OFDM FR1" w:date="2018-10-13T16:54:00Z"/>
          <w:trPrChange w:id="2021" w:author="R4-1816372 PUSCH req CP-OFDM for FR1" w:date="2018-11-19T10:39:00Z">
            <w:trPr>
              <w:trHeight w:val="105"/>
            </w:trPr>
          </w:trPrChange>
        </w:trPr>
        <w:tc>
          <w:tcPr>
            <w:tcW w:w="1008" w:type="dxa"/>
            <w:vMerge/>
            <w:vAlign w:val="center"/>
            <w:tcPrChange w:id="2022" w:author="R4-1816372 PUSCH req CP-OFDM for FR1" w:date="2018-11-19T10:39:00Z">
              <w:tcPr>
                <w:tcW w:w="1008" w:type="dxa"/>
                <w:vMerge/>
                <w:vAlign w:val="center"/>
              </w:tcPr>
            </w:tcPrChange>
          </w:tcPr>
          <w:p w14:paraId="0CD076F3" w14:textId="77777777" w:rsidR="0064444F" w:rsidRPr="008A47AD" w:rsidRDefault="0064444F" w:rsidP="0064444F">
            <w:pPr>
              <w:pStyle w:val="TAC"/>
              <w:rPr>
                <w:ins w:id="2023" w:author="R4-1814062 PUSCH demod req CP-OFDM FR1" w:date="2018-10-13T16:54:00Z"/>
              </w:rPr>
            </w:pPr>
          </w:p>
        </w:tc>
        <w:tc>
          <w:tcPr>
            <w:tcW w:w="1095" w:type="dxa"/>
            <w:vMerge/>
            <w:vAlign w:val="center"/>
            <w:tcPrChange w:id="2024" w:author="R4-1816372 PUSCH req CP-OFDM for FR1" w:date="2018-11-19T10:39:00Z">
              <w:tcPr>
                <w:tcW w:w="1095" w:type="dxa"/>
                <w:vMerge/>
                <w:vAlign w:val="center"/>
              </w:tcPr>
            </w:tcPrChange>
          </w:tcPr>
          <w:p w14:paraId="346FF2C3" w14:textId="77777777" w:rsidR="0064444F" w:rsidRPr="008A47AD" w:rsidRDefault="0064444F" w:rsidP="0064444F">
            <w:pPr>
              <w:pStyle w:val="TAC"/>
              <w:rPr>
                <w:ins w:id="2025" w:author="R4-1814062 PUSCH demod req CP-OFDM FR1" w:date="2018-10-13T16:54:00Z"/>
              </w:rPr>
            </w:pPr>
          </w:p>
        </w:tc>
        <w:tc>
          <w:tcPr>
            <w:tcW w:w="1199" w:type="dxa"/>
            <w:vMerge/>
            <w:vAlign w:val="center"/>
            <w:tcPrChange w:id="2026" w:author="R4-1816372 PUSCH req CP-OFDM for FR1" w:date="2018-11-19T10:39:00Z">
              <w:tcPr>
                <w:tcW w:w="1199" w:type="dxa"/>
                <w:vMerge/>
                <w:vAlign w:val="center"/>
              </w:tcPr>
            </w:tcPrChange>
          </w:tcPr>
          <w:p w14:paraId="45C0FC4E" w14:textId="77777777" w:rsidR="0064444F" w:rsidRPr="008A47AD" w:rsidRDefault="0064444F" w:rsidP="0064444F">
            <w:pPr>
              <w:pStyle w:val="TAC"/>
              <w:rPr>
                <w:ins w:id="2027" w:author="R4-1814062 PUSCH demod req CP-OFDM FR1" w:date="2018-10-13T16:54:00Z"/>
                <w:rFonts w:cs="Arial"/>
              </w:rPr>
            </w:pPr>
          </w:p>
        </w:tc>
        <w:tc>
          <w:tcPr>
            <w:tcW w:w="1509" w:type="dxa"/>
            <w:vMerge/>
            <w:vAlign w:val="center"/>
            <w:tcPrChange w:id="2028" w:author="R4-1816372 PUSCH req CP-OFDM for FR1" w:date="2018-11-19T10:39:00Z">
              <w:tcPr>
                <w:tcW w:w="1509" w:type="dxa"/>
                <w:vMerge/>
                <w:vAlign w:val="center"/>
              </w:tcPr>
            </w:tcPrChange>
          </w:tcPr>
          <w:p w14:paraId="179C1188" w14:textId="77777777" w:rsidR="0064444F" w:rsidRPr="008A47AD" w:rsidRDefault="0064444F" w:rsidP="0064444F">
            <w:pPr>
              <w:pStyle w:val="TAC"/>
              <w:rPr>
                <w:ins w:id="2029" w:author="R4-1814062 PUSCH demod req CP-OFDM FR1" w:date="2018-10-13T16:54:00Z"/>
              </w:rPr>
            </w:pPr>
          </w:p>
        </w:tc>
        <w:tc>
          <w:tcPr>
            <w:tcW w:w="1176" w:type="dxa"/>
            <w:vMerge/>
            <w:vAlign w:val="center"/>
            <w:tcPrChange w:id="2030" w:author="R4-1816372 PUSCH req CP-OFDM for FR1" w:date="2018-11-19T10:39:00Z">
              <w:tcPr>
                <w:tcW w:w="1176" w:type="dxa"/>
                <w:vMerge/>
                <w:vAlign w:val="center"/>
              </w:tcPr>
            </w:tcPrChange>
          </w:tcPr>
          <w:p w14:paraId="59595609" w14:textId="77777777" w:rsidR="0064444F" w:rsidRPr="008A47AD" w:rsidRDefault="0064444F" w:rsidP="0064444F">
            <w:pPr>
              <w:pStyle w:val="TAC"/>
              <w:rPr>
                <w:ins w:id="2031" w:author="R4-1814062 PUSCH demod req CP-OFDM FR1" w:date="2018-10-13T16:54:00Z"/>
              </w:rPr>
            </w:pPr>
          </w:p>
        </w:tc>
        <w:tc>
          <w:tcPr>
            <w:tcW w:w="1351" w:type="dxa"/>
            <w:vAlign w:val="center"/>
            <w:tcPrChange w:id="2032" w:author="R4-1816372 PUSCH req CP-OFDM for FR1" w:date="2018-11-19T10:39:00Z">
              <w:tcPr>
                <w:tcW w:w="1208" w:type="dxa"/>
                <w:vAlign w:val="center"/>
              </w:tcPr>
            </w:tcPrChange>
          </w:tcPr>
          <w:p w14:paraId="534689FC" w14:textId="34437958" w:rsidR="0064444F" w:rsidRPr="008A47AD" w:rsidRDefault="0064444F" w:rsidP="0064444F">
            <w:pPr>
              <w:pStyle w:val="TAC"/>
              <w:rPr>
                <w:ins w:id="2033" w:author="R4-1814062 PUSCH demod req CP-OFDM FR1" w:date="2018-10-13T16:54:00Z"/>
              </w:rPr>
            </w:pPr>
            <w:ins w:id="2034" w:author="R4-1816372 PUSCH req CP-OFDM for FR1" w:date="2018-11-19T10:38:00Z">
              <w:r w:rsidRPr="008A47AD">
                <w:rPr>
                  <w:lang w:eastAsia="zh-CN"/>
                </w:rPr>
                <w:t>G-FR1-A4-11</w:t>
              </w:r>
            </w:ins>
          </w:p>
        </w:tc>
        <w:tc>
          <w:tcPr>
            <w:tcW w:w="1366" w:type="dxa"/>
            <w:vAlign w:val="center"/>
            <w:tcPrChange w:id="2035" w:author="R4-1816372 PUSCH req CP-OFDM for FR1" w:date="2018-11-19T10:39:00Z">
              <w:tcPr>
                <w:tcW w:w="1366" w:type="dxa"/>
                <w:vAlign w:val="center"/>
              </w:tcPr>
            </w:tcPrChange>
          </w:tcPr>
          <w:p w14:paraId="542865E8" w14:textId="77777777" w:rsidR="0064444F" w:rsidRPr="008A47AD" w:rsidRDefault="0064444F" w:rsidP="0064444F">
            <w:pPr>
              <w:pStyle w:val="TAC"/>
              <w:rPr>
                <w:ins w:id="2036" w:author="R4-1814062 PUSCH demod req CP-OFDM FR1" w:date="2018-10-13T16:54:00Z"/>
              </w:rPr>
            </w:pPr>
            <w:ins w:id="2037" w:author="R4-1814062 PUSCH demod req CP-OFDM FR1" w:date="2018-10-13T16:54:00Z">
              <w:r w:rsidRPr="008A47AD">
                <w:t>1+1</w:t>
              </w:r>
            </w:ins>
          </w:p>
        </w:tc>
        <w:tc>
          <w:tcPr>
            <w:tcW w:w="1073" w:type="dxa"/>
            <w:vAlign w:val="center"/>
            <w:tcPrChange w:id="2038" w:author="R4-1816372 PUSCH req CP-OFDM for FR1" w:date="2018-11-19T10:39:00Z">
              <w:tcPr>
                <w:tcW w:w="1073" w:type="dxa"/>
                <w:vAlign w:val="center"/>
              </w:tcPr>
            </w:tcPrChange>
          </w:tcPr>
          <w:p w14:paraId="2CDA5B8F" w14:textId="77777777" w:rsidR="0064444F" w:rsidRPr="008A47AD" w:rsidRDefault="0064444F" w:rsidP="0064444F">
            <w:pPr>
              <w:pStyle w:val="TAC"/>
              <w:rPr>
                <w:ins w:id="2039" w:author="R4-1814062 PUSCH demod req CP-OFDM FR1" w:date="2018-10-13T16:54:00Z"/>
              </w:rPr>
            </w:pPr>
            <w:ins w:id="2040" w:author="R4-1814062 PUSCH demod req CP-OFDM FR1" w:date="2018-10-13T16:54:00Z">
              <w:r w:rsidRPr="008A47AD">
                <w:t>[TBD]</w:t>
              </w:r>
            </w:ins>
          </w:p>
        </w:tc>
      </w:tr>
      <w:tr w:rsidR="0064444F" w:rsidRPr="008A47AD" w14:paraId="09FBE293" w14:textId="77777777" w:rsidTr="0064444F">
        <w:trPr>
          <w:trHeight w:val="105"/>
          <w:ins w:id="2041" w:author="R4-1814062 PUSCH demod req CP-OFDM FR1" w:date="2018-10-13T16:54:00Z"/>
          <w:trPrChange w:id="2042" w:author="R4-1816372 PUSCH req CP-OFDM for FR1" w:date="2018-11-19T10:39:00Z">
            <w:trPr>
              <w:trHeight w:val="105"/>
            </w:trPr>
          </w:trPrChange>
        </w:trPr>
        <w:tc>
          <w:tcPr>
            <w:tcW w:w="1008" w:type="dxa"/>
            <w:vMerge/>
            <w:vAlign w:val="center"/>
            <w:tcPrChange w:id="2043" w:author="R4-1816372 PUSCH req CP-OFDM for FR1" w:date="2018-11-19T10:39:00Z">
              <w:tcPr>
                <w:tcW w:w="1008" w:type="dxa"/>
                <w:vMerge/>
                <w:vAlign w:val="center"/>
              </w:tcPr>
            </w:tcPrChange>
          </w:tcPr>
          <w:p w14:paraId="5E703910" w14:textId="77777777" w:rsidR="0064444F" w:rsidRPr="008A47AD" w:rsidRDefault="0064444F" w:rsidP="0064444F">
            <w:pPr>
              <w:pStyle w:val="TAC"/>
              <w:rPr>
                <w:ins w:id="2044" w:author="R4-1814062 PUSCH demod req CP-OFDM FR1" w:date="2018-10-13T16:54:00Z"/>
              </w:rPr>
            </w:pPr>
          </w:p>
        </w:tc>
        <w:tc>
          <w:tcPr>
            <w:tcW w:w="1095" w:type="dxa"/>
            <w:vMerge/>
            <w:vAlign w:val="center"/>
            <w:tcPrChange w:id="2045" w:author="R4-1816372 PUSCH req CP-OFDM for FR1" w:date="2018-11-19T10:39:00Z">
              <w:tcPr>
                <w:tcW w:w="1095" w:type="dxa"/>
                <w:vMerge/>
                <w:vAlign w:val="center"/>
              </w:tcPr>
            </w:tcPrChange>
          </w:tcPr>
          <w:p w14:paraId="124A00DE" w14:textId="77777777" w:rsidR="0064444F" w:rsidRPr="008A47AD" w:rsidRDefault="0064444F" w:rsidP="0064444F">
            <w:pPr>
              <w:pStyle w:val="TAC"/>
              <w:rPr>
                <w:ins w:id="2046" w:author="R4-1814062 PUSCH demod req CP-OFDM FR1" w:date="2018-10-13T16:54:00Z"/>
              </w:rPr>
            </w:pPr>
          </w:p>
        </w:tc>
        <w:tc>
          <w:tcPr>
            <w:tcW w:w="1199" w:type="dxa"/>
            <w:vMerge w:val="restart"/>
            <w:vAlign w:val="center"/>
            <w:tcPrChange w:id="2047" w:author="R4-1816372 PUSCH req CP-OFDM for FR1" w:date="2018-11-19T10:39:00Z">
              <w:tcPr>
                <w:tcW w:w="1199" w:type="dxa"/>
                <w:vMerge w:val="restart"/>
                <w:vAlign w:val="center"/>
              </w:tcPr>
            </w:tcPrChange>
          </w:tcPr>
          <w:p w14:paraId="3C100743" w14:textId="77777777" w:rsidR="0064444F" w:rsidRPr="008A47AD" w:rsidRDefault="0064444F" w:rsidP="0064444F">
            <w:pPr>
              <w:pStyle w:val="TAC"/>
              <w:rPr>
                <w:ins w:id="2048" w:author="R4-1814062 PUSCH demod req CP-OFDM FR1" w:date="2018-10-13T16:54:00Z"/>
                <w:rFonts w:cs="Arial"/>
              </w:rPr>
            </w:pPr>
            <w:ins w:id="2049" w:author="R4-1814062 PUSCH demod req CP-OFDM FR1" w:date="2018-10-13T16:54:00Z">
              <w:r w:rsidRPr="008A47AD">
                <w:rPr>
                  <w:rFonts w:cs="Arial"/>
                </w:rPr>
                <w:t>Normal</w:t>
              </w:r>
            </w:ins>
          </w:p>
        </w:tc>
        <w:tc>
          <w:tcPr>
            <w:tcW w:w="1509" w:type="dxa"/>
            <w:vMerge w:val="restart"/>
            <w:vAlign w:val="center"/>
            <w:tcPrChange w:id="2050" w:author="R4-1816372 PUSCH req CP-OFDM for FR1" w:date="2018-11-19T10:39:00Z">
              <w:tcPr>
                <w:tcW w:w="1509" w:type="dxa"/>
                <w:vMerge w:val="restart"/>
                <w:vAlign w:val="center"/>
              </w:tcPr>
            </w:tcPrChange>
          </w:tcPr>
          <w:p w14:paraId="4DF35B2C" w14:textId="77777777" w:rsidR="0064444F" w:rsidRPr="008A47AD" w:rsidRDefault="0064444F" w:rsidP="0064444F">
            <w:pPr>
              <w:pStyle w:val="TAC"/>
              <w:rPr>
                <w:ins w:id="2051" w:author="R4-1814062 PUSCH demod req CP-OFDM FR1" w:date="2018-10-13T16:54:00Z"/>
              </w:rPr>
            </w:pPr>
            <w:ins w:id="2052" w:author="R4-1814062 PUSCH demod req CP-OFDM FR1" w:date="2018-10-13T16:54:00Z">
              <w:r w:rsidRPr="008A47AD">
                <w:t>TDLA30-10</w:t>
              </w:r>
            </w:ins>
          </w:p>
        </w:tc>
        <w:tc>
          <w:tcPr>
            <w:tcW w:w="1176" w:type="dxa"/>
            <w:vMerge w:val="restart"/>
            <w:vAlign w:val="center"/>
            <w:tcPrChange w:id="2053" w:author="R4-1816372 PUSCH req CP-OFDM for FR1" w:date="2018-11-19T10:39:00Z">
              <w:tcPr>
                <w:tcW w:w="1176" w:type="dxa"/>
                <w:vMerge w:val="restart"/>
                <w:vAlign w:val="center"/>
              </w:tcPr>
            </w:tcPrChange>
          </w:tcPr>
          <w:p w14:paraId="0BFD8BEB" w14:textId="77777777" w:rsidR="0064444F" w:rsidRPr="008A47AD" w:rsidRDefault="0064444F" w:rsidP="0064444F">
            <w:pPr>
              <w:pStyle w:val="TAC"/>
              <w:rPr>
                <w:ins w:id="2054" w:author="R4-1814062 PUSCH demod req CP-OFDM FR1" w:date="2018-10-13T16:54:00Z"/>
              </w:rPr>
            </w:pPr>
            <w:ins w:id="2055" w:author="R4-1814062 PUSCH demod req CP-OFDM FR1" w:date="2018-10-13T16:54:00Z">
              <w:r w:rsidRPr="008A47AD">
                <w:t>70 %</w:t>
              </w:r>
            </w:ins>
          </w:p>
        </w:tc>
        <w:tc>
          <w:tcPr>
            <w:tcW w:w="1351" w:type="dxa"/>
            <w:vAlign w:val="center"/>
            <w:tcPrChange w:id="2056" w:author="R4-1816372 PUSCH req CP-OFDM for FR1" w:date="2018-11-19T10:39:00Z">
              <w:tcPr>
                <w:tcW w:w="1208" w:type="dxa"/>
                <w:vAlign w:val="center"/>
              </w:tcPr>
            </w:tcPrChange>
          </w:tcPr>
          <w:p w14:paraId="18ED5D30" w14:textId="1B92F598" w:rsidR="0064444F" w:rsidRPr="008A47AD" w:rsidRDefault="0064444F" w:rsidP="0064444F">
            <w:pPr>
              <w:pStyle w:val="TAC"/>
              <w:rPr>
                <w:ins w:id="2057" w:author="R4-1814062 PUSCH demod req CP-OFDM FR1" w:date="2018-10-13T16:54:00Z"/>
              </w:rPr>
            </w:pPr>
            <w:ins w:id="2058" w:author="R4-1816372 PUSCH req CP-OFDM for FR1" w:date="2018-11-19T10:38:00Z">
              <w:r w:rsidRPr="008A47AD">
                <w:rPr>
                  <w:lang w:eastAsia="zh-CN"/>
                </w:rPr>
                <w:t>G-FR1-A5-4</w:t>
              </w:r>
            </w:ins>
          </w:p>
        </w:tc>
        <w:tc>
          <w:tcPr>
            <w:tcW w:w="1366" w:type="dxa"/>
            <w:vAlign w:val="center"/>
            <w:tcPrChange w:id="2059" w:author="R4-1816372 PUSCH req CP-OFDM for FR1" w:date="2018-11-19T10:39:00Z">
              <w:tcPr>
                <w:tcW w:w="1366" w:type="dxa"/>
                <w:vAlign w:val="center"/>
              </w:tcPr>
            </w:tcPrChange>
          </w:tcPr>
          <w:p w14:paraId="651CB15C" w14:textId="77777777" w:rsidR="0064444F" w:rsidRPr="008A47AD" w:rsidRDefault="0064444F" w:rsidP="0064444F">
            <w:pPr>
              <w:pStyle w:val="TAC"/>
              <w:rPr>
                <w:ins w:id="2060" w:author="R4-1814062 PUSCH demod req CP-OFDM FR1" w:date="2018-10-13T16:54:00Z"/>
              </w:rPr>
            </w:pPr>
            <w:ins w:id="2061" w:author="R4-1814062 PUSCH demod req CP-OFDM FR1" w:date="2018-10-13T16:54:00Z">
              <w:r w:rsidRPr="008A47AD">
                <w:t>1+0</w:t>
              </w:r>
            </w:ins>
          </w:p>
        </w:tc>
        <w:tc>
          <w:tcPr>
            <w:tcW w:w="1073" w:type="dxa"/>
            <w:vAlign w:val="center"/>
            <w:tcPrChange w:id="2062" w:author="R4-1816372 PUSCH req CP-OFDM for FR1" w:date="2018-11-19T10:39:00Z">
              <w:tcPr>
                <w:tcW w:w="1073" w:type="dxa"/>
                <w:vAlign w:val="center"/>
              </w:tcPr>
            </w:tcPrChange>
          </w:tcPr>
          <w:p w14:paraId="18CCF5BC" w14:textId="77777777" w:rsidR="0064444F" w:rsidRPr="008A47AD" w:rsidRDefault="0064444F" w:rsidP="0064444F">
            <w:pPr>
              <w:pStyle w:val="TAC"/>
              <w:rPr>
                <w:ins w:id="2063" w:author="R4-1814062 PUSCH demod req CP-OFDM FR1" w:date="2018-10-13T16:54:00Z"/>
              </w:rPr>
            </w:pPr>
            <w:ins w:id="2064" w:author="R4-1814062 PUSCH demod req CP-OFDM FR1" w:date="2018-10-13T16:54:00Z">
              <w:r w:rsidRPr="008A47AD">
                <w:t>[TBD]</w:t>
              </w:r>
            </w:ins>
          </w:p>
        </w:tc>
      </w:tr>
      <w:tr w:rsidR="0064444F" w:rsidRPr="008A47AD" w14:paraId="39743AA8" w14:textId="77777777" w:rsidTr="0064444F">
        <w:trPr>
          <w:trHeight w:val="105"/>
          <w:ins w:id="2065" w:author="R4-1814062 PUSCH demod req CP-OFDM FR1" w:date="2018-10-13T16:54:00Z"/>
          <w:trPrChange w:id="2066" w:author="R4-1816372 PUSCH req CP-OFDM for FR1" w:date="2018-11-19T10:39:00Z">
            <w:trPr>
              <w:trHeight w:val="105"/>
            </w:trPr>
          </w:trPrChange>
        </w:trPr>
        <w:tc>
          <w:tcPr>
            <w:tcW w:w="1008" w:type="dxa"/>
            <w:vMerge/>
            <w:vAlign w:val="center"/>
            <w:tcPrChange w:id="2067" w:author="R4-1816372 PUSCH req CP-OFDM for FR1" w:date="2018-11-19T10:39:00Z">
              <w:tcPr>
                <w:tcW w:w="1008" w:type="dxa"/>
                <w:vMerge/>
                <w:vAlign w:val="center"/>
              </w:tcPr>
            </w:tcPrChange>
          </w:tcPr>
          <w:p w14:paraId="1F2FDA80" w14:textId="77777777" w:rsidR="0064444F" w:rsidRPr="008A47AD" w:rsidRDefault="0064444F" w:rsidP="0064444F">
            <w:pPr>
              <w:pStyle w:val="TAC"/>
              <w:rPr>
                <w:ins w:id="2068" w:author="R4-1814062 PUSCH demod req CP-OFDM FR1" w:date="2018-10-13T16:54:00Z"/>
              </w:rPr>
            </w:pPr>
          </w:p>
        </w:tc>
        <w:tc>
          <w:tcPr>
            <w:tcW w:w="1095" w:type="dxa"/>
            <w:vMerge/>
            <w:vAlign w:val="center"/>
            <w:tcPrChange w:id="2069" w:author="R4-1816372 PUSCH req CP-OFDM for FR1" w:date="2018-11-19T10:39:00Z">
              <w:tcPr>
                <w:tcW w:w="1095" w:type="dxa"/>
                <w:vMerge/>
                <w:vAlign w:val="center"/>
              </w:tcPr>
            </w:tcPrChange>
          </w:tcPr>
          <w:p w14:paraId="09DE23B7" w14:textId="77777777" w:rsidR="0064444F" w:rsidRPr="008A47AD" w:rsidRDefault="0064444F" w:rsidP="0064444F">
            <w:pPr>
              <w:pStyle w:val="TAC"/>
              <w:rPr>
                <w:ins w:id="2070" w:author="R4-1814062 PUSCH demod req CP-OFDM FR1" w:date="2018-10-13T16:54:00Z"/>
              </w:rPr>
            </w:pPr>
          </w:p>
        </w:tc>
        <w:tc>
          <w:tcPr>
            <w:tcW w:w="1199" w:type="dxa"/>
            <w:vMerge/>
            <w:vAlign w:val="center"/>
            <w:tcPrChange w:id="2071" w:author="R4-1816372 PUSCH req CP-OFDM for FR1" w:date="2018-11-19T10:39:00Z">
              <w:tcPr>
                <w:tcW w:w="1199" w:type="dxa"/>
                <w:vMerge/>
                <w:vAlign w:val="center"/>
              </w:tcPr>
            </w:tcPrChange>
          </w:tcPr>
          <w:p w14:paraId="2A0CD456" w14:textId="77777777" w:rsidR="0064444F" w:rsidRPr="008A47AD" w:rsidRDefault="0064444F" w:rsidP="0064444F">
            <w:pPr>
              <w:pStyle w:val="TAC"/>
              <w:rPr>
                <w:ins w:id="2072" w:author="R4-1814062 PUSCH demod req CP-OFDM FR1" w:date="2018-10-13T16:54:00Z"/>
                <w:rFonts w:cs="Arial"/>
              </w:rPr>
            </w:pPr>
          </w:p>
        </w:tc>
        <w:tc>
          <w:tcPr>
            <w:tcW w:w="1509" w:type="dxa"/>
            <w:vMerge/>
            <w:vAlign w:val="center"/>
            <w:tcPrChange w:id="2073" w:author="R4-1816372 PUSCH req CP-OFDM for FR1" w:date="2018-11-19T10:39:00Z">
              <w:tcPr>
                <w:tcW w:w="1509" w:type="dxa"/>
                <w:vMerge/>
                <w:vAlign w:val="center"/>
              </w:tcPr>
            </w:tcPrChange>
          </w:tcPr>
          <w:p w14:paraId="493AAB34" w14:textId="77777777" w:rsidR="0064444F" w:rsidRPr="008A47AD" w:rsidRDefault="0064444F" w:rsidP="0064444F">
            <w:pPr>
              <w:pStyle w:val="TAC"/>
              <w:rPr>
                <w:ins w:id="2074" w:author="R4-1814062 PUSCH demod req CP-OFDM FR1" w:date="2018-10-13T16:54:00Z"/>
              </w:rPr>
            </w:pPr>
          </w:p>
        </w:tc>
        <w:tc>
          <w:tcPr>
            <w:tcW w:w="1176" w:type="dxa"/>
            <w:vMerge/>
            <w:vAlign w:val="center"/>
            <w:tcPrChange w:id="2075" w:author="R4-1816372 PUSCH req CP-OFDM for FR1" w:date="2018-11-19T10:39:00Z">
              <w:tcPr>
                <w:tcW w:w="1176" w:type="dxa"/>
                <w:vMerge/>
                <w:vAlign w:val="center"/>
              </w:tcPr>
            </w:tcPrChange>
          </w:tcPr>
          <w:p w14:paraId="6AC6BA10" w14:textId="77777777" w:rsidR="0064444F" w:rsidRPr="008A47AD" w:rsidRDefault="0064444F" w:rsidP="0064444F">
            <w:pPr>
              <w:pStyle w:val="TAC"/>
              <w:rPr>
                <w:ins w:id="2076" w:author="R4-1814062 PUSCH demod req CP-OFDM FR1" w:date="2018-10-13T16:54:00Z"/>
              </w:rPr>
            </w:pPr>
          </w:p>
        </w:tc>
        <w:tc>
          <w:tcPr>
            <w:tcW w:w="1351" w:type="dxa"/>
            <w:vAlign w:val="center"/>
            <w:tcPrChange w:id="2077" w:author="R4-1816372 PUSCH req CP-OFDM for FR1" w:date="2018-11-19T10:39:00Z">
              <w:tcPr>
                <w:tcW w:w="1208" w:type="dxa"/>
                <w:vAlign w:val="center"/>
              </w:tcPr>
            </w:tcPrChange>
          </w:tcPr>
          <w:p w14:paraId="64DCDF49" w14:textId="6FE48CC7" w:rsidR="0064444F" w:rsidRPr="008A47AD" w:rsidRDefault="0064444F" w:rsidP="0064444F">
            <w:pPr>
              <w:pStyle w:val="TAC"/>
              <w:rPr>
                <w:ins w:id="2078" w:author="R4-1814062 PUSCH demod req CP-OFDM FR1" w:date="2018-10-13T16:54:00Z"/>
              </w:rPr>
            </w:pPr>
            <w:ins w:id="2079" w:author="R4-1816372 PUSCH req CP-OFDM for FR1" w:date="2018-11-19T10:38:00Z">
              <w:r w:rsidRPr="008A47AD">
                <w:rPr>
                  <w:lang w:eastAsia="zh-CN"/>
                </w:rPr>
                <w:t>G-FR1-A5-11</w:t>
              </w:r>
            </w:ins>
          </w:p>
        </w:tc>
        <w:tc>
          <w:tcPr>
            <w:tcW w:w="1366" w:type="dxa"/>
            <w:vAlign w:val="center"/>
            <w:tcPrChange w:id="2080" w:author="R4-1816372 PUSCH req CP-OFDM for FR1" w:date="2018-11-19T10:39:00Z">
              <w:tcPr>
                <w:tcW w:w="1366" w:type="dxa"/>
                <w:vAlign w:val="center"/>
              </w:tcPr>
            </w:tcPrChange>
          </w:tcPr>
          <w:p w14:paraId="086EEDE2" w14:textId="77777777" w:rsidR="0064444F" w:rsidRPr="008A47AD" w:rsidRDefault="0064444F" w:rsidP="0064444F">
            <w:pPr>
              <w:pStyle w:val="TAC"/>
              <w:rPr>
                <w:ins w:id="2081" w:author="R4-1814062 PUSCH demod req CP-OFDM FR1" w:date="2018-10-13T16:54:00Z"/>
              </w:rPr>
            </w:pPr>
            <w:ins w:id="2082" w:author="R4-1814062 PUSCH demod req CP-OFDM FR1" w:date="2018-10-13T16:54:00Z">
              <w:r w:rsidRPr="008A47AD">
                <w:t>1+1</w:t>
              </w:r>
            </w:ins>
          </w:p>
        </w:tc>
        <w:tc>
          <w:tcPr>
            <w:tcW w:w="1073" w:type="dxa"/>
            <w:vAlign w:val="center"/>
            <w:tcPrChange w:id="2083" w:author="R4-1816372 PUSCH req CP-OFDM for FR1" w:date="2018-11-19T10:39:00Z">
              <w:tcPr>
                <w:tcW w:w="1073" w:type="dxa"/>
                <w:vAlign w:val="center"/>
              </w:tcPr>
            </w:tcPrChange>
          </w:tcPr>
          <w:p w14:paraId="22A89BF8" w14:textId="77777777" w:rsidR="0064444F" w:rsidRPr="008A47AD" w:rsidRDefault="0064444F" w:rsidP="0064444F">
            <w:pPr>
              <w:pStyle w:val="TAC"/>
              <w:rPr>
                <w:ins w:id="2084" w:author="R4-1814062 PUSCH demod req CP-OFDM FR1" w:date="2018-10-13T16:54:00Z"/>
              </w:rPr>
            </w:pPr>
            <w:ins w:id="2085" w:author="R4-1814062 PUSCH demod req CP-OFDM FR1" w:date="2018-10-13T16:54:00Z">
              <w:r w:rsidRPr="008A47AD">
                <w:t>[TBD]</w:t>
              </w:r>
            </w:ins>
          </w:p>
        </w:tc>
      </w:tr>
      <w:tr w:rsidR="0064444F" w:rsidRPr="008A47AD" w14:paraId="657EF157" w14:textId="77777777" w:rsidTr="0064444F">
        <w:trPr>
          <w:trHeight w:val="105"/>
          <w:ins w:id="2086" w:author="R4-1814062 PUSCH demod req CP-OFDM FR1" w:date="2018-10-13T16:54:00Z"/>
          <w:trPrChange w:id="2087" w:author="R4-1816372 PUSCH req CP-OFDM for FR1" w:date="2018-11-19T10:39:00Z">
            <w:trPr>
              <w:trHeight w:val="105"/>
            </w:trPr>
          </w:trPrChange>
        </w:trPr>
        <w:tc>
          <w:tcPr>
            <w:tcW w:w="1008" w:type="dxa"/>
            <w:vMerge/>
            <w:vAlign w:val="center"/>
            <w:tcPrChange w:id="2088" w:author="R4-1816372 PUSCH req CP-OFDM for FR1" w:date="2018-11-19T10:39:00Z">
              <w:tcPr>
                <w:tcW w:w="1008" w:type="dxa"/>
                <w:vMerge/>
                <w:vAlign w:val="center"/>
              </w:tcPr>
            </w:tcPrChange>
          </w:tcPr>
          <w:p w14:paraId="3AFB1666" w14:textId="77777777" w:rsidR="0064444F" w:rsidRPr="008A47AD" w:rsidRDefault="0064444F" w:rsidP="0064444F">
            <w:pPr>
              <w:pStyle w:val="TAC"/>
              <w:rPr>
                <w:ins w:id="2089" w:author="R4-1814062 PUSCH demod req CP-OFDM FR1" w:date="2018-10-13T16:54:00Z"/>
              </w:rPr>
            </w:pPr>
          </w:p>
        </w:tc>
        <w:tc>
          <w:tcPr>
            <w:tcW w:w="1095" w:type="dxa"/>
            <w:vMerge w:val="restart"/>
            <w:vAlign w:val="center"/>
            <w:tcPrChange w:id="2090" w:author="R4-1816372 PUSCH req CP-OFDM for FR1" w:date="2018-11-19T10:39:00Z">
              <w:tcPr>
                <w:tcW w:w="1095" w:type="dxa"/>
                <w:vMerge w:val="restart"/>
                <w:vAlign w:val="center"/>
              </w:tcPr>
            </w:tcPrChange>
          </w:tcPr>
          <w:p w14:paraId="4D9718F3" w14:textId="77777777" w:rsidR="0064444F" w:rsidRPr="008A47AD" w:rsidRDefault="0064444F" w:rsidP="0064444F">
            <w:pPr>
              <w:pStyle w:val="TAC"/>
              <w:rPr>
                <w:ins w:id="2091" w:author="R4-1814062 PUSCH demod req CP-OFDM FR1" w:date="2018-10-13T16:54:00Z"/>
              </w:rPr>
            </w:pPr>
            <w:ins w:id="2092" w:author="R4-1814062 PUSCH demod req CP-OFDM FR1" w:date="2018-10-13T16:54:00Z">
              <w:r w:rsidRPr="008A47AD">
                <w:t>8</w:t>
              </w:r>
            </w:ins>
          </w:p>
        </w:tc>
        <w:tc>
          <w:tcPr>
            <w:tcW w:w="1199" w:type="dxa"/>
            <w:vMerge w:val="restart"/>
            <w:vAlign w:val="center"/>
            <w:tcPrChange w:id="2093" w:author="R4-1816372 PUSCH req CP-OFDM for FR1" w:date="2018-11-19T10:39:00Z">
              <w:tcPr>
                <w:tcW w:w="1199" w:type="dxa"/>
                <w:vMerge w:val="restart"/>
                <w:vAlign w:val="center"/>
              </w:tcPr>
            </w:tcPrChange>
          </w:tcPr>
          <w:p w14:paraId="38A51093" w14:textId="77777777" w:rsidR="0064444F" w:rsidRPr="008A47AD" w:rsidRDefault="0064444F" w:rsidP="0064444F">
            <w:pPr>
              <w:pStyle w:val="TAC"/>
              <w:rPr>
                <w:ins w:id="2094" w:author="R4-1814062 PUSCH demod req CP-OFDM FR1" w:date="2018-10-13T16:54:00Z"/>
                <w:rFonts w:cs="Arial"/>
              </w:rPr>
            </w:pPr>
            <w:ins w:id="2095" w:author="R4-1814062 PUSCH demod req CP-OFDM FR1" w:date="2018-10-13T16:54:00Z">
              <w:r w:rsidRPr="008A47AD">
                <w:rPr>
                  <w:rFonts w:cs="Arial"/>
                </w:rPr>
                <w:t>Normal</w:t>
              </w:r>
            </w:ins>
          </w:p>
        </w:tc>
        <w:tc>
          <w:tcPr>
            <w:tcW w:w="1509" w:type="dxa"/>
            <w:vMerge w:val="restart"/>
            <w:vAlign w:val="center"/>
            <w:tcPrChange w:id="2096" w:author="R4-1816372 PUSCH req CP-OFDM for FR1" w:date="2018-11-19T10:39:00Z">
              <w:tcPr>
                <w:tcW w:w="1509" w:type="dxa"/>
                <w:vMerge w:val="restart"/>
                <w:vAlign w:val="center"/>
              </w:tcPr>
            </w:tcPrChange>
          </w:tcPr>
          <w:p w14:paraId="2F799944" w14:textId="77777777" w:rsidR="0064444F" w:rsidRPr="008A47AD" w:rsidRDefault="0064444F" w:rsidP="0064444F">
            <w:pPr>
              <w:pStyle w:val="TAC"/>
              <w:rPr>
                <w:ins w:id="2097" w:author="R4-1814062 PUSCH demod req CP-OFDM FR1" w:date="2018-10-13T16:54:00Z"/>
              </w:rPr>
            </w:pPr>
            <w:ins w:id="2098" w:author="R4-1814062 PUSCH demod req CP-OFDM FR1" w:date="2018-10-13T16:54:00Z">
              <w:r w:rsidRPr="008A47AD">
                <w:t>TDLB100-400</w:t>
              </w:r>
            </w:ins>
          </w:p>
        </w:tc>
        <w:tc>
          <w:tcPr>
            <w:tcW w:w="1176" w:type="dxa"/>
            <w:vMerge w:val="restart"/>
            <w:vAlign w:val="center"/>
            <w:tcPrChange w:id="2099" w:author="R4-1816372 PUSCH req CP-OFDM for FR1" w:date="2018-11-19T10:39:00Z">
              <w:tcPr>
                <w:tcW w:w="1176" w:type="dxa"/>
                <w:vMerge w:val="restart"/>
                <w:vAlign w:val="center"/>
              </w:tcPr>
            </w:tcPrChange>
          </w:tcPr>
          <w:p w14:paraId="66F99294" w14:textId="77777777" w:rsidR="0064444F" w:rsidRPr="008A47AD" w:rsidRDefault="0064444F" w:rsidP="0064444F">
            <w:pPr>
              <w:pStyle w:val="TAC"/>
              <w:rPr>
                <w:ins w:id="2100" w:author="R4-1814062 PUSCH demod req CP-OFDM FR1" w:date="2018-10-13T16:54:00Z"/>
              </w:rPr>
            </w:pPr>
            <w:ins w:id="2101" w:author="R4-1814062 PUSCH demod req CP-OFDM FR1" w:date="2018-10-13T16:54:00Z">
              <w:r w:rsidRPr="008A47AD">
                <w:t>70 %</w:t>
              </w:r>
            </w:ins>
          </w:p>
        </w:tc>
        <w:tc>
          <w:tcPr>
            <w:tcW w:w="1351" w:type="dxa"/>
            <w:vAlign w:val="center"/>
            <w:tcPrChange w:id="2102" w:author="R4-1816372 PUSCH req CP-OFDM for FR1" w:date="2018-11-19T10:39:00Z">
              <w:tcPr>
                <w:tcW w:w="1208" w:type="dxa"/>
                <w:vAlign w:val="center"/>
              </w:tcPr>
            </w:tcPrChange>
          </w:tcPr>
          <w:p w14:paraId="0F791F8B" w14:textId="2DF98FDA" w:rsidR="0064444F" w:rsidRPr="008A47AD" w:rsidRDefault="0064444F" w:rsidP="0064444F">
            <w:pPr>
              <w:pStyle w:val="TAC"/>
              <w:rPr>
                <w:ins w:id="2103" w:author="R4-1814062 PUSCH demod req CP-OFDM FR1" w:date="2018-10-13T16:54:00Z"/>
              </w:rPr>
            </w:pPr>
            <w:ins w:id="2104" w:author="R4-1816372 PUSCH req CP-OFDM for FR1" w:date="2018-11-19T10:38:00Z">
              <w:r w:rsidRPr="008A47AD">
                <w:rPr>
                  <w:lang w:eastAsia="zh-CN"/>
                </w:rPr>
                <w:t>G-FR1-A3-4</w:t>
              </w:r>
            </w:ins>
          </w:p>
        </w:tc>
        <w:tc>
          <w:tcPr>
            <w:tcW w:w="1366" w:type="dxa"/>
            <w:vAlign w:val="center"/>
            <w:tcPrChange w:id="2105" w:author="R4-1816372 PUSCH req CP-OFDM for FR1" w:date="2018-11-19T10:39:00Z">
              <w:tcPr>
                <w:tcW w:w="1366" w:type="dxa"/>
                <w:vAlign w:val="center"/>
              </w:tcPr>
            </w:tcPrChange>
          </w:tcPr>
          <w:p w14:paraId="34BBE0ED" w14:textId="77777777" w:rsidR="0064444F" w:rsidRPr="008A47AD" w:rsidRDefault="0064444F" w:rsidP="0064444F">
            <w:pPr>
              <w:pStyle w:val="TAC"/>
              <w:rPr>
                <w:ins w:id="2106" w:author="R4-1814062 PUSCH demod req CP-OFDM FR1" w:date="2018-10-13T16:54:00Z"/>
              </w:rPr>
            </w:pPr>
            <w:ins w:id="2107" w:author="R4-1814062 PUSCH demod req CP-OFDM FR1" w:date="2018-10-13T16:54:00Z">
              <w:r w:rsidRPr="008A47AD">
                <w:t>1+0</w:t>
              </w:r>
            </w:ins>
          </w:p>
        </w:tc>
        <w:tc>
          <w:tcPr>
            <w:tcW w:w="1073" w:type="dxa"/>
            <w:vAlign w:val="center"/>
            <w:tcPrChange w:id="2108" w:author="R4-1816372 PUSCH req CP-OFDM for FR1" w:date="2018-11-19T10:39:00Z">
              <w:tcPr>
                <w:tcW w:w="1073" w:type="dxa"/>
                <w:vAlign w:val="center"/>
              </w:tcPr>
            </w:tcPrChange>
          </w:tcPr>
          <w:p w14:paraId="26B0BE3D" w14:textId="77777777" w:rsidR="0064444F" w:rsidRPr="008A47AD" w:rsidRDefault="0064444F" w:rsidP="0064444F">
            <w:pPr>
              <w:pStyle w:val="TAC"/>
              <w:rPr>
                <w:ins w:id="2109" w:author="R4-1814062 PUSCH demod req CP-OFDM FR1" w:date="2018-10-13T16:54:00Z"/>
              </w:rPr>
            </w:pPr>
            <w:ins w:id="2110" w:author="R4-1814062 PUSCH demod req CP-OFDM FR1" w:date="2018-10-13T16:54:00Z">
              <w:r w:rsidRPr="008A47AD">
                <w:t>[TBD]</w:t>
              </w:r>
            </w:ins>
          </w:p>
        </w:tc>
      </w:tr>
      <w:tr w:rsidR="0064444F" w:rsidRPr="008A47AD" w14:paraId="72B9664C" w14:textId="77777777" w:rsidTr="0064444F">
        <w:trPr>
          <w:trHeight w:val="105"/>
          <w:ins w:id="2111" w:author="R4-1814062 PUSCH demod req CP-OFDM FR1" w:date="2018-10-13T16:54:00Z"/>
          <w:trPrChange w:id="2112" w:author="R4-1816372 PUSCH req CP-OFDM for FR1" w:date="2018-11-19T10:39:00Z">
            <w:trPr>
              <w:trHeight w:val="105"/>
            </w:trPr>
          </w:trPrChange>
        </w:trPr>
        <w:tc>
          <w:tcPr>
            <w:tcW w:w="1008" w:type="dxa"/>
            <w:vMerge/>
            <w:vAlign w:val="center"/>
            <w:tcPrChange w:id="2113" w:author="R4-1816372 PUSCH req CP-OFDM for FR1" w:date="2018-11-19T10:39:00Z">
              <w:tcPr>
                <w:tcW w:w="1008" w:type="dxa"/>
                <w:vMerge/>
                <w:vAlign w:val="center"/>
              </w:tcPr>
            </w:tcPrChange>
          </w:tcPr>
          <w:p w14:paraId="51FD85E0" w14:textId="77777777" w:rsidR="0064444F" w:rsidRPr="008A47AD" w:rsidRDefault="0064444F" w:rsidP="0064444F">
            <w:pPr>
              <w:pStyle w:val="TAC"/>
              <w:rPr>
                <w:ins w:id="2114" w:author="R4-1814062 PUSCH demod req CP-OFDM FR1" w:date="2018-10-13T16:54:00Z"/>
              </w:rPr>
            </w:pPr>
          </w:p>
        </w:tc>
        <w:tc>
          <w:tcPr>
            <w:tcW w:w="1095" w:type="dxa"/>
            <w:vMerge/>
            <w:vAlign w:val="center"/>
            <w:tcPrChange w:id="2115" w:author="R4-1816372 PUSCH req CP-OFDM for FR1" w:date="2018-11-19T10:39:00Z">
              <w:tcPr>
                <w:tcW w:w="1095" w:type="dxa"/>
                <w:vMerge/>
                <w:vAlign w:val="center"/>
              </w:tcPr>
            </w:tcPrChange>
          </w:tcPr>
          <w:p w14:paraId="0605B21A" w14:textId="77777777" w:rsidR="0064444F" w:rsidRPr="008A47AD" w:rsidRDefault="0064444F" w:rsidP="0064444F">
            <w:pPr>
              <w:pStyle w:val="TAC"/>
              <w:rPr>
                <w:ins w:id="2116" w:author="R4-1814062 PUSCH demod req CP-OFDM FR1" w:date="2018-10-13T16:54:00Z"/>
              </w:rPr>
            </w:pPr>
          </w:p>
        </w:tc>
        <w:tc>
          <w:tcPr>
            <w:tcW w:w="1199" w:type="dxa"/>
            <w:vMerge/>
            <w:vAlign w:val="center"/>
            <w:tcPrChange w:id="2117" w:author="R4-1816372 PUSCH req CP-OFDM for FR1" w:date="2018-11-19T10:39:00Z">
              <w:tcPr>
                <w:tcW w:w="1199" w:type="dxa"/>
                <w:vMerge/>
                <w:vAlign w:val="center"/>
              </w:tcPr>
            </w:tcPrChange>
          </w:tcPr>
          <w:p w14:paraId="238E4D1D" w14:textId="77777777" w:rsidR="0064444F" w:rsidRPr="008A47AD" w:rsidRDefault="0064444F" w:rsidP="0064444F">
            <w:pPr>
              <w:pStyle w:val="TAC"/>
              <w:rPr>
                <w:ins w:id="2118" w:author="R4-1814062 PUSCH demod req CP-OFDM FR1" w:date="2018-10-13T16:54:00Z"/>
                <w:rFonts w:cs="Arial"/>
              </w:rPr>
            </w:pPr>
          </w:p>
        </w:tc>
        <w:tc>
          <w:tcPr>
            <w:tcW w:w="1509" w:type="dxa"/>
            <w:vMerge/>
            <w:vAlign w:val="center"/>
            <w:tcPrChange w:id="2119" w:author="R4-1816372 PUSCH req CP-OFDM for FR1" w:date="2018-11-19T10:39:00Z">
              <w:tcPr>
                <w:tcW w:w="1509" w:type="dxa"/>
                <w:vMerge/>
                <w:vAlign w:val="center"/>
              </w:tcPr>
            </w:tcPrChange>
          </w:tcPr>
          <w:p w14:paraId="253117D2" w14:textId="77777777" w:rsidR="0064444F" w:rsidRPr="008A47AD" w:rsidRDefault="0064444F" w:rsidP="0064444F">
            <w:pPr>
              <w:pStyle w:val="TAC"/>
              <w:rPr>
                <w:ins w:id="2120" w:author="R4-1814062 PUSCH demod req CP-OFDM FR1" w:date="2018-10-13T16:54:00Z"/>
              </w:rPr>
            </w:pPr>
          </w:p>
        </w:tc>
        <w:tc>
          <w:tcPr>
            <w:tcW w:w="1176" w:type="dxa"/>
            <w:vMerge/>
            <w:vAlign w:val="center"/>
            <w:tcPrChange w:id="2121" w:author="R4-1816372 PUSCH req CP-OFDM for FR1" w:date="2018-11-19T10:39:00Z">
              <w:tcPr>
                <w:tcW w:w="1176" w:type="dxa"/>
                <w:vMerge/>
                <w:vAlign w:val="center"/>
              </w:tcPr>
            </w:tcPrChange>
          </w:tcPr>
          <w:p w14:paraId="676B954C" w14:textId="77777777" w:rsidR="0064444F" w:rsidRPr="008A47AD" w:rsidRDefault="0064444F" w:rsidP="0064444F">
            <w:pPr>
              <w:pStyle w:val="TAC"/>
              <w:rPr>
                <w:ins w:id="2122" w:author="R4-1814062 PUSCH demod req CP-OFDM FR1" w:date="2018-10-13T16:54:00Z"/>
              </w:rPr>
            </w:pPr>
          </w:p>
        </w:tc>
        <w:tc>
          <w:tcPr>
            <w:tcW w:w="1351" w:type="dxa"/>
            <w:vAlign w:val="center"/>
            <w:tcPrChange w:id="2123" w:author="R4-1816372 PUSCH req CP-OFDM for FR1" w:date="2018-11-19T10:39:00Z">
              <w:tcPr>
                <w:tcW w:w="1208" w:type="dxa"/>
                <w:vAlign w:val="center"/>
              </w:tcPr>
            </w:tcPrChange>
          </w:tcPr>
          <w:p w14:paraId="254B85CA" w14:textId="5A1064DA" w:rsidR="0064444F" w:rsidRPr="008A47AD" w:rsidRDefault="0064444F" w:rsidP="0064444F">
            <w:pPr>
              <w:pStyle w:val="TAC"/>
              <w:rPr>
                <w:ins w:id="2124" w:author="R4-1814062 PUSCH demod req CP-OFDM FR1" w:date="2018-10-13T16:54:00Z"/>
              </w:rPr>
            </w:pPr>
            <w:ins w:id="2125" w:author="R4-1816372 PUSCH req CP-OFDM for FR1" w:date="2018-11-19T10:38:00Z">
              <w:r w:rsidRPr="008A47AD">
                <w:rPr>
                  <w:lang w:eastAsia="zh-CN"/>
                </w:rPr>
                <w:t>G-FR1-A3-11</w:t>
              </w:r>
            </w:ins>
          </w:p>
        </w:tc>
        <w:tc>
          <w:tcPr>
            <w:tcW w:w="1366" w:type="dxa"/>
            <w:vAlign w:val="center"/>
            <w:tcPrChange w:id="2126" w:author="R4-1816372 PUSCH req CP-OFDM for FR1" w:date="2018-11-19T10:39:00Z">
              <w:tcPr>
                <w:tcW w:w="1366" w:type="dxa"/>
                <w:vAlign w:val="center"/>
              </w:tcPr>
            </w:tcPrChange>
          </w:tcPr>
          <w:p w14:paraId="5D584F8D" w14:textId="77777777" w:rsidR="0064444F" w:rsidRPr="008A47AD" w:rsidRDefault="0064444F" w:rsidP="0064444F">
            <w:pPr>
              <w:pStyle w:val="TAC"/>
              <w:rPr>
                <w:ins w:id="2127" w:author="R4-1814062 PUSCH demod req CP-OFDM FR1" w:date="2018-10-13T16:54:00Z"/>
              </w:rPr>
            </w:pPr>
            <w:ins w:id="2128" w:author="R4-1814062 PUSCH demod req CP-OFDM FR1" w:date="2018-10-13T16:54:00Z">
              <w:r w:rsidRPr="008A47AD">
                <w:t>1+1</w:t>
              </w:r>
            </w:ins>
          </w:p>
        </w:tc>
        <w:tc>
          <w:tcPr>
            <w:tcW w:w="1073" w:type="dxa"/>
            <w:vAlign w:val="center"/>
            <w:tcPrChange w:id="2129" w:author="R4-1816372 PUSCH req CP-OFDM for FR1" w:date="2018-11-19T10:39:00Z">
              <w:tcPr>
                <w:tcW w:w="1073" w:type="dxa"/>
                <w:vAlign w:val="center"/>
              </w:tcPr>
            </w:tcPrChange>
          </w:tcPr>
          <w:p w14:paraId="1FF0C4C4" w14:textId="77777777" w:rsidR="0064444F" w:rsidRPr="008A47AD" w:rsidRDefault="0064444F" w:rsidP="0064444F">
            <w:pPr>
              <w:pStyle w:val="TAC"/>
              <w:rPr>
                <w:ins w:id="2130" w:author="R4-1814062 PUSCH demod req CP-OFDM FR1" w:date="2018-10-13T16:54:00Z"/>
              </w:rPr>
            </w:pPr>
            <w:ins w:id="2131" w:author="R4-1814062 PUSCH demod req CP-OFDM FR1" w:date="2018-10-13T16:54:00Z">
              <w:r w:rsidRPr="008A47AD">
                <w:t>[TBD]</w:t>
              </w:r>
            </w:ins>
          </w:p>
        </w:tc>
      </w:tr>
      <w:tr w:rsidR="0064444F" w:rsidRPr="008A47AD" w14:paraId="1ADA3843" w14:textId="77777777" w:rsidTr="0064444F">
        <w:trPr>
          <w:trHeight w:val="105"/>
          <w:ins w:id="2132" w:author="R4-1814062 PUSCH demod req CP-OFDM FR1" w:date="2018-10-13T16:54:00Z"/>
          <w:trPrChange w:id="2133" w:author="R4-1816372 PUSCH req CP-OFDM for FR1" w:date="2018-11-19T10:39:00Z">
            <w:trPr>
              <w:trHeight w:val="105"/>
            </w:trPr>
          </w:trPrChange>
        </w:trPr>
        <w:tc>
          <w:tcPr>
            <w:tcW w:w="1008" w:type="dxa"/>
            <w:vMerge/>
            <w:vAlign w:val="center"/>
            <w:tcPrChange w:id="2134" w:author="R4-1816372 PUSCH req CP-OFDM for FR1" w:date="2018-11-19T10:39:00Z">
              <w:tcPr>
                <w:tcW w:w="1008" w:type="dxa"/>
                <w:vMerge/>
                <w:vAlign w:val="center"/>
              </w:tcPr>
            </w:tcPrChange>
          </w:tcPr>
          <w:p w14:paraId="4D965C4F" w14:textId="77777777" w:rsidR="0064444F" w:rsidRPr="008A47AD" w:rsidRDefault="0064444F" w:rsidP="0064444F">
            <w:pPr>
              <w:pStyle w:val="TAC"/>
              <w:rPr>
                <w:ins w:id="2135" w:author="R4-1814062 PUSCH demod req CP-OFDM FR1" w:date="2018-10-13T16:54:00Z"/>
              </w:rPr>
            </w:pPr>
          </w:p>
        </w:tc>
        <w:tc>
          <w:tcPr>
            <w:tcW w:w="1095" w:type="dxa"/>
            <w:vMerge/>
            <w:vAlign w:val="center"/>
            <w:tcPrChange w:id="2136" w:author="R4-1816372 PUSCH req CP-OFDM for FR1" w:date="2018-11-19T10:39:00Z">
              <w:tcPr>
                <w:tcW w:w="1095" w:type="dxa"/>
                <w:vMerge/>
                <w:vAlign w:val="center"/>
              </w:tcPr>
            </w:tcPrChange>
          </w:tcPr>
          <w:p w14:paraId="1C600F5A" w14:textId="77777777" w:rsidR="0064444F" w:rsidRPr="008A47AD" w:rsidRDefault="0064444F" w:rsidP="0064444F">
            <w:pPr>
              <w:pStyle w:val="TAC"/>
              <w:rPr>
                <w:ins w:id="2137" w:author="R4-1814062 PUSCH demod req CP-OFDM FR1" w:date="2018-10-13T16:54:00Z"/>
              </w:rPr>
            </w:pPr>
          </w:p>
        </w:tc>
        <w:tc>
          <w:tcPr>
            <w:tcW w:w="1199" w:type="dxa"/>
            <w:vMerge w:val="restart"/>
            <w:vAlign w:val="center"/>
            <w:tcPrChange w:id="2138" w:author="R4-1816372 PUSCH req CP-OFDM for FR1" w:date="2018-11-19T10:39:00Z">
              <w:tcPr>
                <w:tcW w:w="1199" w:type="dxa"/>
                <w:vMerge w:val="restart"/>
                <w:vAlign w:val="center"/>
              </w:tcPr>
            </w:tcPrChange>
          </w:tcPr>
          <w:p w14:paraId="2C39C291" w14:textId="77777777" w:rsidR="0064444F" w:rsidRPr="008A47AD" w:rsidRDefault="0064444F" w:rsidP="0064444F">
            <w:pPr>
              <w:pStyle w:val="TAC"/>
              <w:rPr>
                <w:ins w:id="2139" w:author="R4-1814062 PUSCH demod req CP-OFDM FR1" w:date="2018-10-13T16:54:00Z"/>
                <w:rFonts w:cs="Arial"/>
              </w:rPr>
            </w:pPr>
            <w:ins w:id="2140" w:author="R4-1814062 PUSCH demod req CP-OFDM FR1" w:date="2018-10-13T16:54:00Z">
              <w:r w:rsidRPr="008A47AD">
                <w:rPr>
                  <w:rFonts w:cs="Arial"/>
                </w:rPr>
                <w:t>Normal</w:t>
              </w:r>
            </w:ins>
          </w:p>
        </w:tc>
        <w:tc>
          <w:tcPr>
            <w:tcW w:w="1509" w:type="dxa"/>
            <w:vMerge w:val="restart"/>
            <w:vAlign w:val="center"/>
            <w:tcPrChange w:id="2141" w:author="R4-1816372 PUSCH req CP-OFDM for FR1" w:date="2018-11-19T10:39:00Z">
              <w:tcPr>
                <w:tcW w:w="1509" w:type="dxa"/>
                <w:vMerge w:val="restart"/>
                <w:vAlign w:val="center"/>
              </w:tcPr>
            </w:tcPrChange>
          </w:tcPr>
          <w:p w14:paraId="3EEA0A78" w14:textId="77777777" w:rsidR="0064444F" w:rsidRPr="008A47AD" w:rsidRDefault="0064444F" w:rsidP="0064444F">
            <w:pPr>
              <w:pStyle w:val="TAC"/>
              <w:rPr>
                <w:ins w:id="2142" w:author="R4-1814062 PUSCH demod req CP-OFDM FR1" w:date="2018-10-13T16:54:00Z"/>
              </w:rPr>
            </w:pPr>
            <w:ins w:id="2143" w:author="R4-1814062 PUSCH demod req CP-OFDM FR1" w:date="2018-10-13T16:54:00Z">
              <w:r w:rsidRPr="008A47AD">
                <w:t>TDLC300-100</w:t>
              </w:r>
            </w:ins>
          </w:p>
        </w:tc>
        <w:tc>
          <w:tcPr>
            <w:tcW w:w="1176" w:type="dxa"/>
            <w:vMerge w:val="restart"/>
            <w:vAlign w:val="center"/>
            <w:tcPrChange w:id="2144" w:author="R4-1816372 PUSCH req CP-OFDM for FR1" w:date="2018-11-19T10:39:00Z">
              <w:tcPr>
                <w:tcW w:w="1176" w:type="dxa"/>
                <w:vMerge w:val="restart"/>
                <w:vAlign w:val="center"/>
              </w:tcPr>
            </w:tcPrChange>
          </w:tcPr>
          <w:p w14:paraId="33A0769C" w14:textId="77777777" w:rsidR="0064444F" w:rsidRPr="008A47AD" w:rsidRDefault="0064444F" w:rsidP="0064444F">
            <w:pPr>
              <w:pStyle w:val="TAC"/>
              <w:rPr>
                <w:ins w:id="2145" w:author="R4-1814062 PUSCH demod req CP-OFDM FR1" w:date="2018-10-13T16:54:00Z"/>
              </w:rPr>
            </w:pPr>
            <w:ins w:id="2146" w:author="R4-1814062 PUSCH demod req CP-OFDM FR1" w:date="2018-10-13T16:54:00Z">
              <w:r w:rsidRPr="008A47AD">
                <w:t>70 %</w:t>
              </w:r>
            </w:ins>
          </w:p>
        </w:tc>
        <w:tc>
          <w:tcPr>
            <w:tcW w:w="1351" w:type="dxa"/>
            <w:vAlign w:val="center"/>
            <w:tcPrChange w:id="2147" w:author="R4-1816372 PUSCH req CP-OFDM for FR1" w:date="2018-11-19T10:39:00Z">
              <w:tcPr>
                <w:tcW w:w="1208" w:type="dxa"/>
                <w:vAlign w:val="center"/>
              </w:tcPr>
            </w:tcPrChange>
          </w:tcPr>
          <w:p w14:paraId="2DF3106C" w14:textId="41F9E40D" w:rsidR="0064444F" w:rsidRPr="008A47AD" w:rsidRDefault="0064444F" w:rsidP="0064444F">
            <w:pPr>
              <w:pStyle w:val="TAC"/>
              <w:rPr>
                <w:ins w:id="2148" w:author="R4-1814062 PUSCH demod req CP-OFDM FR1" w:date="2018-10-13T16:54:00Z"/>
              </w:rPr>
            </w:pPr>
            <w:ins w:id="2149" w:author="R4-1816372 PUSCH req CP-OFDM for FR1" w:date="2018-11-19T10:38:00Z">
              <w:r w:rsidRPr="008A47AD">
                <w:rPr>
                  <w:lang w:eastAsia="zh-CN"/>
                </w:rPr>
                <w:t>G-FR1-A4-4</w:t>
              </w:r>
            </w:ins>
          </w:p>
        </w:tc>
        <w:tc>
          <w:tcPr>
            <w:tcW w:w="1366" w:type="dxa"/>
            <w:vAlign w:val="center"/>
            <w:tcPrChange w:id="2150" w:author="R4-1816372 PUSCH req CP-OFDM for FR1" w:date="2018-11-19T10:39:00Z">
              <w:tcPr>
                <w:tcW w:w="1366" w:type="dxa"/>
                <w:vAlign w:val="center"/>
              </w:tcPr>
            </w:tcPrChange>
          </w:tcPr>
          <w:p w14:paraId="60C9B93A" w14:textId="77777777" w:rsidR="0064444F" w:rsidRPr="008A47AD" w:rsidRDefault="0064444F" w:rsidP="0064444F">
            <w:pPr>
              <w:pStyle w:val="TAC"/>
              <w:rPr>
                <w:ins w:id="2151" w:author="R4-1814062 PUSCH demod req CP-OFDM FR1" w:date="2018-10-13T16:54:00Z"/>
              </w:rPr>
            </w:pPr>
            <w:ins w:id="2152" w:author="R4-1814062 PUSCH demod req CP-OFDM FR1" w:date="2018-10-13T16:54:00Z">
              <w:r w:rsidRPr="008A47AD">
                <w:t>1+0</w:t>
              </w:r>
            </w:ins>
          </w:p>
        </w:tc>
        <w:tc>
          <w:tcPr>
            <w:tcW w:w="1073" w:type="dxa"/>
            <w:vAlign w:val="center"/>
            <w:tcPrChange w:id="2153" w:author="R4-1816372 PUSCH req CP-OFDM for FR1" w:date="2018-11-19T10:39:00Z">
              <w:tcPr>
                <w:tcW w:w="1073" w:type="dxa"/>
                <w:vAlign w:val="center"/>
              </w:tcPr>
            </w:tcPrChange>
          </w:tcPr>
          <w:p w14:paraId="35D3D68A" w14:textId="77777777" w:rsidR="0064444F" w:rsidRPr="008A47AD" w:rsidRDefault="0064444F" w:rsidP="0064444F">
            <w:pPr>
              <w:pStyle w:val="TAC"/>
              <w:rPr>
                <w:ins w:id="2154" w:author="R4-1814062 PUSCH demod req CP-OFDM FR1" w:date="2018-10-13T16:54:00Z"/>
              </w:rPr>
            </w:pPr>
            <w:ins w:id="2155" w:author="R4-1814062 PUSCH demod req CP-OFDM FR1" w:date="2018-10-13T16:54:00Z">
              <w:r w:rsidRPr="008A47AD">
                <w:t>[TBD]</w:t>
              </w:r>
            </w:ins>
          </w:p>
        </w:tc>
      </w:tr>
      <w:tr w:rsidR="0064444F" w:rsidRPr="008A47AD" w14:paraId="2F950C21" w14:textId="77777777" w:rsidTr="0064444F">
        <w:trPr>
          <w:trHeight w:val="105"/>
          <w:ins w:id="2156" w:author="R4-1814062 PUSCH demod req CP-OFDM FR1" w:date="2018-10-13T16:54:00Z"/>
          <w:trPrChange w:id="2157" w:author="R4-1816372 PUSCH req CP-OFDM for FR1" w:date="2018-11-19T10:39:00Z">
            <w:trPr>
              <w:trHeight w:val="105"/>
            </w:trPr>
          </w:trPrChange>
        </w:trPr>
        <w:tc>
          <w:tcPr>
            <w:tcW w:w="1008" w:type="dxa"/>
            <w:vMerge/>
            <w:vAlign w:val="center"/>
            <w:tcPrChange w:id="2158" w:author="R4-1816372 PUSCH req CP-OFDM for FR1" w:date="2018-11-19T10:39:00Z">
              <w:tcPr>
                <w:tcW w:w="1008" w:type="dxa"/>
                <w:vMerge/>
                <w:vAlign w:val="center"/>
              </w:tcPr>
            </w:tcPrChange>
          </w:tcPr>
          <w:p w14:paraId="40AD2ACC" w14:textId="77777777" w:rsidR="0064444F" w:rsidRPr="008A47AD" w:rsidRDefault="0064444F" w:rsidP="0064444F">
            <w:pPr>
              <w:pStyle w:val="TAC"/>
              <w:rPr>
                <w:ins w:id="2159" w:author="R4-1814062 PUSCH demod req CP-OFDM FR1" w:date="2018-10-13T16:54:00Z"/>
              </w:rPr>
            </w:pPr>
          </w:p>
        </w:tc>
        <w:tc>
          <w:tcPr>
            <w:tcW w:w="1095" w:type="dxa"/>
            <w:vMerge/>
            <w:vAlign w:val="center"/>
            <w:tcPrChange w:id="2160" w:author="R4-1816372 PUSCH req CP-OFDM for FR1" w:date="2018-11-19T10:39:00Z">
              <w:tcPr>
                <w:tcW w:w="1095" w:type="dxa"/>
                <w:vMerge/>
                <w:vAlign w:val="center"/>
              </w:tcPr>
            </w:tcPrChange>
          </w:tcPr>
          <w:p w14:paraId="4E4FA063" w14:textId="77777777" w:rsidR="0064444F" w:rsidRPr="008A47AD" w:rsidRDefault="0064444F" w:rsidP="0064444F">
            <w:pPr>
              <w:pStyle w:val="TAC"/>
              <w:rPr>
                <w:ins w:id="2161" w:author="R4-1814062 PUSCH demod req CP-OFDM FR1" w:date="2018-10-13T16:54:00Z"/>
              </w:rPr>
            </w:pPr>
          </w:p>
        </w:tc>
        <w:tc>
          <w:tcPr>
            <w:tcW w:w="1199" w:type="dxa"/>
            <w:vMerge/>
            <w:vAlign w:val="center"/>
            <w:tcPrChange w:id="2162" w:author="R4-1816372 PUSCH req CP-OFDM for FR1" w:date="2018-11-19T10:39:00Z">
              <w:tcPr>
                <w:tcW w:w="1199" w:type="dxa"/>
                <w:vMerge/>
                <w:vAlign w:val="center"/>
              </w:tcPr>
            </w:tcPrChange>
          </w:tcPr>
          <w:p w14:paraId="5FC8CC5B" w14:textId="77777777" w:rsidR="0064444F" w:rsidRPr="008A47AD" w:rsidRDefault="0064444F" w:rsidP="0064444F">
            <w:pPr>
              <w:pStyle w:val="TAC"/>
              <w:rPr>
                <w:ins w:id="2163" w:author="R4-1814062 PUSCH demod req CP-OFDM FR1" w:date="2018-10-13T16:54:00Z"/>
                <w:rFonts w:cs="Arial"/>
              </w:rPr>
            </w:pPr>
          </w:p>
        </w:tc>
        <w:tc>
          <w:tcPr>
            <w:tcW w:w="1509" w:type="dxa"/>
            <w:vMerge/>
            <w:vAlign w:val="center"/>
            <w:tcPrChange w:id="2164" w:author="R4-1816372 PUSCH req CP-OFDM for FR1" w:date="2018-11-19T10:39:00Z">
              <w:tcPr>
                <w:tcW w:w="1509" w:type="dxa"/>
                <w:vMerge/>
                <w:vAlign w:val="center"/>
              </w:tcPr>
            </w:tcPrChange>
          </w:tcPr>
          <w:p w14:paraId="3554A975" w14:textId="77777777" w:rsidR="0064444F" w:rsidRPr="008A47AD" w:rsidRDefault="0064444F" w:rsidP="0064444F">
            <w:pPr>
              <w:pStyle w:val="TAC"/>
              <w:rPr>
                <w:ins w:id="2165" w:author="R4-1814062 PUSCH demod req CP-OFDM FR1" w:date="2018-10-13T16:54:00Z"/>
              </w:rPr>
            </w:pPr>
          </w:p>
        </w:tc>
        <w:tc>
          <w:tcPr>
            <w:tcW w:w="1176" w:type="dxa"/>
            <w:vMerge/>
            <w:vAlign w:val="center"/>
            <w:tcPrChange w:id="2166" w:author="R4-1816372 PUSCH req CP-OFDM for FR1" w:date="2018-11-19T10:39:00Z">
              <w:tcPr>
                <w:tcW w:w="1176" w:type="dxa"/>
                <w:vMerge/>
                <w:vAlign w:val="center"/>
              </w:tcPr>
            </w:tcPrChange>
          </w:tcPr>
          <w:p w14:paraId="0BF5C4A6" w14:textId="77777777" w:rsidR="0064444F" w:rsidRPr="008A47AD" w:rsidRDefault="0064444F" w:rsidP="0064444F">
            <w:pPr>
              <w:pStyle w:val="TAC"/>
              <w:rPr>
                <w:ins w:id="2167" w:author="R4-1814062 PUSCH demod req CP-OFDM FR1" w:date="2018-10-13T16:54:00Z"/>
              </w:rPr>
            </w:pPr>
          </w:p>
        </w:tc>
        <w:tc>
          <w:tcPr>
            <w:tcW w:w="1351" w:type="dxa"/>
            <w:vAlign w:val="center"/>
            <w:tcPrChange w:id="2168" w:author="R4-1816372 PUSCH req CP-OFDM for FR1" w:date="2018-11-19T10:39:00Z">
              <w:tcPr>
                <w:tcW w:w="1208" w:type="dxa"/>
                <w:vAlign w:val="center"/>
              </w:tcPr>
            </w:tcPrChange>
          </w:tcPr>
          <w:p w14:paraId="6E85D14B" w14:textId="2AAE8CEF" w:rsidR="0064444F" w:rsidRPr="008A47AD" w:rsidRDefault="0064444F" w:rsidP="0064444F">
            <w:pPr>
              <w:pStyle w:val="TAC"/>
              <w:rPr>
                <w:ins w:id="2169" w:author="R4-1814062 PUSCH demod req CP-OFDM FR1" w:date="2018-10-13T16:54:00Z"/>
              </w:rPr>
            </w:pPr>
            <w:ins w:id="2170" w:author="R4-1816372 PUSCH req CP-OFDM for FR1" w:date="2018-11-19T10:38:00Z">
              <w:r w:rsidRPr="008A47AD">
                <w:rPr>
                  <w:lang w:eastAsia="zh-CN"/>
                </w:rPr>
                <w:t>G-FR1-A4-11</w:t>
              </w:r>
            </w:ins>
          </w:p>
        </w:tc>
        <w:tc>
          <w:tcPr>
            <w:tcW w:w="1366" w:type="dxa"/>
            <w:vAlign w:val="center"/>
            <w:tcPrChange w:id="2171" w:author="R4-1816372 PUSCH req CP-OFDM for FR1" w:date="2018-11-19T10:39:00Z">
              <w:tcPr>
                <w:tcW w:w="1366" w:type="dxa"/>
                <w:vAlign w:val="center"/>
              </w:tcPr>
            </w:tcPrChange>
          </w:tcPr>
          <w:p w14:paraId="1EBB24E8" w14:textId="77777777" w:rsidR="0064444F" w:rsidRPr="008A47AD" w:rsidRDefault="0064444F" w:rsidP="0064444F">
            <w:pPr>
              <w:pStyle w:val="TAC"/>
              <w:rPr>
                <w:ins w:id="2172" w:author="R4-1814062 PUSCH demod req CP-OFDM FR1" w:date="2018-10-13T16:54:00Z"/>
              </w:rPr>
            </w:pPr>
            <w:ins w:id="2173" w:author="R4-1814062 PUSCH demod req CP-OFDM FR1" w:date="2018-10-13T16:54:00Z">
              <w:r w:rsidRPr="008A47AD">
                <w:t>1+1</w:t>
              </w:r>
            </w:ins>
          </w:p>
        </w:tc>
        <w:tc>
          <w:tcPr>
            <w:tcW w:w="1073" w:type="dxa"/>
            <w:vAlign w:val="center"/>
            <w:tcPrChange w:id="2174" w:author="R4-1816372 PUSCH req CP-OFDM for FR1" w:date="2018-11-19T10:39:00Z">
              <w:tcPr>
                <w:tcW w:w="1073" w:type="dxa"/>
                <w:vAlign w:val="center"/>
              </w:tcPr>
            </w:tcPrChange>
          </w:tcPr>
          <w:p w14:paraId="0C839919" w14:textId="77777777" w:rsidR="0064444F" w:rsidRPr="008A47AD" w:rsidRDefault="0064444F" w:rsidP="0064444F">
            <w:pPr>
              <w:pStyle w:val="TAC"/>
              <w:rPr>
                <w:ins w:id="2175" w:author="R4-1814062 PUSCH demod req CP-OFDM FR1" w:date="2018-10-13T16:54:00Z"/>
              </w:rPr>
            </w:pPr>
            <w:ins w:id="2176" w:author="R4-1814062 PUSCH demod req CP-OFDM FR1" w:date="2018-10-13T16:54:00Z">
              <w:r w:rsidRPr="008A47AD">
                <w:t>[TBD]</w:t>
              </w:r>
            </w:ins>
          </w:p>
        </w:tc>
      </w:tr>
      <w:tr w:rsidR="0064444F" w:rsidRPr="008A47AD" w14:paraId="0F8AE969" w14:textId="77777777" w:rsidTr="0064444F">
        <w:trPr>
          <w:trHeight w:val="105"/>
          <w:ins w:id="2177" w:author="R4-1814062 PUSCH demod req CP-OFDM FR1" w:date="2018-10-13T16:54:00Z"/>
          <w:trPrChange w:id="2178" w:author="R4-1816372 PUSCH req CP-OFDM for FR1" w:date="2018-11-19T10:39:00Z">
            <w:trPr>
              <w:trHeight w:val="105"/>
            </w:trPr>
          </w:trPrChange>
        </w:trPr>
        <w:tc>
          <w:tcPr>
            <w:tcW w:w="1008" w:type="dxa"/>
            <w:vMerge/>
            <w:vAlign w:val="center"/>
            <w:tcPrChange w:id="2179" w:author="R4-1816372 PUSCH req CP-OFDM for FR1" w:date="2018-11-19T10:39:00Z">
              <w:tcPr>
                <w:tcW w:w="1008" w:type="dxa"/>
                <w:vMerge/>
                <w:vAlign w:val="center"/>
              </w:tcPr>
            </w:tcPrChange>
          </w:tcPr>
          <w:p w14:paraId="03FF22BC" w14:textId="77777777" w:rsidR="0064444F" w:rsidRPr="008A47AD" w:rsidRDefault="0064444F" w:rsidP="0064444F">
            <w:pPr>
              <w:pStyle w:val="TAC"/>
              <w:rPr>
                <w:ins w:id="2180" w:author="R4-1814062 PUSCH demod req CP-OFDM FR1" w:date="2018-10-13T16:54:00Z"/>
              </w:rPr>
            </w:pPr>
          </w:p>
        </w:tc>
        <w:tc>
          <w:tcPr>
            <w:tcW w:w="1095" w:type="dxa"/>
            <w:vMerge/>
            <w:vAlign w:val="center"/>
            <w:tcPrChange w:id="2181" w:author="R4-1816372 PUSCH req CP-OFDM for FR1" w:date="2018-11-19T10:39:00Z">
              <w:tcPr>
                <w:tcW w:w="1095" w:type="dxa"/>
                <w:vMerge/>
                <w:vAlign w:val="center"/>
              </w:tcPr>
            </w:tcPrChange>
          </w:tcPr>
          <w:p w14:paraId="6DE44A7B" w14:textId="77777777" w:rsidR="0064444F" w:rsidRPr="008A47AD" w:rsidRDefault="0064444F" w:rsidP="0064444F">
            <w:pPr>
              <w:pStyle w:val="TAC"/>
              <w:rPr>
                <w:ins w:id="2182" w:author="R4-1814062 PUSCH demod req CP-OFDM FR1" w:date="2018-10-13T16:54:00Z"/>
              </w:rPr>
            </w:pPr>
          </w:p>
        </w:tc>
        <w:tc>
          <w:tcPr>
            <w:tcW w:w="1199" w:type="dxa"/>
            <w:vMerge w:val="restart"/>
            <w:vAlign w:val="center"/>
            <w:tcPrChange w:id="2183" w:author="R4-1816372 PUSCH req CP-OFDM for FR1" w:date="2018-11-19T10:39:00Z">
              <w:tcPr>
                <w:tcW w:w="1199" w:type="dxa"/>
                <w:vMerge w:val="restart"/>
                <w:vAlign w:val="center"/>
              </w:tcPr>
            </w:tcPrChange>
          </w:tcPr>
          <w:p w14:paraId="6A0A35C2" w14:textId="77777777" w:rsidR="0064444F" w:rsidRPr="008A47AD" w:rsidRDefault="0064444F" w:rsidP="0064444F">
            <w:pPr>
              <w:pStyle w:val="TAC"/>
              <w:rPr>
                <w:ins w:id="2184" w:author="R4-1814062 PUSCH demod req CP-OFDM FR1" w:date="2018-10-13T16:54:00Z"/>
                <w:rFonts w:cs="Arial"/>
              </w:rPr>
            </w:pPr>
            <w:ins w:id="2185" w:author="R4-1814062 PUSCH demod req CP-OFDM FR1" w:date="2018-10-13T16:54:00Z">
              <w:r w:rsidRPr="008A47AD">
                <w:rPr>
                  <w:rFonts w:cs="Arial"/>
                </w:rPr>
                <w:t>Normal</w:t>
              </w:r>
            </w:ins>
          </w:p>
        </w:tc>
        <w:tc>
          <w:tcPr>
            <w:tcW w:w="1509" w:type="dxa"/>
            <w:vMerge w:val="restart"/>
            <w:vAlign w:val="center"/>
            <w:tcPrChange w:id="2186" w:author="R4-1816372 PUSCH req CP-OFDM for FR1" w:date="2018-11-19T10:39:00Z">
              <w:tcPr>
                <w:tcW w:w="1509" w:type="dxa"/>
                <w:vMerge w:val="restart"/>
                <w:vAlign w:val="center"/>
              </w:tcPr>
            </w:tcPrChange>
          </w:tcPr>
          <w:p w14:paraId="24BD5508" w14:textId="77777777" w:rsidR="0064444F" w:rsidRPr="008A47AD" w:rsidRDefault="0064444F" w:rsidP="0064444F">
            <w:pPr>
              <w:pStyle w:val="TAC"/>
              <w:rPr>
                <w:ins w:id="2187" w:author="R4-1814062 PUSCH demod req CP-OFDM FR1" w:date="2018-10-13T16:54:00Z"/>
              </w:rPr>
            </w:pPr>
            <w:ins w:id="2188" w:author="R4-1814062 PUSCH demod req CP-OFDM FR1" w:date="2018-10-13T16:54:00Z">
              <w:r w:rsidRPr="008A47AD">
                <w:t>TDLA30-10</w:t>
              </w:r>
            </w:ins>
          </w:p>
        </w:tc>
        <w:tc>
          <w:tcPr>
            <w:tcW w:w="1176" w:type="dxa"/>
            <w:vMerge w:val="restart"/>
            <w:vAlign w:val="center"/>
            <w:tcPrChange w:id="2189" w:author="R4-1816372 PUSCH req CP-OFDM for FR1" w:date="2018-11-19T10:39:00Z">
              <w:tcPr>
                <w:tcW w:w="1176" w:type="dxa"/>
                <w:vMerge w:val="restart"/>
                <w:vAlign w:val="center"/>
              </w:tcPr>
            </w:tcPrChange>
          </w:tcPr>
          <w:p w14:paraId="0E73C98F" w14:textId="77777777" w:rsidR="0064444F" w:rsidRPr="008A47AD" w:rsidRDefault="0064444F" w:rsidP="0064444F">
            <w:pPr>
              <w:pStyle w:val="TAC"/>
              <w:rPr>
                <w:ins w:id="2190" w:author="R4-1814062 PUSCH demod req CP-OFDM FR1" w:date="2018-10-13T16:54:00Z"/>
              </w:rPr>
            </w:pPr>
            <w:ins w:id="2191" w:author="R4-1814062 PUSCH demod req CP-OFDM FR1" w:date="2018-10-13T16:54:00Z">
              <w:r w:rsidRPr="008A47AD">
                <w:t>70 %</w:t>
              </w:r>
            </w:ins>
          </w:p>
        </w:tc>
        <w:tc>
          <w:tcPr>
            <w:tcW w:w="1351" w:type="dxa"/>
            <w:vAlign w:val="center"/>
            <w:tcPrChange w:id="2192" w:author="R4-1816372 PUSCH req CP-OFDM for FR1" w:date="2018-11-19T10:39:00Z">
              <w:tcPr>
                <w:tcW w:w="1208" w:type="dxa"/>
                <w:vAlign w:val="center"/>
              </w:tcPr>
            </w:tcPrChange>
          </w:tcPr>
          <w:p w14:paraId="0B082887" w14:textId="056167DF" w:rsidR="0064444F" w:rsidRPr="008A47AD" w:rsidRDefault="0064444F" w:rsidP="0064444F">
            <w:pPr>
              <w:pStyle w:val="TAC"/>
              <w:rPr>
                <w:ins w:id="2193" w:author="R4-1814062 PUSCH demod req CP-OFDM FR1" w:date="2018-10-13T16:54:00Z"/>
              </w:rPr>
            </w:pPr>
            <w:ins w:id="2194" w:author="R4-1816372 PUSCH req CP-OFDM for FR1" w:date="2018-11-19T10:38:00Z">
              <w:r w:rsidRPr="008A47AD">
                <w:rPr>
                  <w:lang w:eastAsia="zh-CN"/>
                </w:rPr>
                <w:t>G-FR1-A5-4</w:t>
              </w:r>
            </w:ins>
          </w:p>
        </w:tc>
        <w:tc>
          <w:tcPr>
            <w:tcW w:w="1366" w:type="dxa"/>
            <w:vAlign w:val="center"/>
            <w:tcPrChange w:id="2195" w:author="R4-1816372 PUSCH req CP-OFDM for FR1" w:date="2018-11-19T10:39:00Z">
              <w:tcPr>
                <w:tcW w:w="1366" w:type="dxa"/>
                <w:vAlign w:val="center"/>
              </w:tcPr>
            </w:tcPrChange>
          </w:tcPr>
          <w:p w14:paraId="530771A6" w14:textId="77777777" w:rsidR="0064444F" w:rsidRPr="008A47AD" w:rsidRDefault="0064444F" w:rsidP="0064444F">
            <w:pPr>
              <w:pStyle w:val="TAC"/>
              <w:rPr>
                <w:ins w:id="2196" w:author="R4-1814062 PUSCH demod req CP-OFDM FR1" w:date="2018-10-13T16:54:00Z"/>
              </w:rPr>
            </w:pPr>
            <w:ins w:id="2197" w:author="R4-1814062 PUSCH demod req CP-OFDM FR1" w:date="2018-10-13T16:54:00Z">
              <w:r w:rsidRPr="008A47AD">
                <w:t>1+0</w:t>
              </w:r>
            </w:ins>
          </w:p>
        </w:tc>
        <w:tc>
          <w:tcPr>
            <w:tcW w:w="1073" w:type="dxa"/>
            <w:vAlign w:val="center"/>
            <w:tcPrChange w:id="2198" w:author="R4-1816372 PUSCH req CP-OFDM for FR1" w:date="2018-11-19T10:39:00Z">
              <w:tcPr>
                <w:tcW w:w="1073" w:type="dxa"/>
                <w:vAlign w:val="center"/>
              </w:tcPr>
            </w:tcPrChange>
          </w:tcPr>
          <w:p w14:paraId="5F9FC665" w14:textId="77777777" w:rsidR="0064444F" w:rsidRPr="008A47AD" w:rsidRDefault="0064444F" w:rsidP="0064444F">
            <w:pPr>
              <w:pStyle w:val="TAC"/>
              <w:rPr>
                <w:ins w:id="2199" w:author="R4-1814062 PUSCH demod req CP-OFDM FR1" w:date="2018-10-13T16:54:00Z"/>
              </w:rPr>
            </w:pPr>
            <w:ins w:id="2200" w:author="R4-1814062 PUSCH demod req CP-OFDM FR1" w:date="2018-10-13T16:54:00Z">
              <w:r w:rsidRPr="008A47AD">
                <w:t>[TBD]</w:t>
              </w:r>
            </w:ins>
          </w:p>
        </w:tc>
      </w:tr>
      <w:tr w:rsidR="0064444F" w:rsidRPr="008A47AD" w14:paraId="44B771BB" w14:textId="77777777" w:rsidTr="0064444F">
        <w:trPr>
          <w:trHeight w:val="105"/>
          <w:ins w:id="2201" w:author="R4-1814062 PUSCH demod req CP-OFDM FR1" w:date="2018-10-13T16:54:00Z"/>
          <w:trPrChange w:id="2202" w:author="R4-1816372 PUSCH req CP-OFDM for FR1" w:date="2018-11-19T10:39:00Z">
            <w:trPr>
              <w:trHeight w:val="105"/>
            </w:trPr>
          </w:trPrChange>
        </w:trPr>
        <w:tc>
          <w:tcPr>
            <w:tcW w:w="1008" w:type="dxa"/>
            <w:vMerge/>
            <w:vAlign w:val="center"/>
            <w:tcPrChange w:id="2203" w:author="R4-1816372 PUSCH req CP-OFDM for FR1" w:date="2018-11-19T10:39:00Z">
              <w:tcPr>
                <w:tcW w:w="1008" w:type="dxa"/>
                <w:vMerge/>
                <w:vAlign w:val="center"/>
              </w:tcPr>
            </w:tcPrChange>
          </w:tcPr>
          <w:p w14:paraId="5F291704" w14:textId="77777777" w:rsidR="0064444F" w:rsidRPr="008A47AD" w:rsidRDefault="0064444F" w:rsidP="0064444F">
            <w:pPr>
              <w:pStyle w:val="TAC"/>
              <w:rPr>
                <w:ins w:id="2204" w:author="R4-1814062 PUSCH demod req CP-OFDM FR1" w:date="2018-10-13T16:54:00Z"/>
              </w:rPr>
            </w:pPr>
          </w:p>
        </w:tc>
        <w:tc>
          <w:tcPr>
            <w:tcW w:w="1095" w:type="dxa"/>
            <w:vMerge/>
            <w:vAlign w:val="center"/>
            <w:tcPrChange w:id="2205" w:author="R4-1816372 PUSCH req CP-OFDM for FR1" w:date="2018-11-19T10:39:00Z">
              <w:tcPr>
                <w:tcW w:w="1095" w:type="dxa"/>
                <w:vMerge/>
                <w:vAlign w:val="center"/>
              </w:tcPr>
            </w:tcPrChange>
          </w:tcPr>
          <w:p w14:paraId="4664E54C" w14:textId="77777777" w:rsidR="0064444F" w:rsidRPr="008A47AD" w:rsidRDefault="0064444F" w:rsidP="0064444F">
            <w:pPr>
              <w:pStyle w:val="TAC"/>
              <w:rPr>
                <w:ins w:id="2206" w:author="R4-1814062 PUSCH demod req CP-OFDM FR1" w:date="2018-10-13T16:54:00Z"/>
              </w:rPr>
            </w:pPr>
          </w:p>
        </w:tc>
        <w:tc>
          <w:tcPr>
            <w:tcW w:w="1199" w:type="dxa"/>
            <w:vMerge/>
            <w:vAlign w:val="center"/>
            <w:tcPrChange w:id="2207" w:author="R4-1816372 PUSCH req CP-OFDM for FR1" w:date="2018-11-19T10:39:00Z">
              <w:tcPr>
                <w:tcW w:w="1199" w:type="dxa"/>
                <w:vMerge/>
                <w:vAlign w:val="center"/>
              </w:tcPr>
            </w:tcPrChange>
          </w:tcPr>
          <w:p w14:paraId="27BD5D37" w14:textId="77777777" w:rsidR="0064444F" w:rsidRPr="008A47AD" w:rsidRDefault="0064444F" w:rsidP="0064444F">
            <w:pPr>
              <w:pStyle w:val="TAC"/>
              <w:rPr>
                <w:ins w:id="2208" w:author="R4-1814062 PUSCH demod req CP-OFDM FR1" w:date="2018-10-13T16:54:00Z"/>
                <w:rFonts w:cs="Arial"/>
              </w:rPr>
            </w:pPr>
          </w:p>
        </w:tc>
        <w:tc>
          <w:tcPr>
            <w:tcW w:w="1509" w:type="dxa"/>
            <w:vMerge/>
            <w:vAlign w:val="center"/>
            <w:tcPrChange w:id="2209" w:author="R4-1816372 PUSCH req CP-OFDM for FR1" w:date="2018-11-19T10:39:00Z">
              <w:tcPr>
                <w:tcW w:w="1509" w:type="dxa"/>
                <w:vMerge/>
                <w:vAlign w:val="center"/>
              </w:tcPr>
            </w:tcPrChange>
          </w:tcPr>
          <w:p w14:paraId="26ADE132" w14:textId="77777777" w:rsidR="0064444F" w:rsidRPr="008A47AD" w:rsidRDefault="0064444F" w:rsidP="0064444F">
            <w:pPr>
              <w:pStyle w:val="TAC"/>
              <w:rPr>
                <w:ins w:id="2210" w:author="R4-1814062 PUSCH demod req CP-OFDM FR1" w:date="2018-10-13T16:54:00Z"/>
              </w:rPr>
            </w:pPr>
          </w:p>
        </w:tc>
        <w:tc>
          <w:tcPr>
            <w:tcW w:w="1176" w:type="dxa"/>
            <w:vMerge/>
            <w:vAlign w:val="center"/>
            <w:tcPrChange w:id="2211" w:author="R4-1816372 PUSCH req CP-OFDM for FR1" w:date="2018-11-19T10:39:00Z">
              <w:tcPr>
                <w:tcW w:w="1176" w:type="dxa"/>
                <w:vMerge/>
                <w:vAlign w:val="center"/>
              </w:tcPr>
            </w:tcPrChange>
          </w:tcPr>
          <w:p w14:paraId="77A50950" w14:textId="77777777" w:rsidR="0064444F" w:rsidRPr="008A47AD" w:rsidRDefault="0064444F" w:rsidP="0064444F">
            <w:pPr>
              <w:pStyle w:val="TAC"/>
              <w:rPr>
                <w:ins w:id="2212" w:author="R4-1814062 PUSCH demod req CP-OFDM FR1" w:date="2018-10-13T16:54:00Z"/>
              </w:rPr>
            </w:pPr>
          </w:p>
        </w:tc>
        <w:tc>
          <w:tcPr>
            <w:tcW w:w="1351" w:type="dxa"/>
            <w:vAlign w:val="center"/>
            <w:tcPrChange w:id="2213" w:author="R4-1816372 PUSCH req CP-OFDM for FR1" w:date="2018-11-19T10:39:00Z">
              <w:tcPr>
                <w:tcW w:w="1208" w:type="dxa"/>
                <w:vAlign w:val="center"/>
              </w:tcPr>
            </w:tcPrChange>
          </w:tcPr>
          <w:p w14:paraId="11632D37" w14:textId="04DA8E96" w:rsidR="0064444F" w:rsidRPr="008A47AD" w:rsidRDefault="0064444F" w:rsidP="0064444F">
            <w:pPr>
              <w:pStyle w:val="TAC"/>
              <w:rPr>
                <w:ins w:id="2214" w:author="R4-1814062 PUSCH demod req CP-OFDM FR1" w:date="2018-10-13T16:54:00Z"/>
              </w:rPr>
            </w:pPr>
            <w:ins w:id="2215" w:author="R4-1816372 PUSCH req CP-OFDM for FR1" w:date="2018-11-19T10:38:00Z">
              <w:r w:rsidRPr="008A47AD">
                <w:rPr>
                  <w:lang w:eastAsia="zh-CN"/>
                </w:rPr>
                <w:t>G-FR1-A5-11</w:t>
              </w:r>
            </w:ins>
          </w:p>
        </w:tc>
        <w:tc>
          <w:tcPr>
            <w:tcW w:w="1366" w:type="dxa"/>
            <w:vAlign w:val="center"/>
            <w:tcPrChange w:id="2216" w:author="R4-1816372 PUSCH req CP-OFDM for FR1" w:date="2018-11-19T10:39:00Z">
              <w:tcPr>
                <w:tcW w:w="1366" w:type="dxa"/>
                <w:vAlign w:val="center"/>
              </w:tcPr>
            </w:tcPrChange>
          </w:tcPr>
          <w:p w14:paraId="24CA40DE" w14:textId="77777777" w:rsidR="0064444F" w:rsidRPr="008A47AD" w:rsidRDefault="0064444F" w:rsidP="0064444F">
            <w:pPr>
              <w:pStyle w:val="TAC"/>
              <w:rPr>
                <w:ins w:id="2217" w:author="R4-1814062 PUSCH demod req CP-OFDM FR1" w:date="2018-10-13T16:54:00Z"/>
              </w:rPr>
            </w:pPr>
            <w:ins w:id="2218" w:author="R4-1814062 PUSCH demod req CP-OFDM FR1" w:date="2018-10-13T16:54:00Z">
              <w:r w:rsidRPr="008A47AD">
                <w:t>1+1</w:t>
              </w:r>
            </w:ins>
          </w:p>
        </w:tc>
        <w:tc>
          <w:tcPr>
            <w:tcW w:w="1073" w:type="dxa"/>
            <w:vAlign w:val="center"/>
            <w:tcPrChange w:id="2219" w:author="R4-1816372 PUSCH req CP-OFDM for FR1" w:date="2018-11-19T10:39:00Z">
              <w:tcPr>
                <w:tcW w:w="1073" w:type="dxa"/>
                <w:vAlign w:val="center"/>
              </w:tcPr>
            </w:tcPrChange>
          </w:tcPr>
          <w:p w14:paraId="7E274CBA" w14:textId="77777777" w:rsidR="0064444F" w:rsidRPr="008A47AD" w:rsidRDefault="0064444F" w:rsidP="0064444F">
            <w:pPr>
              <w:pStyle w:val="TAC"/>
              <w:rPr>
                <w:ins w:id="2220" w:author="R4-1814062 PUSCH demod req CP-OFDM FR1" w:date="2018-10-13T16:54:00Z"/>
              </w:rPr>
            </w:pPr>
            <w:ins w:id="2221" w:author="R4-1814062 PUSCH demod req CP-OFDM FR1" w:date="2018-10-13T16:54:00Z">
              <w:r w:rsidRPr="008A47AD">
                <w:t>[TBD]</w:t>
              </w:r>
            </w:ins>
          </w:p>
        </w:tc>
      </w:tr>
      <w:tr w:rsidR="0064444F" w:rsidRPr="008A47AD" w14:paraId="3C853273" w14:textId="77777777" w:rsidTr="0064444F">
        <w:trPr>
          <w:trHeight w:val="105"/>
          <w:ins w:id="2222" w:author="R4-1814062 PUSCH demod req CP-OFDM FR1" w:date="2018-10-13T16:54:00Z"/>
          <w:trPrChange w:id="2223" w:author="R4-1816372 PUSCH req CP-OFDM for FR1" w:date="2018-11-19T10:39:00Z">
            <w:trPr>
              <w:trHeight w:val="105"/>
            </w:trPr>
          </w:trPrChange>
        </w:trPr>
        <w:tc>
          <w:tcPr>
            <w:tcW w:w="1008" w:type="dxa"/>
            <w:vMerge w:val="restart"/>
            <w:vAlign w:val="center"/>
            <w:tcPrChange w:id="2224" w:author="R4-1816372 PUSCH req CP-OFDM for FR1" w:date="2018-11-19T10:39:00Z">
              <w:tcPr>
                <w:tcW w:w="1008" w:type="dxa"/>
                <w:vMerge w:val="restart"/>
                <w:vAlign w:val="center"/>
              </w:tcPr>
            </w:tcPrChange>
          </w:tcPr>
          <w:p w14:paraId="4C92FE01" w14:textId="77777777" w:rsidR="0064444F" w:rsidRPr="008A47AD" w:rsidRDefault="0064444F" w:rsidP="0064444F">
            <w:pPr>
              <w:pStyle w:val="TAC"/>
              <w:rPr>
                <w:ins w:id="2225" w:author="R4-1814062 PUSCH demod req CP-OFDM FR1" w:date="2018-10-13T16:54:00Z"/>
              </w:rPr>
            </w:pPr>
            <w:ins w:id="2226" w:author="R4-1814062 PUSCH demod req CP-OFDM FR1" w:date="2018-10-13T16:54:00Z">
              <w:r w:rsidRPr="008A47AD">
                <w:t>2</w:t>
              </w:r>
            </w:ins>
          </w:p>
        </w:tc>
        <w:tc>
          <w:tcPr>
            <w:tcW w:w="1095" w:type="dxa"/>
            <w:vMerge w:val="restart"/>
            <w:vAlign w:val="center"/>
            <w:tcPrChange w:id="2227" w:author="R4-1816372 PUSCH req CP-OFDM for FR1" w:date="2018-11-19T10:39:00Z">
              <w:tcPr>
                <w:tcW w:w="1095" w:type="dxa"/>
                <w:vMerge w:val="restart"/>
                <w:vAlign w:val="center"/>
              </w:tcPr>
            </w:tcPrChange>
          </w:tcPr>
          <w:p w14:paraId="3E275BDB" w14:textId="77777777" w:rsidR="0064444F" w:rsidRPr="008A47AD" w:rsidRDefault="0064444F" w:rsidP="0064444F">
            <w:pPr>
              <w:pStyle w:val="TAC"/>
              <w:rPr>
                <w:ins w:id="2228" w:author="R4-1814062 PUSCH demod req CP-OFDM FR1" w:date="2018-10-13T16:54:00Z"/>
              </w:rPr>
            </w:pPr>
            <w:ins w:id="2229" w:author="R4-1814062 PUSCH demod req CP-OFDM FR1" w:date="2018-10-13T16:54:00Z">
              <w:r w:rsidRPr="008A47AD">
                <w:t>2</w:t>
              </w:r>
            </w:ins>
          </w:p>
        </w:tc>
        <w:tc>
          <w:tcPr>
            <w:tcW w:w="1199" w:type="dxa"/>
            <w:vAlign w:val="center"/>
            <w:tcPrChange w:id="2230" w:author="R4-1816372 PUSCH req CP-OFDM for FR1" w:date="2018-11-19T10:39:00Z">
              <w:tcPr>
                <w:tcW w:w="1199" w:type="dxa"/>
                <w:vAlign w:val="center"/>
              </w:tcPr>
            </w:tcPrChange>
          </w:tcPr>
          <w:p w14:paraId="06FBC531" w14:textId="77777777" w:rsidR="0064444F" w:rsidRPr="008A47AD" w:rsidRDefault="0064444F" w:rsidP="0064444F">
            <w:pPr>
              <w:pStyle w:val="TAC"/>
              <w:rPr>
                <w:ins w:id="2231" w:author="R4-1814062 PUSCH demod req CP-OFDM FR1" w:date="2018-10-13T16:54:00Z"/>
                <w:rFonts w:cs="Arial"/>
              </w:rPr>
            </w:pPr>
            <w:ins w:id="2232" w:author="R4-1814062 PUSCH demod req CP-OFDM FR1" w:date="2018-10-13T16:54:00Z">
              <w:r w:rsidRPr="008A47AD">
                <w:rPr>
                  <w:rFonts w:cs="Arial"/>
                </w:rPr>
                <w:t>Normal</w:t>
              </w:r>
            </w:ins>
          </w:p>
        </w:tc>
        <w:tc>
          <w:tcPr>
            <w:tcW w:w="1509" w:type="dxa"/>
            <w:vAlign w:val="center"/>
            <w:tcPrChange w:id="2233" w:author="R4-1816372 PUSCH req CP-OFDM for FR1" w:date="2018-11-19T10:39:00Z">
              <w:tcPr>
                <w:tcW w:w="1509" w:type="dxa"/>
                <w:vAlign w:val="center"/>
              </w:tcPr>
            </w:tcPrChange>
          </w:tcPr>
          <w:p w14:paraId="03C89A1C" w14:textId="77777777" w:rsidR="0064444F" w:rsidRPr="008A47AD" w:rsidRDefault="0064444F" w:rsidP="0064444F">
            <w:pPr>
              <w:pStyle w:val="TAC"/>
              <w:rPr>
                <w:ins w:id="2234" w:author="R4-1814062 PUSCH demod req CP-OFDM FR1" w:date="2018-10-13T16:54:00Z"/>
              </w:rPr>
            </w:pPr>
            <w:ins w:id="2235" w:author="R4-1814062 PUSCH demod req CP-OFDM FR1" w:date="2018-10-13T16:54:00Z">
              <w:r w:rsidRPr="008A47AD">
                <w:t>TDLB100-400</w:t>
              </w:r>
            </w:ins>
          </w:p>
        </w:tc>
        <w:tc>
          <w:tcPr>
            <w:tcW w:w="1176" w:type="dxa"/>
            <w:vAlign w:val="center"/>
            <w:tcPrChange w:id="2236" w:author="R4-1816372 PUSCH req CP-OFDM for FR1" w:date="2018-11-19T10:39:00Z">
              <w:tcPr>
                <w:tcW w:w="1176" w:type="dxa"/>
                <w:vAlign w:val="center"/>
              </w:tcPr>
            </w:tcPrChange>
          </w:tcPr>
          <w:p w14:paraId="41CCC537" w14:textId="77777777" w:rsidR="0064444F" w:rsidRPr="008A47AD" w:rsidRDefault="0064444F" w:rsidP="0064444F">
            <w:pPr>
              <w:pStyle w:val="TAC"/>
              <w:rPr>
                <w:ins w:id="2237" w:author="R4-1814062 PUSCH demod req CP-OFDM FR1" w:date="2018-10-13T16:54:00Z"/>
              </w:rPr>
            </w:pPr>
            <w:ins w:id="2238" w:author="R4-1814062 PUSCH demod req CP-OFDM FR1" w:date="2018-10-13T16:54:00Z">
              <w:r w:rsidRPr="008A47AD">
                <w:t>70 %</w:t>
              </w:r>
            </w:ins>
          </w:p>
        </w:tc>
        <w:tc>
          <w:tcPr>
            <w:tcW w:w="1351" w:type="dxa"/>
            <w:vAlign w:val="center"/>
            <w:tcPrChange w:id="2239" w:author="R4-1816372 PUSCH req CP-OFDM for FR1" w:date="2018-11-19T10:39:00Z">
              <w:tcPr>
                <w:tcW w:w="1208" w:type="dxa"/>
                <w:vAlign w:val="center"/>
              </w:tcPr>
            </w:tcPrChange>
          </w:tcPr>
          <w:p w14:paraId="67B6ACCA" w14:textId="2EBD8AC5" w:rsidR="0064444F" w:rsidRPr="008A47AD" w:rsidRDefault="0064444F" w:rsidP="0064444F">
            <w:pPr>
              <w:pStyle w:val="TAC"/>
              <w:rPr>
                <w:ins w:id="2240" w:author="R4-1814062 PUSCH demod req CP-OFDM FR1" w:date="2018-10-13T16:54:00Z"/>
              </w:rPr>
            </w:pPr>
            <w:ins w:id="2241" w:author="R4-1816372 PUSCH req CP-OFDM for FR1" w:date="2018-11-19T10:39:00Z">
              <w:r w:rsidRPr="008A47AD">
                <w:rPr>
                  <w:lang w:eastAsia="zh-CN"/>
                </w:rPr>
                <w:t>G-FR1-A3-25</w:t>
              </w:r>
            </w:ins>
          </w:p>
        </w:tc>
        <w:tc>
          <w:tcPr>
            <w:tcW w:w="1366" w:type="dxa"/>
            <w:vAlign w:val="center"/>
            <w:tcPrChange w:id="2242" w:author="R4-1816372 PUSCH req CP-OFDM for FR1" w:date="2018-11-19T10:39:00Z">
              <w:tcPr>
                <w:tcW w:w="1366" w:type="dxa"/>
                <w:vAlign w:val="center"/>
              </w:tcPr>
            </w:tcPrChange>
          </w:tcPr>
          <w:p w14:paraId="660FAB1B" w14:textId="7AD45D87" w:rsidR="0064444F" w:rsidRPr="008A47AD" w:rsidRDefault="0064444F" w:rsidP="0064444F">
            <w:pPr>
              <w:pStyle w:val="TAC"/>
              <w:rPr>
                <w:ins w:id="2243" w:author="R4-1814062 PUSCH demod req CP-OFDM FR1" w:date="2018-10-13T16:54:00Z"/>
              </w:rPr>
            </w:pPr>
            <w:ins w:id="2244" w:author="R4-1814062 PUSCH demod req CP-OFDM FR1" w:date="2018-10-13T16:54:00Z">
              <w:r w:rsidRPr="008A47AD">
                <w:t>1+1</w:t>
              </w:r>
            </w:ins>
          </w:p>
        </w:tc>
        <w:tc>
          <w:tcPr>
            <w:tcW w:w="1073" w:type="dxa"/>
            <w:vAlign w:val="center"/>
            <w:tcPrChange w:id="2245" w:author="R4-1816372 PUSCH req CP-OFDM for FR1" w:date="2018-11-19T10:39:00Z">
              <w:tcPr>
                <w:tcW w:w="1073" w:type="dxa"/>
                <w:vAlign w:val="center"/>
              </w:tcPr>
            </w:tcPrChange>
          </w:tcPr>
          <w:p w14:paraId="02240FF7" w14:textId="4015037F" w:rsidR="0064444F" w:rsidRPr="008A47AD" w:rsidRDefault="0064444F" w:rsidP="0064444F">
            <w:pPr>
              <w:pStyle w:val="TAC"/>
              <w:rPr>
                <w:ins w:id="2246" w:author="R4-1814062 PUSCH demod req CP-OFDM FR1" w:date="2018-10-13T16:54:00Z"/>
              </w:rPr>
            </w:pPr>
            <w:ins w:id="2247" w:author="R4-1814062 PUSCH demod req CP-OFDM FR1" w:date="2018-10-13T16:54:00Z">
              <w:r w:rsidRPr="008A47AD">
                <w:t>[TBD]</w:t>
              </w:r>
            </w:ins>
          </w:p>
        </w:tc>
      </w:tr>
      <w:tr w:rsidR="0064444F" w:rsidRPr="008A47AD" w14:paraId="27A102FF" w14:textId="77777777" w:rsidTr="0064444F">
        <w:trPr>
          <w:trHeight w:val="105"/>
          <w:ins w:id="2248" w:author="R4-1814062 PUSCH demod req CP-OFDM FR1" w:date="2018-10-13T16:54:00Z"/>
          <w:trPrChange w:id="2249" w:author="R4-1816372 PUSCH req CP-OFDM for FR1" w:date="2018-11-19T10:39:00Z">
            <w:trPr>
              <w:trHeight w:val="105"/>
            </w:trPr>
          </w:trPrChange>
        </w:trPr>
        <w:tc>
          <w:tcPr>
            <w:tcW w:w="1008" w:type="dxa"/>
            <w:vMerge/>
            <w:vAlign w:val="center"/>
            <w:tcPrChange w:id="2250" w:author="R4-1816372 PUSCH req CP-OFDM for FR1" w:date="2018-11-19T10:39:00Z">
              <w:tcPr>
                <w:tcW w:w="1008" w:type="dxa"/>
                <w:vMerge/>
                <w:vAlign w:val="center"/>
              </w:tcPr>
            </w:tcPrChange>
          </w:tcPr>
          <w:p w14:paraId="1841BC30" w14:textId="77777777" w:rsidR="0064444F" w:rsidRPr="008A47AD" w:rsidRDefault="0064444F" w:rsidP="0064444F">
            <w:pPr>
              <w:pStyle w:val="TAC"/>
              <w:rPr>
                <w:ins w:id="2251" w:author="R4-1814062 PUSCH demod req CP-OFDM FR1" w:date="2018-10-13T16:54:00Z"/>
              </w:rPr>
            </w:pPr>
          </w:p>
        </w:tc>
        <w:tc>
          <w:tcPr>
            <w:tcW w:w="1095" w:type="dxa"/>
            <w:vMerge/>
            <w:vAlign w:val="center"/>
            <w:tcPrChange w:id="2252" w:author="R4-1816372 PUSCH req CP-OFDM for FR1" w:date="2018-11-19T10:39:00Z">
              <w:tcPr>
                <w:tcW w:w="1095" w:type="dxa"/>
                <w:vMerge/>
                <w:vAlign w:val="center"/>
              </w:tcPr>
            </w:tcPrChange>
          </w:tcPr>
          <w:p w14:paraId="2CDD49F1" w14:textId="77777777" w:rsidR="0064444F" w:rsidRPr="008A47AD" w:rsidRDefault="0064444F" w:rsidP="0064444F">
            <w:pPr>
              <w:pStyle w:val="TAC"/>
              <w:rPr>
                <w:ins w:id="2253" w:author="R4-1814062 PUSCH demod req CP-OFDM FR1" w:date="2018-10-13T16:54:00Z"/>
              </w:rPr>
            </w:pPr>
          </w:p>
        </w:tc>
        <w:tc>
          <w:tcPr>
            <w:tcW w:w="1199" w:type="dxa"/>
            <w:vAlign w:val="center"/>
            <w:tcPrChange w:id="2254" w:author="R4-1816372 PUSCH req CP-OFDM for FR1" w:date="2018-11-19T10:39:00Z">
              <w:tcPr>
                <w:tcW w:w="1199" w:type="dxa"/>
                <w:vAlign w:val="center"/>
              </w:tcPr>
            </w:tcPrChange>
          </w:tcPr>
          <w:p w14:paraId="406A677C" w14:textId="77777777" w:rsidR="0064444F" w:rsidRPr="008A47AD" w:rsidRDefault="0064444F" w:rsidP="0064444F">
            <w:pPr>
              <w:pStyle w:val="TAC"/>
              <w:rPr>
                <w:ins w:id="2255" w:author="R4-1814062 PUSCH demod req CP-OFDM FR1" w:date="2018-10-13T16:54:00Z"/>
                <w:rFonts w:cs="Arial"/>
              </w:rPr>
            </w:pPr>
            <w:ins w:id="2256" w:author="R4-1814062 PUSCH demod req CP-OFDM FR1" w:date="2018-10-13T16:54:00Z">
              <w:r w:rsidRPr="008A47AD">
                <w:rPr>
                  <w:rFonts w:cs="Arial"/>
                </w:rPr>
                <w:t>Normal</w:t>
              </w:r>
            </w:ins>
          </w:p>
        </w:tc>
        <w:tc>
          <w:tcPr>
            <w:tcW w:w="1509" w:type="dxa"/>
            <w:vAlign w:val="center"/>
            <w:tcPrChange w:id="2257" w:author="R4-1816372 PUSCH req CP-OFDM for FR1" w:date="2018-11-19T10:39:00Z">
              <w:tcPr>
                <w:tcW w:w="1509" w:type="dxa"/>
                <w:vAlign w:val="center"/>
              </w:tcPr>
            </w:tcPrChange>
          </w:tcPr>
          <w:p w14:paraId="4D10DE15" w14:textId="77777777" w:rsidR="0064444F" w:rsidRPr="008A47AD" w:rsidRDefault="0064444F" w:rsidP="0064444F">
            <w:pPr>
              <w:pStyle w:val="TAC"/>
              <w:rPr>
                <w:ins w:id="2258" w:author="R4-1814062 PUSCH demod req CP-OFDM FR1" w:date="2018-10-13T16:54:00Z"/>
              </w:rPr>
            </w:pPr>
            <w:ins w:id="2259" w:author="R4-1814062 PUSCH demod req CP-OFDM FR1" w:date="2018-10-13T16:54:00Z">
              <w:r w:rsidRPr="008A47AD">
                <w:t>TDLC300-100</w:t>
              </w:r>
            </w:ins>
          </w:p>
        </w:tc>
        <w:tc>
          <w:tcPr>
            <w:tcW w:w="1176" w:type="dxa"/>
            <w:vAlign w:val="center"/>
            <w:tcPrChange w:id="2260" w:author="R4-1816372 PUSCH req CP-OFDM for FR1" w:date="2018-11-19T10:39:00Z">
              <w:tcPr>
                <w:tcW w:w="1176" w:type="dxa"/>
                <w:vAlign w:val="center"/>
              </w:tcPr>
            </w:tcPrChange>
          </w:tcPr>
          <w:p w14:paraId="1B24A3E6" w14:textId="77777777" w:rsidR="0064444F" w:rsidRPr="008A47AD" w:rsidRDefault="0064444F" w:rsidP="0064444F">
            <w:pPr>
              <w:pStyle w:val="TAC"/>
              <w:rPr>
                <w:ins w:id="2261" w:author="R4-1814062 PUSCH demod req CP-OFDM FR1" w:date="2018-10-13T16:54:00Z"/>
              </w:rPr>
            </w:pPr>
            <w:ins w:id="2262" w:author="R4-1814062 PUSCH demod req CP-OFDM FR1" w:date="2018-10-13T16:54:00Z">
              <w:r w:rsidRPr="008A47AD">
                <w:t>70 %</w:t>
              </w:r>
            </w:ins>
          </w:p>
        </w:tc>
        <w:tc>
          <w:tcPr>
            <w:tcW w:w="1351" w:type="dxa"/>
            <w:vAlign w:val="center"/>
            <w:tcPrChange w:id="2263" w:author="R4-1816372 PUSCH req CP-OFDM for FR1" w:date="2018-11-19T10:39:00Z">
              <w:tcPr>
                <w:tcW w:w="1208" w:type="dxa"/>
                <w:vAlign w:val="center"/>
              </w:tcPr>
            </w:tcPrChange>
          </w:tcPr>
          <w:p w14:paraId="67B060FB" w14:textId="6E91E058" w:rsidR="0064444F" w:rsidRPr="008A47AD" w:rsidRDefault="0064444F" w:rsidP="0064444F">
            <w:pPr>
              <w:pStyle w:val="TAC"/>
              <w:rPr>
                <w:ins w:id="2264" w:author="R4-1814062 PUSCH demod req CP-OFDM FR1" w:date="2018-10-13T16:54:00Z"/>
              </w:rPr>
            </w:pPr>
            <w:ins w:id="2265" w:author="R4-1816372 PUSCH req CP-OFDM for FR1" w:date="2018-11-19T10:39:00Z">
              <w:r w:rsidRPr="008A47AD">
                <w:rPr>
                  <w:lang w:eastAsia="zh-CN"/>
                </w:rPr>
                <w:t>G-FR1-A4-25</w:t>
              </w:r>
            </w:ins>
          </w:p>
        </w:tc>
        <w:tc>
          <w:tcPr>
            <w:tcW w:w="1366" w:type="dxa"/>
            <w:vAlign w:val="center"/>
            <w:tcPrChange w:id="2266" w:author="R4-1816372 PUSCH req CP-OFDM for FR1" w:date="2018-11-19T10:39:00Z">
              <w:tcPr>
                <w:tcW w:w="1366" w:type="dxa"/>
                <w:vAlign w:val="center"/>
              </w:tcPr>
            </w:tcPrChange>
          </w:tcPr>
          <w:p w14:paraId="74856063" w14:textId="0133F7EE" w:rsidR="0064444F" w:rsidRPr="008A47AD" w:rsidRDefault="0064444F" w:rsidP="0064444F">
            <w:pPr>
              <w:pStyle w:val="TAC"/>
              <w:rPr>
                <w:ins w:id="2267" w:author="R4-1814062 PUSCH demod req CP-OFDM FR1" w:date="2018-10-13T16:54:00Z"/>
              </w:rPr>
            </w:pPr>
            <w:ins w:id="2268" w:author="R4-1814062 PUSCH demod req CP-OFDM FR1" w:date="2018-10-13T16:54:00Z">
              <w:r w:rsidRPr="008A47AD">
                <w:t>1+1</w:t>
              </w:r>
            </w:ins>
          </w:p>
        </w:tc>
        <w:tc>
          <w:tcPr>
            <w:tcW w:w="1073" w:type="dxa"/>
            <w:vAlign w:val="center"/>
            <w:tcPrChange w:id="2269" w:author="R4-1816372 PUSCH req CP-OFDM for FR1" w:date="2018-11-19T10:39:00Z">
              <w:tcPr>
                <w:tcW w:w="1073" w:type="dxa"/>
                <w:vAlign w:val="center"/>
              </w:tcPr>
            </w:tcPrChange>
          </w:tcPr>
          <w:p w14:paraId="3BCFA2B0" w14:textId="41BB224E" w:rsidR="0064444F" w:rsidRPr="008A47AD" w:rsidRDefault="0064444F" w:rsidP="0064444F">
            <w:pPr>
              <w:pStyle w:val="TAC"/>
              <w:rPr>
                <w:ins w:id="2270" w:author="R4-1814062 PUSCH demod req CP-OFDM FR1" w:date="2018-10-13T16:54:00Z"/>
              </w:rPr>
            </w:pPr>
            <w:ins w:id="2271" w:author="R4-1814062 PUSCH demod req CP-OFDM FR1" w:date="2018-10-13T16:54:00Z">
              <w:r w:rsidRPr="008A47AD">
                <w:t>[TBD]</w:t>
              </w:r>
            </w:ins>
          </w:p>
        </w:tc>
      </w:tr>
      <w:tr w:rsidR="0064444F" w:rsidRPr="008A47AD" w14:paraId="6A2F81AF" w14:textId="77777777" w:rsidTr="0064444F">
        <w:trPr>
          <w:trHeight w:val="105"/>
          <w:ins w:id="2272" w:author="R4-1814062 PUSCH demod req CP-OFDM FR1" w:date="2018-10-13T16:54:00Z"/>
          <w:trPrChange w:id="2273" w:author="R4-1816372 PUSCH req CP-OFDM for FR1" w:date="2018-11-19T10:39:00Z">
            <w:trPr>
              <w:trHeight w:val="105"/>
            </w:trPr>
          </w:trPrChange>
        </w:trPr>
        <w:tc>
          <w:tcPr>
            <w:tcW w:w="1008" w:type="dxa"/>
            <w:vMerge/>
            <w:vAlign w:val="center"/>
            <w:tcPrChange w:id="2274" w:author="R4-1816372 PUSCH req CP-OFDM for FR1" w:date="2018-11-19T10:39:00Z">
              <w:tcPr>
                <w:tcW w:w="1008" w:type="dxa"/>
                <w:vMerge/>
                <w:vAlign w:val="center"/>
              </w:tcPr>
            </w:tcPrChange>
          </w:tcPr>
          <w:p w14:paraId="34E8FA96" w14:textId="77777777" w:rsidR="0064444F" w:rsidRPr="008A47AD" w:rsidRDefault="0064444F" w:rsidP="0064444F">
            <w:pPr>
              <w:pStyle w:val="TAC"/>
              <w:rPr>
                <w:ins w:id="2275" w:author="R4-1814062 PUSCH demod req CP-OFDM FR1" w:date="2018-10-13T16:54:00Z"/>
              </w:rPr>
            </w:pPr>
          </w:p>
        </w:tc>
        <w:tc>
          <w:tcPr>
            <w:tcW w:w="1095" w:type="dxa"/>
            <w:vMerge w:val="restart"/>
            <w:vAlign w:val="center"/>
            <w:tcPrChange w:id="2276" w:author="R4-1816372 PUSCH req CP-OFDM for FR1" w:date="2018-11-19T10:39:00Z">
              <w:tcPr>
                <w:tcW w:w="1095" w:type="dxa"/>
                <w:vMerge w:val="restart"/>
                <w:vAlign w:val="center"/>
              </w:tcPr>
            </w:tcPrChange>
          </w:tcPr>
          <w:p w14:paraId="68E2231B" w14:textId="77777777" w:rsidR="0064444F" w:rsidRPr="008A47AD" w:rsidRDefault="0064444F" w:rsidP="0064444F">
            <w:pPr>
              <w:pStyle w:val="TAC"/>
              <w:rPr>
                <w:ins w:id="2277" w:author="R4-1814062 PUSCH demod req CP-OFDM FR1" w:date="2018-10-13T16:54:00Z"/>
              </w:rPr>
            </w:pPr>
            <w:ins w:id="2278" w:author="R4-1814062 PUSCH demod req CP-OFDM FR1" w:date="2018-10-13T16:54:00Z">
              <w:r w:rsidRPr="008A47AD">
                <w:t>4</w:t>
              </w:r>
            </w:ins>
          </w:p>
        </w:tc>
        <w:tc>
          <w:tcPr>
            <w:tcW w:w="1199" w:type="dxa"/>
            <w:vMerge w:val="restart"/>
            <w:vAlign w:val="center"/>
            <w:tcPrChange w:id="2279" w:author="R4-1816372 PUSCH req CP-OFDM for FR1" w:date="2018-11-19T10:39:00Z">
              <w:tcPr>
                <w:tcW w:w="1199" w:type="dxa"/>
                <w:vMerge w:val="restart"/>
                <w:vAlign w:val="center"/>
              </w:tcPr>
            </w:tcPrChange>
          </w:tcPr>
          <w:p w14:paraId="4669C21D" w14:textId="77777777" w:rsidR="0064444F" w:rsidRPr="008A47AD" w:rsidRDefault="0064444F" w:rsidP="0064444F">
            <w:pPr>
              <w:pStyle w:val="TAC"/>
              <w:rPr>
                <w:ins w:id="2280" w:author="R4-1814062 PUSCH demod req CP-OFDM FR1" w:date="2018-10-13T16:54:00Z"/>
                <w:rFonts w:cs="Arial"/>
              </w:rPr>
            </w:pPr>
            <w:ins w:id="2281" w:author="R4-1814062 PUSCH demod req CP-OFDM FR1" w:date="2018-10-13T16:54:00Z">
              <w:r w:rsidRPr="008A47AD">
                <w:rPr>
                  <w:rFonts w:cs="Arial"/>
                </w:rPr>
                <w:t>Normal</w:t>
              </w:r>
            </w:ins>
          </w:p>
        </w:tc>
        <w:tc>
          <w:tcPr>
            <w:tcW w:w="1509" w:type="dxa"/>
            <w:vMerge w:val="restart"/>
            <w:vAlign w:val="center"/>
            <w:tcPrChange w:id="2282" w:author="R4-1816372 PUSCH req CP-OFDM for FR1" w:date="2018-11-19T10:39:00Z">
              <w:tcPr>
                <w:tcW w:w="1509" w:type="dxa"/>
                <w:vMerge w:val="restart"/>
                <w:vAlign w:val="center"/>
              </w:tcPr>
            </w:tcPrChange>
          </w:tcPr>
          <w:p w14:paraId="62489D50" w14:textId="77777777" w:rsidR="0064444F" w:rsidRPr="008A47AD" w:rsidRDefault="0064444F" w:rsidP="0064444F">
            <w:pPr>
              <w:pStyle w:val="TAC"/>
              <w:rPr>
                <w:ins w:id="2283" w:author="R4-1814062 PUSCH demod req CP-OFDM FR1" w:date="2018-10-13T16:54:00Z"/>
              </w:rPr>
            </w:pPr>
            <w:ins w:id="2284" w:author="R4-1814062 PUSCH demod req CP-OFDM FR1" w:date="2018-10-13T16:54:00Z">
              <w:r w:rsidRPr="008A47AD">
                <w:t>TDLB100-400</w:t>
              </w:r>
            </w:ins>
          </w:p>
        </w:tc>
        <w:tc>
          <w:tcPr>
            <w:tcW w:w="1176" w:type="dxa"/>
            <w:vMerge w:val="restart"/>
            <w:vAlign w:val="center"/>
            <w:tcPrChange w:id="2285" w:author="R4-1816372 PUSCH req CP-OFDM for FR1" w:date="2018-11-19T10:39:00Z">
              <w:tcPr>
                <w:tcW w:w="1176" w:type="dxa"/>
                <w:vMerge w:val="restart"/>
                <w:vAlign w:val="center"/>
              </w:tcPr>
            </w:tcPrChange>
          </w:tcPr>
          <w:p w14:paraId="16C7EA8B" w14:textId="77777777" w:rsidR="0064444F" w:rsidRPr="008A47AD" w:rsidRDefault="0064444F" w:rsidP="0064444F">
            <w:pPr>
              <w:pStyle w:val="TAC"/>
              <w:rPr>
                <w:ins w:id="2286" w:author="R4-1814062 PUSCH demod req CP-OFDM FR1" w:date="2018-10-13T16:54:00Z"/>
              </w:rPr>
            </w:pPr>
            <w:ins w:id="2287" w:author="R4-1814062 PUSCH demod req CP-OFDM FR1" w:date="2018-10-13T16:54:00Z">
              <w:r w:rsidRPr="008A47AD">
                <w:t>70 %</w:t>
              </w:r>
            </w:ins>
          </w:p>
        </w:tc>
        <w:tc>
          <w:tcPr>
            <w:tcW w:w="1351" w:type="dxa"/>
            <w:vAlign w:val="center"/>
            <w:tcPrChange w:id="2288" w:author="R4-1816372 PUSCH req CP-OFDM for FR1" w:date="2018-11-19T10:39:00Z">
              <w:tcPr>
                <w:tcW w:w="1208" w:type="dxa"/>
                <w:vAlign w:val="center"/>
              </w:tcPr>
            </w:tcPrChange>
          </w:tcPr>
          <w:p w14:paraId="0E7DA03B" w14:textId="6D589424" w:rsidR="0064444F" w:rsidRPr="008A47AD" w:rsidRDefault="0064444F" w:rsidP="0064444F">
            <w:pPr>
              <w:pStyle w:val="TAC"/>
              <w:rPr>
                <w:ins w:id="2289" w:author="R4-1814062 PUSCH demod req CP-OFDM FR1" w:date="2018-10-13T16:54:00Z"/>
              </w:rPr>
            </w:pPr>
            <w:ins w:id="2290" w:author="R4-1816372 PUSCH req CP-OFDM for FR1" w:date="2018-11-19T10:39:00Z">
              <w:r w:rsidRPr="008A47AD">
                <w:rPr>
                  <w:lang w:eastAsia="zh-CN"/>
                </w:rPr>
                <w:t>G-FR1-A3-18</w:t>
              </w:r>
            </w:ins>
          </w:p>
        </w:tc>
        <w:tc>
          <w:tcPr>
            <w:tcW w:w="1366" w:type="dxa"/>
            <w:vAlign w:val="center"/>
            <w:tcPrChange w:id="2291" w:author="R4-1816372 PUSCH req CP-OFDM for FR1" w:date="2018-11-19T10:39:00Z">
              <w:tcPr>
                <w:tcW w:w="1366" w:type="dxa"/>
                <w:vAlign w:val="center"/>
              </w:tcPr>
            </w:tcPrChange>
          </w:tcPr>
          <w:p w14:paraId="0478A0B9" w14:textId="77777777" w:rsidR="0064444F" w:rsidRPr="008A47AD" w:rsidRDefault="0064444F" w:rsidP="0064444F">
            <w:pPr>
              <w:pStyle w:val="TAC"/>
              <w:rPr>
                <w:ins w:id="2292" w:author="R4-1814062 PUSCH demod req CP-OFDM FR1" w:date="2018-10-13T16:54:00Z"/>
              </w:rPr>
            </w:pPr>
            <w:ins w:id="2293" w:author="R4-1814062 PUSCH demod req CP-OFDM FR1" w:date="2018-10-13T16:54:00Z">
              <w:r w:rsidRPr="008A47AD">
                <w:t>1+0</w:t>
              </w:r>
            </w:ins>
          </w:p>
        </w:tc>
        <w:tc>
          <w:tcPr>
            <w:tcW w:w="1073" w:type="dxa"/>
            <w:vAlign w:val="center"/>
            <w:tcPrChange w:id="2294" w:author="R4-1816372 PUSCH req CP-OFDM for FR1" w:date="2018-11-19T10:39:00Z">
              <w:tcPr>
                <w:tcW w:w="1073" w:type="dxa"/>
                <w:vAlign w:val="center"/>
              </w:tcPr>
            </w:tcPrChange>
          </w:tcPr>
          <w:p w14:paraId="22BA8FE8" w14:textId="77777777" w:rsidR="0064444F" w:rsidRPr="008A47AD" w:rsidRDefault="0064444F" w:rsidP="0064444F">
            <w:pPr>
              <w:pStyle w:val="TAC"/>
              <w:rPr>
                <w:ins w:id="2295" w:author="R4-1814062 PUSCH demod req CP-OFDM FR1" w:date="2018-10-13T16:54:00Z"/>
              </w:rPr>
            </w:pPr>
            <w:ins w:id="2296" w:author="R4-1814062 PUSCH demod req CP-OFDM FR1" w:date="2018-10-13T16:54:00Z">
              <w:r w:rsidRPr="008A47AD">
                <w:t>[TBD]</w:t>
              </w:r>
            </w:ins>
          </w:p>
        </w:tc>
      </w:tr>
      <w:tr w:rsidR="0064444F" w:rsidRPr="008A47AD" w14:paraId="7CA66C0E" w14:textId="77777777" w:rsidTr="0064444F">
        <w:trPr>
          <w:trHeight w:val="105"/>
          <w:ins w:id="2297" w:author="R4-1814062 PUSCH demod req CP-OFDM FR1" w:date="2018-10-13T16:54:00Z"/>
          <w:trPrChange w:id="2298" w:author="R4-1816372 PUSCH req CP-OFDM for FR1" w:date="2018-11-19T10:39:00Z">
            <w:trPr>
              <w:trHeight w:val="105"/>
            </w:trPr>
          </w:trPrChange>
        </w:trPr>
        <w:tc>
          <w:tcPr>
            <w:tcW w:w="1008" w:type="dxa"/>
            <w:vMerge/>
            <w:vAlign w:val="center"/>
            <w:tcPrChange w:id="2299" w:author="R4-1816372 PUSCH req CP-OFDM for FR1" w:date="2018-11-19T10:39:00Z">
              <w:tcPr>
                <w:tcW w:w="1008" w:type="dxa"/>
                <w:vMerge/>
                <w:vAlign w:val="center"/>
              </w:tcPr>
            </w:tcPrChange>
          </w:tcPr>
          <w:p w14:paraId="3B8EFE93" w14:textId="77777777" w:rsidR="0064444F" w:rsidRPr="008A47AD" w:rsidRDefault="0064444F" w:rsidP="0064444F">
            <w:pPr>
              <w:pStyle w:val="TAC"/>
              <w:rPr>
                <w:ins w:id="2300" w:author="R4-1814062 PUSCH demod req CP-OFDM FR1" w:date="2018-10-13T16:54:00Z"/>
              </w:rPr>
            </w:pPr>
          </w:p>
        </w:tc>
        <w:tc>
          <w:tcPr>
            <w:tcW w:w="1095" w:type="dxa"/>
            <w:vMerge/>
            <w:vAlign w:val="center"/>
            <w:tcPrChange w:id="2301" w:author="R4-1816372 PUSCH req CP-OFDM for FR1" w:date="2018-11-19T10:39:00Z">
              <w:tcPr>
                <w:tcW w:w="1095" w:type="dxa"/>
                <w:vMerge/>
                <w:vAlign w:val="center"/>
              </w:tcPr>
            </w:tcPrChange>
          </w:tcPr>
          <w:p w14:paraId="77C92BBC" w14:textId="77777777" w:rsidR="0064444F" w:rsidRPr="008A47AD" w:rsidRDefault="0064444F" w:rsidP="0064444F">
            <w:pPr>
              <w:pStyle w:val="TAC"/>
              <w:rPr>
                <w:ins w:id="2302" w:author="R4-1814062 PUSCH demod req CP-OFDM FR1" w:date="2018-10-13T16:54:00Z"/>
              </w:rPr>
            </w:pPr>
          </w:p>
        </w:tc>
        <w:tc>
          <w:tcPr>
            <w:tcW w:w="1199" w:type="dxa"/>
            <w:vMerge/>
            <w:vAlign w:val="center"/>
            <w:tcPrChange w:id="2303" w:author="R4-1816372 PUSCH req CP-OFDM for FR1" w:date="2018-11-19T10:39:00Z">
              <w:tcPr>
                <w:tcW w:w="1199" w:type="dxa"/>
                <w:vMerge/>
                <w:vAlign w:val="center"/>
              </w:tcPr>
            </w:tcPrChange>
          </w:tcPr>
          <w:p w14:paraId="7B9FBF6F" w14:textId="77777777" w:rsidR="0064444F" w:rsidRPr="008A47AD" w:rsidRDefault="0064444F" w:rsidP="0064444F">
            <w:pPr>
              <w:pStyle w:val="TAC"/>
              <w:rPr>
                <w:ins w:id="2304" w:author="R4-1814062 PUSCH demod req CP-OFDM FR1" w:date="2018-10-13T16:54:00Z"/>
                <w:rFonts w:cs="Arial"/>
              </w:rPr>
            </w:pPr>
          </w:p>
        </w:tc>
        <w:tc>
          <w:tcPr>
            <w:tcW w:w="1509" w:type="dxa"/>
            <w:vMerge/>
            <w:vAlign w:val="center"/>
            <w:tcPrChange w:id="2305" w:author="R4-1816372 PUSCH req CP-OFDM for FR1" w:date="2018-11-19T10:39:00Z">
              <w:tcPr>
                <w:tcW w:w="1509" w:type="dxa"/>
                <w:vMerge/>
                <w:vAlign w:val="center"/>
              </w:tcPr>
            </w:tcPrChange>
          </w:tcPr>
          <w:p w14:paraId="3A7FF425" w14:textId="77777777" w:rsidR="0064444F" w:rsidRPr="008A47AD" w:rsidRDefault="0064444F" w:rsidP="0064444F">
            <w:pPr>
              <w:pStyle w:val="TAC"/>
              <w:rPr>
                <w:ins w:id="2306" w:author="R4-1814062 PUSCH demod req CP-OFDM FR1" w:date="2018-10-13T16:54:00Z"/>
              </w:rPr>
            </w:pPr>
          </w:p>
        </w:tc>
        <w:tc>
          <w:tcPr>
            <w:tcW w:w="1176" w:type="dxa"/>
            <w:vMerge/>
            <w:vAlign w:val="center"/>
            <w:tcPrChange w:id="2307" w:author="R4-1816372 PUSCH req CP-OFDM for FR1" w:date="2018-11-19T10:39:00Z">
              <w:tcPr>
                <w:tcW w:w="1176" w:type="dxa"/>
                <w:vMerge/>
                <w:vAlign w:val="center"/>
              </w:tcPr>
            </w:tcPrChange>
          </w:tcPr>
          <w:p w14:paraId="59C5FBCB" w14:textId="77777777" w:rsidR="0064444F" w:rsidRPr="008A47AD" w:rsidRDefault="0064444F" w:rsidP="0064444F">
            <w:pPr>
              <w:pStyle w:val="TAC"/>
              <w:rPr>
                <w:ins w:id="2308" w:author="R4-1814062 PUSCH demod req CP-OFDM FR1" w:date="2018-10-13T16:54:00Z"/>
              </w:rPr>
            </w:pPr>
          </w:p>
        </w:tc>
        <w:tc>
          <w:tcPr>
            <w:tcW w:w="1351" w:type="dxa"/>
            <w:vAlign w:val="center"/>
            <w:tcPrChange w:id="2309" w:author="R4-1816372 PUSCH req CP-OFDM for FR1" w:date="2018-11-19T10:39:00Z">
              <w:tcPr>
                <w:tcW w:w="1208" w:type="dxa"/>
                <w:vAlign w:val="center"/>
              </w:tcPr>
            </w:tcPrChange>
          </w:tcPr>
          <w:p w14:paraId="1B59781C" w14:textId="7A3812CC" w:rsidR="0064444F" w:rsidRPr="008A47AD" w:rsidRDefault="0064444F" w:rsidP="0064444F">
            <w:pPr>
              <w:pStyle w:val="TAC"/>
              <w:rPr>
                <w:ins w:id="2310" w:author="R4-1814062 PUSCH demod req CP-OFDM FR1" w:date="2018-10-13T16:54:00Z"/>
              </w:rPr>
            </w:pPr>
            <w:ins w:id="2311" w:author="R4-1816372 PUSCH req CP-OFDM for FR1" w:date="2018-11-19T10:39:00Z">
              <w:r w:rsidRPr="008A47AD">
                <w:rPr>
                  <w:lang w:eastAsia="zh-CN"/>
                </w:rPr>
                <w:t>G-FR1-A3-25</w:t>
              </w:r>
            </w:ins>
          </w:p>
        </w:tc>
        <w:tc>
          <w:tcPr>
            <w:tcW w:w="1366" w:type="dxa"/>
            <w:vAlign w:val="center"/>
            <w:tcPrChange w:id="2312" w:author="R4-1816372 PUSCH req CP-OFDM for FR1" w:date="2018-11-19T10:39:00Z">
              <w:tcPr>
                <w:tcW w:w="1366" w:type="dxa"/>
                <w:vAlign w:val="center"/>
              </w:tcPr>
            </w:tcPrChange>
          </w:tcPr>
          <w:p w14:paraId="52618A16" w14:textId="77777777" w:rsidR="0064444F" w:rsidRPr="008A47AD" w:rsidRDefault="0064444F" w:rsidP="0064444F">
            <w:pPr>
              <w:pStyle w:val="TAC"/>
              <w:rPr>
                <w:ins w:id="2313" w:author="R4-1814062 PUSCH demod req CP-OFDM FR1" w:date="2018-10-13T16:54:00Z"/>
              </w:rPr>
            </w:pPr>
            <w:ins w:id="2314" w:author="R4-1814062 PUSCH demod req CP-OFDM FR1" w:date="2018-10-13T16:54:00Z">
              <w:r w:rsidRPr="008A47AD">
                <w:t>1+1</w:t>
              </w:r>
            </w:ins>
          </w:p>
        </w:tc>
        <w:tc>
          <w:tcPr>
            <w:tcW w:w="1073" w:type="dxa"/>
            <w:vAlign w:val="center"/>
            <w:tcPrChange w:id="2315" w:author="R4-1816372 PUSCH req CP-OFDM for FR1" w:date="2018-11-19T10:39:00Z">
              <w:tcPr>
                <w:tcW w:w="1073" w:type="dxa"/>
                <w:vAlign w:val="center"/>
              </w:tcPr>
            </w:tcPrChange>
          </w:tcPr>
          <w:p w14:paraId="02FB4583" w14:textId="77777777" w:rsidR="0064444F" w:rsidRPr="008A47AD" w:rsidRDefault="0064444F" w:rsidP="0064444F">
            <w:pPr>
              <w:pStyle w:val="TAC"/>
              <w:rPr>
                <w:ins w:id="2316" w:author="R4-1814062 PUSCH demod req CP-OFDM FR1" w:date="2018-10-13T16:54:00Z"/>
              </w:rPr>
            </w:pPr>
            <w:ins w:id="2317" w:author="R4-1814062 PUSCH demod req CP-OFDM FR1" w:date="2018-10-13T16:54:00Z">
              <w:r w:rsidRPr="008A47AD">
                <w:t>[TBD]</w:t>
              </w:r>
            </w:ins>
          </w:p>
        </w:tc>
      </w:tr>
      <w:tr w:rsidR="0064444F" w:rsidRPr="008A47AD" w14:paraId="1A97D5BC" w14:textId="77777777" w:rsidTr="0064444F">
        <w:trPr>
          <w:trHeight w:val="105"/>
          <w:ins w:id="2318" w:author="R4-1814062 PUSCH demod req CP-OFDM FR1" w:date="2018-10-13T16:54:00Z"/>
          <w:trPrChange w:id="2319" w:author="R4-1816372 PUSCH req CP-OFDM for FR1" w:date="2018-11-19T10:39:00Z">
            <w:trPr>
              <w:trHeight w:val="105"/>
            </w:trPr>
          </w:trPrChange>
        </w:trPr>
        <w:tc>
          <w:tcPr>
            <w:tcW w:w="1008" w:type="dxa"/>
            <w:vMerge/>
            <w:vAlign w:val="center"/>
            <w:tcPrChange w:id="2320" w:author="R4-1816372 PUSCH req CP-OFDM for FR1" w:date="2018-11-19T10:39:00Z">
              <w:tcPr>
                <w:tcW w:w="1008" w:type="dxa"/>
                <w:vMerge/>
                <w:vAlign w:val="center"/>
              </w:tcPr>
            </w:tcPrChange>
          </w:tcPr>
          <w:p w14:paraId="178C6182" w14:textId="77777777" w:rsidR="0064444F" w:rsidRPr="008A47AD" w:rsidRDefault="0064444F" w:rsidP="0064444F">
            <w:pPr>
              <w:pStyle w:val="TAC"/>
              <w:rPr>
                <w:ins w:id="2321" w:author="R4-1814062 PUSCH demod req CP-OFDM FR1" w:date="2018-10-13T16:54:00Z"/>
              </w:rPr>
            </w:pPr>
          </w:p>
        </w:tc>
        <w:tc>
          <w:tcPr>
            <w:tcW w:w="1095" w:type="dxa"/>
            <w:vMerge/>
            <w:vAlign w:val="center"/>
            <w:tcPrChange w:id="2322" w:author="R4-1816372 PUSCH req CP-OFDM for FR1" w:date="2018-11-19T10:39:00Z">
              <w:tcPr>
                <w:tcW w:w="1095" w:type="dxa"/>
                <w:vMerge/>
                <w:vAlign w:val="center"/>
              </w:tcPr>
            </w:tcPrChange>
          </w:tcPr>
          <w:p w14:paraId="7F856B8D" w14:textId="77777777" w:rsidR="0064444F" w:rsidRPr="008A47AD" w:rsidRDefault="0064444F" w:rsidP="0064444F">
            <w:pPr>
              <w:pStyle w:val="TAC"/>
              <w:rPr>
                <w:ins w:id="2323" w:author="R4-1814062 PUSCH demod req CP-OFDM FR1" w:date="2018-10-13T16:54:00Z"/>
              </w:rPr>
            </w:pPr>
          </w:p>
        </w:tc>
        <w:tc>
          <w:tcPr>
            <w:tcW w:w="1199" w:type="dxa"/>
            <w:vMerge w:val="restart"/>
            <w:vAlign w:val="center"/>
            <w:tcPrChange w:id="2324" w:author="R4-1816372 PUSCH req CP-OFDM for FR1" w:date="2018-11-19T10:39:00Z">
              <w:tcPr>
                <w:tcW w:w="1199" w:type="dxa"/>
                <w:vMerge w:val="restart"/>
                <w:vAlign w:val="center"/>
              </w:tcPr>
            </w:tcPrChange>
          </w:tcPr>
          <w:p w14:paraId="3C7BEA52" w14:textId="77777777" w:rsidR="0064444F" w:rsidRPr="008A47AD" w:rsidRDefault="0064444F" w:rsidP="0064444F">
            <w:pPr>
              <w:pStyle w:val="TAC"/>
              <w:rPr>
                <w:ins w:id="2325" w:author="R4-1814062 PUSCH demod req CP-OFDM FR1" w:date="2018-10-13T16:54:00Z"/>
                <w:rFonts w:cs="Arial"/>
              </w:rPr>
            </w:pPr>
            <w:ins w:id="2326" w:author="R4-1814062 PUSCH demod req CP-OFDM FR1" w:date="2018-10-13T16:54:00Z">
              <w:r w:rsidRPr="008A47AD">
                <w:rPr>
                  <w:rFonts w:cs="Arial"/>
                </w:rPr>
                <w:t>Normal</w:t>
              </w:r>
            </w:ins>
          </w:p>
        </w:tc>
        <w:tc>
          <w:tcPr>
            <w:tcW w:w="1509" w:type="dxa"/>
            <w:vMerge w:val="restart"/>
            <w:vAlign w:val="center"/>
            <w:tcPrChange w:id="2327" w:author="R4-1816372 PUSCH req CP-OFDM for FR1" w:date="2018-11-19T10:39:00Z">
              <w:tcPr>
                <w:tcW w:w="1509" w:type="dxa"/>
                <w:vMerge w:val="restart"/>
                <w:vAlign w:val="center"/>
              </w:tcPr>
            </w:tcPrChange>
          </w:tcPr>
          <w:p w14:paraId="78D92D6B" w14:textId="77777777" w:rsidR="0064444F" w:rsidRPr="008A47AD" w:rsidRDefault="0064444F" w:rsidP="0064444F">
            <w:pPr>
              <w:pStyle w:val="TAC"/>
              <w:rPr>
                <w:ins w:id="2328" w:author="R4-1814062 PUSCH demod req CP-OFDM FR1" w:date="2018-10-13T16:54:00Z"/>
              </w:rPr>
            </w:pPr>
            <w:ins w:id="2329" w:author="R4-1814062 PUSCH demod req CP-OFDM FR1" w:date="2018-10-13T16:54:00Z">
              <w:r w:rsidRPr="008A47AD">
                <w:t>TDLC300-100</w:t>
              </w:r>
            </w:ins>
          </w:p>
        </w:tc>
        <w:tc>
          <w:tcPr>
            <w:tcW w:w="1176" w:type="dxa"/>
            <w:vMerge w:val="restart"/>
            <w:vAlign w:val="center"/>
            <w:tcPrChange w:id="2330" w:author="R4-1816372 PUSCH req CP-OFDM for FR1" w:date="2018-11-19T10:39:00Z">
              <w:tcPr>
                <w:tcW w:w="1176" w:type="dxa"/>
                <w:vMerge w:val="restart"/>
                <w:vAlign w:val="center"/>
              </w:tcPr>
            </w:tcPrChange>
          </w:tcPr>
          <w:p w14:paraId="3EB055B6" w14:textId="77777777" w:rsidR="0064444F" w:rsidRPr="008A47AD" w:rsidRDefault="0064444F" w:rsidP="0064444F">
            <w:pPr>
              <w:pStyle w:val="TAC"/>
              <w:rPr>
                <w:ins w:id="2331" w:author="R4-1814062 PUSCH demod req CP-OFDM FR1" w:date="2018-10-13T16:54:00Z"/>
              </w:rPr>
            </w:pPr>
            <w:ins w:id="2332" w:author="R4-1814062 PUSCH demod req CP-OFDM FR1" w:date="2018-10-13T16:54:00Z">
              <w:r w:rsidRPr="008A47AD">
                <w:t>70 %</w:t>
              </w:r>
            </w:ins>
          </w:p>
        </w:tc>
        <w:tc>
          <w:tcPr>
            <w:tcW w:w="1351" w:type="dxa"/>
            <w:vAlign w:val="center"/>
            <w:tcPrChange w:id="2333" w:author="R4-1816372 PUSCH req CP-OFDM for FR1" w:date="2018-11-19T10:39:00Z">
              <w:tcPr>
                <w:tcW w:w="1208" w:type="dxa"/>
                <w:vAlign w:val="center"/>
              </w:tcPr>
            </w:tcPrChange>
          </w:tcPr>
          <w:p w14:paraId="0DD4FA11" w14:textId="543627B3" w:rsidR="0064444F" w:rsidRPr="008A47AD" w:rsidRDefault="0064444F" w:rsidP="0064444F">
            <w:pPr>
              <w:pStyle w:val="TAC"/>
              <w:rPr>
                <w:ins w:id="2334" w:author="R4-1814062 PUSCH demod req CP-OFDM FR1" w:date="2018-10-13T16:54:00Z"/>
              </w:rPr>
            </w:pPr>
            <w:ins w:id="2335" w:author="R4-1816372 PUSCH req CP-OFDM for FR1" w:date="2018-11-19T10:39:00Z">
              <w:r w:rsidRPr="008A47AD">
                <w:rPr>
                  <w:lang w:eastAsia="zh-CN"/>
                </w:rPr>
                <w:t>G-FR1-A4-18</w:t>
              </w:r>
            </w:ins>
          </w:p>
        </w:tc>
        <w:tc>
          <w:tcPr>
            <w:tcW w:w="1366" w:type="dxa"/>
            <w:vAlign w:val="center"/>
            <w:tcPrChange w:id="2336" w:author="R4-1816372 PUSCH req CP-OFDM for FR1" w:date="2018-11-19T10:39:00Z">
              <w:tcPr>
                <w:tcW w:w="1366" w:type="dxa"/>
                <w:vAlign w:val="center"/>
              </w:tcPr>
            </w:tcPrChange>
          </w:tcPr>
          <w:p w14:paraId="3E8A1493" w14:textId="77777777" w:rsidR="0064444F" w:rsidRPr="008A47AD" w:rsidRDefault="0064444F" w:rsidP="0064444F">
            <w:pPr>
              <w:pStyle w:val="TAC"/>
              <w:rPr>
                <w:ins w:id="2337" w:author="R4-1814062 PUSCH demod req CP-OFDM FR1" w:date="2018-10-13T16:54:00Z"/>
              </w:rPr>
            </w:pPr>
            <w:ins w:id="2338" w:author="R4-1814062 PUSCH demod req CP-OFDM FR1" w:date="2018-10-13T16:54:00Z">
              <w:r w:rsidRPr="008A47AD">
                <w:t>1+0</w:t>
              </w:r>
            </w:ins>
          </w:p>
        </w:tc>
        <w:tc>
          <w:tcPr>
            <w:tcW w:w="1073" w:type="dxa"/>
            <w:vAlign w:val="center"/>
            <w:tcPrChange w:id="2339" w:author="R4-1816372 PUSCH req CP-OFDM for FR1" w:date="2018-11-19T10:39:00Z">
              <w:tcPr>
                <w:tcW w:w="1073" w:type="dxa"/>
                <w:vAlign w:val="center"/>
              </w:tcPr>
            </w:tcPrChange>
          </w:tcPr>
          <w:p w14:paraId="5244204C" w14:textId="77777777" w:rsidR="0064444F" w:rsidRPr="008A47AD" w:rsidRDefault="0064444F" w:rsidP="0064444F">
            <w:pPr>
              <w:pStyle w:val="TAC"/>
              <w:rPr>
                <w:ins w:id="2340" w:author="R4-1814062 PUSCH demod req CP-OFDM FR1" w:date="2018-10-13T16:54:00Z"/>
              </w:rPr>
            </w:pPr>
            <w:ins w:id="2341" w:author="R4-1814062 PUSCH demod req CP-OFDM FR1" w:date="2018-10-13T16:54:00Z">
              <w:r w:rsidRPr="008A47AD">
                <w:t>[TBD]</w:t>
              </w:r>
            </w:ins>
          </w:p>
        </w:tc>
      </w:tr>
      <w:tr w:rsidR="0064444F" w:rsidRPr="008A47AD" w14:paraId="65E9BBC4" w14:textId="77777777" w:rsidTr="0064444F">
        <w:trPr>
          <w:trHeight w:val="105"/>
          <w:ins w:id="2342" w:author="R4-1814062 PUSCH demod req CP-OFDM FR1" w:date="2018-10-13T16:54:00Z"/>
          <w:trPrChange w:id="2343" w:author="R4-1816372 PUSCH req CP-OFDM for FR1" w:date="2018-11-19T10:39:00Z">
            <w:trPr>
              <w:trHeight w:val="105"/>
            </w:trPr>
          </w:trPrChange>
        </w:trPr>
        <w:tc>
          <w:tcPr>
            <w:tcW w:w="1008" w:type="dxa"/>
            <w:vMerge/>
            <w:vAlign w:val="center"/>
            <w:tcPrChange w:id="2344" w:author="R4-1816372 PUSCH req CP-OFDM for FR1" w:date="2018-11-19T10:39:00Z">
              <w:tcPr>
                <w:tcW w:w="1008" w:type="dxa"/>
                <w:vMerge/>
                <w:vAlign w:val="center"/>
              </w:tcPr>
            </w:tcPrChange>
          </w:tcPr>
          <w:p w14:paraId="4DEF43C5" w14:textId="77777777" w:rsidR="0064444F" w:rsidRPr="008A47AD" w:rsidRDefault="0064444F" w:rsidP="0064444F">
            <w:pPr>
              <w:pStyle w:val="TAC"/>
              <w:rPr>
                <w:ins w:id="2345" w:author="R4-1814062 PUSCH demod req CP-OFDM FR1" w:date="2018-10-13T16:54:00Z"/>
              </w:rPr>
            </w:pPr>
          </w:p>
        </w:tc>
        <w:tc>
          <w:tcPr>
            <w:tcW w:w="1095" w:type="dxa"/>
            <w:vMerge/>
            <w:vAlign w:val="center"/>
            <w:tcPrChange w:id="2346" w:author="R4-1816372 PUSCH req CP-OFDM for FR1" w:date="2018-11-19T10:39:00Z">
              <w:tcPr>
                <w:tcW w:w="1095" w:type="dxa"/>
                <w:vMerge/>
                <w:vAlign w:val="center"/>
              </w:tcPr>
            </w:tcPrChange>
          </w:tcPr>
          <w:p w14:paraId="6F07B86D" w14:textId="77777777" w:rsidR="0064444F" w:rsidRPr="008A47AD" w:rsidRDefault="0064444F" w:rsidP="0064444F">
            <w:pPr>
              <w:pStyle w:val="TAC"/>
              <w:rPr>
                <w:ins w:id="2347" w:author="R4-1814062 PUSCH demod req CP-OFDM FR1" w:date="2018-10-13T16:54:00Z"/>
              </w:rPr>
            </w:pPr>
          </w:p>
        </w:tc>
        <w:tc>
          <w:tcPr>
            <w:tcW w:w="1199" w:type="dxa"/>
            <w:vMerge/>
            <w:vAlign w:val="center"/>
            <w:tcPrChange w:id="2348" w:author="R4-1816372 PUSCH req CP-OFDM for FR1" w:date="2018-11-19T10:39:00Z">
              <w:tcPr>
                <w:tcW w:w="1199" w:type="dxa"/>
                <w:vMerge/>
                <w:vAlign w:val="center"/>
              </w:tcPr>
            </w:tcPrChange>
          </w:tcPr>
          <w:p w14:paraId="163B21F7" w14:textId="77777777" w:rsidR="0064444F" w:rsidRPr="008A47AD" w:rsidRDefault="0064444F" w:rsidP="0064444F">
            <w:pPr>
              <w:pStyle w:val="TAC"/>
              <w:rPr>
                <w:ins w:id="2349" w:author="R4-1814062 PUSCH demod req CP-OFDM FR1" w:date="2018-10-13T16:54:00Z"/>
                <w:rFonts w:cs="Arial"/>
              </w:rPr>
            </w:pPr>
          </w:p>
        </w:tc>
        <w:tc>
          <w:tcPr>
            <w:tcW w:w="1509" w:type="dxa"/>
            <w:vMerge/>
            <w:tcPrChange w:id="2350" w:author="R4-1816372 PUSCH req CP-OFDM for FR1" w:date="2018-11-19T10:39:00Z">
              <w:tcPr>
                <w:tcW w:w="1509" w:type="dxa"/>
                <w:vMerge/>
              </w:tcPr>
            </w:tcPrChange>
          </w:tcPr>
          <w:p w14:paraId="7592B7A6" w14:textId="77777777" w:rsidR="0064444F" w:rsidRPr="008A47AD" w:rsidRDefault="0064444F" w:rsidP="0064444F">
            <w:pPr>
              <w:pStyle w:val="TAC"/>
              <w:rPr>
                <w:ins w:id="2351" w:author="R4-1814062 PUSCH demod req CP-OFDM FR1" w:date="2018-10-13T16:54:00Z"/>
              </w:rPr>
            </w:pPr>
          </w:p>
        </w:tc>
        <w:tc>
          <w:tcPr>
            <w:tcW w:w="1176" w:type="dxa"/>
            <w:vMerge/>
            <w:vAlign w:val="center"/>
            <w:tcPrChange w:id="2352" w:author="R4-1816372 PUSCH req CP-OFDM for FR1" w:date="2018-11-19T10:39:00Z">
              <w:tcPr>
                <w:tcW w:w="1176" w:type="dxa"/>
                <w:vMerge/>
                <w:vAlign w:val="center"/>
              </w:tcPr>
            </w:tcPrChange>
          </w:tcPr>
          <w:p w14:paraId="189C60FB" w14:textId="77777777" w:rsidR="0064444F" w:rsidRPr="008A47AD" w:rsidRDefault="0064444F" w:rsidP="0064444F">
            <w:pPr>
              <w:pStyle w:val="TAC"/>
              <w:rPr>
                <w:ins w:id="2353" w:author="R4-1814062 PUSCH demod req CP-OFDM FR1" w:date="2018-10-13T16:54:00Z"/>
              </w:rPr>
            </w:pPr>
          </w:p>
        </w:tc>
        <w:tc>
          <w:tcPr>
            <w:tcW w:w="1351" w:type="dxa"/>
            <w:vAlign w:val="center"/>
            <w:tcPrChange w:id="2354" w:author="R4-1816372 PUSCH req CP-OFDM for FR1" w:date="2018-11-19T10:39:00Z">
              <w:tcPr>
                <w:tcW w:w="1208" w:type="dxa"/>
                <w:vAlign w:val="center"/>
              </w:tcPr>
            </w:tcPrChange>
          </w:tcPr>
          <w:p w14:paraId="42413275" w14:textId="3C9DE727" w:rsidR="0064444F" w:rsidRPr="008A47AD" w:rsidRDefault="0064444F" w:rsidP="0064444F">
            <w:pPr>
              <w:pStyle w:val="TAC"/>
              <w:rPr>
                <w:ins w:id="2355" w:author="R4-1814062 PUSCH demod req CP-OFDM FR1" w:date="2018-10-13T16:54:00Z"/>
              </w:rPr>
            </w:pPr>
            <w:ins w:id="2356" w:author="R4-1816372 PUSCH req CP-OFDM for FR1" w:date="2018-11-19T10:39:00Z">
              <w:r w:rsidRPr="008A47AD">
                <w:rPr>
                  <w:lang w:eastAsia="zh-CN"/>
                </w:rPr>
                <w:t>G-FR1-A4-25</w:t>
              </w:r>
            </w:ins>
          </w:p>
        </w:tc>
        <w:tc>
          <w:tcPr>
            <w:tcW w:w="1366" w:type="dxa"/>
            <w:vAlign w:val="center"/>
            <w:tcPrChange w:id="2357" w:author="R4-1816372 PUSCH req CP-OFDM for FR1" w:date="2018-11-19T10:39:00Z">
              <w:tcPr>
                <w:tcW w:w="1366" w:type="dxa"/>
                <w:vAlign w:val="center"/>
              </w:tcPr>
            </w:tcPrChange>
          </w:tcPr>
          <w:p w14:paraId="5A3991F6" w14:textId="77777777" w:rsidR="0064444F" w:rsidRPr="008A47AD" w:rsidRDefault="0064444F" w:rsidP="0064444F">
            <w:pPr>
              <w:pStyle w:val="TAC"/>
              <w:rPr>
                <w:ins w:id="2358" w:author="R4-1814062 PUSCH demod req CP-OFDM FR1" w:date="2018-10-13T16:54:00Z"/>
              </w:rPr>
            </w:pPr>
            <w:ins w:id="2359" w:author="R4-1814062 PUSCH demod req CP-OFDM FR1" w:date="2018-10-13T16:54:00Z">
              <w:r w:rsidRPr="008A47AD">
                <w:t>1+1</w:t>
              </w:r>
            </w:ins>
          </w:p>
        </w:tc>
        <w:tc>
          <w:tcPr>
            <w:tcW w:w="1073" w:type="dxa"/>
            <w:vAlign w:val="center"/>
            <w:tcPrChange w:id="2360" w:author="R4-1816372 PUSCH req CP-OFDM for FR1" w:date="2018-11-19T10:39:00Z">
              <w:tcPr>
                <w:tcW w:w="1073" w:type="dxa"/>
                <w:vAlign w:val="center"/>
              </w:tcPr>
            </w:tcPrChange>
          </w:tcPr>
          <w:p w14:paraId="6DA173F0" w14:textId="77777777" w:rsidR="0064444F" w:rsidRPr="008A47AD" w:rsidRDefault="0064444F" w:rsidP="0064444F">
            <w:pPr>
              <w:pStyle w:val="TAC"/>
              <w:rPr>
                <w:ins w:id="2361" w:author="R4-1814062 PUSCH demod req CP-OFDM FR1" w:date="2018-10-13T16:54:00Z"/>
              </w:rPr>
            </w:pPr>
            <w:ins w:id="2362" w:author="R4-1814062 PUSCH demod req CP-OFDM FR1" w:date="2018-10-13T16:54:00Z">
              <w:r w:rsidRPr="008A47AD">
                <w:t>[TBD]</w:t>
              </w:r>
            </w:ins>
          </w:p>
        </w:tc>
      </w:tr>
      <w:tr w:rsidR="0064444F" w:rsidRPr="008A47AD" w14:paraId="108AB6DE" w14:textId="77777777" w:rsidTr="0064444F">
        <w:trPr>
          <w:trHeight w:val="105"/>
          <w:ins w:id="2363" w:author="R4-1814062 PUSCH demod req CP-OFDM FR1" w:date="2018-10-13T16:54:00Z"/>
          <w:trPrChange w:id="2364" w:author="R4-1816372 PUSCH req CP-OFDM for FR1" w:date="2018-11-19T10:39:00Z">
            <w:trPr>
              <w:trHeight w:val="105"/>
            </w:trPr>
          </w:trPrChange>
        </w:trPr>
        <w:tc>
          <w:tcPr>
            <w:tcW w:w="1008" w:type="dxa"/>
            <w:vMerge/>
            <w:vAlign w:val="center"/>
            <w:tcPrChange w:id="2365" w:author="R4-1816372 PUSCH req CP-OFDM for FR1" w:date="2018-11-19T10:39:00Z">
              <w:tcPr>
                <w:tcW w:w="1008" w:type="dxa"/>
                <w:vMerge/>
                <w:vAlign w:val="center"/>
              </w:tcPr>
            </w:tcPrChange>
          </w:tcPr>
          <w:p w14:paraId="52D53887" w14:textId="77777777" w:rsidR="0064444F" w:rsidRPr="008A47AD" w:rsidRDefault="0064444F" w:rsidP="0064444F">
            <w:pPr>
              <w:pStyle w:val="TAC"/>
              <w:rPr>
                <w:ins w:id="2366" w:author="R4-1814062 PUSCH demod req CP-OFDM FR1" w:date="2018-10-13T16:54:00Z"/>
              </w:rPr>
            </w:pPr>
          </w:p>
        </w:tc>
        <w:tc>
          <w:tcPr>
            <w:tcW w:w="1095" w:type="dxa"/>
            <w:vMerge w:val="restart"/>
            <w:vAlign w:val="center"/>
            <w:tcPrChange w:id="2367" w:author="R4-1816372 PUSCH req CP-OFDM for FR1" w:date="2018-11-19T10:39:00Z">
              <w:tcPr>
                <w:tcW w:w="1095" w:type="dxa"/>
                <w:vMerge w:val="restart"/>
                <w:vAlign w:val="center"/>
              </w:tcPr>
            </w:tcPrChange>
          </w:tcPr>
          <w:p w14:paraId="58E66337" w14:textId="77777777" w:rsidR="0064444F" w:rsidRPr="008A47AD" w:rsidRDefault="0064444F" w:rsidP="0064444F">
            <w:pPr>
              <w:pStyle w:val="TAC"/>
              <w:rPr>
                <w:ins w:id="2368" w:author="R4-1814062 PUSCH demod req CP-OFDM FR1" w:date="2018-10-13T16:54:00Z"/>
              </w:rPr>
            </w:pPr>
            <w:ins w:id="2369" w:author="R4-1814062 PUSCH demod req CP-OFDM FR1" w:date="2018-10-13T16:54:00Z">
              <w:r w:rsidRPr="008A47AD">
                <w:t>8</w:t>
              </w:r>
            </w:ins>
          </w:p>
        </w:tc>
        <w:tc>
          <w:tcPr>
            <w:tcW w:w="1199" w:type="dxa"/>
            <w:vMerge w:val="restart"/>
            <w:vAlign w:val="center"/>
            <w:tcPrChange w:id="2370" w:author="R4-1816372 PUSCH req CP-OFDM for FR1" w:date="2018-11-19T10:39:00Z">
              <w:tcPr>
                <w:tcW w:w="1199" w:type="dxa"/>
                <w:vMerge w:val="restart"/>
                <w:vAlign w:val="center"/>
              </w:tcPr>
            </w:tcPrChange>
          </w:tcPr>
          <w:p w14:paraId="19791C76" w14:textId="77777777" w:rsidR="0064444F" w:rsidRPr="008A47AD" w:rsidRDefault="0064444F" w:rsidP="0064444F">
            <w:pPr>
              <w:pStyle w:val="TAC"/>
              <w:rPr>
                <w:ins w:id="2371" w:author="R4-1814062 PUSCH demod req CP-OFDM FR1" w:date="2018-10-13T16:54:00Z"/>
                <w:rFonts w:cs="Arial"/>
              </w:rPr>
            </w:pPr>
            <w:ins w:id="2372" w:author="R4-1814062 PUSCH demod req CP-OFDM FR1" w:date="2018-10-13T16:54:00Z">
              <w:r w:rsidRPr="008A47AD">
                <w:rPr>
                  <w:rFonts w:cs="Arial"/>
                </w:rPr>
                <w:t>Normal</w:t>
              </w:r>
            </w:ins>
          </w:p>
        </w:tc>
        <w:tc>
          <w:tcPr>
            <w:tcW w:w="1509" w:type="dxa"/>
            <w:vMerge w:val="restart"/>
            <w:vAlign w:val="center"/>
            <w:tcPrChange w:id="2373" w:author="R4-1816372 PUSCH req CP-OFDM for FR1" w:date="2018-11-19T10:39:00Z">
              <w:tcPr>
                <w:tcW w:w="1509" w:type="dxa"/>
                <w:vMerge w:val="restart"/>
                <w:vAlign w:val="center"/>
              </w:tcPr>
            </w:tcPrChange>
          </w:tcPr>
          <w:p w14:paraId="5645886C" w14:textId="77777777" w:rsidR="0064444F" w:rsidRPr="008A47AD" w:rsidRDefault="0064444F" w:rsidP="0064444F">
            <w:pPr>
              <w:pStyle w:val="TAC"/>
              <w:rPr>
                <w:ins w:id="2374" w:author="R4-1814062 PUSCH demod req CP-OFDM FR1" w:date="2018-10-13T16:54:00Z"/>
              </w:rPr>
            </w:pPr>
            <w:ins w:id="2375" w:author="R4-1814062 PUSCH demod req CP-OFDM FR1" w:date="2018-10-13T16:54:00Z">
              <w:r w:rsidRPr="008A47AD">
                <w:t>TDLB100-400</w:t>
              </w:r>
            </w:ins>
          </w:p>
        </w:tc>
        <w:tc>
          <w:tcPr>
            <w:tcW w:w="1176" w:type="dxa"/>
            <w:vMerge w:val="restart"/>
            <w:vAlign w:val="center"/>
            <w:tcPrChange w:id="2376" w:author="R4-1816372 PUSCH req CP-OFDM for FR1" w:date="2018-11-19T10:39:00Z">
              <w:tcPr>
                <w:tcW w:w="1176" w:type="dxa"/>
                <w:vMerge w:val="restart"/>
                <w:vAlign w:val="center"/>
              </w:tcPr>
            </w:tcPrChange>
          </w:tcPr>
          <w:p w14:paraId="448F81DB" w14:textId="77777777" w:rsidR="0064444F" w:rsidRPr="008A47AD" w:rsidRDefault="0064444F" w:rsidP="0064444F">
            <w:pPr>
              <w:pStyle w:val="TAC"/>
              <w:rPr>
                <w:ins w:id="2377" w:author="R4-1814062 PUSCH demod req CP-OFDM FR1" w:date="2018-10-13T16:54:00Z"/>
              </w:rPr>
            </w:pPr>
            <w:ins w:id="2378" w:author="R4-1814062 PUSCH demod req CP-OFDM FR1" w:date="2018-10-13T16:54:00Z">
              <w:r w:rsidRPr="008A47AD">
                <w:t>70 %</w:t>
              </w:r>
            </w:ins>
          </w:p>
        </w:tc>
        <w:tc>
          <w:tcPr>
            <w:tcW w:w="1351" w:type="dxa"/>
            <w:vAlign w:val="center"/>
            <w:tcPrChange w:id="2379" w:author="R4-1816372 PUSCH req CP-OFDM for FR1" w:date="2018-11-19T10:39:00Z">
              <w:tcPr>
                <w:tcW w:w="1208" w:type="dxa"/>
                <w:vAlign w:val="center"/>
              </w:tcPr>
            </w:tcPrChange>
          </w:tcPr>
          <w:p w14:paraId="50759A9B" w14:textId="10B996F1" w:rsidR="0064444F" w:rsidRPr="008A47AD" w:rsidRDefault="0064444F" w:rsidP="0064444F">
            <w:pPr>
              <w:pStyle w:val="TAC"/>
              <w:rPr>
                <w:ins w:id="2380" w:author="R4-1814062 PUSCH demod req CP-OFDM FR1" w:date="2018-10-13T16:54:00Z"/>
              </w:rPr>
            </w:pPr>
            <w:ins w:id="2381" w:author="R4-1816372 PUSCH req CP-OFDM for FR1" w:date="2018-11-19T10:39:00Z">
              <w:r w:rsidRPr="008A47AD">
                <w:rPr>
                  <w:lang w:eastAsia="zh-CN"/>
                </w:rPr>
                <w:t>G-FR1-A3-18</w:t>
              </w:r>
            </w:ins>
          </w:p>
        </w:tc>
        <w:tc>
          <w:tcPr>
            <w:tcW w:w="1366" w:type="dxa"/>
            <w:vAlign w:val="center"/>
            <w:tcPrChange w:id="2382" w:author="R4-1816372 PUSCH req CP-OFDM for FR1" w:date="2018-11-19T10:39:00Z">
              <w:tcPr>
                <w:tcW w:w="1366" w:type="dxa"/>
                <w:vAlign w:val="center"/>
              </w:tcPr>
            </w:tcPrChange>
          </w:tcPr>
          <w:p w14:paraId="4AB9034D" w14:textId="77777777" w:rsidR="0064444F" w:rsidRPr="008A47AD" w:rsidRDefault="0064444F" w:rsidP="0064444F">
            <w:pPr>
              <w:pStyle w:val="TAC"/>
              <w:rPr>
                <w:ins w:id="2383" w:author="R4-1814062 PUSCH demod req CP-OFDM FR1" w:date="2018-10-13T16:54:00Z"/>
              </w:rPr>
            </w:pPr>
            <w:ins w:id="2384" w:author="R4-1814062 PUSCH demod req CP-OFDM FR1" w:date="2018-10-13T16:54:00Z">
              <w:r w:rsidRPr="008A47AD">
                <w:t>1+0</w:t>
              </w:r>
            </w:ins>
          </w:p>
        </w:tc>
        <w:tc>
          <w:tcPr>
            <w:tcW w:w="1073" w:type="dxa"/>
            <w:vAlign w:val="center"/>
            <w:tcPrChange w:id="2385" w:author="R4-1816372 PUSCH req CP-OFDM for FR1" w:date="2018-11-19T10:39:00Z">
              <w:tcPr>
                <w:tcW w:w="1073" w:type="dxa"/>
                <w:vAlign w:val="center"/>
              </w:tcPr>
            </w:tcPrChange>
          </w:tcPr>
          <w:p w14:paraId="36C07664" w14:textId="77777777" w:rsidR="0064444F" w:rsidRPr="008A47AD" w:rsidRDefault="0064444F" w:rsidP="0064444F">
            <w:pPr>
              <w:pStyle w:val="TAC"/>
              <w:rPr>
                <w:ins w:id="2386" w:author="R4-1814062 PUSCH demod req CP-OFDM FR1" w:date="2018-10-13T16:54:00Z"/>
              </w:rPr>
            </w:pPr>
            <w:ins w:id="2387" w:author="R4-1814062 PUSCH demod req CP-OFDM FR1" w:date="2018-10-13T16:54:00Z">
              <w:r w:rsidRPr="008A47AD">
                <w:t>[TBD]</w:t>
              </w:r>
            </w:ins>
          </w:p>
        </w:tc>
      </w:tr>
      <w:tr w:rsidR="0064444F" w:rsidRPr="008A47AD" w14:paraId="3EACEC69" w14:textId="77777777" w:rsidTr="0064444F">
        <w:trPr>
          <w:trHeight w:val="105"/>
          <w:ins w:id="2388" w:author="R4-1814062 PUSCH demod req CP-OFDM FR1" w:date="2018-10-13T16:54:00Z"/>
          <w:trPrChange w:id="2389" w:author="R4-1816372 PUSCH req CP-OFDM for FR1" w:date="2018-11-19T10:39:00Z">
            <w:trPr>
              <w:trHeight w:val="105"/>
            </w:trPr>
          </w:trPrChange>
        </w:trPr>
        <w:tc>
          <w:tcPr>
            <w:tcW w:w="1008" w:type="dxa"/>
            <w:vMerge/>
            <w:vAlign w:val="center"/>
            <w:tcPrChange w:id="2390" w:author="R4-1816372 PUSCH req CP-OFDM for FR1" w:date="2018-11-19T10:39:00Z">
              <w:tcPr>
                <w:tcW w:w="1008" w:type="dxa"/>
                <w:vMerge/>
                <w:vAlign w:val="center"/>
              </w:tcPr>
            </w:tcPrChange>
          </w:tcPr>
          <w:p w14:paraId="349622A3" w14:textId="77777777" w:rsidR="0064444F" w:rsidRPr="008A47AD" w:rsidRDefault="0064444F" w:rsidP="0064444F">
            <w:pPr>
              <w:pStyle w:val="TAC"/>
              <w:rPr>
                <w:ins w:id="2391" w:author="R4-1814062 PUSCH demod req CP-OFDM FR1" w:date="2018-10-13T16:54:00Z"/>
              </w:rPr>
            </w:pPr>
          </w:p>
        </w:tc>
        <w:tc>
          <w:tcPr>
            <w:tcW w:w="1095" w:type="dxa"/>
            <w:vMerge/>
            <w:vAlign w:val="center"/>
            <w:tcPrChange w:id="2392" w:author="R4-1816372 PUSCH req CP-OFDM for FR1" w:date="2018-11-19T10:39:00Z">
              <w:tcPr>
                <w:tcW w:w="1095" w:type="dxa"/>
                <w:vMerge/>
                <w:vAlign w:val="center"/>
              </w:tcPr>
            </w:tcPrChange>
          </w:tcPr>
          <w:p w14:paraId="7EBBA5B2" w14:textId="77777777" w:rsidR="0064444F" w:rsidRPr="008A47AD" w:rsidRDefault="0064444F" w:rsidP="0064444F">
            <w:pPr>
              <w:pStyle w:val="TAC"/>
              <w:rPr>
                <w:ins w:id="2393" w:author="R4-1814062 PUSCH demod req CP-OFDM FR1" w:date="2018-10-13T16:54:00Z"/>
              </w:rPr>
            </w:pPr>
          </w:p>
        </w:tc>
        <w:tc>
          <w:tcPr>
            <w:tcW w:w="1199" w:type="dxa"/>
            <w:vMerge/>
            <w:vAlign w:val="center"/>
            <w:tcPrChange w:id="2394" w:author="R4-1816372 PUSCH req CP-OFDM for FR1" w:date="2018-11-19T10:39:00Z">
              <w:tcPr>
                <w:tcW w:w="1199" w:type="dxa"/>
                <w:vMerge/>
                <w:vAlign w:val="center"/>
              </w:tcPr>
            </w:tcPrChange>
          </w:tcPr>
          <w:p w14:paraId="7FD09FBC" w14:textId="77777777" w:rsidR="0064444F" w:rsidRPr="008A47AD" w:rsidRDefault="0064444F" w:rsidP="0064444F">
            <w:pPr>
              <w:pStyle w:val="TAC"/>
              <w:rPr>
                <w:ins w:id="2395" w:author="R4-1814062 PUSCH demod req CP-OFDM FR1" w:date="2018-10-13T16:54:00Z"/>
                <w:rFonts w:cs="Arial"/>
              </w:rPr>
            </w:pPr>
          </w:p>
        </w:tc>
        <w:tc>
          <w:tcPr>
            <w:tcW w:w="1509" w:type="dxa"/>
            <w:vMerge/>
            <w:vAlign w:val="center"/>
            <w:tcPrChange w:id="2396" w:author="R4-1816372 PUSCH req CP-OFDM for FR1" w:date="2018-11-19T10:39:00Z">
              <w:tcPr>
                <w:tcW w:w="1509" w:type="dxa"/>
                <w:vMerge/>
                <w:vAlign w:val="center"/>
              </w:tcPr>
            </w:tcPrChange>
          </w:tcPr>
          <w:p w14:paraId="018CFC17" w14:textId="77777777" w:rsidR="0064444F" w:rsidRPr="008A47AD" w:rsidRDefault="0064444F" w:rsidP="0064444F">
            <w:pPr>
              <w:pStyle w:val="TAC"/>
              <w:rPr>
                <w:ins w:id="2397" w:author="R4-1814062 PUSCH demod req CP-OFDM FR1" w:date="2018-10-13T16:54:00Z"/>
              </w:rPr>
            </w:pPr>
          </w:p>
        </w:tc>
        <w:tc>
          <w:tcPr>
            <w:tcW w:w="1176" w:type="dxa"/>
            <w:vMerge/>
            <w:vAlign w:val="center"/>
            <w:tcPrChange w:id="2398" w:author="R4-1816372 PUSCH req CP-OFDM for FR1" w:date="2018-11-19T10:39:00Z">
              <w:tcPr>
                <w:tcW w:w="1176" w:type="dxa"/>
                <w:vMerge/>
                <w:vAlign w:val="center"/>
              </w:tcPr>
            </w:tcPrChange>
          </w:tcPr>
          <w:p w14:paraId="18AFBD86" w14:textId="77777777" w:rsidR="0064444F" w:rsidRPr="008A47AD" w:rsidRDefault="0064444F" w:rsidP="0064444F">
            <w:pPr>
              <w:pStyle w:val="TAC"/>
              <w:rPr>
                <w:ins w:id="2399" w:author="R4-1814062 PUSCH demod req CP-OFDM FR1" w:date="2018-10-13T16:54:00Z"/>
              </w:rPr>
            </w:pPr>
          </w:p>
        </w:tc>
        <w:tc>
          <w:tcPr>
            <w:tcW w:w="1351" w:type="dxa"/>
            <w:vAlign w:val="center"/>
            <w:tcPrChange w:id="2400" w:author="R4-1816372 PUSCH req CP-OFDM for FR1" w:date="2018-11-19T10:39:00Z">
              <w:tcPr>
                <w:tcW w:w="1208" w:type="dxa"/>
                <w:vAlign w:val="center"/>
              </w:tcPr>
            </w:tcPrChange>
          </w:tcPr>
          <w:p w14:paraId="290675E1" w14:textId="3AE051E0" w:rsidR="0064444F" w:rsidRPr="008A47AD" w:rsidRDefault="0064444F" w:rsidP="0064444F">
            <w:pPr>
              <w:pStyle w:val="TAC"/>
              <w:rPr>
                <w:ins w:id="2401" w:author="R4-1814062 PUSCH demod req CP-OFDM FR1" w:date="2018-10-13T16:54:00Z"/>
              </w:rPr>
            </w:pPr>
            <w:ins w:id="2402" w:author="R4-1816372 PUSCH req CP-OFDM for FR1" w:date="2018-11-19T10:39:00Z">
              <w:r w:rsidRPr="008A47AD">
                <w:rPr>
                  <w:lang w:eastAsia="zh-CN"/>
                </w:rPr>
                <w:t>G-FR1-A3-25</w:t>
              </w:r>
            </w:ins>
          </w:p>
        </w:tc>
        <w:tc>
          <w:tcPr>
            <w:tcW w:w="1366" w:type="dxa"/>
            <w:vAlign w:val="center"/>
            <w:tcPrChange w:id="2403" w:author="R4-1816372 PUSCH req CP-OFDM for FR1" w:date="2018-11-19T10:39:00Z">
              <w:tcPr>
                <w:tcW w:w="1366" w:type="dxa"/>
                <w:vAlign w:val="center"/>
              </w:tcPr>
            </w:tcPrChange>
          </w:tcPr>
          <w:p w14:paraId="77E5008E" w14:textId="77777777" w:rsidR="0064444F" w:rsidRPr="008A47AD" w:rsidRDefault="0064444F" w:rsidP="0064444F">
            <w:pPr>
              <w:pStyle w:val="TAC"/>
              <w:rPr>
                <w:ins w:id="2404" w:author="R4-1814062 PUSCH demod req CP-OFDM FR1" w:date="2018-10-13T16:54:00Z"/>
              </w:rPr>
            </w:pPr>
            <w:ins w:id="2405" w:author="R4-1814062 PUSCH demod req CP-OFDM FR1" w:date="2018-10-13T16:54:00Z">
              <w:r w:rsidRPr="008A47AD">
                <w:t>1+1</w:t>
              </w:r>
            </w:ins>
          </w:p>
        </w:tc>
        <w:tc>
          <w:tcPr>
            <w:tcW w:w="1073" w:type="dxa"/>
            <w:vAlign w:val="center"/>
            <w:tcPrChange w:id="2406" w:author="R4-1816372 PUSCH req CP-OFDM for FR1" w:date="2018-11-19T10:39:00Z">
              <w:tcPr>
                <w:tcW w:w="1073" w:type="dxa"/>
                <w:vAlign w:val="center"/>
              </w:tcPr>
            </w:tcPrChange>
          </w:tcPr>
          <w:p w14:paraId="2753388B" w14:textId="77777777" w:rsidR="0064444F" w:rsidRPr="008A47AD" w:rsidRDefault="0064444F" w:rsidP="0064444F">
            <w:pPr>
              <w:pStyle w:val="TAC"/>
              <w:rPr>
                <w:ins w:id="2407" w:author="R4-1814062 PUSCH demod req CP-OFDM FR1" w:date="2018-10-13T16:54:00Z"/>
              </w:rPr>
            </w:pPr>
            <w:ins w:id="2408" w:author="R4-1814062 PUSCH demod req CP-OFDM FR1" w:date="2018-10-13T16:54:00Z">
              <w:r w:rsidRPr="008A47AD">
                <w:t>[TBD]</w:t>
              </w:r>
            </w:ins>
          </w:p>
        </w:tc>
      </w:tr>
      <w:tr w:rsidR="0064444F" w:rsidRPr="008A47AD" w14:paraId="397D202D" w14:textId="77777777" w:rsidTr="0064444F">
        <w:trPr>
          <w:trHeight w:val="105"/>
          <w:ins w:id="2409" w:author="R4-1814062 PUSCH demod req CP-OFDM FR1" w:date="2018-10-13T16:54:00Z"/>
          <w:trPrChange w:id="2410" w:author="R4-1816372 PUSCH req CP-OFDM for FR1" w:date="2018-11-19T10:39:00Z">
            <w:trPr>
              <w:trHeight w:val="105"/>
            </w:trPr>
          </w:trPrChange>
        </w:trPr>
        <w:tc>
          <w:tcPr>
            <w:tcW w:w="1008" w:type="dxa"/>
            <w:vMerge/>
            <w:vAlign w:val="center"/>
            <w:tcPrChange w:id="2411" w:author="R4-1816372 PUSCH req CP-OFDM for FR1" w:date="2018-11-19T10:39:00Z">
              <w:tcPr>
                <w:tcW w:w="1008" w:type="dxa"/>
                <w:vMerge/>
                <w:vAlign w:val="center"/>
              </w:tcPr>
            </w:tcPrChange>
          </w:tcPr>
          <w:p w14:paraId="0AF64FAA" w14:textId="77777777" w:rsidR="0064444F" w:rsidRPr="008A47AD" w:rsidRDefault="0064444F" w:rsidP="0064444F">
            <w:pPr>
              <w:pStyle w:val="TAC"/>
              <w:rPr>
                <w:ins w:id="2412" w:author="R4-1814062 PUSCH demod req CP-OFDM FR1" w:date="2018-10-13T16:54:00Z"/>
              </w:rPr>
            </w:pPr>
          </w:p>
        </w:tc>
        <w:tc>
          <w:tcPr>
            <w:tcW w:w="1095" w:type="dxa"/>
            <w:vMerge/>
            <w:vAlign w:val="center"/>
            <w:tcPrChange w:id="2413" w:author="R4-1816372 PUSCH req CP-OFDM for FR1" w:date="2018-11-19T10:39:00Z">
              <w:tcPr>
                <w:tcW w:w="1095" w:type="dxa"/>
                <w:vMerge/>
                <w:vAlign w:val="center"/>
              </w:tcPr>
            </w:tcPrChange>
          </w:tcPr>
          <w:p w14:paraId="265AE63B" w14:textId="77777777" w:rsidR="0064444F" w:rsidRPr="008A47AD" w:rsidRDefault="0064444F" w:rsidP="0064444F">
            <w:pPr>
              <w:pStyle w:val="TAC"/>
              <w:rPr>
                <w:ins w:id="2414" w:author="R4-1814062 PUSCH demod req CP-OFDM FR1" w:date="2018-10-13T16:54:00Z"/>
              </w:rPr>
            </w:pPr>
          </w:p>
        </w:tc>
        <w:tc>
          <w:tcPr>
            <w:tcW w:w="1199" w:type="dxa"/>
            <w:vMerge w:val="restart"/>
            <w:vAlign w:val="center"/>
            <w:tcPrChange w:id="2415" w:author="R4-1816372 PUSCH req CP-OFDM for FR1" w:date="2018-11-19T10:39:00Z">
              <w:tcPr>
                <w:tcW w:w="1199" w:type="dxa"/>
                <w:vMerge w:val="restart"/>
                <w:vAlign w:val="center"/>
              </w:tcPr>
            </w:tcPrChange>
          </w:tcPr>
          <w:p w14:paraId="083F2520" w14:textId="77777777" w:rsidR="0064444F" w:rsidRPr="008A47AD" w:rsidRDefault="0064444F" w:rsidP="0064444F">
            <w:pPr>
              <w:pStyle w:val="TAC"/>
              <w:rPr>
                <w:ins w:id="2416" w:author="R4-1814062 PUSCH demod req CP-OFDM FR1" w:date="2018-10-13T16:54:00Z"/>
                <w:rFonts w:cs="Arial"/>
              </w:rPr>
            </w:pPr>
            <w:ins w:id="2417" w:author="R4-1814062 PUSCH demod req CP-OFDM FR1" w:date="2018-10-13T16:54:00Z">
              <w:r w:rsidRPr="008A47AD">
                <w:rPr>
                  <w:rFonts w:cs="Arial"/>
                </w:rPr>
                <w:t>Normal</w:t>
              </w:r>
            </w:ins>
          </w:p>
        </w:tc>
        <w:tc>
          <w:tcPr>
            <w:tcW w:w="1509" w:type="dxa"/>
            <w:vMerge w:val="restart"/>
            <w:vAlign w:val="center"/>
            <w:tcPrChange w:id="2418" w:author="R4-1816372 PUSCH req CP-OFDM for FR1" w:date="2018-11-19T10:39:00Z">
              <w:tcPr>
                <w:tcW w:w="1509" w:type="dxa"/>
                <w:vMerge w:val="restart"/>
                <w:vAlign w:val="center"/>
              </w:tcPr>
            </w:tcPrChange>
          </w:tcPr>
          <w:p w14:paraId="797FFF3C" w14:textId="77777777" w:rsidR="0064444F" w:rsidRPr="008A47AD" w:rsidRDefault="0064444F" w:rsidP="0064444F">
            <w:pPr>
              <w:pStyle w:val="TAC"/>
              <w:rPr>
                <w:ins w:id="2419" w:author="R4-1814062 PUSCH demod req CP-OFDM FR1" w:date="2018-10-13T16:54:00Z"/>
              </w:rPr>
            </w:pPr>
            <w:ins w:id="2420" w:author="R4-1814062 PUSCH demod req CP-OFDM FR1" w:date="2018-10-13T16:54:00Z">
              <w:r w:rsidRPr="008A47AD">
                <w:t>TDLC300-100</w:t>
              </w:r>
            </w:ins>
          </w:p>
        </w:tc>
        <w:tc>
          <w:tcPr>
            <w:tcW w:w="1176" w:type="dxa"/>
            <w:vMerge w:val="restart"/>
            <w:vAlign w:val="center"/>
            <w:tcPrChange w:id="2421" w:author="R4-1816372 PUSCH req CP-OFDM for FR1" w:date="2018-11-19T10:39:00Z">
              <w:tcPr>
                <w:tcW w:w="1176" w:type="dxa"/>
                <w:vMerge w:val="restart"/>
                <w:vAlign w:val="center"/>
              </w:tcPr>
            </w:tcPrChange>
          </w:tcPr>
          <w:p w14:paraId="3E6F8CFE" w14:textId="77777777" w:rsidR="0064444F" w:rsidRPr="008A47AD" w:rsidRDefault="0064444F" w:rsidP="0064444F">
            <w:pPr>
              <w:pStyle w:val="TAC"/>
              <w:rPr>
                <w:ins w:id="2422" w:author="R4-1814062 PUSCH demod req CP-OFDM FR1" w:date="2018-10-13T16:54:00Z"/>
              </w:rPr>
            </w:pPr>
            <w:ins w:id="2423" w:author="R4-1814062 PUSCH demod req CP-OFDM FR1" w:date="2018-10-13T16:54:00Z">
              <w:r w:rsidRPr="008A47AD">
                <w:t>70 %</w:t>
              </w:r>
            </w:ins>
          </w:p>
        </w:tc>
        <w:tc>
          <w:tcPr>
            <w:tcW w:w="1351" w:type="dxa"/>
            <w:vAlign w:val="center"/>
            <w:tcPrChange w:id="2424" w:author="R4-1816372 PUSCH req CP-OFDM for FR1" w:date="2018-11-19T10:39:00Z">
              <w:tcPr>
                <w:tcW w:w="1208" w:type="dxa"/>
                <w:vAlign w:val="center"/>
              </w:tcPr>
            </w:tcPrChange>
          </w:tcPr>
          <w:p w14:paraId="5880D133" w14:textId="4AB1CC4D" w:rsidR="0064444F" w:rsidRPr="008A47AD" w:rsidRDefault="0064444F" w:rsidP="0064444F">
            <w:pPr>
              <w:pStyle w:val="TAC"/>
              <w:rPr>
                <w:ins w:id="2425" w:author="R4-1814062 PUSCH demod req CP-OFDM FR1" w:date="2018-10-13T16:54:00Z"/>
              </w:rPr>
            </w:pPr>
            <w:ins w:id="2426" w:author="R4-1816372 PUSCH req CP-OFDM for FR1" w:date="2018-11-19T10:39:00Z">
              <w:r w:rsidRPr="008A47AD">
                <w:rPr>
                  <w:lang w:eastAsia="zh-CN"/>
                </w:rPr>
                <w:t>G-FR1-A4-18</w:t>
              </w:r>
            </w:ins>
          </w:p>
        </w:tc>
        <w:tc>
          <w:tcPr>
            <w:tcW w:w="1366" w:type="dxa"/>
            <w:vAlign w:val="center"/>
            <w:tcPrChange w:id="2427" w:author="R4-1816372 PUSCH req CP-OFDM for FR1" w:date="2018-11-19T10:39:00Z">
              <w:tcPr>
                <w:tcW w:w="1366" w:type="dxa"/>
                <w:vAlign w:val="center"/>
              </w:tcPr>
            </w:tcPrChange>
          </w:tcPr>
          <w:p w14:paraId="60E68511" w14:textId="77777777" w:rsidR="0064444F" w:rsidRPr="008A47AD" w:rsidRDefault="0064444F" w:rsidP="0064444F">
            <w:pPr>
              <w:pStyle w:val="TAC"/>
              <w:rPr>
                <w:ins w:id="2428" w:author="R4-1814062 PUSCH demod req CP-OFDM FR1" w:date="2018-10-13T16:54:00Z"/>
              </w:rPr>
            </w:pPr>
            <w:ins w:id="2429" w:author="R4-1814062 PUSCH demod req CP-OFDM FR1" w:date="2018-10-13T16:54:00Z">
              <w:r w:rsidRPr="008A47AD">
                <w:t>1+0</w:t>
              </w:r>
            </w:ins>
          </w:p>
        </w:tc>
        <w:tc>
          <w:tcPr>
            <w:tcW w:w="1073" w:type="dxa"/>
            <w:vAlign w:val="center"/>
            <w:tcPrChange w:id="2430" w:author="R4-1816372 PUSCH req CP-OFDM for FR1" w:date="2018-11-19T10:39:00Z">
              <w:tcPr>
                <w:tcW w:w="1073" w:type="dxa"/>
                <w:vAlign w:val="center"/>
              </w:tcPr>
            </w:tcPrChange>
          </w:tcPr>
          <w:p w14:paraId="068BBA77" w14:textId="77777777" w:rsidR="0064444F" w:rsidRPr="008A47AD" w:rsidRDefault="0064444F" w:rsidP="0064444F">
            <w:pPr>
              <w:pStyle w:val="TAC"/>
              <w:rPr>
                <w:ins w:id="2431" w:author="R4-1814062 PUSCH demod req CP-OFDM FR1" w:date="2018-10-13T16:54:00Z"/>
              </w:rPr>
            </w:pPr>
            <w:ins w:id="2432" w:author="R4-1814062 PUSCH demod req CP-OFDM FR1" w:date="2018-10-13T16:54:00Z">
              <w:r w:rsidRPr="008A47AD">
                <w:t>[TBD]</w:t>
              </w:r>
            </w:ins>
          </w:p>
        </w:tc>
      </w:tr>
      <w:tr w:rsidR="0064444F" w:rsidRPr="008A47AD" w14:paraId="3F90760A" w14:textId="77777777" w:rsidTr="0064444F">
        <w:trPr>
          <w:trHeight w:val="105"/>
          <w:ins w:id="2433" w:author="R4-1814062 PUSCH demod req CP-OFDM FR1" w:date="2018-10-13T16:54:00Z"/>
          <w:trPrChange w:id="2434" w:author="R4-1816372 PUSCH req CP-OFDM for FR1" w:date="2018-11-19T10:39:00Z">
            <w:trPr>
              <w:trHeight w:val="105"/>
            </w:trPr>
          </w:trPrChange>
        </w:trPr>
        <w:tc>
          <w:tcPr>
            <w:tcW w:w="1008" w:type="dxa"/>
            <w:vMerge/>
            <w:vAlign w:val="center"/>
            <w:tcPrChange w:id="2435" w:author="R4-1816372 PUSCH req CP-OFDM for FR1" w:date="2018-11-19T10:39:00Z">
              <w:tcPr>
                <w:tcW w:w="1008" w:type="dxa"/>
                <w:vMerge/>
                <w:vAlign w:val="center"/>
              </w:tcPr>
            </w:tcPrChange>
          </w:tcPr>
          <w:p w14:paraId="104839FD" w14:textId="77777777" w:rsidR="0064444F" w:rsidRPr="008A47AD" w:rsidRDefault="0064444F" w:rsidP="0064444F">
            <w:pPr>
              <w:pStyle w:val="TAC"/>
              <w:rPr>
                <w:ins w:id="2436" w:author="R4-1814062 PUSCH demod req CP-OFDM FR1" w:date="2018-10-13T16:54:00Z"/>
              </w:rPr>
            </w:pPr>
          </w:p>
        </w:tc>
        <w:tc>
          <w:tcPr>
            <w:tcW w:w="1095" w:type="dxa"/>
            <w:vMerge/>
            <w:vAlign w:val="center"/>
            <w:tcPrChange w:id="2437" w:author="R4-1816372 PUSCH req CP-OFDM for FR1" w:date="2018-11-19T10:39:00Z">
              <w:tcPr>
                <w:tcW w:w="1095" w:type="dxa"/>
                <w:vMerge/>
                <w:vAlign w:val="center"/>
              </w:tcPr>
            </w:tcPrChange>
          </w:tcPr>
          <w:p w14:paraId="3DE55802" w14:textId="77777777" w:rsidR="0064444F" w:rsidRPr="008A47AD" w:rsidRDefault="0064444F" w:rsidP="0064444F">
            <w:pPr>
              <w:pStyle w:val="TAC"/>
              <w:rPr>
                <w:ins w:id="2438" w:author="R4-1814062 PUSCH demod req CP-OFDM FR1" w:date="2018-10-13T16:54:00Z"/>
              </w:rPr>
            </w:pPr>
          </w:p>
        </w:tc>
        <w:tc>
          <w:tcPr>
            <w:tcW w:w="1199" w:type="dxa"/>
            <w:vMerge/>
            <w:vAlign w:val="center"/>
            <w:tcPrChange w:id="2439" w:author="R4-1816372 PUSCH req CP-OFDM for FR1" w:date="2018-11-19T10:39:00Z">
              <w:tcPr>
                <w:tcW w:w="1199" w:type="dxa"/>
                <w:vMerge/>
                <w:vAlign w:val="center"/>
              </w:tcPr>
            </w:tcPrChange>
          </w:tcPr>
          <w:p w14:paraId="226E07F0" w14:textId="77777777" w:rsidR="0064444F" w:rsidRPr="008A47AD" w:rsidRDefault="0064444F" w:rsidP="0064444F">
            <w:pPr>
              <w:pStyle w:val="TAC"/>
              <w:rPr>
                <w:ins w:id="2440" w:author="R4-1814062 PUSCH demod req CP-OFDM FR1" w:date="2018-10-13T16:54:00Z"/>
                <w:rFonts w:cs="Arial"/>
              </w:rPr>
            </w:pPr>
          </w:p>
        </w:tc>
        <w:tc>
          <w:tcPr>
            <w:tcW w:w="1509" w:type="dxa"/>
            <w:vMerge/>
            <w:vAlign w:val="center"/>
            <w:tcPrChange w:id="2441" w:author="R4-1816372 PUSCH req CP-OFDM for FR1" w:date="2018-11-19T10:39:00Z">
              <w:tcPr>
                <w:tcW w:w="1509" w:type="dxa"/>
                <w:vMerge/>
                <w:vAlign w:val="center"/>
              </w:tcPr>
            </w:tcPrChange>
          </w:tcPr>
          <w:p w14:paraId="72335967" w14:textId="77777777" w:rsidR="0064444F" w:rsidRPr="008A47AD" w:rsidRDefault="0064444F" w:rsidP="0064444F">
            <w:pPr>
              <w:pStyle w:val="TAC"/>
              <w:rPr>
                <w:ins w:id="2442" w:author="R4-1814062 PUSCH demod req CP-OFDM FR1" w:date="2018-10-13T16:54:00Z"/>
              </w:rPr>
            </w:pPr>
          </w:p>
        </w:tc>
        <w:tc>
          <w:tcPr>
            <w:tcW w:w="1176" w:type="dxa"/>
            <w:vMerge/>
            <w:vAlign w:val="center"/>
            <w:tcPrChange w:id="2443" w:author="R4-1816372 PUSCH req CP-OFDM for FR1" w:date="2018-11-19T10:39:00Z">
              <w:tcPr>
                <w:tcW w:w="1176" w:type="dxa"/>
                <w:vMerge/>
                <w:vAlign w:val="center"/>
              </w:tcPr>
            </w:tcPrChange>
          </w:tcPr>
          <w:p w14:paraId="36F9AEBE" w14:textId="77777777" w:rsidR="0064444F" w:rsidRPr="008A47AD" w:rsidRDefault="0064444F" w:rsidP="0064444F">
            <w:pPr>
              <w:pStyle w:val="TAC"/>
              <w:rPr>
                <w:ins w:id="2444" w:author="R4-1814062 PUSCH demod req CP-OFDM FR1" w:date="2018-10-13T16:54:00Z"/>
              </w:rPr>
            </w:pPr>
          </w:p>
        </w:tc>
        <w:tc>
          <w:tcPr>
            <w:tcW w:w="1351" w:type="dxa"/>
            <w:vAlign w:val="center"/>
            <w:tcPrChange w:id="2445" w:author="R4-1816372 PUSCH req CP-OFDM for FR1" w:date="2018-11-19T10:39:00Z">
              <w:tcPr>
                <w:tcW w:w="1208" w:type="dxa"/>
                <w:vAlign w:val="center"/>
              </w:tcPr>
            </w:tcPrChange>
          </w:tcPr>
          <w:p w14:paraId="23B17F46" w14:textId="21F77C38" w:rsidR="0064444F" w:rsidRPr="008A47AD" w:rsidRDefault="0064444F" w:rsidP="0064444F">
            <w:pPr>
              <w:pStyle w:val="TAC"/>
              <w:rPr>
                <w:ins w:id="2446" w:author="R4-1814062 PUSCH demod req CP-OFDM FR1" w:date="2018-10-13T16:54:00Z"/>
              </w:rPr>
            </w:pPr>
            <w:ins w:id="2447" w:author="R4-1816372 PUSCH req CP-OFDM for FR1" w:date="2018-11-19T10:39:00Z">
              <w:r w:rsidRPr="008A47AD">
                <w:rPr>
                  <w:lang w:eastAsia="zh-CN"/>
                </w:rPr>
                <w:t>G-FR1-A4-25</w:t>
              </w:r>
            </w:ins>
          </w:p>
        </w:tc>
        <w:tc>
          <w:tcPr>
            <w:tcW w:w="1366" w:type="dxa"/>
            <w:vAlign w:val="center"/>
            <w:tcPrChange w:id="2448" w:author="R4-1816372 PUSCH req CP-OFDM for FR1" w:date="2018-11-19T10:39:00Z">
              <w:tcPr>
                <w:tcW w:w="1366" w:type="dxa"/>
                <w:vAlign w:val="center"/>
              </w:tcPr>
            </w:tcPrChange>
          </w:tcPr>
          <w:p w14:paraId="6B6C6882" w14:textId="77777777" w:rsidR="0064444F" w:rsidRPr="008A47AD" w:rsidRDefault="0064444F" w:rsidP="0064444F">
            <w:pPr>
              <w:pStyle w:val="TAC"/>
              <w:rPr>
                <w:ins w:id="2449" w:author="R4-1814062 PUSCH demod req CP-OFDM FR1" w:date="2018-10-13T16:54:00Z"/>
              </w:rPr>
            </w:pPr>
            <w:ins w:id="2450" w:author="R4-1814062 PUSCH demod req CP-OFDM FR1" w:date="2018-10-13T16:54:00Z">
              <w:r w:rsidRPr="008A47AD">
                <w:t>1+1</w:t>
              </w:r>
            </w:ins>
          </w:p>
        </w:tc>
        <w:tc>
          <w:tcPr>
            <w:tcW w:w="1073" w:type="dxa"/>
            <w:vAlign w:val="center"/>
            <w:tcPrChange w:id="2451" w:author="R4-1816372 PUSCH req CP-OFDM for FR1" w:date="2018-11-19T10:39:00Z">
              <w:tcPr>
                <w:tcW w:w="1073" w:type="dxa"/>
                <w:vAlign w:val="center"/>
              </w:tcPr>
            </w:tcPrChange>
          </w:tcPr>
          <w:p w14:paraId="38F23964" w14:textId="77777777" w:rsidR="0064444F" w:rsidRPr="008A47AD" w:rsidRDefault="0064444F" w:rsidP="0064444F">
            <w:pPr>
              <w:pStyle w:val="TAC"/>
              <w:rPr>
                <w:ins w:id="2452" w:author="R4-1814062 PUSCH demod req CP-OFDM FR1" w:date="2018-10-13T16:54:00Z"/>
              </w:rPr>
            </w:pPr>
            <w:ins w:id="2453" w:author="R4-1814062 PUSCH demod req CP-OFDM FR1" w:date="2018-10-13T16:54:00Z">
              <w:r w:rsidRPr="008A47AD">
                <w:t>[TBD]</w:t>
              </w:r>
            </w:ins>
          </w:p>
        </w:tc>
      </w:tr>
    </w:tbl>
    <w:p w14:paraId="240D26C4" w14:textId="77777777" w:rsidR="00CA4B81" w:rsidRPr="008A47AD" w:rsidRDefault="00CA4B81" w:rsidP="00CA4B81">
      <w:pPr>
        <w:rPr>
          <w:ins w:id="2454" w:author="R4-1814062 PUSCH demod req CP-OFDM FR1" w:date="2018-10-13T16:54:00Z"/>
        </w:rPr>
      </w:pPr>
    </w:p>
    <w:p w14:paraId="2794EB78" w14:textId="32401723" w:rsidR="00CA4B81" w:rsidRPr="008A47AD" w:rsidRDefault="00CA4B81" w:rsidP="00CA4B81">
      <w:pPr>
        <w:pStyle w:val="TH"/>
        <w:rPr>
          <w:ins w:id="2455" w:author="R4-1814062 PUSCH demod req CP-OFDM FR1" w:date="2018-10-13T16:54:00Z"/>
          <w:lang w:eastAsia="zh-CN"/>
        </w:rPr>
      </w:pPr>
      <w:ins w:id="2456" w:author="R4-1814062 PUSCH demod req CP-OFDM FR1" w:date="2018-10-13T16:54:00Z">
        <w:r w:rsidRPr="008A47AD">
          <w:lastRenderedPageBreak/>
          <w:t>Table 8.2.1.2-5</w:t>
        </w:r>
      </w:ins>
      <w:ins w:id="2457" w:author="Rapporteur" w:date="2018-11-20T10:39:00Z">
        <w:r w:rsidR="000F339D">
          <w:t>:</w:t>
        </w:r>
      </w:ins>
      <w:ins w:id="2458" w:author="R4-1814062 PUSCH demod req CP-OFDM FR1" w:date="2018-10-13T16:54:00Z">
        <w:r w:rsidRPr="008A47AD">
          <w:t xml:space="preserve"> Minimum requirements for PUSCH, 20 MHz </w:t>
        </w:r>
        <w:del w:id="2459" w:author="R4-1816366 Clean-up perf req sections" w:date="2018-11-17T14:08:00Z">
          <w:r w:rsidRPr="008A47AD" w:rsidDel="003A3E4A">
            <w:delText>Channel Bandwidth</w:delText>
          </w:r>
        </w:del>
      </w:ins>
      <w:ins w:id="2460" w:author="R4-1816366 Clean-up perf req sections" w:date="2018-11-17T14:08:00Z">
        <w:r w:rsidR="003A3E4A" w:rsidRPr="008A47AD">
          <w:t>channel bandwidth</w:t>
        </w:r>
      </w:ins>
      <w:ins w:id="2461" w:author="R4-1814062 PUSCH demod req CP-OFDM FR1" w:date="2018-10-13T16:54:00Z">
        <w:r w:rsidRPr="008A47AD">
          <w:rPr>
            <w:lang w:eastAsia="zh-CN"/>
          </w:rPr>
          <w:t>, 30 kHz SCS</w:t>
        </w:r>
      </w:ins>
    </w:p>
    <w:tbl>
      <w:tblPr>
        <w:tblStyle w:val="TableGrid"/>
        <w:tblW w:w="9777" w:type="dxa"/>
        <w:tblLook w:val="04A0" w:firstRow="1" w:lastRow="0" w:firstColumn="1" w:lastColumn="0" w:noHBand="0" w:noVBand="1"/>
      </w:tblPr>
      <w:tblGrid>
        <w:gridCol w:w="1008"/>
        <w:gridCol w:w="1095"/>
        <w:gridCol w:w="1199"/>
        <w:gridCol w:w="1509"/>
        <w:gridCol w:w="1176"/>
        <w:gridCol w:w="1351"/>
        <w:gridCol w:w="1366"/>
        <w:gridCol w:w="1073"/>
      </w:tblGrid>
      <w:tr w:rsidR="00CA4B81" w:rsidRPr="008A47AD" w14:paraId="4376FD4A" w14:textId="77777777" w:rsidTr="005346F4">
        <w:trPr>
          <w:ins w:id="2462" w:author="R4-1814062 PUSCH demod req CP-OFDM FR1" w:date="2018-10-13T16:54:00Z"/>
        </w:trPr>
        <w:tc>
          <w:tcPr>
            <w:tcW w:w="1008" w:type="dxa"/>
          </w:tcPr>
          <w:p w14:paraId="171A3243" w14:textId="77777777" w:rsidR="00CA4B81" w:rsidRPr="008A47AD" w:rsidRDefault="00CA4B81" w:rsidP="00877DED">
            <w:pPr>
              <w:pStyle w:val="TAH"/>
              <w:rPr>
                <w:ins w:id="2463" w:author="R4-1814062 PUSCH demod req CP-OFDM FR1" w:date="2018-10-13T16:54:00Z"/>
                <w:rFonts w:cs="Arial"/>
              </w:rPr>
            </w:pPr>
            <w:ins w:id="2464" w:author="R4-1814062 PUSCH demod req CP-OFDM FR1" w:date="2018-10-13T16:54:00Z">
              <w:r w:rsidRPr="008A47AD">
                <w:rPr>
                  <w:rFonts w:cs="Arial"/>
                </w:rPr>
                <w:t xml:space="preserve">Number of </w:t>
              </w:r>
              <w:r w:rsidRPr="008A47AD">
                <w:rPr>
                  <w:rFonts w:cs="Arial"/>
                  <w:lang w:eastAsia="zh-CN"/>
                </w:rPr>
                <w:t>T</w:t>
              </w:r>
              <w:r w:rsidRPr="008A47AD">
                <w:rPr>
                  <w:rFonts w:cs="Arial"/>
                </w:rPr>
                <w:t>X antennas</w:t>
              </w:r>
            </w:ins>
          </w:p>
        </w:tc>
        <w:tc>
          <w:tcPr>
            <w:tcW w:w="1095" w:type="dxa"/>
          </w:tcPr>
          <w:p w14:paraId="6306FBBF" w14:textId="77777777" w:rsidR="00CA4B81" w:rsidRPr="008A47AD" w:rsidRDefault="00CA4B81" w:rsidP="00877DED">
            <w:pPr>
              <w:pStyle w:val="TAH"/>
              <w:rPr>
                <w:ins w:id="2465" w:author="R4-1814062 PUSCH demod req CP-OFDM FR1" w:date="2018-10-13T16:54:00Z"/>
                <w:rFonts w:cs="Arial"/>
              </w:rPr>
            </w:pPr>
            <w:ins w:id="2466" w:author="R4-1814062 PUSCH demod req CP-OFDM FR1" w:date="2018-10-13T16:54:00Z">
              <w:r w:rsidRPr="008A47AD">
                <w:rPr>
                  <w:rFonts w:cs="Arial"/>
                </w:rPr>
                <w:t>Number of RX antennas</w:t>
              </w:r>
            </w:ins>
          </w:p>
        </w:tc>
        <w:tc>
          <w:tcPr>
            <w:tcW w:w="1199" w:type="dxa"/>
          </w:tcPr>
          <w:p w14:paraId="1DF4AC33" w14:textId="77777777" w:rsidR="00CA4B81" w:rsidRPr="008A47AD" w:rsidRDefault="00CA4B81" w:rsidP="00877DED">
            <w:pPr>
              <w:pStyle w:val="TAH"/>
              <w:rPr>
                <w:ins w:id="2467" w:author="R4-1814062 PUSCH demod req CP-OFDM FR1" w:date="2018-10-13T16:54:00Z"/>
                <w:rFonts w:cs="Arial"/>
              </w:rPr>
            </w:pPr>
            <w:ins w:id="2468" w:author="R4-1814062 PUSCH demod req CP-OFDM FR1" w:date="2018-10-13T16:54:00Z">
              <w:r w:rsidRPr="008A47AD">
                <w:rPr>
                  <w:rFonts w:cs="Arial"/>
                </w:rPr>
                <w:t>Cyclic prefix</w:t>
              </w:r>
            </w:ins>
          </w:p>
        </w:tc>
        <w:tc>
          <w:tcPr>
            <w:tcW w:w="1509" w:type="dxa"/>
          </w:tcPr>
          <w:p w14:paraId="4E7EE3E3" w14:textId="77777777" w:rsidR="00CA4B81" w:rsidRPr="008A47AD" w:rsidRDefault="00CA4B81" w:rsidP="00877DED">
            <w:pPr>
              <w:pStyle w:val="TAH"/>
              <w:rPr>
                <w:ins w:id="2469" w:author="R4-1814062 PUSCH demod req CP-OFDM FR1" w:date="2018-10-13T16:54:00Z"/>
                <w:rFonts w:cs="Arial"/>
                <w:lang w:val="fr-FR"/>
              </w:rPr>
            </w:pPr>
            <w:ins w:id="2470" w:author="R4-1814062 PUSCH demod req CP-OFDM FR1" w:date="2018-10-13T16:54:00Z">
              <w:r w:rsidRPr="008A47AD">
                <w:rPr>
                  <w:rFonts w:cs="Arial"/>
                  <w:lang w:val="fr-FR"/>
                </w:rPr>
                <w:t>Propagation conditions</w:t>
              </w:r>
              <w:r w:rsidRPr="008A47AD">
                <w:rPr>
                  <w:rFonts w:cs="Arial"/>
                  <w:lang w:val="fr-FR" w:eastAsia="zh-CN"/>
                </w:rPr>
                <w:t xml:space="preserve"> </w:t>
              </w:r>
              <w:r w:rsidRPr="008A47AD">
                <w:rPr>
                  <w:rFonts w:cs="Arial"/>
                  <w:lang w:val="fr-FR"/>
                </w:rPr>
                <w:t xml:space="preserve">and </w:t>
              </w:r>
              <w:proofErr w:type="spellStart"/>
              <w:r w:rsidRPr="008A47AD">
                <w:rPr>
                  <w:rFonts w:cs="Arial"/>
                  <w:lang w:val="fr-FR" w:eastAsia="zh-CN"/>
                </w:rPr>
                <w:t>c</w:t>
              </w:r>
              <w:r w:rsidRPr="008A47AD">
                <w:rPr>
                  <w:rFonts w:cs="Arial"/>
                  <w:lang w:val="fr-FR"/>
                </w:rPr>
                <w:t>orrelation</w:t>
              </w:r>
              <w:proofErr w:type="spellEnd"/>
              <w:r w:rsidRPr="008A47AD">
                <w:rPr>
                  <w:rFonts w:cs="Arial"/>
                  <w:lang w:val="fr-FR"/>
                </w:rPr>
                <w:t xml:space="preserve"> </w:t>
              </w:r>
              <w:r w:rsidRPr="008A47AD">
                <w:rPr>
                  <w:rFonts w:cs="Arial"/>
                  <w:lang w:val="fr-FR" w:eastAsia="zh-CN"/>
                </w:rPr>
                <w:t>m</w:t>
              </w:r>
              <w:r w:rsidRPr="008A47AD">
                <w:rPr>
                  <w:rFonts w:cs="Arial"/>
                  <w:lang w:val="fr-FR"/>
                </w:rPr>
                <w:t>atrix (Annex TBD)</w:t>
              </w:r>
            </w:ins>
          </w:p>
        </w:tc>
        <w:tc>
          <w:tcPr>
            <w:tcW w:w="1176" w:type="dxa"/>
          </w:tcPr>
          <w:p w14:paraId="74F9609D" w14:textId="77777777" w:rsidR="00CA4B81" w:rsidRPr="008A47AD" w:rsidRDefault="00CA4B81" w:rsidP="00877DED">
            <w:pPr>
              <w:pStyle w:val="TAH"/>
              <w:rPr>
                <w:ins w:id="2471" w:author="R4-1814062 PUSCH demod req CP-OFDM FR1" w:date="2018-10-13T16:54:00Z"/>
                <w:rFonts w:cs="Arial"/>
              </w:rPr>
            </w:pPr>
            <w:ins w:id="2472" w:author="R4-1814062 PUSCH demod req CP-OFDM FR1" w:date="2018-10-13T16:54:00Z">
              <w:r w:rsidRPr="008A47AD">
                <w:rPr>
                  <w:rFonts w:cs="Arial"/>
                </w:rPr>
                <w:t xml:space="preserve">Fraction </w:t>
              </w:r>
              <w:proofErr w:type="gramStart"/>
              <w:r w:rsidRPr="008A47AD">
                <w:rPr>
                  <w:rFonts w:cs="Arial"/>
                </w:rPr>
                <w:t>of  maximum</w:t>
              </w:r>
              <w:proofErr w:type="gramEnd"/>
              <w:r w:rsidRPr="008A47AD">
                <w:rPr>
                  <w:rFonts w:cs="Arial"/>
                </w:rPr>
                <w:t xml:space="preserve"> throughput</w:t>
              </w:r>
            </w:ins>
          </w:p>
        </w:tc>
        <w:tc>
          <w:tcPr>
            <w:tcW w:w="1351" w:type="dxa"/>
          </w:tcPr>
          <w:p w14:paraId="1DFC6F7B" w14:textId="77777777" w:rsidR="00CA4B81" w:rsidRPr="008A47AD" w:rsidRDefault="00CA4B81" w:rsidP="00877DED">
            <w:pPr>
              <w:pStyle w:val="TAH"/>
              <w:rPr>
                <w:ins w:id="2473" w:author="R4-1814062 PUSCH demod req CP-OFDM FR1" w:date="2018-10-13T16:54:00Z"/>
                <w:rFonts w:cs="Arial"/>
              </w:rPr>
            </w:pPr>
            <w:ins w:id="2474" w:author="R4-1814062 PUSCH demod req CP-OFDM FR1" w:date="2018-10-13T16:54:00Z">
              <w:r w:rsidRPr="008A47AD">
                <w:rPr>
                  <w:rFonts w:cs="Arial"/>
                </w:rPr>
                <w:t>FRC</w:t>
              </w:r>
              <w:r w:rsidRPr="008A47AD">
                <w:rPr>
                  <w:rFonts w:cs="Arial"/>
                </w:rPr>
                <w:br/>
                <w:t>(Annex A)</w:t>
              </w:r>
            </w:ins>
          </w:p>
        </w:tc>
        <w:tc>
          <w:tcPr>
            <w:tcW w:w="1366" w:type="dxa"/>
          </w:tcPr>
          <w:p w14:paraId="784D92AE" w14:textId="77777777" w:rsidR="00CA4B81" w:rsidRPr="008A47AD" w:rsidRDefault="00CA4B81" w:rsidP="00877DED">
            <w:pPr>
              <w:pStyle w:val="TAH"/>
              <w:rPr>
                <w:ins w:id="2475" w:author="R4-1814062 PUSCH demod req CP-OFDM FR1" w:date="2018-10-13T16:54:00Z"/>
                <w:rFonts w:cs="Arial"/>
              </w:rPr>
            </w:pPr>
            <w:ins w:id="2476" w:author="R4-1814062 PUSCH demod req CP-OFDM FR1" w:date="2018-10-13T16:54:00Z">
              <w:r w:rsidRPr="008A47AD">
                <w:rPr>
                  <w:rFonts w:cs="Arial"/>
                </w:rPr>
                <w:t>DMRS configuration</w:t>
              </w:r>
            </w:ins>
          </w:p>
        </w:tc>
        <w:tc>
          <w:tcPr>
            <w:tcW w:w="1073" w:type="dxa"/>
          </w:tcPr>
          <w:p w14:paraId="5301049C" w14:textId="77777777" w:rsidR="00CA4B81" w:rsidRPr="008A47AD" w:rsidRDefault="00CA4B81" w:rsidP="00877DED">
            <w:pPr>
              <w:pStyle w:val="TAH"/>
              <w:rPr>
                <w:ins w:id="2477" w:author="R4-1814062 PUSCH demod req CP-OFDM FR1" w:date="2018-10-13T16:54:00Z"/>
                <w:rFonts w:cs="Arial"/>
              </w:rPr>
            </w:pPr>
            <w:ins w:id="2478" w:author="R4-1814062 PUSCH demod req CP-OFDM FR1" w:date="2018-10-13T16:54:00Z">
              <w:r w:rsidRPr="008A47AD">
                <w:rPr>
                  <w:rFonts w:cs="Arial"/>
                </w:rPr>
                <w:t>SNR</w:t>
              </w:r>
            </w:ins>
          </w:p>
          <w:p w14:paraId="691AC7FC" w14:textId="203D007A" w:rsidR="00CA4B81" w:rsidRPr="008A47AD" w:rsidRDefault="00CA4B81" w:rsidP="00877DED">
            <w:pPr>
              <w:pStyle w:val="TAH"/>
              <w:rPr>
                <w:ins w:id="2479" w:author="R4-1814062 PUSCH demod req CP-OFDM FR1" w:date="2018-10-13T16:54:00Z"/>
                <w:rFonts w:cs="Arial"/>
              </w:rPr>
            </w:pPr>
            <w:ins w:id="2480" w:author="R4-1814062 PUSCH demod req CP-OFDM FR1" w:date="2018-10-13T16:54:00Z">
              <w:del w:id="2481" w:author="R4-1816366 Clean-up perf req sections" w:date="2018-11-17T14:07:00Z">
                <w:r w:rsidRPr="008A47AD" w:rsidDel="003A3E4A">
                  <w:rPr>
                    <w:rFonts w:cs="Arial"/>
                  </w:rPr>
                  <w:delText>[dB]</w:delText>
                </w:r>
              </w:del>
            </w:ins>
            <w:ins w:id="2482" w:author="R4-1816366 Clean-up perf req sections" w:date="2018-11-17T14:17:00Z">
              <w:r w:rsidR="003A3E4A" w:rsidRPr="008A47AD">
                <w:rPr>
                  <w:rFonts w:cs="Arial"/>
                </w:rPr>
                <w:t>(dB)</w:t>
              </w:r>
            </w:ins>
          </w:p>
        </w:tc>
      </w:tr>
      <w:tr w:rsidR="005346F4" w:rsidRPr="008A47AD" w14:paraId="1F356DCF" w14:textId="77777777" w:rsidTr="005346F4">
        <w:trPr>
          <w:trHeight w:val="105"/>
          <w:ins w:id="2483" w:author="R4-1814062 PUSCH demod req CP-OFDM FR1" w:date="2018-10-13T16:54:00Z"/>
        </w:trPr>
        <w:tc>
          <w:tcPr>
            <w:tcW w:w="1008" w:type="dxa"/>
            <w:vMerge w:val="restart"/>
            <w:vAlign w:val="center"/>
          </w:tcPr>
          <w:p w14:paraId="46DFEB8E" w14:textId="77777777" w:rsidR="005346F4" w:rsidRPr="008A47AD" w:rsidRDefault="005346F4" w:rsidP="005346F4">
            <w:pPr>
              <w:pStyle w:val="TAC"/>
              <w:rPr>
                <w:ins w:id="2484" w:author="R4-1814062 PUSCH demod req CP-OFDM FR1" w:date="2018-10-13T16:54:00Z"/>
              </w:rPr>
            </w:pPr>
            <w:ins w:id="2485" w:author="R4-1814062 PUSCH demod req CP-OFDM FR1" w:date="2018-10-13T16:54:00Z">
              <w:r w:rsidRPr="008A47AD">
                <w:t>1</w:t>
              </w:r>
            </w:ins>
          </w:p>
        </w:tc>
        <w:tc>
          <w:tcPr>
            <w:tcW w:w="1095" w:type="dxa"/>
            <w:vMerge w:val="restart"/>
            <w:vAlign w:val="center"/>
          </w:tcPr>
          <w:p w14:paraId="175C811A" w14:textId="77777777" w:rsidR="005346F4" w:rsidRPr="008A47AD" w:rsidRDefault="005346F4" w:rsidP="005346F4">
            <w:pPr>
              <w:pStyle w:val="TAC"/>
              <w:rPr>
                <w:ins w:id="2486" w:author="R4-1814062 PUSCH demod req CP-OFDM FR1" w:date="2018-10-13T16:54:00Z"/>
              </w:rPr>
            </w:pPr>
            <w:ins w:id="2487" w:author="R4-1814062 PUSCH demod req CP-OFDM FR1" w:date="2018-10-13T16:54:00Z">
              <w:r w:rsidRPr="008A47AD">
                <w:t>2</w:t>
              </w:r>
            </w:ins>
          </w:p>
        </w:tc>
        <w:tc>
          <w:tcPr>
            <w:tcW w:w="1199" w:type="dxa"/>
            <w:vMerge w:val="restart"/>
            <w:vAlign w:val="center"/>
          </w:tcPr>
          <w:p w14:paraId="52D1861B" w14:textId="77777777" w:rsidR="005346F4" w:rsidRPr="008A47AD" w:rsidRDefault="005346F4" w:rsidP="005346F4">
            <w:pPr>
              <w:pStyle w:val="TAC"/>
              <w:rPr>
                <w:ins w:id="2488" w:author="R4-1814062 PUSCH demod req CP-OFDM FR1" w:date="2018-10-13T16:54:00Z"/>
                <w:rFonts w:cs="Arial"/>
              </w:rPr>
            </w:pPr>
            <w:ins w:id="2489" w:author="R4-1814062 PUSCH demod req CP-OFDM FR1" w:date="2018-10-13T16:54:00Z">
              <w:r w:rsidRPr="008A47AD">
                <w:rPr>
                  <w:rFonts w:cs="Arial"/>
                </w:rPr>
                <w:t>Normal</w:t>
              </w:r>
            </w:ins>
          </w:p>
        </w:tc>
        <w:tc>
          <w:tcPr>
            <w:tcW w:w="1509" w:type="dxa"/>
            <w:vMerge w:val="restart"/>
            <w:vAlign w:val="center"/>
          </w:tcPr>
          <w:p w14:paraId="4B129479" w14:textId="77777777" w:rsidR="005346F4" w:rsidRPr="008A47AD" w:rsidRDefault="005346F4" w:rsidP="005346F4">
            <w:pPr>
              <w:pStyle w:val="TAC"/>
              <w:rPr>
                <w:ins w:id="2490" w:author="R4-1814062 PUSCH demod req CP-OFDM FR1" w:date="2018-10-13T16:54:00Z"/>
              </w:rPr>
            </w:pPr>
            <w:ins w:id="2491" w:author="R4-1814062 PUSCH demod req CP-OFDM FR1" w:date="2018-10-13T16:54:00Z">
              <w:r w:rsidRPr="008A47AD">
                <w:t>TDLB100-400</w:t>
              </w:r>
            </w:ins>
          </w:p>
        </w:tc>
        <w:tc>
          <w:tcPr>
            <w:tcW w:w="1176" w:type="dxa"/>
            <w:vMerge w:val="restart"/>
            <w:vAlign w:val="center"/>
          </w:tcPr>
          <w:p w14:paraId="22D6B78E" w14:textId="77777777" w:rsidR="005346F4" w:rsidRPr="008A47AD" w:rsidRDefault="005346F4" w:rsidP="005346F4">
            <w:pPr>
              <w:pStyle w:val="TAC"/>
              <w:rPr>
                <w:ins w:id="2492" w:author="R4-1814062 PUSCH demod req CP-OFDM FR1" w:date="2018-10-13T16:54:00Z"/>
              </w:rPr>
            </w:pPr>
            <w:ins w:id="2493" w:author="R4-1814062 PUSCH demod req CP-OFDM FR1" w:date="2018-10-13T16:54:00Z">
              <w:r w:rsidRPr="008A47AD">
                <w:t>70 %</w:t>
              </w:r>
            </w:ins>
          </w:p>
        </w:tc>
        <w:tc>
          <w:tcPr>
            <w:tcW w:w="1351" w:type="dxa"/>
            <w:vAlign w:val="center"/>
          </w:tcPr>
          <w:p w14:paraId="224C9502" w14:textId="1ED0D199" w:rsidR="005346F4" w:rsidRPr="008A47AD" w:rsidRDefault="005346F4" w:rsidP="005346F4">
            <w:pPr>
              <w:pStyle w:val="TAC"/>
              <w:rPr>
                <w:ins w:id="2494" w:author="R4-1814062 PUSCH demod req CP-OFDM FR1" w:date="2018-10-13T16:54:00Z"/>
              </w:rPr>
            </w:pPr>
            <w:ins w:id="2495" w:author="R4-1816372 PUSCH req CP-OFDM for FR1" w:date="2018-11-19T10:46:00Z">
              <w:r w:rsidRPr="008A47AD">
                <w:rPr>
                  <w:lang w:eastAsia="zh-CN"/>
                </w:rPr>
                <w:t>G-FR1-A3-5</w:t>
              </w:r>
            </w:ins>
          </w:p>
        </w:tc>
        <w:tc>
          <w:tcPr>
            <w:tcW w:w="1366" w:type="dxa"/>
            <w:vAlign w:val="center"/>
          </w:tcPr>
          <w:p w14:paraId="6EFD4012" w14:textId="77777777" w:rsidR="005346F4" w:rsidRPr="008A47AD" w:rsidRDefault="005346F4" w:rsidP="005346F4">
            <w:pPr>
              <w:pStyle w:val="TAC"/>
              <w:rPr>
                <w:ins w:id="2496" w:author="R4-1814062 PUSCH demod req CP-OFDM FR1" w:date="2018-10-13T16:54:00Z"/>
              </w:rPr>
            </w:pPr>
            <w:ins w:id="2497" w:author="R4-1814062 PUSCH demod req CP-OFDM FR1" w:date="2018-10-13T16:54:00Z">
              <w:r w:rsidRPr="008A47AD">
                <w:t>1+0</w:t>
              </w:r>
            </w:ins>
          </w:p>
        </w:tc>
        <w:tc>
          <w:tcPr>
            <w:tcW w:w="1073" w:type="dxa"/>
            <w:vAlign w:val="center"/>
          </w:tcPr>
          <w:p w14:paraId="048FE449" w14:textId="77777777" w:rsidR="005346F4" w:rsidRPr="008A47AD" w:rsidRDefault="005346F4" w:rsidP="005346F4">
            <w:pPr>
              <w:pStyle w:val="TAC"/>
              <w:rPr>
                <w:ins w:id="2498" w:author="R4-1814062 PUSCH demod req CP-OFDM FR1" w:date="2018-10-13T16:54:00Z"/>
              </w:rPr>
            </w:pPr>
            <w:ins w:id="2499" w:author="R4-1814062 PUSCH demod req CP-OFDM FR1" w:date="2018-10-13T16:54:00Z">
              <w:r w:rsidRPr="008A47AD">
                <w:t>[TBD]</w:t>
              </w:r>
            </w:ins>
          </w:p>
        </w:tc>
      </w:tr>
      <w:tr w:rsidR="005346F4" w:rsidRPr="008A47AD" w14:paraId="40B91E8A" w14:textId="77777777" w:rsidTr="005346F4">
        <w:trPr>
          <w:trHeight w:val="105"/>
          <w:ins w:id="2500" w:author="R4-1814062 PUSCH demod req CP-OFDM FR1" w:date="2018-10-13T16:54:00Z"/>
        </w:trPr>
        <w:tc>
          <w:tcPr>
            <w:tcW w:w="1008" w:type="dxa"/>
            <w:vMerge/>
            <w:vAlign w:val="center"/>
          </w:tcPr>
          <w:p w14:paraId="5FC254E5" w14:textId="77777777" w:rsidR="005346F4" w:rsidRPr="008A47AD" w:rsidRDefault="005346F4" w:rsidP="005346F4">
            <w:pPr>
              <w:pStyle w:val="TAC"/>
              <w:rPr>
                <w:ins w:id="2501" w:author="R4-1814062 PUSCH demod req CP-OFDM FR1" w:date="2018-10-13T16:54:00Z"/>
              </w:rPr>
            </w:pPr>
          </w:p>
        </w:tc>
        <w:tc>
          <w:tcPr>
            <w:tcW w:w="1095" w:type="dxa"/>
            <w:vMerge/>
            <w:vAlign w:val="center"/>
          </w:tcPr>
          <w:p w14:paraId="3D3FC5F5" w14:textId="77777777" w:rsidR="005346F4" w:rsidRPr="008A47AD" w:rsidRDefault="005346F4" w:rsidP="005346F4">
            <w:pPr>
              <w:pStyle w:val="TAC"/>
              <w:rPr>
                <w:ins w:id="2502" w:author="R4-1814062 PUSCH demod req CP-OFDM FR1" w:date="2018-10-13T16:54:00Z"/>
              </w:rPr>
            </w:pPr>
          </w:p>
        </w:tc>
        <w:tc>
          <w:tcPr>
            <w:tcW w:w="1199" w:type="dxa"/>
            <w:vMerge/>
            <w:vAlign w:val="center"/>
          </w:tcPr>
          <w:p w14:paraId="529A3001" w14:textId="77777777" w:rsidR="005346F4" w:rsidRPr="008A47AD" w:rsidRDefault="005346F4" w:rsidP="005346F4">
            <w:pPr>
              <w:pStyle w:val="TAC"/>
              <w:rPr>
                <w:ins w:id="2503" w:author="R4-1814062 PUSCH demod req CP-OFDM FR1" w:date="2018-10-13T16:54:00Z"/>
                <w:rFonts w:cs="Arial"/>
              </w:rPr>
            </w:pPr>
          </w:p>
        </w:tc>
        <w:tc>
          <w:tcPr>
            <w:tcW w:w="1509" w:type="dxa"/>
            <w:vMerge/>
            <w:vAlign w:val="center"/>
          </w:tcPr>
          <w:p w14:paraId="003074B4" w14:textId="77777777" w:rsidR="005346F4" w:rsidRPr="008A47AD" w:rsidRDefault="005346F4" w:rsidP="005346F4">
            <w:pPr>
              <w:pStyle w:val="TAC"/>
              <w:rPr>
                <w:ins w:id="2504" w:author="R4-1814062 PUSCH demod req CP-OFDM FR1" w:date="2018-10-13T16:54:00Z"/>
              </w:rPr>
            </w:pPr>
          </w:p>
        </w:tc>
        <w:tc>
          <w:tcPr>
            <w:tcW w:w="1176" w:type="dxa"/>
            <w:vMerge/>
            <w:vAlign w:val="center"/>
          </w:tcPr>
          <w:p w14:paraId="5DF9C4CD" w14:textId="77777777" w:rsidR="005346F4" w:rsidRPr="008A47AD" w:rsidRDefault="005346F4" w:rsidP="005346F4">
            <w:pPr>
              <w:pStyle w:val="TAC"/>
              <w:rPr>
                <w:ins w:id="2505" w:author="R4-1814062 PUSCH demod req CP-OFDM FR1" w:date="2018-10-13T16:54:00Z"/>
              </w:rPr>
            </w:pPr>
          </w:p>
        </w:tc>
        <w:tc>
          <w:tcPr>
            <w:tcW w:w="1351" w:type="dxa"/>
            <w:vAlign w:val="center"/>
          </w:tcPr>
          <w:p w14:paraId="51FFDB24" w14:textId="4C05AE5A" w:rsidR="005346F4" w:rsidRPr="008A47AD" w:rsidRDefault="005346F4" w:rsidP="005346F4">
            <w:pPr>
              <w:pStyle w:val="TAC"/>
              <w:rPr>
                <w:ins w:id="2506" w:author="R4-1814062 PUSCH demod req CP-OFDM FR1" w:date="2018-10-13T16:54:00Z"/>
              </w:rPr>
            </w:pPr>
            <w:ins w:id="2507" w:author="R4-1816372 PUSCH req CP-OFDM for FR1" w:date="2018-11-19T10:46:00Z">
              <w:r w:rsidRPr="008A47AD">
                <w:rPr>
                  <w:lang w:eastAsia="zh-CN"/>
                </w:rPr>
                <w:t>G-FR1-A3-12</w:t>
              </w:r>
            </w:ins>
          </w:p>
        </w:tc>
        <w:tc>
          <w:tcPr>
            <w:tcW w:w="1366" w:type="dxa"/>
            <w:vAlign w:val="center"/>
          </w:tcPr>
          <w:p w14:paraId="5F86E72B" w14:textId="77777777" w:rsidR="005346F4" w:rsidRPr="008A47AD" w:rsidRDefault="005346F4" w:rsidP="005346F4">
            <w:pPr>
              <w:pStyle w:val="TAC"/>
              <w:rPr>
                <w:ins w:id="2508" w:author="R4-1814062 PUSCH demod req CP-OFDM FR1" w:date="2018-10-13T16:54:00Z"/>
              </w:rPr>
            </w:pPr>
            <w:ins w:id="2509" w:author="R4-1814062 PUSCH demod req CP-OFDM FR1" w:date="2018-10-13T16:54:00Z">
              <w:r w:rsidRPr="008A47AD">
                <w:t>1+1</w:t>
              </w:r>
            </w:ins>
          </w:p>
        </w:tc>
        <w:tc>
          <w:tcPr>
            <w:tcW w:w="1073" w:type="dxa"/>
            <w:vAlign w:val="center"/>
          </w:tcPr>
          <w:p w14:paraId="555F3676" w14:textId="77777777" w:rsidR="005346F4" w:rsidRPr="008A47AD" w:rsidRDefault="005346F4" w:rsidP="005346F4">
            <w:pPr>
              <w:pStyle w:val="TAC"/>
              <w:rPr>
                <w:ins w:id="2510" w:author="R4-1814062 PUSCH demod req CP-OFDM FR1" w:date="2018-10-13T16:54:00Z"/>
              </w:rPr>
            </w:pPr>
            <w:ins w:id="2511" w:author="R4-1814062 PUSCH demod req CP-OFDM FR1" w:date="2018-10-13T16:54:00Z">
              <w:r w:rsidRPr="008A47AD">
                <w:t>[TBD]</w:t>
              </w:r>
            </w:ins>
          </w:p>
        </w:tc>
      </w:tr>
      <w:tr w:rsidR="005346F4" w:rsidRPr="008A47AD" w14:paraId="7172A33B" w14:textId="77777777" w:rsidTr="005346F4">
        <w:trPr>
          <w:trHeight w:val="105"/>
          <w:ins w:id="2512" w:author="R4-1814062 PUSCH demod req CP-OFDM FR1" w:date="2018-10-13T16:54:00Z"/>
        </w:trPr>
        <w:tc>
          <w:tcPr>
            <w:tcW w:w="1008" w:type="dxa"/>
            <w:vMerge/>
            <w:vAlign w:val="center"/>
          </w:tcPr>
          <w:p w14:paraId="18D56D86" w14:textId="77777777" w:rsidR="005346F4" w:rsidRPr="008A47AD" w:rsidRDefault="005346F4" w:rsidP="005346F4">
            <w:pPr>
              <w:pStyle w:val="TAC"/>
              <w:rPr>
                <w:ins w:id="2513" w:author="R4-1814062 PUSCH demod req CP-OFDM FR1" w:date="2018-10-13T16:54:00Z"/>
              </w:rPr>
            </w:pPr>
          </w:p>
        </w:tc>
        <w:tc>
          <w:tcPr>
            <w:tcW w:w="1095" w:type="dxa"/>
            <w:vMerge/>
            <w:vAlign w:val="center"/>
          </w:tcPr>
          <w:p w14:paraId="4ED77BE7" w14:textId="77777777" w:rsidR="005346F4" w:rsidRPr="008A47AD" w:rsidRDefault="005346F4" w:rsidP="005346F4">
            <w:pPr>
              <w:pStyle w:val="TAC"/>
              <w:rPr>
                <w:ins w:id="2514" w:author="R4-1814062 PUSCH demod req CP-OFDM FR1" w:date="2018-10-13T16:54:00Z"/>
              </w:rPr>
            </w:pPr>
          </w:p>
        </w:tc>
        <w:tc>
          <w:tcPr>
            <w:tcW w:w="1199" w:type="dxa"/>
            <w:vMerge w:val="restart"/>
            <w:vAlign w:val="center"/>
          </w:tcPr>
          <w:p w14:paraId="3BB93F09" w14:textId="77777777" w:rsidR="005346F4" w:rsidRPr="008A47AD" w:rsidRDefault="005346F4" w:rsidP="005346F4">
            <w:pPr>
              <w:pStyle w:val="TAC"/>
              <w:rPr>
                <w:ins w:id="2515" w:author="R4-1814062 PUSCH demod req CP-OFDM FR1" w:date="2018-10-13T16:54:00Z"/>
                <w:rFonts w:cs="Arial"/>
              </w:rPr>
            </w:pPr>
            <w:ins w:id="2516" w:author="R4-1814062 PUSCH demod req CP-OFDM FR1" w:date="2018-10-13T16:54:00Z">
              <w:r w:rsidRPr="008A47AD">
                <w:rPr>
                  <w:rFonts w:cs="Arial"/>
                </w:rPr>
                <w:t>Normal</w:t>
              </w:r>
            </w:ins>
          </w:p>
        </w:tc>
        <w:tc>
          <w:tcPr>
            <w:tcW w:w="1509" w:type="dxa"/>
            <w:vMerge w:val="restart"/>
            <w:vAlign w:val="center"/>
          </w:tcPr>
          <w:p w14:paraId="4CB4083F" w14:textId="77777777" w:rsidR="005346F4" w:rsidRPr="008A47AD" w:rsidRDefault="005346F4" w:rsidP="005346F4">
            <w:pPr>
              <w:pStyle w:val="TAC"/>
              <w:rPr>
                <w:ins w:id="2517" w:author="R4-1814062 PUSCH demod req CP-OFDM FR1" w:date="2018-10-13T16:54:00Z"/>
              </w:rPr>
            </w:pPr>
            <w:ins w:id="2518" w:author="R4-1814062 PUSCH demod req CP-OFDM FR1" w:date="2018-10-13T16:54:00Z">
              <w:r w:rsidRPr="008A47AD">
                <w:t>TDLC300-100</w:t>
              </w:r>
            </w:ins>
          </w:p>
        </w:tc>
        <w:tc>
          <w:tcPr>
            <w:tcW w:w="1176" w:type="dxa"/>
            <w:vMerge w:val="restart"/>
            <w:vAlign w:val="center"/>
          </w:tcPr>
          <w:p w14:paraId="31AD39C5" w14:textId="77777777" w:rsidR="005346F4" w:rsidRPr="008A47AD" w:rsidRDefault="005346F4" w:rsidP="005346F4">
            <w:pPr>
              <w:pStyle w:val="TAC"/>
              <w:rPr>
                <w:ins w:id="2519" w:author="R4-1814062 PUSCH demod req CP-OFDM FR1" w:date="2018-10-13T16:54:00Z"/>
              </w:rPr>
            </w:pPr>
            <w:ins w:id="2520" w:author="R4-1814062 PUSCH demod req CP-OFDM FR1" w:date="2018-10-13T16:54:00Z">
              <w:r w:rsidRPr="008A47AD">
                <w:t>70 %</w:t>
              </w:r>
            </w:ins>
          </w:p>
        </w:tc>
        <w:tc>
          <w:tcPr>
            <w:tcW w:w="1351" w:type="dxa"/>
            <w:vAlign w:val="center"/>
          </w:tcPr>
          <w:p w14:paraId="5D8E0F16" w14:textId="10FE8F63" w:rsidR="005346F4" w:rsidRPr="008A47AD" w:rsidRDefault="005346F4" w:rsidP="005346F4">
            <w:pPr>
              <w:pStyle w:val="TAC"/>
              <w:rPr>
                <w:ins w:id="2521" w:author="R4-1814062 PUSCH demod req CP-OFDM FR1" w:date="2018-10-13T16:54:00Z"/>
              </w:rPr>
            </w:pPr>
            <w:ins w:id="2522" w:author="R4-1816372 PUSCH req CP-OFDM for FR1" w:date="2018-11-19T10:46:00Z">
              <w:r w:rsidRPr="008A47AD">
                <w:rPr>
                  <w:lang w:eastAsia="zh-CN"/>
                </w:rPr>
                <w:t>G-FR1-A4-5</w:t>
              </w:r>
            </w:ins>
          </w:p>
        </w:tc>
        <w:tc>
          <w:tcPr>
            <w:tcW w:w="1366" w:type="dxa"/>
            <w:vAlign w:val="center"/>
          </w:tcPr>
          <w:p w14:paraId="2DE594A3" w14:textId="77777777" w:rsidR="005346F4" w:rsidRPr="008A47AD" w:rsidRDefault="005346F4" w:rsidP="005346F4">
            <w:pPr>
              <w:pStyle w:val="TAC"/>
              <w:rPr>
                <w:ins w:id="2523" w:author="R4-1814062 PUSCH demod req CP-OFDM FR1" w:date="2018-10-13T16:54:00Z"/>
              </w:rPr>
            </w:pPr>
            <w:ins w:id="2524" w:author="R4-1814062 PUSCH demod req CP-OFDM FR1" w:date="2018-10-13T16:54:00Z">
              <w:r w:rsidRPr="008A47AD">
                <w:t>1+0</w:t>
              </w:r>
            </w:ins>
          </w:p>
        </w:tc>
        <w:tc>
          <w:tcPr>
            <w:tcW w:w="1073" w:type="dxa"/>
            <w:vAlign w:val="center"/>
          </w:tcPr>
          <w:p w14:paraId="5B83FC4B" w14:textId="77777777" w:rsidR="005346F4" w:rsidRPr="008A47AD" w:rsidRDefault="005346F4" w:rsidP="005346F4">
            <w:pPr>
              <w:pStyle w:val="TAC"/>
              <w:rPr>
                <w:ins w:id="2525" w:author="R4-1814062 PUSCH demod req CP-OFDM FR1" w:date="2018-10-13T16:54:00Z"/>
              </w:rPr>
            </w:pPr>
            <w:ins w:id="2526" w:author="R4-1814062 PUSCH demod req CP-OFDM FR1" w:date="2018-10-13T16:54:00Z">
              <w:r w:rsidRPr="008A47AD">
                <w:t>[TBD]</w:t>
              </w:r>
            </w:ins>
          </w:p>
        </w:tc>
      </w:tr>
      <w:tr w:rsidR="005346F4" w:rsidRPr="008A47AD" w14:paraId="16F8E5A7" w14:textId="77777777" w:rsidTr="005346F4">
        <w:trPr>
          <w:trHeight w:val="105"/>
          <w:ins w:id="2527" w:author="R4-1814062 PUSCH demod req CP-OFDM FR1" w:date="2018-10-13T16:54:00Z"/>
        </w:trPr>
        <w:tc>
          <w:tcPr>
            <w:tcW w:w="1008" w:type="dxa"/>
            <w:vMerge/>
            <w:vAlign w:val="center"/>
          </w:tcPr>
          <w:p w14:paraId="55ED1468" w14:textId="77777777" w:rsidR="005346F4" w:rsidRPr="008A47AD" w:rsidRDefault="005346F4" w:rsidP="005346F4">
            <w:pPr>
              <w:pStyle w:val="TAC"/>
              <w:rPr>
                <w:ins w:id="2528" w:author="R4-1814062 PUSCH demod req CP-OFDM FR1" w:date="2018-10-13T16:54:00Z"/>
              </w:rPr>
            </w:pPr>
          </w:p>
        </w:tc>
        <w:tc>
          <w:tcPr>
            <w:tcW w:w="1095" w:type="dxa"/>
            <w:vMerge/>
            <w:vAlign w:val="center"/>
          </w:tcPr>
          <w:p w14:paraId="0334AAEF" w14:textId="77777777" w:rsidR="005346F4" w:rsidRPr="008A47AD" w:rsidRDefault="005346F4" w:rsidP="005346F4">
            <w:pPr>
              <w:pStyle w:val="TAC"/>
              <w:rPr>
                <w:ins w:id="2529" w:author="R4-1814062 PUSCH demod req CP-OFDM FR1" w:date="2018-10-13T16:54:00Z"/>
              </w:rPr>
            </w:pPr>
          </w:p>
        </w:tc>
        <w:tc>
          <w:tcPr>
            <w:tcW w:w="1199" w:type="dxa"/>
            <w:vMerge/>
            <w:vAlign w:val="center"/>
          </w:tcPr>
          <w:p w14:paraId="168E3B70" w14:textId="77777777" w:rsidR="005346F4" w:rsidRPr="008A47AD" w:rsidRDefault="005346F4" w:rsidP="005346F4">
            <w:pPr>
              <w:pStyle w:val="TAC"/>
              <w:rPr>
                <w:ins w:id="2530" w:author="R4-1814062 PUSCH demod req CP-OFDM FR1" w:date="2018-10-13T16:54:00Z"/>
                <w:rFonts w:cs="Arial"/>
              </w:rPr>
            </w:pPr>
          </w:p>
        </w:tc>
        <w:tc>
          <w:tcPr>
            <w:tcW w:w="1509" w:type="dxa"/>
            <w:vMerge/>
            <w:vAlign w:val="center"/>
          </w:tcPr>
          <w:p w14:paraId="698AFC66" w14:textId="77777777" w:rsidR="005346F4" w:rsidRPr="008A47AD" w:rsidRDefault="005346F4" w:rsidP="005346F4">
            <w:pPr>
              <w:pStyle w:val="TAC"/>
              <w:rPr>
                <w:ins w:id="2531" w:author="R4-1814062 PUSCH demod req CP-OFDM FR1" w:date="2018-10-13T16:54:00Z"/>
              </w:rPr>
            </w:pPr>
          </w:p>
        </w:tc>
        <w:tc>
          <w:tcPr>
            <w:tcW w:w="1176" w:type="dxa"/>
            <w:vMerge/>
            <w:vAlign w:val="center"/>
          </w:tcPr>
          <w:p w14:paraId="1401B531" w14:textId="77777777" w:rsidR="005346F4" w:rsidRPr="008A47AD" w:rsidRDefault="005346F4" w:rsidP="005346F4">
            <w:pPr>
              <w:pStyle w:val="TAC"/>
              <w:rPr>
                <w:ins w:id="2532" w:author="R4-1814062 PUSCH demod req CP-OFDM FR1" w:date="2018-10-13T16:54:00Z"/>
              </w:rPr>
            </w:pPr>
          </w:p>
        </w:tc>
        <w:tc>
          <w:tcPr>
            <w:tcW w:w="1351" w:type="dxa"/>
            <w:vAlign w:val="center"/>
          </w:tcPr>
          <w:p w14:paraId="2090CE01" w14:textId="10CF7088" w:rsidR="005346F4" w:rsidRPr="008A47AD" w:rsidRDefault="005346F4" w:rsidP="005346F4">
            <w:pPr>
              <w:pStyle w:val="TAC"/>
              <w:rPr>
                <w:ins w:id="2533" w:author="R4-1814062 PUSCH demod req CP-OFDM FR1" w:date="2018-10-13T16:54:00Z"/>
              </w:rPr>
            </w:pPr>
            <w:ins w:id="2534" w:author="R4-1816372 PUSCH req CP-OFDM for FR1" w:date="2018-11-19T10:46:00Z">
              <w:r w:rsidRPr="008A47AD">
                <w:rPr>
                  <w:lang w:eastAsia="zh-CN"/>
                </w:rPr>
                <w:t>G-FR1-A4-12</w:t>
              </w:r>
            </w:ins>
          </w:p>
        </w:tc>
        <w:tc>
          <w:tcPr>
            <w:tcW w:w="1366" w:type="dxa"/>
            <w:vAlign w:val="center"/>
          </w:tcPr>
          <w:p w14:paraId="6E3BAE7D" w14:textId="77777777" w:rsidR="005346F4" w:rsidRPr="008A47AD" w:rsidRDefault="005346F4" w:rsidP="005346F4">
            <w:pPr>
              <w:pStyle w:val="TAC"/>
              <w:rPr>
                <w:ins w:id="2535" w:author="R4-1814062 PUSCH demod req CP-OFDM FR1" w:date="2018-10-13T16:54:00Z"/>
              </w:rPr>
            </w:pPr>
            <w:ins w:id="2536" w:author="R4-1814062 PUSCH demod req CP-OFDM FR1" w:date="2018-10-13T16:54:00Z">
              <w:r w:rsidRPr="008A47AD">
                <w:t>1+1</w:t>
              </w:r>
            </w:ins>
          </w:p>
        </w:tc>
        <w:tc>
          <w:tcPr>
            <w:tcW w:w="1073" w:type="dxa"/>
            <w:vAlign w:val="center"/>
          </w:tcPr>
          <w:p w14:paraId="02A1DF1C" w14:textId="77777777" w:rsidR="005346F4" w:rsidRPr="008A47AD" w:rsidRDefault="005346F4" w:rsidP="005346F4">
            <w:pPr>
              <w:pStyle w:val="TAC"/>
              <w:rPr>
                <w:ins w:id="2537" w:author="R4-1814062 PUSCH demod req CP-OFDM FR1" w:date="2018-10-13T16:54:00Z"/>
              </w:rPr>
            </w:pPr>
            <w:ins w:id="2538" w:author="R4-1814062 PUSCH demod req CP-OFDM FR1" w:date="2018-10-13T16:54:00Z">
              <w:r w:rsidRPr="008A47AD">
                <w:t>[TBD]</w:t>
              </w:r>
            </w:ins>
          </w:p>
        </w:tc>
      </w:tr>
      <w:tr w:rsidR="005346F4" w:rsidRPr="008A47AD" w14:paraId="0AE0EA1C" w14:textId="77777777" w:rsidTr="005346F4">
        <w:trPr>
          <w:trHeight w:val="105"/>
          <w:ins w:id="2539" w:author="R4-1814062 PUSCH demod req CP-OFDM FR1" w:date="2018-10-13T16:54:00Z"/>
        </w:trPr>
        <w:tc>
          <w:tcPr>
            <w:tcW w:w="1008" w:type="dxa"/>
            <w:vMerge/>
            <w:vAlign w:val="center"/>
          </w:tcPr>
          <w:p w14:paraId="658EFF26" w14:textId="77777777" w:rsidR="005346F4" w:rsidRPr="008A47AD" w:rsidRDefault="005346F4" w:rsidP="005346F4">
            <w:pPr>
              <w:pStyle w:val="TAC"/>
              <w:rPr>
                <w:ins w:id="2540" w:author="R4-1814062 PUSCH demod req CP-OFDM FR1" w:date="2018-10-13T16:54:00Z"/>
              </w:rPr>
            </w:pPr>
          </w:p>
        </w:tc>
        <w:tc>
          <w:tcPr>
            <w:tcW w:w="1095" w:type="dxa"/>
            <w:vMerge/>
            <w:vAlign w:val="center"/>
          </w:tcPr>
          <w:p w14:paraId="39DF5096" w14:textId="77777777" w:rsidR="005346F4" w:rsidRPr="008A47AD" w:rsidRDefault="005346F4" w:rsidP="005346F4">
            <w:pPr>
              <w:pStyle w:val="TAC"/>
              <w:rPr>
                <w:ins w:id="2541" w:author="R4-1814062 PUSCH demod req CP-OFDM FR1" w:date="2018-10-13T16:54:00Z"/>
              </w:rPr>
            </w:pPr>
          </w:p>
        </w:tc>
        <w:tc>
          <w:tcPr>
            <w:tcW w:w="1199" w:type="dxa"/>
            <w:vMerge w:val="restart"/>
            <w:vAlign w:val="center"/>
          </w:tcPr>
          <w:p w14:paraId="47236707" w14:textId="77777777" w:rsidR="005346F4" w:rsidRPr="008A47AD" w:rsidRDefault="005346F4" w:rsidP="005346F4">
            <w:pPr>
              <w:pStyle w:val="TAC"/>
              <w:rPr>
                <w:ins w:id="2542" w:author="R4-1814062 PUSCH demod req CP-OFDM FR1" w:date="2018-10-13T16:54:00Z"/>
                <w:rFonts w:cs="Arial"/>
              </w:rPr>
            </w:pPr>
            <w:ins w:id="2543" w:author="R4-1814062 PUSCH demod req CP-OFDM FR1" w:date="2018-10-13T16:54:00Z">
              <w:r w:rsidRPr="008A47AD">
                <w:rPr>
                  <w:rFonts w:cs="Arial"/>
                </w:rPr>
                <w:t>Normal</w:t>
              </w:r>
            </w:ins>
          </w:p>
        </w:tc>
        <w:tc>
          <w:tcPr>
            <w:tcW w:w="1509" w:type="dxa"/>
            <w:vMerge w:val="restart"/>
            <w:vAlign w:val="center"/>
          </w:tcPr>
          <w:p w14:paraId="34345DE5" w14:textId="77777777" w:rsidR="005346F4" w:rsidRPr="008A47AD" w:rsidRDefault="005346F4" w:rsidP="005346F4">
            <w:pPr>
              <w:pStyle w:val="TAC"/>
              <w:rPr>
                <w:ins w:id="2544" w:author="R4-1814062 PUSCH demod req CP-OFDM FR1" w:date="2018-10-13T16:54:00Z"/>
              </w:rPr>
            </w:pPr>
            <w:ins w:id="2545" w:author="R4-1814062 PUSCH demod req CP-OFDM FR1" w:date="2018-10-13T16:54:00Z">
              <w:r w:rsidRPr="008A47AD">
                <w:t>TDLA30-10</w:t>
              </w:r>
            </w:ins>
          </w:p>
        </w:tc>
        <w:tc>
          <w:tcPr>
            <w:tcW w:w="1176" w:type="dxa"/>
            <w:vMerge w:val="restart"/>
            <w:vAlign w:val="center"/>
          </w:tcPr>
          <w:p w14:paraId="5802F8AD" w14:textId="77777777" w:rsidR="005346F4" w:rsidRPr="008A47AD" w:rsidRDefault="005346F4" w:rsidP="005346F4">
            <w:pPr>
              <w:pStyle w:val="TAC"/>
              <w:rPr>
                <w:ins w:id="2546" w:author="R4-1814062 PUSCH demod req CP-OFDM FR1" w:date="2018-10-13T16:54:00Z"/>
              </w:rPr>
            </w:pPr>
            <w:ins w:id="2547" w:author="R4-1814062 PUSCH demod req CP-OFDM FR1" w:date="2018-10-13T16:54:00Z">
              <w:r w:rsidRPr="008A47AD">
                <w:t>70 %</w:t>
              </w:r>
            </w:ins>
          </w:p>
        </w:tc>
        <w:tc>
          <w:tcPr>
            <w:tcW w:w="1351" w:type="dxa"/>
            <w:vAlign w:val="center"/>
          </w:tcPr>
          <w:p w14:paraId="050AE090" w14:textId="011CC14A" w:rsidR="005346F4" w:rsidRPr="008A47AD" w:rsidRDefault="005346F4" w:rsidP="005346F4">
            <w:pPr>
              <w:pStyle w:val="TAC"/>
              <w:rPr>
                <w:ins w:id="2548" w:author="R4-1814062 PUSCH demod req CP-OFDM FR1" w:date="2018-10-13T16:54:00Z"/>
              </w:rPr>
            </w:pPr>
            <w:ins w:id="2549" w:author="R4-1816372 PUSCH req CP-OFDM for FR1" w:date="2018-11-19T10:46:00Z">
              <w:r w:rsidRPr="008A47AD">
                <w:rPr>
                  <w:lang w:eastAsia="zh-CN"/>
                </w:rPr>
                <w:t>G-FR1-A5-5</w:t>
              </w:r>
            </w:ins>
          </w:p>
        </w:tc>
        <w:tc>
          <w:tcPr>
            <w:tcW w:w="1366" w:type="dxa"/>
            <w:vAlign w:val="center"/>
          </w:tcPr>
          <w:p w14:paraId="0D55B461" w14:textId="77777777" w:rsidR="005346F4" w:rsidRPr="008A47AD" w:rsidRDefault="005346F4" w:rsidP="005346F4">
            <w:pPr>
              <w:pStyle w:val="TAC"/>
              <w:rPr>
                <w:ins w:id="2550" w:author="R4-1814062 PUSCH demod req CP-OFDM FR1" w:date="2018-10-13T16:54:00Z"/>
              </w:rPr>
            </w:pPr>
            <w:ins w:id="2551" w:author="R4-1814062 PUSCH demod req CP-OFDM FR1" w:date="2018-10-13T16:54:00Z">
              <w:r w:rsidRPr="008A47AD">
                <w:t>1+0</w:t>
              </w:r>
            </w:ins>
          </w:p>
        </w:tc>
        <w:tc>
          <w:tcPr>
            <w:tcW w:w="1073" w:type="dxa"/>
            <w:vAlign w:val="center"/>
          </w:tcPr>
          <w:p w14:paraId="2BF5AC54" w14:textId="77777777" w:rsidR="005346F4" w:rsidRPr="008A47AD" w:rsidRDefault="005346F4" w:rsidP="005346F4">
            <w:pPr>
              <w:pStyle w:val="TAC"/>
              <w:rPr>
                <w:ins w:id="2552" w:author="R4-1814062 PUSCH demod req CP-OFDM FR1" w:date="2018-10-13T16:54:00Z"/>
              </w:rPr>
            </w:pPr>
            <w:ins w:id="2553" w:author="R4-1814062 PUSCH demod req CP-OFDM FR1" w:date="2018-10-13T16:54:00Z">
              <w:r w:rsidRPr="008A47AD">
                <w:t>[TBD]</w:t>
              </w:r>
            </w:ins>
          </w:p>
        </w:tc>
      </w:tr>
      <w:tr w:rsidR="005346F4" w:rsidRPr="008A47AD" w14:paraId="11518E05" w14:textId="77777777" w:rsidTr="005346F4">
        <w:trPr>
          <w:trHeight w:val="105"/>
          <w:ins w:id="2554" w:author="R4-1814062 PUSCH demod req CP-OFDM FR1" w:date="2018-10-13T16:54:00Z"/>
        </w:trPr>
        <w:tc>
          <w:tcPr>
            <w:tcW w:w="1008" w:type="dxa"/>
            <w:vMerge/>
            <w:vAlign w:val="center"/>
          </w:tcPr>
          <w:p w14:paraId="7181F49C" w14:textId="77777777" w:rsidR="005346F4" w:rsidRPr="008A47AD" w:rsidRDefault="005346F4" w:rsidP="005346F4">
            <w:pPr>
              <w:pStyle w:val="TAC"/>
              <w:rPr>
                <w:ins w:id="2555" w:author="R4-1814062 PUSCH demod req CP-OFDM FR1" w:date="2018-10-13T16:54:00Z"/>
              </w:rPr>
            </w:pPr>
          </w:p>
        </w:tc>
        <w:tc>
          <w:tcPr>
            <w:tcW w:w="1095" w:type="dxa"/>
            <w:vMerge/>
            <w:vAlign w:val="center"/>
          </w:tcPr>
          <w:p w14:paraId="2191E69B" w14:textId="77777777" w:rsidR="005346F4" w:rsidRPr="008A47AD" w:rsidRDefault="005346F4" w:rsidP="005346F4">
            <w:pPr>
              <w:pStyle w:val="TAC"/>
              <w:rPr>
                <w:ins w:id="2556" w:author="R4-1814062 PUSCH demod req CP-OFDM FR1" w:date="2018-10-13T16:54:00Z"/>
              </w:rPr>
            </w:pPr>
          </w:p>
        </w:tc>
        <w:tc>
          <w:tcPr>
            <w:tcW w:w="1199" w:type="dxa"/>
            <w:vMerge/>
            <w:vAlign w:val="center"/>
          </w:tcPr>
          <w:p w14:paraId="75488B5E" w14:textId="77777777" w:rsidR="005346F4" w:rsidRPr="008A47AD" w:rsidRDefault="005346F4" w:rsidP="005346F4">
            <w:pPr>
              <w:pStyle w:val="TAC"/>
              <w:rPr>
                <w:ins w:id="2557" w:author="R4-1814062 PUSCH demod req CP-OFDM FR1" w:date="2018-10-13T16:54:00Z"/>
                <w:rFonts w:cs="Arial"/>
              </w:rPr>
            </w:pPr>
          </w:p>
        </w:tc>
        <w:tc>
          <w:tcPr>
            <w:tcW w:w="1509" w:type="dxa"/>
            <w:vMerge/>
            <w:vAlign w:val="center"/>
          </w:tcPr>
          <w:p w14:paraId="7B1784CA" w14:textId="77777777" w:rsidR="005346F4" w:rsidRPr="008A47AD" w:rsidRDefault="005346F4" w:rsidP="005346F4">
            <w:pPr>
              <w:pStyle w:val="TAC"/>
              <w:rPr>
                <w:ins w:id="2558" w:author="R4-1814062 PUSCH demod req CP-OFDM FR1" w:date="2018-10-13T16:54:00Z"/>
              </w:rPr>
            </w:pPr>
          </w:p>
        </w:tc>
        <w:tc>
          <w:tcPr>
            <w:tcW w:w="1176" w:type="dxa"/>
            <w:vMerge/>
            <w:vAlign w:val="center"/>
          </w:tcPr>
          <w:p w14:paraId="504E2C19" w14:textId="77777777" w:rsidR="005346F4" w:rsidRPr="008A47AD" w:rsidRDefault="005346F4" w:rsidP="005346F4">
            <w:pPr>
              <w:pStyle w:val="TAC"/>
              <w:rPr>
                <w:ins w:id="2559" w:author="R4-1814062 PUSCH demod req CP-OFDM FR1" w:date="2018-10-13T16:54:00Z"/>
              </w:rPr>
            </w:pPr>
          </w:p>
        </w:tc>
        <w:tc>
          <w:tcPr>
            <w:tcW w:w="1351" w:type="dxa"/>
            <w:vAlign w:val="center"/>
          </w:tcPr>
          <w:p w14:paraId="61FE9884" w14:textId="472FE9FB" w:rsidR="005346F4" w:rsidRPr="008A47AD" w:rsidRDefault="005346F4" w:rsidP="005346F4">
            <w:pPr>
              <w:pStyle w:val="TAC"/>
              <w:rPr>
                <w:ins w:id="2560" w:author="R4-1814062 PUSCH demod req CP-OFDM FR1" w:date="2018-10-13T16:54:00Z"/>
              </w:rPr>
            </w:pPr>
            <w:ins w:id="2561" w:author="R4-1816372 PUSCH req CP-OFDM for FR1" w:date="2018-11-19T10:46:00Z">
              <w:r w:rsidRPr="008A47AD">
                <w:rPr>
                  <w:lang w:eastAsia="zh-CN"/>
                </w:rPr>
                <w:t>G-FR1-A5-12</w:t>
              </w:r>
            </w:ins>
          </w:p>
        </w:tc>
        <w:tc>
          <w:tcPr>
            <w:tcW w:w="1366" w:type="dxa"/>
            <w:vAlign w:val="center"/>
          </w:tcPr>
          <w:p w14:paraId="7F2DED32" w14:textId="77777777" w:rsidR="005346F4" w:rsidRPr="008A47AD" w:rsidRDefault="005346F4" w:rsidP="005346F4">
            <w:pPr>
              <w:pStyle w:val="TAC"/>
              <w:rPr>
                <w:ins w:id="2562" w:author="R4-1814062 PUSCH demod req CP-OFDM FR1" w:date="2018-10-13T16:54:00Z"/>
              </w:rPr>
            </w:pPr>
            <w:ins w:id="2563" w:author="R4-1814062 PUSCH demod req CP-OFDM FR1" w:date="2018-10-13T16:54:00Z">
              <w:r w:rsidRPr="008A47AD">
                <w:t>1+1</w:t>
              </w:r>
            </w:ins>
          </w:p>
        </w:tc>
        <w:tc>
          <w:tcPr>
            <w:tcW w:w="1073" w:type="dxa"/>
            <w:vAlign w:val="center"/>
          </w:tcPr>
          <w:p w14:paraId="1FF190ED" w14:textId="77777777" w:rsidR="005346F4" w:rsidRPr="008A47AD" w:rsidRDefault="005346F4" w:rsidP="005346F4">
            <w:pPr>
              <w:pStyle w:val="TAC"/>
              <w:rPr>
                <w:ins w:id="2564" w:author="R4-1814062 PUSCH demod req CP-OFDM FR1" w:date="2018-10-13T16:54:00Z"/>
              </w:rPr>
            </w:pPr>
            <w:ins w:id="2565" w:author="R4-1814062 PUSCH demod req CP-OFDM FR1" w:date="2018-10-13T16:54:00Z">
              <w:r w:rsidRPr="008A47AD">
                <w:t>[TBD]</w:t>
              </w:r>
            </w:ins>
          </w:p>
        </w:tc>
      </w:tr>
      <w:tr w:rsidR="005346F4" w:rsidRPr="008A47AD" w14:paraId="7B7F765F" w14:textId="77777777" w:rsidTr="005346F4">
        <w:trPr>
          <w:trHeight w:val="105"/>
          <w:ins w:id="2566" w:author="R4-1814062 PUSCH demod req CP-OFDM FR1" w:date="2018-10-13T16:54:00Z"/>
        </w:trPr>
        <w:tc>
          <w:tcPr>
            <w:tcW w:w="1008" w:type="dxa"/>
            <w:vMerge/>
            <w:vAlign w:val="center"/>
          </w:tcPr>
          <w:p w14:paraId="00C218F5" w14:textId="77777777" w:rsidR="005346F4" w:rsidRPr="008A47AD" w:rsidRDefault="005346F4" w:rsidP="005346F4">
            <w:pPr>
              <w:pStyle w:val="TAC"/>
              <w:rPr>
                <w:ins w:id="2567" w:author="R4-1814062 PUSCH demod req CP-OFDM FR1" w:date="2018-10-13T16:54:00Z"/>
              </w:rPr>
            </w:pPr>
          </w:p>
        </w:tc>
        <w:tc>
          <w:tcPr>
            <w:tcW w:w="1095" w:type="dxa"/>
            <w:vMerge w:val="restart"/>
            <w:vAlign w:val="center"/>
          </w:tcPr>
          <w:p w14:paraId="314418E4" w14:textId="77777777" w:rsidR="005346F4" w:rsidRPr="008A47AD" w:rsidRDefault="005346F4" w:rsidP="005346F4">
            <w:pPr>
              <w:pStyle w:val="TAC"/>
              <w:rPr>
                <w:ins w:id="2568" w:author="R4-1814062 PUSCH demod req CP-OFDM FR1" w:date="2018-10-13T16:54:00Z"/>
              </w:rPr>
            </w:pPr>
            <w:ins w:id="2569" w:author="R4-1814062 PUSCH demod req CP-OFDM FR1" w:date="2018-10-13T16:54:00Z">
              <w:r w:rsidRPr="008A47AD">
                <w:t>4</w:t>
              </w:r>
            </w:ins>
          </w:p>
        </w:tc>
        <w:tc>
          <w:tcPr>
            <w:tcW w:w="1199" w:type="dxa"/>
            <w:vMerge w:val="restart"/>
            <w:vAlign w:val="center"/>
          </w:tcPr>
          <w:p w14:paraId="1C7BAAEA" w14:textId="77777777" w:rsidR="005346F4" w:rsidRPr="008A47AD" w:rsidRDefault="005346F4" w:rsidP="005346F4">
            <w:pPr>
              <w:pStyle w:val="TAC"/>
              <w:rPr>
                <w:ins w:id="2570" w:author="R4-1814062 PUSCH demod req CP-OFDM FR1" w:date="2018-10-13T16:54:00Z"/>
                <w:rFonts w:cs="Arial"/>
              </w:rPr>
            </w:pPr>
            <w:ins w:id="2571" w:author="R4-1814062 PUSCH demod req CP-OFDM FR1" w:date="2018-10-13T16:54:00Z">
              <w:r w:rsidRPr="008A47AD">
                <w:rPr>
                  <w:rFonts w:cs="Arial"/>
                </w:rPr>
                <w:t>Normal</w:t>
              </w:r>
            </w:ins>
          </w:p>
        </w:tc>
        <w:tc>
          <w:tcPr>
            <w:tcW w:w="1509" w:type="dxa"/>
            <w:vMerge w:val="restart"/>
            <w:vAlign w:val="center"/>
          </w:tcPr>
          <w:p w14:paraId="4F5887F2" w14:textId="77777777" w:rsidR="005346F4" w:rsidRPr="008A47AD" w:rsidRDefault="005346F4" w:rsidP="005346F4">
            <w:pPr>
              <w:pStyle w:val="TAC"/>
              <w:rPr>
                <w:ins w:id="2572" w:author="R4-1814062 PUSCH demod req CP-OFDM FR1" w:date="2018-10-13T16:54:00Z"/>
              </w:rPr>
            </w:pPr>
            <w:ins w:id="2573" w:author="R4-1814062 PUSCH demod req CP-OFDM FR1" w:date="2018-10-13T16:54:00Z">
              <w:r w:rsidRPr="008A47AD">
                <w:t>TDLB100-400</w:t>
              </w:r>
            </w:ins>
          </w:p>
        </w:tc>
        <w:tc>
          <w:tcPr>
            <w:tcW w:w="1176" w:type="dxa"/>
            <w:vMerge w:val="restart"/>
            <w:vAlign w:val="center"/>
          </w:tcPr>
          <w:p w14:paraId="12642233" w14:textId="77777777" w:rsidR="005346F4" w:rsidRPr="008A47AD" w:rsidRDefault="005346F4" w:rsidP="005346F4">
            <w:pPr>
              <w:pStyle w:val="TAC"/>
              <w:rPr>
                <w:ins w:id="2574" w:author="R4-1814062 PUSCH demod req CP-OFDM FR1" w:date="2018-10-13T16:54:00Z"/>
              </w:rPr>
            </w:pPr>
            <w:ins w:id="2575" w:author="R4-1814062 PUSCH demod req CP-OFDM FR1" w:date="2018-10-13T16:54:00Z">
              <w:r w:rsidRPr="008A47AD">
                <w:t>70 %</w:t>
              </w:r>
            </w:ins>
          </w:p>
        </w:tc>
        <w:tc>
          <w:tcPr>
            <w:tcW w:w="1351" w:type="dxa"/>
            <w:vAlign w:val="center"/>
          </w:tcPr>
          <w:p w14:paraId="2680C111" w14:textId="14302192" w:rsidR="005346F4" w:rsidRPr="008A47AD" w:rsidRDefault="005346F4" w:rsidP="005346F4">
            <w:pPr>
              <w:pStyle w:val="TAC"/>
              <w:rPr>
                <w:ins w:id="2576" w:author="R4-1814062 PUSCH demod req CP-OFDM FR1" w:date="2018-10-13T16:54:00Z"/>
              </w:rPr>
            </w:pPr>
            <w:ins w:id="2577" w:author="R4-1816372 PUSCH req CP-OFDM for FR1" w:date="2018-11-19T10:46:00Z">
              <w:r w:rsidRPr="008A47AD">
                <w:rPr>
                  <w:lang w:eastAsia="zh-CN"/>
                </w:rPr>
                <w:t>G-FR1-A3-5</w:t>
              </w:r>
            </w:ins>
          </w:p>
        </w:tc>
        <w:tc>
          <w:tcPr>
            <w:tcW w:w="1366" w:type="dxa"/>
            <w:vAlign w:val="center"/>
          </w:tcPr>
          <w:p w14:paraId="347B680B" w14:textId="77777777" w:rsidR="005346F4" w:rsidRPr="008A47AD" w:rsidRDefault="005346F4" w:rsidP="005346F4">
            <w:pPr>
              <w:pStyle w:val="TAC"/>
              <w:rPr>
                <w:ins w:id="2578" w:author="R4-1814062 PUSCH demod req CP-OFDM FR1" w:date="2018-10-13T16:54:00Z"/>
              </w:rPr>
            </w:pPr>
            <w:ins w:id="2579" w:author="R4-1814062 PUSCH demod req CP-OFDM FR1" w:date="2018-10-13T16:54:00Z">
              <w:r w:rsidRPr="008A47AD">
                <w:t>1+0</w:t>
              </w:r>
            </w:ins>
          </w:p>
        </w:tc>
        <w:tc>
          <w:tcPr>
            <w:tcW w:w="1073" w:type="dxa"/>
            <w:vAlign w:val="center"/>
          </w:tcPr>
          <w:p w14:paraId="7D5330AE" w14:textId="77777777" w:rsidR="005346F4" w:rsidRPr="008A47AD" w:rsidRDefault="005346F4" w:rsidP="005346F4">
            <w:pPr>
              <w:pStyle w:val="TAC"/>
              <w:rPr>
                <w:ins w:id="2580" w:author="R4-1814062 PUSCH demod req CP-OFDM FR1" w:date="2018-10-13T16:54:00Z"/>
              </w:rPr>
            </w:pPr>
            <w:ins w:id="2581" w:author="R4-1814062 PUSCH demod req CP-OFDM FR1" w:date="2018-10-13T16:54:00Z">
              <w:r w:rsidRPr="008A47AD">
                <w:t>[TBD]</w:t>
              </w:r>
            </w:ins>
          </w:p>
        </w:tc>
      </w:tr>
      <w:tr w:rsidR="005346F4" w:rsidRPr="008A47AD" w14:paraId="047E0770" w14:textId="77777777" w:rsidTr="005346F4">
        <w:trPr>
          <w:trHeight w:val="105"/>
          <w:ins w:id="2582" w:author="R4-1814062 PUSCH demod req CP-OFDM FR1" w:date="2018-10-13T16:54:00Z"/>
        </w:trPr>
        <w:tc>
          <w:tcPr>
            <w:tcW w:w="1008" w:type="dxa"/>
            <w:vMerge/>
            <w:vAlign w:val="center"/>
          </w:tcPr>
          <w:p w14:paraId="63ED21C1" w14:textId="77777777" w:rsidR="005346F4" w:rsidRPr="008A47AD" w:rsidRDefault="005346F4" w:rsidP="005346F4">
            <w:pPr>
              <w:pStyle w:val="TAC"/>
              <w:rPr>
                <w:ins w:id="2583" w:author="R4-1814062 PUSCH demod req CP-OFDM FR1" w:date="2018-10-13T16:54:00Z"/>
              </w:rPr>
            </w:pPr>
          </w:p>
        </w:tc>
        <w:tc>
          <w:tcPr>
            <w:tcW w:w="1095" w:type="dxa"/>
            <w:vMerge/>
            <w:vAlign w:val="center"/>
          </w:tcPr>
          <w:p w14:paraId="1B34E413" w14:textId="77777777" w:rsidR="005346F4" w:rsidRPr="008A47AD" w:rsidRDefault="005346F4" w:rsidP="005346F4">
            <w:pPr>
              <w:pStyle w:val="TAC"/>
              <w:rPr>
                <w:ins w:id="2584" w:author="R4-1814062 PUSCH demod req CP-OFDM FR1" w:date="2018-10-13T16:54:00Z"/>
              </w:rPr>
            </w:pPr>
          </w:p>
        </w:tc>
        <w:tc>
          <w:tcPr>
            <w:tcW w:w="1199" w:type="dxa"/>
            <w:vMerge/>
            <w:vAlign w:val="center"/>
          </w:tcPr>
          <w:p w14:paraId="571E6326" w14:textId="77777777" w:rsidR="005346F4" w:rsidRPr="008A47AD" w:rsidRDefault="005346F4" w:rsidP="005346F4">
            <w:pPr>
              <w:pStyle w:val="TAC"/>
              <w:rPr>
                <w:ins w:id="2585" w:author="R4-1814062 PUSCH demod req CP-OFDM FR1" w:date="2018-10-13T16:54:00Z"/>
                <w:rFonts w:cs="Arial"/>
              </w:rPr>
            </w:pPr>
          </w:p>
        </w:tc>
        <w:tc>
          <w:tcPr>
            <w:tcW w:w="1509" w:type="dxa"/>
            <w:vMerge/>
            <w:vAlign w:val="center"/>
          </w:tcPr>
          <w:p w14:paraId="43CE9620" w14:textId="77777777" w:rsidR="005346F4" w:rsidRPr="008A47AD" w:rsidRDefault="005346F4" w:rsidP="005346F4">
            <w:pPr>
              <w:pStyle w:val="TAC"/>
              <w:rPr>
                <w:ins w:id="2586" w:author="R4-1814062 PUSCH demod req CP-OFDM FR1" w:date="2018-10-13T16:54:00Z"/>
              </w:rPr>
            </w:pPr>
          </w:p>
        </w:tc>
        <w:tc>
          <w:tcPr>
            <w:tcW w:w="1176" w:type="dxa"/>
            <w:vMerge/>
            <w:vAlign w:val="center"/>
          </w:tcPr>
          <w:p w14:paraId="676223FD" w14:textId="77777777" w:rsidR="005346F4" w:rsidRPr="008A47AD" w:rsidRDefault="005346F4" w:rsidP="005346F4">
            <w:pPr>
              <w:pStyle w:val="TAC"/>
              <w:rPr>
                <w:ins w:id="2587" w:author="R4-1814062 PUSCH demod req CP-OFDM FR1" w:date="2018-10-13T16:54:00Z"/>
              </w:rPr>
            </w:pPr>
          </w:p>
        </w:tc>
        <w:tc>
          <w:tcPr>
            <w:tcW w:w="1351" w:type="dxa"/>
            <w:vAlign w:val="center"/>
          </w:tcPr>
          <w:p w14:paraId="3B0B7CFF" w14:textId="1584A5C0" w:rsidR="005346F4" w:rsidRPr="008A47AD" w:rsidRDefault="005346F4" w:rsidP="005346F4">
            <w:pPr>
              <w:pStyle w:val="TAC"/>
              <w:rPr>
                <w:ins w:id="2588" w:author="R4-1814062 PUSCH demod req CP-OFDM FR1" w:date="2018-10-13T16:54:00Z"/>
              </w:rPr>
            </w:pPr>
            <w:ins w:id="2589" w:author="R4-1816372 PUSCH req CP-OFDM for FR1" w:date="2018-11-19T10:46:00Z">
              <w:r w:rsidRPr="008A47AD">
                <w:rPr>
                  <w:lang w:eastAsia="zh-CN"/>
                </w:rPr>
                <w:t>G-FR1-A3-12</w:t>
              </w:r>
            </w:ins>
          </w:p>
        </w:tc>
        <w:tc>
          <w:tcPr>
            <w:tcW w:w="1366" w:type="dxa"/>
            <w:vAlign w:val="center"/>
          </w:tcPr>
          <w:p w14:paraId="42C7258B" w14:textId="77777777" w:rsidR="005346F4" w:rsidRPr="008A47AD" w:rsidRDefault="005346F4" w:rsidP="005346F4">
            <w:pPr>
              <w:pStyle w:val="TAC"/>
              <w:rPr>
                <w:ins w:id="2590" w:author="R4-1814062 PUSCH demod req CP-OFDM FR1" w:date="2018-10-13T16:54:00Z"/>
              </w:rPr>
            </w:pPr>
            <w:ins w:id="2591" w:author="R4-1814062 PUSCH demod req CP-OFDM FR1" w:date="2018-10-13T16:54:00Z">
              <w:r w:rsidRPr="008A47AD">
                <w:t>1+1</w:t>
              </w:r>
            </w:ins>
          </w:p>
        </w:tc>
        <w:tc>
          <w:tcPr>
            <w:tcW w:w="1073" w:type="dxa"/>
            <w:vAlign w:val="center"/>
          </w:tcPr>
          <w:p w14:paraId="6CF81657" w14:textId="77777777" w:rsidR="005346F4" w:rsidRPr="008A47AD" w:rsidRDefault="005346F4" w:rsidP="005346F4">
            <w:pPr>
              <w:pStyle w:val="TAC"/>
              <w:rPr>
                <w:ins w:id="2592" w:author="R4-1814062 PUSCH demod req CP-OFDM FR1" w:date="2018-10-13T16:54:00Z"/>
              </w:rPr>
            </w:pPr>
            <w:ins w:id="2593" w:author="R4-1814062 PUSCH demod req CP-OFDM FR1" w:date="2018-10-13T16:54:00Z">
              <w:r w:rsidRPr="008A47AD">
                <w:t>[TBD]</w:t>
              </w:r>
            </w:ins>
          </w:p>
        </w:tc>
      </w:tr>
      <w:tr w:rsidR="005346F4" w:rsidRPr="008A47AD" w14:paraId="70085A46" w14:textId="77777777" w:rsidTr="005346F4">
        <w:trPr>
          <w:trHeight w:val="105"/>
          <w:ins w:id="2594" w:author="R4-1814062 PUSCH demod req CP-OFDM FR1" w:date="2018-10-13T16:54:00Z"/>
        </w:trPr>
        <w:tc>
          <w:tcPr>
            <w:tcW w:w="1008" w:type="dxa"/>
            <w:vMerge/>
            <w:vAlign w:val="center"/>
          </w:tcPr>
          <w:p w14:paraId="71F002AA" w14:textId="77777777" w:rsidR="005346F4" w:rsidRPr="008A47AD" w:rsidRDefault="005346F4" w:rsidP="005346F4">
            <w:pPr>
              <w:pStyle w:val="TAC"/>
              <w:rPr>
                <w:ins w:id="2595" w:author="R4-1814062 PUSCH demod req CP-OFDM FR1" w:date="2018-10-13T16:54:00Z"/>
              </w:rPr>
            </w:pPr>
          </w:p>
        </w:tc>
        <w:tc>
          <w:tcPr>
            <w:tcW w:w="1095" w:type="dxa"/>
            <w:vMerge/>
            <w:vAlign w:val="center"/>
          </w:tcPr>
          <w:p w14:paraId="1FA32FB1" w14:textId="77777777" w:rsidR="005346F4" w:rsidRPr="008A47AD" w:rsidRDefault="005346F4" w:rsidP="005346F4">
            <w:pPr>
              <w:pStyle w:val="TAC"/>
              <w:rPr>
                <w:ins w:id="2596" w:author="R4-1814062 PUSCH demod req CP-OFDM FR1" w:date="2018-10-13T16:54:00Z"/>
              </w:rPr>
            </w:pPr>
          </w:p>
        </w:tc>
        <w:tc>
          <w:tcPr>
            <w:tcW w:w="1199" w:type="dxa"/>
            <w:vMerge w:val="restart"/>
            <w:vAlign w:val="center"/>
          </w:tcPr>
          <w:p w14:paraId="52695D8F" w14:textId="77777777" w:rsidR="005346F4" w:rsidRPr="008A47AD" w:rsidRDefault="005346F4" w:rsidP="005346F4">
            <w:pPr>
              <w:pStyle w:val="TAC"/>
              <w:rPr>
                <w:ins w:id="2597" w:author="R4-1814062 PUSCH demod req CP-OFDM FR1" w:date="2018-10-13T16:54:00Z"/>
                <w:rFonts w:cs="Arial"/>
              </w:rPr>
            </w:pPr>
            <w:ins w:id="2598" w:author="R4-1814062 PUSCH demod req CP-OFDM FR1" w:date="2018-10-13T16:54:00Z">
              <w:r w:rsidRPr="008A47AD">
                <w:rPr>
                  <w:rFonts w:cs="Arial"/>
                </w:rPr>
                <w:t>Normal</w:t>
              </w:r>
            </w:ins>
          </w:p>
        </w:tc>
        <w:tc>
          <w:tcPr>
            <w:tcW w:w="1509" w:type="dxa"/>
            <w:vMerge w:val="restart"/>
            <w:vAlign w:val="center"/>
          </w:tcPr>
          <w:p w14:paraId="2F3722FF" w14:textId="77777777" w:rsidR="005346F4" w:rsidRPr="008A47AD" w:rsidRDefault="005346F4" w:rsidP="005346F4">
            <w:pPr>
              <w:pStyle w:val="TAC"/>
              <w:rPr>
                <w:ins w:id="2599" w:author="R4-1814062 PUSCH demod req CP-OFDM FR1" w:date="2018-10-13T16:54:00Z"/>
              </w:rPr>
            </w:pPr>
            <w:ins w:id="2600" w:author="R4-1814062 PUSCH demod req CP-OFDM FR1" w:date="2018-10-13T16:54:00Z">
              <w:r w:rsidRPr="008A47AD">
                <w:t>TDLC300-100</w:t>
              </w:r>
            </w:ins>
          </w:p>
        </w:tc>
        <w:tc>
          <w:tcPr>
            <w:tcW w:w="1176" w:type="dxa"/>
            <w:vMerge w:val="restart"/>
            <w:vAlign w:val="center"/>
          </w:tcPr>
          <w:p w14:paraId="714667A0" w14:textId="77777777" w:rsidR="005346F4" w:rsidRPr="008A47AD" w:rsidRDefault="005346F4" w:rsidP="005346F4">
            <w:pPr>
              <w:pStyle w:val="TAC"/>
              <w:rPr>
                <w:ins w:id="2601" w:author="R4-1814062 PUSCH demod req CP-OFDM FR1" w:date="2018-10-13T16:54:00Z"/>
              </w:rPr>
            </w:pPr>
            <w:ins w:id="2602" w:author="R4-1814062 PUSCH demod req CP-OFDM FR1" w:date="2018-10-13T16:54:00Z">
              <w:r w:rsidRPr="008A47AD">
                <w:t>70 %</w:t>
              </w:r>
            </w:ins>
          </w:p>
        </w:tc>
        <w:tc>
          <w:tcPr>
            <w:tcW w:w="1351" w:type="dxa"/>
            <w:vAlign w:val="center"/>
          </w:tcPr>
          <w:p w14:paraId="350260E8" w14:textId="1CD763B6" w:rsidR="005346F4" w:rsidRPr="008A47AD" w:rsidRDefault="005346F4" w:rsidP="005346F4">
            <w:pPr>
              <w:pStyle w:val="TAC"/>
              <w:rPr>
                <w:ins w:id="2603" w:author="R4-1814062 PUSCH demod req CP-OFDM FR1" w:date="2018-10-13T16:54:00Z"/>
              </w:rPr>
            </w:pPr>
            <w:ins w:id="2604" w:author="R4-1816372 PUSCH req CP-OFDM for FR1" w:date="2018-11-19T10:46:00Z">
              <w:r w:rsidRPr="008A47AD">
                <w:rPr>
                  <w:lang w:eastAsia="zh-CN"/>
                </w:rPr>
                <w:t>G-FR1-A4-5</w:t>
              </w:r>
            </w:ins>
          </w:p>
        </w:tc>
        <w:tc>
          <w:tcPr>
            <w:tcW w:w="1366" w:type="dxa"/>
            <w:vAlign w:val="center"/>
          </w:tcPr>
          <w:p w14:paraId="374C80D2" w14:textId="77777777" w:rsidR="005346F4" w:rsidRPr="008A47AD" w:rsidRDefault="005346F4" w:rsidP="005346F4">
            <w:pPr>
              <w:pStyle w:val="TAC"/>
              <w:rPr>
                <w:ins w:id="2605" w:author="R4-1814062 PUSCH demod req CP-OFDM FR1" w:date="2018-10-13T16:54:00Z"/>
              </w:rPr>
            </w:pPr>
            <w:ins w:id="2606" w:author="R4-1814062 PUSCH demod req CP-OFDM FR1" w:date="2018-10-13T16:54:00Z">
              <w:r w:rsidRPr="008A47AD">
                <w:t>1+0</w:t>
              </w:r>
            </w:ins>
          </w:p>
        </w:tc>
        <w:tc>
          <w:tcPr>
            <w:tcW w:w="1073" w:type="dxa"/>
            <w:vAlign w:val="center"/>
          </w:tcPr>
          <w:p w14:paraId="0CF6B848" w14:textId="77777777" w:rsidR="005346F4" w:rsidRPr="008A47AD" w:rsidRDefault="005346F4" w:rsidP="005346F4">
            <w:pPr>
              <w:pStyle w:val="TAC"/>
              <w:rPr>
                <w:ins w:id="2607" w:author="R4-1814062 PUSCH demod req CP-OFDM FR1" w:date="2018-10-13T16:54:00Z"/>
              </w:rPr>
            </w:pPr>
            <w:ins w:id="2608" w:author="R4-1814062 PUSCH demod req CP-OFDM FR1" w:date="2018-10-13T16:54:00Z">
              <w:r w:rsidRPr="008A47AD">
                <w:t>[TBD]</w:t>
              </w:r>
            </w:ins>
          </w:p>
        </w:tc>
      </w:tr>
      <w:tr w:rsidR="005346F4" w:rsidRPr="008A47AD" w14:paraId="723E0880" w14:textId="77777777" w:rsidTr="005346F4">
        <w:trPr>
          <w:trHeight w:val="105"/>
          <w:ins w:id="2609" w:author="R4-1814062 PUSCH demod req CP-OFDM FR1" w:date="2018-10-13T16:54:00Z"/>
        </w:trPr>
        <w:tc>
          <w:tcPr>
            <w:tcW w:w="1008" w:type="dxa"/>
            <w:vMerge/>
            <w:vAlign w:val="center"/>
          </w:tcPr>
          <w:p w14:paraId="0B7C3182" w14:textId="77777777" w:rsidR="005346F4" w:rsidRPr="008A47AD" w:rsidRDefault="005346F4" w:rsidP="005346F4">
            <w:pPr>
              <w:pStyle w:val="TAC"/>
              <w:rPr>
                <w:ins w:id="2610" w:author="R4-1814062 PUSCH demod req CP-OFDM FR1" w:date="2018-10-13T16:54:00Z"/>
              </w:rPr>
            </w:pPr>
          </w:p>
        </w:tc>
        <w:tc>
          <w:tcPr>
            <w:tcW w:w="1095" w:type="dxa"/>
            <w:vMerge/>
            <w:vAlign w:val="center"/>
          </w:tcPr>
          <w:p w14:paraId="3684084B" w14:textId="77777777" w:rsidR="005346F4" w:rsidRPr="008A47AD" w:rsidRDefault="005346F4" w:rsidP="005346F4">
            <w:pPr>
              <w:pStyle w:val="TAC"/>
              <w:rPr>
                <w:ins w:id="2611" w:author="R4-1814062 PUSCH demod req CP-OFDM FR1" w:date="2018-10-13T16:54:00Z"/>
              </w:rPr>
            </w:pPr>
          </w:p>
        </w:tc>
        <w:tc>
          <w:tcPr>
            <w:tcW w:w="1199" w:type="dxa"/>
            <w:vMerge/>
            <w:vAlign w:val="center"/>
          </w:tcPr>
          <w:p w14:paraId="023EE457" w14:textId="77777777" w:rsidR="005346F4" w:rsidRPr="008A47AD" w:rsidRDefault="005346F4" w:rsidP="005346F4">
            <w:pPr>
              <w:pStyle w:val="TAC"/>
              <w:rPr>
                <w:ins w:id="2612" w:author="R4-1814062 PUSCH demod req CP-OFDM FR1" w:date="2018-10-13T16:54:00Z"/>
                <w:rFonts w:cs="Arial"/>
              </w:rPr>
            </w:pPr>
          </w:p>
        </w:tc>
        <w:tc>
          <w:tcPr>
            <w:tcW w:w="1509" w:type="dxa"/>
            <w:vMerge/>
            <w:vAlign w:val="center"/>
          </w:tcPr>
          <w:p w14:paraId="41CA8ED5" w14:textId="77777777" w:rsidR="005346F4" w:rsidRPr="008A47AD" w:rsidRDefault="005346F4" w:rsidP="005346F4">
            <w:pPr>
              <w:pStyle w:val="TAC"/>
              <w:rPr>
                <w:ins w:id="2613" w:author="R4-1814062 PUSCH demod req CP-OFDM FR1" w:date="2018-10-13T16:54:00Z"/>
              </w:rPr>
            </w:pPr>
          </w:p>
        </w:tc>
        <w:tc>
          <w:tcPr>
            <w:tcW w:w="1176" w:type="dxa"/>
            <w:vMerge/>
            <w:vAlign w:val="center"/>
          </w:tcPr>
          <w:p w14:paraId="12D66830" w14:textId="77777777" w:rsidR="005346F4" w:rsidRPr="008A47AD" w:rsidRDefault="005346F4" w:rsidP="005346F4">
            <w:pPr>
              <w:pStyle w:val="TAC"/>
              <w:rPr>
                <w:ins w:id="2614" w:author="R4-1814062 PUSCH demod req CP-OFDM FR1" w:date="2018-10-13T16:54:00Z"/>
              </w:rPr>
            </w:pPr>
          </w:p>
        </w:tc>
        <w:tc>
          <w:tcPr>
            <w:tcW w:w="1351" w:type="dxa"/>
            <w:vAlign w:val="center"/>
          </w:tcPr>
          <w:p w14:paraId="4667A5A5" w14:textId="0E18EFFF" w:rsidR="005346F4" w:rsidRPr="008A47AD" w:rsidRDefault="005346F4" w:rsidP="005346F4">
            <w:pPr>
              <w:pStyle w:val="TAC"/>
              <w:rPr>
                <w:ins w:id="2615" w:author="R4-1814062 PUSCH demod req CP-OFDM FR1" w:date="2018-10-13T16:54:00Z"/>
              </w:rPr>
            </w:pPr>
            <w:ins w:id="2616" w:author="R4-1816372 PUSCH req CP-OFDM for FR1" w:date="2018-11-19T10:46:00Z">
              <w:r w:rsidRPr="008A47AD">
                <w:rPr>
                  <w:lang w:eastAsia="zh-CN"/>
                </w:rPr>
                <w:t>G-FR1-A4-12</w:t>
              </w:r>
            </w:ins>
          </w:p>
        </w:tc>
        <w:tc>
          <w:tcPr>
            <w:tcW w:w="1366" w:type="dxa"/>
            <w:vAlign w:val="center"/>
          </w:tcPr>
          <w:p w14:paraId="114A8B3A" w14:textId="77777777" w:rsidR="005346F4" w:rsidRPr="008A47AD" w:rsidRDefault="005346F4" w:rsidP="005346F4">
            <w:pPr>
              <w:pStyle w:val="TAC"/>
              <w:rPr>
                <w:ins w:id="2617" w:author="R4-1814062 PUSCH demod req CP-OFDM FR1" w:date="2018-10-13T16:54:00Z"/>
              </w:rPr>
            </w:pPr>
            <w:ins w:id="2618" w:author="R4-1814062 PUSCH demod req CP-OFDM FR1" w:date="2018-10-13T16:54:00Z">
              <w:r w:rsidRPr="008A47AD">
                <w:t>1+1</w:t>
              </w:r>
            </w:ins>
          </w:p>
        </w:tc>
        <w:tc>
          <w:tcPr>
            <w:tcW w:w="1073" w:type="dxa"/>
            <w:vAlign w:val="center"/>
          </w:tcPr>
          <w:p w14:paraId="73CBF334" w14:textId="77777777" w:rsidR="005346F4" w:rsidRPr="008A47AD" w:rsidRDefault="005346F4" w:rsidP="005346F4">
            <w:pPr>
              <w:pStyle w:val="TAC"/>
              <w:rPr>
                <w:ins w:id="2619" w:author="R4-1814062 PUSCH demod req CP-OFDM FR1" w:date="2018-10-13T16:54:00Z"/>
              </w:rPr>
            </w:pPr>
            <w:ins w:id="2620" w:author="R4-1814062 PUSCH demod req CP-OFDM FR1" w:date="2018-10-13T16:54:00Z">
              <w:r w:rsidRPr="008A47AD">
                <w:t>[TBD]</w:t>
              </w:r>
            </w:ins>
          </w:p>
        </w:tc>
      </w:tr>
      <w:tr w:rsidR="005346F4" w:rsidRPr="008A47AD" w14:paraId="66002A27" w14:textId="77777777" w:rsidTr="005346F4">
        <w:trPr>
          <w:trHeight w:val="105"/>
          <w:ins w:id="2621" w:author="R4-1814062 PUSCH demod req CP-OFDM FR1" w:date="2018-10-13T16:54:00Z"/>
        </w:trPr>
        <w:tc>
          <w:tcPr>
            <w:tcW w:w="1008" w:type="dxa"/>
            <w:vMerge/>
            <w:vAlign w:val="center"/>
          </w:tcPr>
          <w:p w14:paraId="50D90505" w14:textId="77777777" w:rsidR="005346F4" w:rsidRPr="008A47AD" w:rsidRDefault="005346F4" w:rsidP="005346F4">
            <w:pPr>
              <w:pStyle w:val="TAC"/>
              <w:rPr>
                <w:ins w:id="2622" w:author="R4-1814062 PUSCH demod req CP-OFDM FR1" w:date="2018-10-13T16:54:00Z"/>
              </w:rPr>
            </w:pPr>
          </w:p>
        </w:tc>
        <w:tc>
          <w:tcPr>
            <w:tcW w:w="1095" w:type="dxa"/>
            <w:vMerge/>
            <w:vAlign w:val="center"/>
          </w:tcPr>
          <w:p w14:paraId="30A267A9" w14:textId="77777777" w:rsidR="005346F4" w:rsidRPr="008A47AD" w:rsidRDefault="005346F4" w:rsidP="005346F4">
            <w:pPr>
              <w:pStyle w:val="TAC"/>
              <w:rPr>
                <w:ins w:id="2623" w:author="R4-1814062 PUSCH demod req CP-OFDM FR1" w:date="2018-10-13T16:54:00Z"/>
              </w:rPr>
            </w:pPr>
          </w:p>
        </w:tc>
        <w:tc>
          <w:tcPr>
            <w:tcW w:w="1199" w:type="dxa"/>
            <w:vMerge w:val="restart"/>
            <w:vAlign w:val="center"/>
          </w:tcPr>
          <w:p w14:paraId="616F85E0" w14:textId="77777777" w:rsidR="005346F4" w:rsidRPr="008A47AD" w:rsidRDefault="005346F4" w:rsidP="005346F4">
            <w:pPr>
              <w:pStyle w:val="TAC"/>
              <w:rPr>
                <w:ins w:id="2624" w:author="R4-1814062 PUSCH demod req CP-OFDM FR1" w:date="2018-10-13T16:54:00Z"/>
                <w:rFonts w:cs="Arial"/>
              </w:rPr>
            </w:pPr>
            <w:ins w:id="2625" w:author="R4-1814062 PUSCH demod req CP-OFDM FR1" w:date="2018-10-13T16:54:00Z">
              <w:r w:rsidRPr="008A47AD">
                <w:rPr>
                  <w:rFonts w:cs="Arial"/>
                </w:rPr>
                <w:t>Normal</w:t>
              </w:r>
            </w:ins>
          </w:p>
        </w:tc>
        <w:tc>
          <w:tcPr>
            <w:tcW w:w="1509" w:type="dxa"/>
            <w:vMerge w:val="restart"/>
            <w:vAlign w:val="center"/>
          </w:tcPr>
          <w:p w14:paraId="0E6FC728" w14:textId="77777777" w:rsidR="005346F4" w:rsidRPr="008A47AD" w:rsidRDefault="005346F4" w:rsidP="005346F4">
            <w:pPr>
              <w:pStyle w:val="TAC"/>
              <w:rPr>
                <w:ins w:id="2626" w:author="R4-1814062 PUSCH demod req CP-OFDM FR1" w:date="2018-10-13T16:54:00Z"/>
              </w:rPr>
            </w:pPr>
            <w:ins w:id="2627" w:author="R4-1814062 PUSCH demod req CP-OFDM FR1" w:date="2018-10-13T16:54:00Z">
              <w:r w:rsidRPr="008A47AD">
                <w:t>TDLA30-10</w:t>
              </w:r>
            </w:ins>
          </w:p>
        </w:tc>
        <w:tc>
          <w:tcPr>
            <w:tcW w:w="1176" w:type="dxa"/>
            <w:vMerge w:val="restart"/>
            <w:vAlign w:val="center"/>
          </w:tcPr>
          <w:p w14:paraId="713808C5" w14:textId="77777777" w:rsidR="005346F4" w:rsidRPr="008A47AD" w:rsidRDefault="005346F4" w:rsidP="005346F4">
            <w:pPr>
              <w:pStyle w:val="TAC"/>
              <w:rPr>
                <w:ins w:id="2628" w:author="R4-1814062 PUSCH demod req CP-OFDM FR1" w:date="2018-10-13T16:54:00Z"/>
              </w:rPr>
            </w:pPr>
            <w:ins w:id="2629" w:author="R4-1814062 PUSCH demod req CP-OFDM FR1" w:date="2018-10-13T16:54:00Z">
              <w:r w:rsidRPr="008A47AD">
                <w:t>70 %</w:t>
              </w:r>
            </w:ins>
          </w:p>
        </w:tc>
        <w:tc>
          <w:tcPr>
            <w:tcW w:w="1351" w:type="dxa"/>
            <w:vAlign w:val="center"/>
          </w:tcPr>
          <w:p w14:paraId="0DB55319" w14:textId="6DBBC9EC" w:rsidR="005346F4" w:rsidRPr="008A47AD" w:rsidRDefault="005346F4" w:rsidP="005346F4">
            <w:pPr>
              <w:pStyle w:val="TAC"/>
              <w:rPr>
                <w:ins w:id="2630" w:author="R4-1814062 PUSCH demod req CP-OFDM FR1" w:date="2018-10-13T16:54:00Z"/>
              </w:rPr>
            </w:pPr>
            <w:ins w:id="2631" w:author="R4-1816372 PUSCH req CP-OFDM for FR1" w:date="2018-11-19T10:46:00Z">
              <w:r w:rsidRPr="008A47AD">
                <w:rPr>
                  <w:lang w:eastAsia="zh-CN"/>
                </w:rPr>
                <w:t>G-FR1-A5-5</w:t>
              </w:r>
            </w:ins>
          </w:p>
        </w:tc>
        <w:tc>
          <w:tcPr>
            <w:tcW w:w="1366" w:type="dxa"/>
            <w:vAlign w:val="center"/>
          </w:tcPr>
          <w:p w14:paraId="00419E5B" w14:textId="77777777" w:rsidR="005346F4" w:rsidRPr="008A47AD" w:rsidRDefault="005346F4" w:rsidP="005346F4">
            <w:pPr>
              <w:pStyle w:val="TAC"/>
              <w:rPr>
                <w:ins w:id="2632" w:author="R4-1814062 PUSCH demod req CP-OFDM FR1" w:date="2018-10-13T16:54:00Z"/>
              </w:rPr>
            </w:pPr>
            <w:ins w:id="2633" w:author="R4-1814062 PUSCH demod req CP-OFDM FR1" w:date="2018-10-13T16:54:00Z">
              <w:r w:rsidRPr="008A47AD">
                <w:t>1+0</w:t>
              </w:r>
            </w:ins>
          </w:p>
        </w:tc>
        <w:tc>
          <w:tcPr>
            <w:tcW w:w="1073" w:type="dxa"/>
            <w:vAlign w:val="center"/>
          </w:tcPr>
          <w:p w14:paraId="7064CC57" w14:textId="77777777" w:rsidR="005346F4" w:rsidRPr="008A47AD" w:rsidRDefault="005346F4" w:rsidP="005346F4">
            <w:pPr>
              <w:pStyle w:val="TAC"/>
              <w:rPr>
                <w:ins w:id="2634" w:author="R4-1814062 PUSCH demod req CP-OFDM FR1" w:date="2018-10-13T16:54:00Z"/>
              </w:rPr>
            </w:pPr>
            <w:ins w:id="2635" w:author="R4-1814062 PUSCH demod req CP-OFDM FR1" w:date="2018-10-13T16:54:00Z">
              <w:r w:rsidRPr="008A47AD">
                <w:t>[TBD]</w:t>
              </w:r>
            </w:ins>
          </w:p>
        </w:tc>
      </w:tr>
      <w:tr w:rsidR="005346F4" w:rsidRPr="008A47AD" w14:paraId="25EA9582" w14:textId="77777777" w:rsidTr="005346F4">
        <w:trPr>
          <w:trHeight w:val="105"/>
          <w:ins w:id="2636" w:author="R4-1814062 PUSCH demod req CP-OFDM FR1" w:date="2018-10-13T16:54:00Z"/>
        </w:trPr>
        <w:tc>
          <w:tcPr>
            <w:tcW w:w="1008" w:type="dxa"/>
            <w:vMerge/>
            <w:vAlign w:val="center"/>
          </w:tcPr>
          <w:p w14:paraId="2F5E0ED5" w14:textId="77777777" w:rsidR="005346F4" w:rsidRPr="008A47AD" w:rsidRDefault="005346F4" w:rsidP="005346F4">
            <w:pPr>
              <w:pStyle w:val="TAC"/>
              <w:rPr>
                <w:ins w:id="2637" w:author="R4-1814062 PUSCH demod req CP-OFDM FR1" w:date="2018-10-13T16:54:00Z"/>
              </w:rPr>
            </w:pPr>
          </w:p>
        </w:tc>
        <w:tc>
          <w:tcPr>
            <w:tcW w:w="1095" w:type="dxa"/>
            <w:vMerge/>
            <w:vAlign w:val="center"/>
          </w:tcPr>
          <w:p w14:paraId="466BD41A" w14:textId="77777777" w:rsidR="005346F4" w:rsidRPr="008A47AD" w:rsidRDefault="005346F4" w:rsidP="005346F4">
            <w:pPr>
              <w:pStyle w:val="TAC"/>
              <w:rPr>
                <w:ins w:id="2638" w:author="R4-1814062 PUSCH demod req CP-OFDM FR1" w:date="2018-10-13T16:54:00Z"/>
              </w:rPr>
            </w:pPr>
          </w:p>
        </w:tc>
        <w:tc>
          <w:tcPr>
            <w:tcW w:w="1199" w:type="dxa"/>
            <w:vMerge/>
            <w:vAlign w:val="center"/>
          </w:tcPr>
          <w:p w14:paraId="31B4B14E" w14:textId="77777777" w:rsidR="005346F4" w:rsidRPr="008A47AD" w:rsidRDefault="005346F4" w:rsidP="005346F4">
            <w:pPr>
              <w:pStyle w:val="TAC"/>
              <w:rPr>
                <w:ins w:id="2639" w:author="R4-1814062 PUSCH demod req CP-OFDM FR1" w:date="2018-10-13T16:54:00Z"/>
                <w:rFonts w:cs="Arial"/>
              </w:rPr>
            </w:pPr>
          </w:p>
        </w:tc>
        <w:tc>
          <w:tcPr>
            <w:tcW w:w="1509" w:type="dxa"/>
            <w:vMerge/>
            <w:vAlign w:val="center"/>
          </w:tcPr>
          <w:p w14:paraId="7C02B83A" w14:textId="77777777" w:rsidR="005346F4" w:rsidRPr="008A47AD" w:rsidRDefault="005346F4" w:rsidP="005346F4">
            <w:pPr>
              <w:pStyle w:val="TAC"/>
              <w:rPr>
                <w:ins w:id="2640" w:author="R4-1814062 PUSCH demod req CP-OFDM FR1" w:date="2018-10-13T16:54:00Z"/>
              </w:rPr>
            </w:pPr>
          </w:p>
        </w:tc>
        <w:tc>
          <w:tcPr>
            <w:tcW w:w="1176" w:type="dxa"/>
            <w:vMerge/>
            <w:vAlign w:val="center"/>
          </w:tcPr>
          <w:p w14:paraId="0F62806F" w14:textId="77777777" w:rsidR="005346F4" w:rsidRPr="008A47AD" w:rsidRDefault="005346F4" w:rsidP="005346F4">
            <w:pPr>
              <w:pStyle w:val="TAC"/>
              <w:rPr>
                <w:ins w:id="2641" w:author="R4-1814062 PUSCH demod req CP-OFDM FR1" w:date="2018-10-13T16:54:00Z"/>
              </w:rPr>
            </w:pPr>
          </w:p>
        </w:tc>
        <w:tc>
          <w:tcPr>
            <w:tcW w:w="1351" w:type="dxa"/>
            <w:vAlign w:val="center"/>
          </w:tcPr>
          <w:p w14:paraId="50E5E370" w14:textId="583E5D17" w:rsidR="005346F4" w:rsidRPr="008A47AD" w:rsidRDefault="005346F4" w:rsidP="005346F4">
            <w:pPr>
              <w:pStyle w:val="TAC"/>
              <w:rPr>
                <w:ins w:id="2642" w:author="R4-1814062 PUSCH demod req CP-OFDM FR1" w:date="2018-10-13T16:54:00Z"/>
              </w:rPr>
            </w:pPr>
            <w:ins w:id="2643" w:author="R4-1816372 PUSCH req CP-OFDM for FR1" w:date="2018-11-19T10:46:00Z">
              <w:r w:rsidRPr="008A47AD">
                <w:rPr>
                  <w:lang w:eastAsia="zh-CN"/>
                </w:rPr>
                <w:t>G-FR1-A5-12</w:t>
              </w:r>
            </w:ins>
          </w:p>
        </w:tc>
        <w:tc>
          <w:tcPr>
            <w:tcW w:w="1366" w:type="dxa"/>
            <w:vAlign w:val="center"/>
          </w:tcPr>
          <w:p w14:paraId="1E53139C" w14:textId="77777777" w:rsidR="005346F4" w:rsidRPr="008A47AD" w:rsidRDefault="005346F4" w:rsidP="005346F4">
            <w:pPr>
              <w:pStyle w:val="TAC"/>
              <w:rPr>
                <w:ins w:id="2644" w:author="R4-1814062 PUSCH demod req CP-OFDM FR1" w:date="2018-10-13T16:54:00Z"/>
              </w:rPr>
            </w:pPr>
            <w:ins w:id="2645" w:author="R4-1814062 PUSCH demod req CP-OFDM FR1" w:date="2018-10-13T16:54:00Z">
              <w:r w:rsidRPr="008A47AD">
                <w:t>1+1</w:t>
              </w:r>
            </w:ins>
          </w:p>
        </w:tc>
        <w:tc>
          <w:tcPr>
            <w:tcW w:w="1073" w:type="dxa"/>
            <w:vAlign w:val="center"/>
          </w:tcPr>
          <w:p w14:paraId="74240BEE" w14:textId="77777777" w:rsidR="005346F4" w:rsidRPr="008A47AD" w:rsidRDefault="005346F4" w:rsidP="005346F4">
            <w:pPr>
              <w:pStyle w:val="TAC"/>
              <w:rPr>
                <w:ins w:id="2646" w:author="R4-1814062 PUSCH demod req CP-OFDM FR1" w:date="2018-10-13T16:54:00Z"/>
              </w:rPr>
            </w:pPr>
            <w:ins w:id="2647" w:author="R4-1814062 PUSCH demod req CP-OFDM FR1" w:date="2018-10-13T16:54:00Z">
              <w:r w:rsidRPr="008A47AD">
                <w:t>[TBD]</w:t>
              </w:r>
            </w:ins>
          </w:p>
        </w:tc>
      </w:tr>
      <w:tr w:rsidR="005346F4" w:rsidRPr="008A47AD" w14:paraId="6D020C64" w14:textId="77777777" w:rsidTr="005346F4">
        <w:trPr>
          <w:trHeight w:val="105"/>
          <w:ins w:id="2648" w:author="R4-1814062 PUSCH demod req CP-OFDM FR1" w:date="2018-10-13T16:54:00Z"/>
        </w:trPr>
        <w:tc>
          <w:tcPr>
            <w:tcW w:w="1008" w:type="dxa"/>
            <w:vMerge/>
            <w:vAlign w:val="center"/>
          </w:tcPr>
          <w:p w14:paraId="3376735F" w14:textId="77777777" w:rsidR="005346F4" w:rsidRPr="008A47AD" w:rsidRDefault="005346F4" w:rsidP="005346F4">
            <w:pPr>
              <w:pStyle w:val="TAC"/>
              <w:rPr>
                <w:ins w:id="2649" w:author="R4-1814062 PUSCH demod req CP-OFDM FR1" w:date="2018-10-13T16:54:00Z"/>
              </w:rPr>
            </w:pPr>
          </w:p>
        </w:tc>
        <w:tc>
          <w:tcPr>
            <w:tcW w:w="1095" w:type="dxa"/>
            <w:vMerge w:val="restart"/>
            <w:vAlign w:val="center"/>
          </w:tcPr>
          <w:p w14:paraId="6234C080" w14:textId="77777777" w:rsidR="005346F4" w:rsidRPr="008A47AD" w:rsidRDefault="005346F4" w:rsidP="005346F4">
            <w:pPr>
              <w:pStyle w:val="TAC"/>
              <w:rPr>
                <w:ins w:id="2650" w:author="R4-1814062 PUSCH demod req CP-OFDM FR1" w:date="2018-10-13T16:54:00Z"/>
              </w:rPr>
            </w:pPr>
            <w:ins w:id="2651" w:author="R4-1814062 PUSCH demod req CP-OFDM FR1" w:date="2018-10-13T16:54:00Z">
              <w:r w:rsidRPr="008A47AD">
                <w:t>8</w:t>
              </w:r>
            </w:ins>
          </w:p>
        </w:tc>
        <w:tc>
          <w:tcPr>
            <w:tcW w:w="1199" w:type="dxa"/>
            <w:vMerge w:val="restart"/>
            <w:vAlign w:val="center"/>
          </w:tcPr>
          <w:p w14:paraId="1CC9E929" w14:textId="77777777" w:rsidR="005346F4" w:rsidRPr="008A47AD" w:rsidRDefault="005346F4" w:rsidP="005346F4">
            <w:pPr>
              <w:pStyle w:val="TAC"/>
              <w:rPr>
                <w:ins w:id="2652" w:author="R4-1814062 PUSCH demod req CP-OFDM FR1" w:date="2018-10-13T16:54:00Z"/>
                <w:rFonts w:cs="Arial"/>
              </w:rPr>
            </w:pPr>
            <w:ins w:id="2653" w:author="R4-1814062 PUSCH demod req CP-OFDM FR1" w:date="2018-10-13T16:54:00Z">
              <w:r w:rsidRPr="008A47AD">
                <w:rPr>
                  <w:rFonts w:cs="Arial"/>
                </w:rPr>
                <w:t>Normal</w:t>
              </w:r>
            </w:ins>
          </w:p>
        </w:tc>
        <w:tc>
          <w:tcPr>
            <w:tcW w:w="1509" w:type="dxa"/>
            <w:vMerge w:val="restart"/>
            <w:vAlign w:val="center"/>
          </w:tcPr>
          <w:p w14:paraId="09028AA3" w14:textId="77777777" w:rsidR="005346F4" w:rsidRPr="008A47AD" w:rsidRDefault="005346F4" w:rsidP="005346F4">
            <w:pPr>
              <w:pStyle w:val="TAC"/>
              <w:rPr>
                <w:ins w:id="2654" w:author="R4-1814062 PUSCH demod req CP-OFDM FR1" w:date="2018-10-13T16:54:00Z"/>
              </w:rPr>
            </w:pPr>
            <w:ins w:id="2655" w:author="R4-1814062 PUSCH demod req CP-OFDM FR1" w:date="2018-10-13T16:54:00Z">
              <w:r w:rsidRPr="008A47AD">
                <w:t>TDLB100-400</w:t>
              </w:r>
            </w:ins>
          </w:p>
        </w:tc>
        <w:tc>
          <w:tcPr>
            <w:tcW w:w="1176" w:type="dxa"/>
            <w:vMerge w:val="restart"/>
            <w:vAlign w:val="center"/>
          </w:tcPr>
          <w:p w14:paraId="418D404B" w14:textId="77777777" w:rsidR="005346F4" w:rsidRPr="008A47AD" w:rsidRDefault="005346F4" w:rsidP="005346F4">
            <w:pPr>
              <w:pStyle w:val="TAC"/>
              <w:rPr>
                <w:ins w:id="2656" w:author="R4-1814062 PUSCH demod req CP-OFDM FR1" w:date="2018-10-13T16:54:00Z"/>
              </w:rPr>
            </w:pPr>
            <w:ins w:id="2657" w:author="R4-1814062 PUSCH demod req CP-OFDM FR1" w:date="2018-10-13T16:54:00Z">
              <w:r w:rsidRPr="008A47AD">
                <w:t>70 %</w:t>
              </w:r>
            </w:ins>
          </w:p>
        </w:tc>
        <w:tc>
          <w:tcPr>
            <w:tcW w:w="1351" w:type="dxa"/>
            <w:vAlign w:val="center"/>
          </w:tcPr>
          <w:p w14:paraId="62E8561C" w14:textId="6B862D05" w:rsidR="005346F4" w:rsidRPr="008A47AD" w:rsidRDefault="005346F4" w:rsidP="005346F4">
            <w:pPr>
              <w:pStyle w:val="TAC"/>
              <w:rPr>
                <w:ins w:id="2658" w:author="R4-1814062 PUSCH demod req CP-OFDM FR1" w:date="2018-10-13T16:54:00Z"/>
              </w:rPr>
            </w:pPr>
            <w:ins w:id="2659" w:author="R4-1816372 PUSCH req CP-OFDM for FR1" w:date="2018-11-19T10:46:00Z">
              <w:r w:rsidRPr="008A47AD">
                <w:rPr>
                  <w:lang w:eastAsia="zh-CN"/>
                </w:rPr>
                <w:t>G-FR1-A3-5</w:t>
              </w:r>
            </w:ins>
          </w:p>
        </w:tc>
        <w:tc>
          <w:tcPr>
            <w:tcW w:w="1366" w:type="dxa"/>
            <w:vAlign w:val="center"/>
          </w:tcPr>
          <w:p w14:paraId="063C5A59" w14:textId="77777777" w:rsidR="005346F4" w:rsidRPr="008A47AD" w:rsidRDefault="005346F4" w:rsidP="005346F4">
            <w:pPr>
              <w:pStyle w:val="TAC"/>
              <w:rPr>
                <w:ins w:id="2660" w:author="R4-1814062 PUSCH demod req CP-OFDM FR1" w:date="2018-10-13T16:54:00Z"/>
              </w:rPr>
            </w:pPr>
            <w:ins w:id="2661" w:author="R4-1814062 PUSCH demod req CP-OFDM FR1" w:date="2018-10-13T16:54:00Z">
              <w:r w:rsidRPr="008A47AD">
                <w:t>1+0</w:t>
              </w:r>
            </w:ins>
          </w:p>
        </w:tc>
        <w:tc>
          <w:tcPr>
            <w:tcW w:w="1073" w:type="dxa"/>
            <w:vAlign w:val="center"/>
          </w:tcPr>
          <w:p w14:paraId="5462CA91" w14:textId="77777777" w:rsidR="005346F4" w:rsidRPr="008A47AD" w:rsidRDefault="005346F4" w:rsidP="005346F4">
            <w:pPr>
              <w:pStyle w:val="TAC"/>
              <w:rPr>
                <w:ins w:id="2662" w:author="R4-1814062 PUSCH demod req CP-OFDM FR1" w:date="2018-10-13T16:54:00Z"/>
              </w:rPr>
            </w:pPr>
            <w:ins w:id="2663" w:author="R4-1814062 PUSCH demod req CP-OFDM FR1" w:date="2018-10-13T16:54:00Z">
              <w:r w:rsidRPr="008A47AD">
                <w:t>[TBD]</w:t>
              </w:r>
            </w:ins>
          </w:p>
        </w:tc>
      </w:tr>
      <w:tr w:rsidR="005346F4" w:rsidRPr="008A47AD" w14:paraId="4094E413" w14:textId="77777777" w:rsidTr="005346F4">
        <w:trPr>
          <w:trHeight w:val="105"/>
          <w:ins w:id="2664" w:author="R4-1814062 PUSCH demod req CP-OFDM FR1" w:date="2018-10-13T16:54:00Z"/>
        </w:trPr>
        <w:tc>
          <w:tcPr>
            <w:tcW w:w="1008" w:type="dxa"/>
            <w:vMerge/>
            <w:vAlign w:val="center"/>
          </w:tcPr>
          <w:p w14:paraId="02A251DE" w14:textId="77777777" w:rsidR="005346F4" w:rsidRPr="008A47AD" w:rsidRDefault="005346F4" w:rsidP="005346F4">
            <w:pPr>
              <w:pStyle w:val="TAC"/>
              <w:rPr>
                <w:ins w:id="2665" w:author="R4-1814062 PUSCH demod req CP-OFDM FR1" w:date="2018-10-13T16:54:00Z"/>
              </w:rPr>
            </w:pPr>
          </w:p>
        </w:tc>
        <w:tc>
          <w:tcPr>
            <w:tcW w:w="1095" w:type="dxa"/>
            <w:vMerge/>
            <w:vAlign w:val="center"/>
          </w:tcPr>
          <w:p w14:paraId="282B56BD" w14:textId="77777777" w:rsidR="005346F4" w:rsidRPr="008A47AD" w:rsidRDefault="005346F4" w:rsidP="005346F4">
            <w:pPr>
              <w:pStyle w:val="TAC"/>
              <w:rPr>
                <w:ins w:id="2666" w:author="R4-1814062 PUSCH demod req CP-OFDM FR1" w:date="2018-10-13T16:54:00Z"/>
              </w:rPr>
            </w:pPr>
          </w:p>
        </w:tc>
        <w:tc>
          <w:tcPr>
            <w:tcW w:w="1199" w:type="dxa"/>
            <w:vMerge/>
            <w:vAlign w:val="center"/>
          </w:tcPr>
          <w:p w14:paraId="21AB6722" w14:textId="77777777" w:rsidR="005346F4" w:rsidRPr="008A47AD" w:rsidRDefault="005346F4" w:rsidP="005346F4">
            <w:pPr>
              <w:pStyle w:val="TAC"/>
              <w:rPr>
                <w:ins w:id="2667" w:author="R4-1814062 PUSCH demod req CP-OFDM FR1" w:date="2018-10-13T16:54:00Z"/>
                <w:rFonts w:cs="Arial"/>
              </w:rPr>
            </w:pPr>
          </w:p>
        </w:tc>
        <w:tc>
          <w:tcPr>
            <w:tcW w:w="1509" w:type="dxa"/>
            <w:vMerge/>
            <w:vAlign w:val="center"/>
          </w:tcPr>
          <w:p w14:paraId="47A03EFF" w14:textId="77777777" w:rsidR="005346F4" w:rsidRPr="008A47AD" w:rsidRDefault="005346F4" w:rsidP="005346F4">
            <w:pPr>
              <w:pStyle w:val="TAC"/>
              <w:rPr>
                <w:ins w:id="2668" w:author="R4-1814062 PUSCH demod req CP-OFDM FR1" w:date="2018-10-13T16:54:00Z"/>
              </w:rPr>
            </w:pPr>
          </w:p>
        </w:tc>
        <w:tc>
          <w:tcPr>
            <w:tcW w:w="1176" w:type="dxa"/>
            <w:vMerge/>
            <w:vAlign w:val="center"/>
          </w:tcPr>
          <w:p w14:paraId="699D8697" w14:textId="77777777" w:rsidR="005346F4" w:rsidRPr="008A47AD" w:rsidRDefault="005346F4" w:rsidP="005346F4">
            <w:pPr>
              <w:pStyle w:val="TAC"/>
              <w:rPr>
                <w:ins w:id="2669" w:author="R4-1814062 PUSCH demod req CP-OFDM FR1" w:date="2018-10-13T16:54:00Z"/>
              </w:rPr>
            </w:pPr>
          </w:p>
        </w:tc>
        <w:tc>
          <w:tcPr>
            <w:tcW w:w="1351" w:type="dxa"/>
            <w:vAlign w:val="center"/>
          </w:tcPr>
          <w:p w14:paraId="5B413368" w14:textId="157A07B7" w:rsidR="005346F4" w:rsidRPr="008A47AD" w:rsidRDefault="005346F4" w:rsidP="005346F4">
            <w:pPr>
              <w:pStyle w:val="TAC"/>
              <w:rPr>
                <w:ins w:id="2670" w:author="R4-1814062 PUSCH demod req CP-OFDM FR1" w:date="2018-10-13T16:54:00Z"/>
              </w:rPr>
            </w:pPr>
            <w:ins w:id="2671" w:author="R4-1816372 PUSCH req CP-OFDM for FR1" w:date="2018-11-19T10:46:00Z">
              <w:r w:rsidRPr="008A47AD">
                <w:rPr>
                  <w:lang w:eastAsia="zh-CN"/>
                </w:rPr>
                <w:t>G-FR1-A3-12</w:t>
              </w:r>
            </w:ins>
          </w:p>
        </w:tc>
        <w:tc>
          <w:tcPr>
            <w:tcW w:w="1366" w:type="dxa"/>
            <w:vAlign w:val="center"/>
          </w:tcPr>
          <w:p w14:paraId="6F5E13D7" w14:textId="77777777" w:rsidR="005346F4" w:rsidRPr="008A47AD" w:rsidRDefault="005346F4" w:rsidP="005346F4">
            <w:pPr>
              <w:pStyle w:val="TAC"/>
              <w:rPr>
                <w:ins w:id="2672" w:author="R4-1814062 PUSCH demod req CP-OFDM FR1" w:date="2018-10-13T16:54:00Z"/>
              </w:rPr>
            </w:pPr>
            <w:ins w:id="2673" w:author="R4-1814062 PUSCH demod req CP-OFDM FR1" w:date="2018-10-13T16:54:00Z">
              <w:r w:rsidRPr="008A47AD">
                <w:t>1+1</w:t>
              </w:r>
            </w:ins>
          </w:p>
        </w:tc>
        <w:tc>
          <w:tcPr>
            <w:tcW w:w="1073" w:type="dxa"/>
            <w:vAlign w:val="center"/>
          </w:tcPr>
          <w:p w14:paraId="072C1100" w14:textId="77777777" w:rsidR="005346F4" w:rsidRPr="008A47AD" w:rsidRDefault="005346F4" w:rsidP="005346F4">
            <w:pPr>
              <w:pStyle w:val="TAC"/>
              <w:rPr>
                <w:ins w:id="2674" w:author="R4-1814062 PUSCH demod req CP-OFDM FR1" w:date="2018-10-13T16:54:00Z"/>
              </w:rPr>
            </w:pPr>
            <w:ins w:id="2675" w:author="R4-1814062 PUSCH demod req CP-OFDM FR1" w:date="2018-10-13T16:54:00Z">
              <w:r w:rsidRPr="008A47AD">
                <w:t>[TBD]</w:t>
              </w:r>
            </w:ins>
          </w:p>
        </w:tc>
      </w:tr>
      <w:tr w:rsidR="005346F4" w:rsidRPr="008A47AD" w14:paraId="000CB725" w14:textId="77777777" w:rsidTr="005346F4">
        <w:trPr>
          <w:trHeight w:val="105"/>
          <w:ins w:id="2676" w:author="R4-1814062 PUSCH demod req CP-OFDM FR1" w:date="2018-10-13T16:54:00Z"/>
        </w:trPr>
        <w:tc>
          <w:tcPr>
            <w:tcW w:w="1008" w:type="dxa"/>
            <w:vMerge/>
            <w:vAlign w:val="center"/>
          </w:tcPr>
          <w:p w14:paraId="2AFE73C9" w14:textId="77777777" w:rsidR="005346F4" w:rsidRPr="008A47AD" w:rsidRDefault="005346F4" w:rsidP="005346F4">
            <w:pPr>
              <w:pStyle w:val="TAC"/>
              <w:rPr>
                <w:ins w:id="2677" w:author="R4-1814062 PUSCH demod req CP-OFDM FR1" w:date="2018-10-13T16:54:00Z"/>
              </w:rPr>
            </w:pPr>
          </w:p>
        </w:tc>
        <w:tc>
          <w:tcPr>
            <w:tcW w:w="1095" w:type="dxa"/>
            <w:vMerge/>
            <w:vAlign w:val="center"/>
          </w:tcPr>
          <w:p w14:paraId="7EACB969" w14:textId="77777777" w:rsidR="005346F4" w:rsidRPr="008A47AD" w:rsidRDefault="005346F4" w:rsidP="005346F4">
            <w:pPr>
              <w:pStyle w:val="TAC"/>
              <w:rPr>
                <w:ins w:id="2678" w:author="R4-1814062 PUSCH demod req CP-OFDM FR1" w:date="2018-10-13T16:54:00Z"/>
              </w:rPr>
            </w:pPr>
          </w:p>
        </w:tc>
        <w:tc>
          <w:tcPr>
            <w:tcW w:w="1199" w:type="dxa"/>
            <w:vMerge w:val="restart"/>
            <w:vAlign w:val="center"/>
          </w:tcPr>
          <w:p w14:paraId="4351F7B7" w14:textId="77777777" w:rsidR="005346F4" w:rsidRPr="008A47AD" w:rsidRDefault="005346F4" w:rsidP="005346F4">
            <w:pPr>
              <w:pStyle w:val="TAC"/>
              <w:rPr>
                <w:ins w:id="2679" w:author="R4-1814062 PUSCH demod req CP-OFDM FR1" w:date="2018-10-13T16:54:00Z"/>
                <w:rFonts w:cs="Arial"/>
              </w:rPr>
            </w:pPr>
            <w:ins w:id="2680" w:author="R4-1814062 PUSCH demod req CP-OFDM FR1" w:date="2018-10-13T16:54:00Z">
              <w:r w:rsidRPr="008A47AD">
                <w:rPr>
                  <w:rFonts w:cs="Arial"/>
                </w:rPr>
                <w:t>Normal</w:t>
              </w:r>
            </w:ins>
          </w:p>
        </w:tc>
        <w:tc>
          <w:tcPr>
            <w:tcW w:w="1509" w:type="dxa"/>
            <w:vMerge w:val="restart"/>
            <w:vAlign w:val="center"/>
          </w:tcPr>
          <w:p w14:paraId="3A990A03" w14:textId="77777777" w:rsidR="005346F4" w:rsidRPr="008A47AD" w:rsidRDefault="005346F4" w:rsidP="005346F4">
            <w:pPr>
              <w:pStyle w:val="TAC"/>
              <w:rPr>
                <w:ins w:id="2681" w:author="R4-1814062 PUSCH demod req CP-OFDM FR1" w:date="2018-10-13T16:54:00Z"/>
              </w:rPr>
            </w:pPr>
            <w:ins w:id="2682" w:author="R4-1814062 PUSCH demod req CP-OFDM FR1" w:date="2018-10-13T16:54:00Z">
              <w:r w:rsidRPr="008A47AD">
                <w:t>TDLC300-100</w:t>
              </w:r>
            </w:ins>
          </w:p>
        </w:tc>
        <w:tc>
          <w:tcPr>
            <w:tcW w:w="1176" w:type="dxa"/>
            <w:vMerge w:val="restart"/>
            <w:vAlign w:val="center"/>
          </w:tcPr>
          <w:p w14:paraId="1C21E976" w14:textId="77777777" w:rsidR="005346F4" w:rsidRPr="008A47AD" w:rsidRDefault="005346F4" w:rsidP="005346F4">
            <w:pPr>
              <w:pStyle w:val="TAC"/>
              <w:rPr>
                <w:ins w:id="2683" w:author="R4-1814062 PUSCH demod req CP-OFDM FR1" w:date="2018-10-13T16:54:00Z"/>
              </w:rPr>
            </w:pPr>
            <w:ins w:id="2684" w:author="R4-1814062 PUSCH demod req CP-OFDM FR1" w:date="2018-10-13T16:54:00Z">
              <w:r w:rsidRPr="008A47AD">
                <w:t>70 %</w:t>
              </w:r>
            </w:ins>
          </w:p>
        </w:tc>
        <w:tc>
          <w:tcPr>
            <w:tcW w:w="1351" w:type="dxa"/>
            <w:vAlign w:val="center"/>
          </w:tcPr>
          <w:p w14:paraId="5C061B92" w14:textId="0586A45E" w:rsidR="005346F4" w:rsidRPr="008A47AD" w:rsidRDefault="005346F4" w:rsidP="005346F4">
            <w:pPr>
              <w:pStyle w:val="TAC"/>
              <w:rPr>
                <w:ins w:id="2685" w:author="R4-1814062 PUSCH demod req CP-OFDM FR1" w:date="2018-10-13T16:54:00Z"/>
              </w:rPr>
            </w:pPr>
            <w:ins w:id="2686" w:author="R4-1816372 PUSCH req CP-OFDM for FR1" w:date="2018-11-19T10:46:00Z">
              <w:r w:rsidRPr="008A47AD">
                <w:rPr>
                  <w:lang w:eastAsia="zh-CN"/>
                </w:rPr>
                <w:t>G-FR1-A4-5</w:t>
              </w:r>
            </w:ins>
          </w:p>
        </w:tc>
        <w:tc>
          <w:tcPr>
            <w:tcW w:w="1366" w:type="dxa"/>
            <w:vAlign w:val="center"/>
          </w:tcPr>
          <w:p w14:paraId="715CA9B8" w14:textId="77777777" w:rsidR="005346F4" w:rsidRPr="008A47AD" w:rsidRDefault="005346F4" w:rsidP="005346F4">
            <w:pPr>
              <w:pStyle w:val="TAC"/>
              <w:rPr>
                <w:ins w:id="2687" w:author="R4-1814062 PUSCH demod req CP-OFDM FR1" w:date="2018-10-13T16:54:00Z"/>
              </w:rPr>
            </w:pPr>
            <w:ins w:id="2688" w:author="R4-1814062 PUSCH demod req CP-OFDM FR1" w:date="2018-10-13T16:54:00Z">
              <w:r w:rsidRPr="008A47AD">
                <w:t>1+0</w:t>
              </w:r>
            </w:ins>
          </w:p>
        </w:tc>
        <w:tc>
          <w:tcPr>
            <w:tcW w:w="1073" w:type="dxa"/>
            <w:vAlign w:val="center"/>
          </w:tcPr>
          <w:p w14:paraId="0AE7F773" w14:textId="77777777" w:rsidR="005346F4" w:rsidRPr="008A47AD" w:rsidRDefault="005346F4" w:rsidP="005346F4">
            <w:pPr>
              <w:pStyle w:val="TAC"/>
              <w:rPr>
                <w:ins w:id="2689" w:author="R4-1814062 PUSCH demod req CP-OFDM FR1" w:date="2018-10-13T16:54:00Z"/>
              </w:rPr>
            </w:pPr>
            <w:ins w:id="2690" w:author="R4-1814062 PUSCH demod req CP-OFDM FR1" w:date="2018-10-13T16:54:00Z">
              <w:r w:rsidRPr="008A47AD">
                <w:t>[TBD]</w:t>
              </w:r>
            </w:ins>
          </w:p>
        </w:tc>
      </w:tr>
      <w:tr w:rsidR="005346F4" w:rsidRPr="008A47AD" w14:paraId="1908AB9C" w14:textId="77777777" w:rsidTr="005346F4">
        <w:trPr>
          <w:trHeight w:val="105"/>
          <w:ins w:id="2691" w:author="R4-1814062 PUSCH demod req CP-OFDM FR1" w:date="2018-10-13T16:54:00Z"/>
        </w:trPr>
        <w:tc>
          <w:tcPr>
            <w:tcW w:w="1008" w:type="dxa"/>
            <w:vMerge/>
            <w:vAlign w:val="center"/>
          </w:tcPr>
          <w:p w14:paraId="02DABB0C" w14:textId="77777777" w:rsidR="005346F4" w:rsidRPr="008A47AD" w:rsidRDefault="005346F4" w:rsidP="005346F4">
            <w:pPr>
              <w:pStyle w:val="TAC"/>
              <w:rPr>
                <w:ins w:id="2692" w:author="R4-1814062 PUSCH demod req CP-OFDM FR1" w:date="2018-10-13T16:54:00Z"/>
              </w:rPr>
            </w:pPr>
          </w:p>
        </w:tc>
        <w:tc>
          <w:tcPr>
            <w:tcW w:w="1095" w:type="dxa"/>
            <w:vMerge/>
            <w:vAlign w:val="center"/>
          </w:tcPr>
          <w:p w14:paraId="1C465C1B" w14:textId="77777777" w:rsidR="005346F4" w:rsidRPr="008A47AD" w:rsidRDefault="005346F4" w:rsidP="005346F4">
            <w:pPr>
              <w:pStyle w:val="TAC"/>
              <w:rPr>
                <w:ins w:id="2693" w:author="R4-1814062 PUSCH demod req CP-OFDM FR1" w:date="2018-10-13T16:54:00Z"/>
              </w:rPr>
            </w:pPr>
          </w:p>
        </w:tc>
        <w:tc>
          <w:tcPr>
            <w:tcW w:w="1199" w:type="dxa"/>
            <w:vMerge/>
            <w:vAlign w:val="center"/>
          </w:tcPr>
          <w:p w14:paraId="52484766" w14:textId="77777777" w:rsidR="005346F4" w:rsidRPr="008A47AD" w:rsidRDefault="005346F4" w:rsidP="005346F4">
            <w:pPr>
              <w:pStyle w:val="TAC"/>
              <w:rPr>
                <w:ins w:id="2694" w:author="R4-1814062 PUSCH demod req CP-OFDM FR1" w:date="2018-10-13T16:54:00Z"/>
                <w:rFonts w:cs="Arial"/>
              </w:rPr>
            </w:pPr>
          </w:p>
        </w:tc>
        <w:tc>
          <w:tcPr>
            <w:tcW w:w="1509" w:type="dxa"/>
            <w:vMerge/>
            <w:vAlign w:val="center"/>
          </w:tcPr>
          <w:p w14:paraId="39E808A5" w14:textId="77777777" w:rsidR="005346F4" w:rsidRPr="008A47AD" w:rsidRDefault="005346F4" w:rsidP="005346F4">
            <w:pPr>
              <w:pStyle w:val="TAC"/>
              <w:rPr>
                <w:ins w:id="2695" w:author="R4-1814062 PUSCH demod req CP-OFDM FR1" w:date="2018-10-13T16:54:00Z"/>
              </w:rPr>
            </w:pPr>
          </w:p>
        </w:tc>
        <w:tc>
          <w:tcPr>
            <w:tcW w:w="1176" w:type="dxa"/>
            <w:vMerge/>
            <w:vAlign w:val="center"/>
          </w:tcPr>
          <w:p w14:paraId="15A06DB2" w14:textId="77777777" w:rsidR="005346F4" w:rsidRPr="008A47AD" w:rsidRDefault="005346F4" w:rsidP="005346F4">
            <w:pPr>
              <w:pStyle w:val="TAC"/>
              <w:rPr>
                <w:ins w:id="2696" w:author="R4-1814062 PUSCH demod req CP-OFDM FR1" w:date="2018-10-13T16:54:00Z"/>
              </w:rPr>
            </w:pPr>
          </w:p>
        </w:tc>
        <w:tc>
          <w:tcPr>
            <w:tcW w:w="1351" w:type="dxa"/>
            <w:vAlign w:val="center"/>
          </w:tcPr>
          <w:p w14:paraId="469D11A4" w14:textId="195C560F" w:rsidR="005346F4" w:rsidRPr="008A47AD" w:rsidRDefault="005346F4" w:rsidP="005346F4">
            <w:pPr>
              <w:pStyle w:val="TAC"/>
              <w:rPr>
                <w:ins w:id="2697" w:author="R4-1814062 PUSCH demod req CP-OFDM FR1" w:date="2018-10-13T16:54:00Z"/>
              </w:rPr>
            </w:pPr>
            <w:ins w:id="2698" w:author="R4-1816372 PUSCH req CP-OFDM for FR1" w:date="2018-11-19T10:46:00Z">
              <w:r w:rsidRPr="008A47AD">
                <w:rPr>
                  <w:lang w:eastAsia="zh-CN"/>
                </w:rPr>
                <w:t>G-FR1-A4-12</w:t>
              </w:r>
            </w:ins>
          </w:p>
        </w:tc>
        <w:tc>
          <w:tcPr>
            <w:tcW w:w="1366" w:type="dxa"/>
            <w:vAlign w:val="center"/>
          </w:tcPr>
          <w:p w14:paraId="12BAA177" w14:textId="77777777" w:rsidR="005346F4" w:rsidRPr="008A47AD" w:rsidRDefault="005346F4" w:rsidP="005346F4">
            <w:pPr>
              <w:pStyle w:val="TAC"/>
              <w:rPr>
                <w:ins w:id="2699" w:author="R4-1814062 PUSCH demod req CP-OFDM FR1" w:date="2018-10-13T16:54:00Z"/>
              </w:rPr>
            </w:pPr>
            <w:ins w:id="2700" w:author="R4-1814062 PUSCH demod req CP-OFDM FR1" w:date="2018-10-13T16:54:00Z">
              <w:r w:rsidRPr="008A47AD">
                <w:t>1+1</w:t>
              </w:r>
            </w:ins>
          </w:p>
        </w:tc>
        <w:tc>
          <w:tcPr>
            <w:tcW w:w="1073" w:type="dxa"/>
            <w:vAlign w:val="center"/>
          </w:tcPr>
          <w:p w14:paraId="1CD10064" w14:textId="77777777" w:rsidR="005346F4" w:rsidRPr="008A47AD" w:rsidRDefault="005346F4" w:rsidP="005346F4">
            <w:pPr>
              <w:pStyle w:val="TAC"/>
              <w:rPr>
                <w:ins w:id="2701" w:author="R4-1814062 PUSCH demod req CP-OFDM FR1" w:date="2018-10-13T16:54:00Z"/>
              </w:rPr>
            </w:pPr>
            <w:ins w:id="2702" w:author="R4-1814062 PUSCH demod req CP-OFDM FR1" w:date="2018-10-13T16:54:00Z">
              <w:r w:rsidRPr="008A47AD">
                <w:t>[TBD]</w:t>
              </w:r>
            </w:ins>
          </w:p>
        </w:tc>
      </w:tr>
      <w:tr w:rsidR="005346F4" w:rsidRPr="008A47AD" w14:paraId="481F9C12" w14:textId="77777777" w:rsidTr="005346F4">
        <w:trPr>
          <w:trHeight w:val="105"/>
          <w:ins w:id="2703" w:author="R4-1814062 PUSCH demod req CP-OFDM FR1" w:date="2018-10-13T16:54:00Z"/>
        </w:trPr>
        <w:tc>
          <w:tcPr>
            <w:tcW w:w="1008" w:type="dxa"/>
            <w:vMerge/>
            <w:vAlign w:val="center"/>
          </w:tcPr>
          <w:p w14:paraId="7CAC4ABF" w14:textId="77777777" w:rsidR="005346F4" w:rsidRPr="008A47AD" w:rsidRDefault="005346F4" w:rsidP="005346F4">
            <w:pPr>
              <w:pStyle w:val="TAC"/>
              <w:rPr>
                <w:ins w:id="2704" w:author="R4-1814062 PUSCH demod req CP-OFDM FR1" w:date="2018-10-13T16:54:00Z"/>
              </w:rPr>
            </w:pPr>
          </w:p>
        </w:tc>
        <w:tc>
          <w:tcPr>
            <w:tcW w:w="1095" w:type="dxa"/>
            <w:vMerge/>
            <w:vAlign w:val="center"/>
          </w:tcPr>
          <w:p w14:paraId="78BC81BC" w14:textId="77777777" w:rsidR="005346F4" w:rsidRPr="008A47AD" w:rsidRDefault="005346F4" w:rsidP="005346F4">
            <w:pPr>
              <w:pStyle w:val="TAC"/>
              <w:rPr>
                <w:ins w:id="2705" w:author="R4-1814062 PUSCH demod req CP-OFDM FR1" w:date="2018-10-13T16:54:00Z"/>
              </w:rPr>
            </w:pPr>
          </w:p>
        </w:tc>
        <w:tc>
          <w:tcPr>
            <w:tcW w:w="1199" w:type="dxa"/>
            <w:vMerge w:val="restart"/>
            <w:vAlign w:val="center"/>
          </w:tcPr>
          <w:p w14:paraId="72CA0F57" w14:textId="77777777" w:rsidR="005346F4" w:rsidRPr="008A47AD" w:rsidRDefault="005346F4" w:rsidP="005346F4">
            <w:pPr>
              <w:pStyle w:val="TAC"/>
              <w:rPr>
                <w:ins w:id="2706" w:author="R4-1814062 PUSCH demod req CP-OFDM FR1" w:date="2018-10-13T16:54:00Z"/>
                <w:rFonts w:cs="Arial"/>
              </w:rPr>
            </w:pPr>
            <w:ins w:id="2707" w:author="R4-1814062 PUSCH demod req CP-OFDM FR1" w:date="2018-10-13T16:54:00Z">
              <w:r w:rsidRPr="008A47AD">
                <w:rPr>
                  <w:rFonts w:cs="Arial"/>
                </w:rPr>
                <w:t>Normal</w:t>
              </w:r>
            </w:ins>
          </w:p>
        </w:tc>
        <w:tc>
          <w:tcPr>
            <w:tcW w:w="1509" w:type="dxa"/>
            <w:vMerge w:val="restart"/>
            <w:vAlign w:val="center"/>
          </w:tcPr>
          <w:p w14:paraId="4CBB7B29" w14:textId="77777777" w:rsidR="005346F4" w:rsidRPr="008A47AD" w:rsidRDefault="005346F4" w:rsidP="005346F4">
            <w:pPr>
              <w:pStyle w:val="TAC"/>
              <w:rPr>
                <w:ins w:id="2708" w:author="R4-1814062 PUSCH demod req CP-OFDM FR1" w:date="2018-10-13T16:54:00Z"/>
              </w:rPr>
            </w:pPr>
            <w:ins w:id="2709" w:author="R4-1814062 PUSCH demod req CP-OFDM FR1" w:date="2018-10-13T16:54:00Z">
              <w:r w:rsidRPr="008A47AD">
                <w:t>TDLA30-10</w:t>
              </w:r>
            </w:ins>
          </w:p>
        </w:tc>
        <w:tc>
          <w:tcPr>
            <w:tcW w:w="1176" w:type="dxa"/>
            <w:vMerge w:val="restart"/>
            <w:vAlign w:val="center"/>
          </w:tcPr>
          <w:p w14:paraId="4F70A5CA" w14:textId="77777777" w:rsidR="005346F4" w:rsidRPr="008A47AD" w:rsidRDefault="005346F4" w:rsidP="005346F4">
            <w:pPr>
              <w:pStyle w:val="TAC"/>
              <w:rPr>
                <w:ins w:id="2710" w:author="R4-1814062 PUSCH demod req CP-OFDM FR1" w:date="2018-10-13T16:54:00Z"/>
              </w:rPr>
            </w:pPr>
            <w:ins w:id="2711" w:author="R4-1814062 PUSCH demod req CP-OFDM FR1" w:date="2018-10-13T16:54:00Z">
              <w:r w:rsidRPr="008A47AD">
                <w:t>70 %</w:t>
              </w:r>
            </w:ins>
          </w:p>
        </w:tc>
        <w:tc>
          <w:tcPr>
            <w:tcW w:w="1351" w:type="dxa"/>
            <w:vAlign w:val="center"/>
          </w:tcPr>
          <w:p w14:paraId="2F9524AE" w14:textId="065E41DD" w:rsidR="005346F4" w:rsidRPr="008A47AD" w:rsidRDefault="005346F4" w:rsidP="005346F4">
            <w:pPr>
              <w:pStyle w:val="TAC"/>
              <w:rPr>
                <w:ins w:id="2712" w:author="R4-1814062 PUSCH demod req CP-OFDM FR1" w:date="2018-10-13T16:54:00Z"/>
              </w:rPr>
            </w:pPr>
            <w:ins w:id="2713" w:author="R4-1816372 PUSCH req CP-OFDM for FR1" w:date="2018-11-19T10:46:00Z">
              <w:r w:rsidRPr="008A47AD">
                <w:rPr>
                  <w:lang w:eastAsia="zh-CN"/>
                </w:rPr>
                <w:t>G-FR1-A5-5</w:t>
              </w:r>
            </w:ins>
          </w:p>
        </w:tc>
        <w:tc>
          <w:tcPr>
            <w:tcW w:w="1366" w:type="dxa"/>
            <w:vAlign w:val="center"/>
          </w:tcPr>
          <w:p w14:paraId="07ACE914" w14:textId="77777777" w:rsidR="005346F4" w:rsidRPr="008A47AD" w:rsidRDefault="005346F4" w:rsidP="005346F4">
            <w:pPr>
              <w:pStyle w:val="TAC"/>
              <w:rPr>
                <w:ins w:id="2714" w:author="R4-1814062 PUSCH demod req CP-OFDM FR1" w:date="2018-10-13T16:54:00Z"/>
              </w:rPr>
            </w:pPr>
            <w:ins w:id="2715" w:author="R4-1814062 PUSCH demod req CP-OFDM FR1" w:date="2018-10-13T16:54:00Z">
              <w:r w:rsidRPr="008A47AD">
                <w:t>1+0</w:t>
              </w:r>
            </w:ins>
          </w:p>
        </w:tc>
        <w:tc>
          <w:tcPr>
            <w:tcW w:w="1073" w:type="dxa"/>
            <w:vAlign w:val="center"/>
          </w:tcPr>
          <w:p w14:paraId="0F764AC8" w14:textId="77777777" w:rsidR="005346F4" w:rsidRPr="008A47AD" w:rsidRDefault="005346F4" w:rsidP="005346F4">
            <w:pPr>
              <w:pStyle w:val="TAC"/>
              <w:rPr>
                <w:ins w:id="2716" w:author="R4-1814062 PUSCH demod req CP-OFDM FR1" w:date="2018-10-13T16:54:00Z"/>
              </w:rPr>
            </w:pPr>
            <w:ins w:id="2717" w:author="R4-1814062 PUSCH demod req CP-OFDM FR1" w:date="2018-10-13T16:54:00Z">
              <w:r w:rsidRPr="008A47AD">
                <w:t>[TBD]</w:t>
              </w:r>
            </w:ins>
          </w:p>
        </w:tc>
      </w:tr>
      <w:tr w:rsidR="005346F4" w:rsidRPr="008A47AD" w14:paraId="71A83BDB" w14:textId="77777777" w:rsidTr="005346F4">
        <w:trPr>
          <w:trHeight w:val="105"/>
          <w:ins w:id="2718" w:author="R4-1814062 PUSCH demod req CP-OFDM FR1" w:date="2018-10-13T16:54:00Z"/>
        </w:trPr>
        <w:tc>
          <w:tcPr>
            <w:tcW w:w="1008" w:type="dxa"/>
            <w:vMerge/>
            <w:vAlign w:val="center"/>
          </w:tcPr>
          <w:p w14:paraId="7FB327F7" w14:textId="77777777" w:rsidR="005346F4" w:rsidRPr="008A47AD" w:rsidRDefault="005346F4" w:rsidP="005346F4">
            <w:pPr>
              <w:pStyle w:val="TAC"/>
              <w:rPr>
                <w:ins w:id="2719" w:author="R4-1814062 PUSCH demod req CP-OFDM FR1" w:date="2018-10-13T16:54:00Z"/>
              </w:rPr>
            </w:pPr>
          </w:p>
        </w:tc>
        <w:tc>
          <w:tcPr>
            <w:tcW w:w="1095" w:type="dxa"/>
            <w:vMerge/>
            <w:vAlign w:val="center"/>
          </w:tcPr>
          <w:p w14:paraId="17112F3C" w14:textId="77777777" w:rsidR="005346F4" w:rsidRPr="008A47AD" w:rsidRDefault="005346F4" w:rsidP="005346F4">
            <w:pPr>
              <w:pStyle w:val="TAC"/>
              <w:rPr>
                <w:ins w:id="2720" w:author="R4-1814062 PUSCH demod req CP-OFDM FR1" w:date="2018-10-13T16:54:00Z"/>
              </w:rPr>
            </w:pPr>
          </w:p>
        </w:tc>
        <w:tc>
          <w:tcPr>
            <w:tcW w:w="1199" w:type="dxa"/>
            <w:vMerge/>
            <w:vAlign w:val="center"/>
          </w:tcPr>
          <w:p w14:paraId="094DD80F" w14:textId="77777777" w:rsidR="005346F4" w:rsidRPr="008A47AD" w:rsidRDefault="005346F4" w:rsidP="005346F4">
            <w:pPr>
              <w:pStyle w:val="TAC"/>
              <w:rPr>
                <w:ins w:id="2721" w:author="R4-1814062 PUSCH demod req CP-OFDM FR1" w:date="2018-10-13T16:54:00Z"/>
                <w:rFonts w:cs="Arial"/>
              </w:rPr>
            </w:pPr>
          </w:p>
        </w:tc>
        <w:tc>
          <w:tcPr>
            <w:tcW w:w="1509" w:type="dxa"/>
            <w:vMerge/>
            <w:vAlign w:val="center"/>
          </w:tcPr>
          <w:p w14:paraId="0A6660F7" w14:textId="77777777" w:rsidR="005346F4" w:rsidRPr="008A47AD" w:rsidRDefault="005346F4" w:rsidP="005346F4">
            <w:pPr>
              <w:pStyle w:val="TAC"/>
              <w:rPr>
                <w:ins w:id="2722" w:author="R4-1814062 PUSCH demod req CP-OFDM FR1" w:date="2018-10-13T16:54:00Z"/>
              </w:rPr>
            </w:pPr>
          </w:p>
        </w:tc>
        <w:tc>
          <w:tcPr>
            <w:tcW w:w="1176" w:type="dxa"/>
            <w:vMerge/>
            <w:vAlign w:val="center"/>
          </w:tcPr>
          <w:p w14:paraId="14A288F9" w14:textId="77777777" w:rsidR="005346F4" w:rsidRPr="008A47AD" w:rsidRDefault="005346F4" w:rsidP="005346F4">
            <w:pPr>
              <w:pStyle w:val="TAC"/>
              <w:rPr>
                <w:ins w:id="2723" w:author="R4-1814062 PUSCH demod req CP-OFDM FR1" w:date="2018-10-13T16:54:00Z"/>
              </w:rPr>
            </w:pPr>
          </w:p>
        </w:tc>
        <w:tc>
          <w:tcPr>
            <w:tcW w:w="1351" w:type="dxa"/>
            <w:vAlign w:val="center"/>
          </w:tcPr>
          <w:p w14:paraId="3A6D7680" w14:textId="6911688A" w:rsidR="005346F4" w:rsidRPr="008A47AD" w:rsidRDefault="005346F4" w:rsidP="005346F4">
            <w:pPr>
              <w:pStyle w:val="TAC"/>
              <w:rPr>
                <w:ins w:id="2724" w:author="R4-1814062 PUSCH demod req CP-OFDM FR1" w:date="2018-10-13T16:54:00Z"/>
              </w:rPr>
            </w:pPr>
            <w:ins w:id="2725" w:author="R4-1816372 PUSCH req CP-OFDM for FR1" w:date="2018-11-19T10:46:00Z">
              <w:r w:rsidRPr="008A47AD">
                <w:rPr>
                  <w:lang w:eastAsia="zh-CN"/>
                </w:rPr>
                <w:t>G-FR1-A5-12</w:t>
              </w:r>
            </w:ins>
          </w:p>
        </w:tc>
        <w:tc>
          <w:tcPr>
            <w:tcW w:w="1366" w:type="dxa"/>
            <w:vAlign w:val="center"/>
          </w:tcPr>
          <w:p w14:paraId="1467CF44" w14:textId="77777777" w:rsidR="005346F4" w:rsidRPr="008A47AD" w:rsidRDefault="005346F4" w:rsidP="005346F4">
            <w:pPr>
              <w:pStyle w:val="TAC"/>
              <w:rPr>
                <w:ins w:id="2726" w:author="R4-1814062 PUSCH demod req CP-OFDM FR1" w:date="2018-10-13T16:54:00Z"/>
              </w:rPr>
            </w:pPr>
            <w:ins w:id="2727" w:author="R4-1814062 PUSCH demod req CP-OFDM FR1" w:date="2018-10-13T16:54:00Z">
              <w:r w:rsidRPr="008A47AD">
                <w:t>1+1</w:t>
              </w:r>
            </w:ins>
          </w:p>
        </w:tc>
        <w:tc>
          <w:tcPr>
            <w:tcW w:w="1073" w:type="dxa"/>
            <w:vAlign w:val="center"/>
          </w:tcPr>
          <w:p w14:paraId="6D87111B" w14:textId="77777777" w:rsidR="005346F4" w:rsidRPr="008A47AD" w:rsidRDefault="005346F4" w:rsidP="005346F4">
            <w:pPr>
              <w:pStyle w:val="TAC"/>
              <w:rPr>
                <w:ins w:id="2728" w:author="R4-1814062 PUSCH demod req CP-OFDM FR1" w:date="2018-10-13T16:54:00Z"/>
              </w:rPr>
            </w:pPr>
            <w:ins w:id="2729" w:author="R4-1814062 PUSCH demod req CP-OFDM FR1" w:date="2018-10-13T16:54:00Z">
              <w:r w:rsidRPr="008A47AD">
                <w:t>[TBD]</w:t>
              </w:r>
            </w:ins>
          </w:p>
        </w:tc>
      </w:tr>
      <w:tr w:rsidR="005346F4" w:rsidRPr="008A47AD" w14:paraId="1A68EA60" w14:textId="77777777" w:rsidTr="005346F4">
        <w:trPr>
          <w:trHeight w:val="105"/>
          <w:ins w:id="2730" w:author="R4-1814062 PUSCH demod req CP-OFDM FR1" w:date="2018-10-13T16:54:00Z"/>
        </w:trPr>
        <w:tc>
          <w:tcPr>
            <w:tcW w:w="1008" w:type="dxa"/>
            <w:vMerge w:val="restart"/>
            <w:vAlign w:val="center"/>
          </w:tcPr>
          <w:p w14:paraId="5E0D34EC" w14:textId="77777777" w:rsidR="005346F4" w:rsidRPr="008A47AD" w:rsidRDefault="005346F4" w:rsidP="005346F4">
            <w:pPr>
              <w:pStyle w:val="TAC"/>
              <w:rPr>
                <w:ins w:id="2731" w:author="R4-1814062 PUSCH demod req CP-OFDM FR1" w:date="2018-10-13T16:54:00Z"/>
              </w:rPr>
            </w:pPr>
            <w:ins w:id="2732" w:author="R4-1814062 PUSCH demod req CP-OFDM FR1" w:date="2018-10-13T16:54:00Z">
              <w:r w:rsidRPr="008A47AD">
                <w:t>2</w:t>
              </w:r>
            </w:ins>
          </w:p>
        </w:tc>
        <w:tc>
          <w:tcPr>
            <w:tcW w:w="1095" w:type="dxa"/>
            <w:vMerge w:val="restart"/>
            <w:vAlign w:val="center"/>
          </w:tcPr>
          <w:p w14:paraId="3BB41F05" w14:textId="77777777" w:rsidR="005346F4" w:rsidRPr="008A47AD" w:rsidRDefault="005346F4" w:rsidP="005346F4">
            <w:pPr>
              <w:pStyle w:val="TAC"/>
              <w:rPr>
                <w:ins w:id="2733" w:author="R4-1814062 PUSCH demod req CP-OFDM FR1" w:date="2018-10-13T16:54:00Z"/>
              </w:rPr>
            </w:pPr>
            <w:ins w:id="2734" w:author="R4-1814062 PUSCH demod req CP-OFDM FR1" w:date="2018-10-13T16:54:00Z">
              <w:r w:rsidRPr="008A47AD">
                <w:t>2</w:t>
              </w:r>
            </w:ins>
          </w:p>
        </w:tc>
        <w:tc>
          <w:tcPr>
            <w:tcW w:w="1199" w:type="dxa"/>
            <w:vAlign w:val="center"/>
          </w:tcPr>
          <w:p w14:paraId="0816E221" w14:textId="77777777" w:rsidR="005346F4" w:rsidRPr="008A47AD" w:rsidRDefault="005346F4" w:rsidP="005346F4">
            <w:pPr>
              <w:pStyle w:val="TAC"/>
              <w:rPr>
                <w:ins w:id="2735" w:author="R4-1814062 PUSCH demod req CP-OFDM FR1" w:date="2018-10-13T16:54:00Z"/>
                <w:rFonts w:cs="Arial"/>
              </w:rPr>
            </w:pPr>
            <w:ins w:id="2736" w:author="R4-1814062 PUSCH demod req CP-OFDM FR1" w:date="2018-10-13T16:54:00Z">
              <w:r w:rsidRPr="008A47AD">
                <w:rPr>
                  <w:rFonts w:cs="Arial"/>
                </w:rPr>
                <w:t>Normal</w:t>
              </w:r>
            </w:ins>
          </w:p>
        </w:tc>
        <w:tc>
          <w:tcPr>
            <w:tcW w:w="1509" w:type="dxa"/>
            <w:vAlign w:val="center"/>
          </w:tcPr>
          <w:p w14:paraId="70EDC142" w14:textId="77777777" w:rsidR="005346F4" w:rsidRPr="008A47AD" w:rsidRDefault="005346F4" w:rsidP="005346F4">
            <w:pPr>
              <w:pStyle w:val="TAC"/>
              <w:rPr>
                <w:ins w:id="2737" w:author="R4-1814062 PUSCH demod req CP-OFDM FR1" w:date="2018-10-13T16:54:00Z"/>
              </w:rPr>
            </w:pPr>
            <w:ins w:id="2738" w:author="R4-1814062 PUSCH demod req CP-OFDM FR1" w:date="2018-10-13T16:54:00Z">
              <w:r w:rsidRPr="008A47AD">
                <w:t>TDLB100-400</w:t>
              </w:r>
            </w:ins>
          </w:p>
        </w:tc>
        <w:tc>
          <w:tcPr>
            <w:tcW w:w="1176" w:type="dxa"/>
            <w:vAlign w:val="center"/>
          </w:tcPr>
          <w:p w14:paraId="6C1C06CC" w14:textId="77777777" w:rsidR="005346F4" w:rsidRPr="008A47AD" w:rsidRDefault="005346F4" w:rsidP="005346F4">
            <w:pPr>
              <w:pStyle w:val="TAC"/>
              <w:rPr>
                <w:ins w:id="2739" w:author="R4-1814062 PUSCH demod req CP-OFDM FR1" w:date="2018-10-13T16:54:00Z"/>
              </w:rPr>
            </w:pPr>
            <w:ins w:id="2740" w:author="R4-1814062 PUSCH demod req CP-OFDM FR1" w:date="2018-10-13T16:54:00Z">
              <w:r w:rsidRPr="008A47AD">
                <w:t>70 %</w:t>
              </w:r>
            </w:ins>
          </w:p>
        </w:tc>
        <w:tc>
          <w:tcPr>
            <w:tcW w:w="1351" w:type="dxa"/>
            <w:vAlign w:val="center"/>
          </w:tcPr>
          <w:p w14:paraId="0A3DA9D6" w14:textId="5BE46B3F" w:rsidR="005346F4" w:rsidRPr="008A47AD" w:rsidRDefault="005346F4" w:rsidP="005346F4">
            <w:pPr>
              <w:pStyle w:val="TAC"/>
              <w:rPr>
                <w:ins w:id="2741" w:author="R4-1814062 PUSCH demod req CP-OFDM FR1" w:date="2018-10-13T16:54:00Z"/>
              </w:rPr>
            </w:pPr>
            <w:ins w:id="2742" w:author="R4-1816372 PUSCH req CP-OFDM for FR1" w:date="2018-11-19T10:46:00Z">
              <w:r w:rsidRPr="008A47AD">
                <w:rPr>
                  <w:lang w:eastAsia="zh-CN"/>
                </w:rPr>
                <w:t>G-FR1-A3-26</w:t>
              </w:r>
            </w:ins>
          </w:p>
        </w:tc>
        <w:tc>
          <w:tcPr>
            <w:tcW w:w="1366" w:type="dxa"/>
            <w:vAlign w:val="center"/>
          </w:tcPr>
          <w:p w14:paraId="7AA9359B" w14:textId="299D783E" w:rsidR="005346F4" w:rsidRPr="008A47AD" w:rsidRDefault="005346F4" w:rsidP="005346F4">
            <w:pPr>
              <w:pStyle w:val="TAC"/>
              <w:rPr>
                <w:ins w:id="2743" w:author="R4-1814062 PUSCH demod req CP-OFDM FR1" w:date="2018-10-13T16:54:00Z"/>
              </w:rPr>
            </w:pPr>
            <w:ins w:id="2744" w:author="R4-1814062 PUSCH demod req CP-OFDM FR1" w:date="2018-10-13T16:54:00Z">
              <w:r w:rsidRPr="008A47AD">
                <w:t>1+1</w:t>
              </w:r>
            </w:ins>
          </w:p>
        </w:tc>
        <w:tc>
          <w:tcPr>
            <w:tcW w:w="1073" w:type="dxa"/>
            <w:vAlign w:val="center"/>
          </w:tcPr>
          <w:p w14:paraId="487A645C" w14:textId="191A9F25" w:rsidR="005346F4" w:rsidRPr="008A47AD" w:rsidRDefault="005346F4" w:rsidP="005346F4">
            <w:pPr>
              <w:pStyle w:val="TAC"/>
              <w:rPr>
                <w:ins w:id="2745" w:author="R4-1814062 PUSCH demod req CP-OFDM FR1" w:date="2018-10-13T16:54:00Z"/>
              </w:rPr>
            </w:pPr>
            <w:ins w:id="2746" w:author="R4-1814062 PUSCH demod req CP-OFDM FR1" w:date="2018-10-13T16:54:00Z">
              <w:r w:rsidRPr="008A47AD">
                <w:t>[TBD]</w:t>
              </w:r>
            </w:ins>
          </w:p>
        </w:tc>
      </w:tr>
      <w:tr w:rsidR="005346F4" w:rsidRPr="008A47AD" w14:paraId="313E22B2" w14:textId="77777777" w:rsidTr="005346F4">
        <w:trPr>
          <w:trHeight w:val="105"/>
          <w:ins w:id="2747" w:author="R4-1814062 PUSCH demod req CP-OFDM FR1" w:date="2018-10-13T16:54:00Z"/>
        </w:trPr>
        <w:tc>
          <w:tcPr>
            <w:tcW w:w="1008" w:type="dxa"/>
            <w:vMerge/>
            <w:vAlign w:val="center"/>
          </w:tcPr>
          <w:p w14:paraId="32AD8143" w14:textId="77777777" w:rsidR="005346F4" w:rsidRPr="008A47AD" w:rsidRDefault="005346F4" w:rsidP="005346F4">
            <w:pPr>
              <w:pStyle w:val="TAC"/>
              <w:rPr>
                <w:ins w:id="2748" w:author="R4-1814062 PUSCH demod req CP-OFDM FR1" w:date="2018-10-13T16:54:00Z"/>
              </w:rPr>
            </w:pPr>
          </w:p>
        </w:tc>
        <w:tc>
          <w:tcPr>
            <w:tcW w:w="1095" w:type="dxa"/>
            <w:vMerge/>
            <w:vAlign w:val="center"/>
          </w:tcPr>
          <w:p w14:paraId="4544B677" w14:textId="77777777" w:rsidR="005346F4" w:rsidRPr="008A47AD" w:rsidRDefault="005346F4" w:rsidP="005346F4">
            <w:pPr>
              <w:pStyle w:val="TAC"/>
              <w:rPr>
                <w:ins w:id="2749" w:author="R4-1814062 PUSCH demod req CP-OFDM FR1" w:date="2018-10-13T16:54:00Z"/>
              </w:rPr>
            </w:pPr>
          </w:p>
        </w:tc>
        <w:tc>
          <w:tcPr>
            <w:tcW w:w="1199" w:type="dxa"/>
            <w:vAlign w:val="center"/>
          </w:tcPr>
          <w:p w14:paraId="7818C5E0" w14:textId="77777777" w:rsidR="005346F4" w:rsidRPr="008A47AD" w:rsidRDefault="005346F4" w:rsidP="005346F4">
            <w:pPr>
              <w:pStyle w:val="TAC"/>
              <w:rPr>
                <w:ins w:id="2750" w:author="R4-1814062 PUSCH demod req CP-OFDM FR1" w:date="2018-10-13T16:54:00Z"/>
                <w:rFonts w:cs="Arial"/>
              </w:rPr>
            </w:pPr>
            <w:ins w:id="2751" w:author="R4-1814062 PUSCH demod req CP-OFDM FR1" w:date="2018-10-13T16:54:00Z">
              <w:r w:rsidRPr="008A47AD">
                <w:rPr>
                  <w:rFonts w:cs="Arial"/>
                </w:rPr>
                <w:t>Normal</w:t>
              </w:r>
            </w:ins>
          </w:p>
        </w:tc>
        <w:tc>
          <w:tcPr>
            <w:tcW w:w="1509" w:type="dxa"/>
            <w:vAlign w:val="center"/>
          </w:tcPr>
          <w:p w14:paraId="696C09A0" w14:textId="77777777" w:rsidR="005346F4" w:rsidRPr="008A47AD" w:rsidRDefault="005346F4" w:rsidP="005346F4">
            <w:pPr>
              <w:pStyle w:val="TAC"/>
              <w:rPr>
                <w:ins w:id="2752" w:author="R4-1814062 PUSCH demod req CP-OFDM FR1" w:date="2018-10-13T16:54:00Z"/>
              </w:rPr>
            </w:pPr>
            <w:ins w:id="2753" w:author="R4-1814062 PUSCH demod req CP-OFDM FR1" w:date="2018-10-13T16:54:00Z">
              <w:r w:rsidRPr="008A47AD">
                <w:t>TDLC300-100</w:t>
              </w:r>
            </w:ins>
          </w:p>
        </w:tc>
        <w:tc>
          <w:tcPr>
            <w:tcW w:w="1176" w:type="dxa"/>
            <w:vAlign w:val="center"/>
          </w:tcPr>
          <w:p w14:paraId="70BA24A6" w14:textId="77777777" w:rsidR="005346F4" w:rsidRPr="008A47AD" w:rsidRDefault="005346F4" w:rsidP="005346F4">
            <w:pPr>
              <w:pStyle w:val="TAC"/>
              <w:rPr>
                <w:ins w:id="2754" w:author="R4-1814062 PUSCH demod req CP-OFDM FR1" w:date="2018-10-13T16:54:00Z"/>
              </w:rPr>
            </w:pPr>
            <w:ins w:id="2755" w:author="R4-1814062 PUSCH demod req CP-OFDM FR1" w:date="2018-10-13T16:54:00Z">
              <w:r w:rsidRPr="008A47AD">
                <w:t>70 %</w:t>
              </w:r>
            </w:ins>
          </w:p>
        </w:tc>
        <w:tc>
          <w:tcPr>
            <w:tcW w:w="1351" w:type="dxa"/>
            <w:vAlign w:val="center"/>
          </w:tcPr>
          <w:p w14:paraId="301CF93B" w14:textId="64F3260D" w:rsidR="005346F4" w:rsidRPr="008A47AD" w:rsidRDefault="005346F4" w:rsidP="005346F4">
            <w:pPr>
              <w:pStyle w:val="TAC"/>
              <w:rPr>
                <w:ins w:id="2756" w:author="R4-1814062 PUSCH demod req CP-OFDM FR1" w:date="2018-10-13T16:54:00Z"/>
              </w:rPr>
            </w:pPr>
            <w:ins w:id="2757" w:author="R4-1816372 PUSCH req CP-OFDM for FR1" w:date="2018-11-19T10:46:00Z">
              <w:r w:rsidRPr="008A47AD">
                <w:rPr>
                  <w:lang w:eastAsia="zh-CN"/>
                </w:rPr>
                <w:t>G-FR1-A4-26</w:t>
              </w:r>
            </w:ins>
          </w:p>
        </w:tc>
        <w:tc>
          <w:tcPr>
            <w:tcW w:w="1366" w:type="dxa"/>
            <w:vAlign w:val="center"/>
          </w:tcPr>
          <w:p w14:paraId="629208E6" w14:textId="2D57FFE5" w:rsidR="005346F4" w:rsidRPr="008A47AD" w:rsidRDefault="005346F4" w:rsidP="005346F4">
            <w:pPr>
              <w:pStyle w:val="TAC"/>
              <w:rPr>
                <w:ins w:id="2758" w:author="R4-1814062 PUSCH demod req CP-OFDM FR1" w:date="2018-10-13T16:54:00Z"/>
              </w:rPr>
            </w:pPr>
            <w:ins w:id="2759" w:author="R4-1814062 PUSCH demod req CP-OFDM FR1" w:date="2018-10-13T16:54:00Z">
              <w:r w:rsidRPr="008A47AD">
                <w:t>1+1</w:t>
              </w:r>
            </w:ins>
          </w:p>
        </w:tc>
        <w:tc>
          <w:tcPr>
            <w:tcW w:w="1073" w:type="dxa"/>
            <w:vAlign w:val="center"/>
          </w:tcPr>
          <w:p w14:paraId="176C4FCD" w14:textId="2400C989" w:rsidR="005346F4" w:rsidRPr="008A47AD" w:rsidRDefault="005346F4" w:rsidP="005346F4">
            <w:pPr>
              <w:pStyle w:val="TAC"/>
              <w:rPr>
                <w:ins w:id="2760" w:author="R4-1814062 PUSCH demod req CP-OFDM FR1" w:date="2018-10-13T16:54:00Z"/>
              </w:rPr>
            </w:pPr>
            <w:ins w:id="2761" w:author="R4-1814062 PUSCH demod req CP-OFDM FR1" w:date="2018-10-13T16:54:00Z">
              <w:r w:rsidRPr="008A47AD">
                <w:t>[TBD]</w:t>
              </w:r>
            </w:ins>
          </w:p>
        </w:tc>
      </w:tr>
      <w:tr w:rsidR="005346F4" w:rsidRPr="008A47AD" w14:paraId="28A6A47B" w14:textId="77777777" w:rsidTr="005346F4">
        <w:trPr>
          <w:trHeight w:val="105"/>
          <w:ins w:id="2762" w:author="R4-1814062 PUSCH demod req CP-OFDM FR1" w:date="2018-10-13T16:54:00Z"/>
        </w:trPr>
        <w:tc>
          <w:tcPr>
            <w:tcW w:w="1008" w:type="dxa"/>
            <w:vMerge/>
            <w:vAlign w:val="center"/>
          </w:tcPr>
          <w:p w14:paraId="471A5804" w14:textId="77777777" w:rsidR="005346F4" w:rsidRPr="008A47AD" w:rsidRDefault="005346F4" w:rsidP="005346F4">
            <w:pPr>
              <w:pStyle w:val="TAC"/>
              <w:rPr>
                <w:ins w:id="2763" w:author="R4-1814062 PUSCH demod req CP-OFDM FR1" w:date="2018-10-13T16:54:00Z"/>
              </w:rPr>
            </w:pPr>
          </w:p>
        </w:tc>
        <w:tc>
          <w:tcPr>
            <w:tcW w:w="1095" w:type="dxa"/>
            <w:vMerge w:val="restart"/>
            <w:vAlign w:val="center"/>
          </w:tcPr>
          <w:p w14:paraId="58AF5EB4" w14:textId="77777777" w:rsidR="005346F4" w:rsidRPr="008A47AD" w:rsidRDefault="005346F4" w:rsidP="005346F4">
            <w:pPr>
              <w:pStyle w:val="TAC"/>
              <w:rPr>
                <w:ins w:id="2764" w:author="R4-1814062 PUSCH demod req CP-OFDM FR1" w:date="2018-10-13T16:54:00Z"/>
              </w:rPr>
            </w:pPr>
            <w:ins w:id="2765" w:author="R4-1814062 PUSCH demod req CP-OFDM FR1" w:date="2018-10-13T16:54:00Z">
              <w:r w:rsidRPr="008A47AD">
                <w:t>4</w:t>
              </w:r>
            </w:ins>
          </w:p>
        </w:tc>
        <w:tc>
          <w:tcPr>
            <w:tcW w:w="1199" w:type="dxa"/>
            <w:vMerge w:val="restart"/>
            <w:vAlign w:val="center"/>
          </w:tcPr>
          <w:p w14:paraId="5AD103A5" w14:textId="77777777" w:rsidR="005346F4" w:rsidRPr="008A47AD" w:rsidRDefault="005346F4" w:rsidP="005346F4">
            <w:pPr>
              <w:pStyle w:val="TAC"/>
              <w:rPr>
                <w:ins w:id="2766" w:author="R4-1814062 PUSCH demod req CP-OFDM FR1" w:date="2018-10-13T16:54:00Z"/>
                <w:rFonts w:cs="Arial"/>
              </w:rPr>
            </w:pPr>
            <w:ins w:id="2767" w:author="R4-1814062 PUSCH demod req CP-OFDM FR1" w:date="2018-10-13T16:54:00Z">
              <w:r w:rsidRPr="008A47AD">
                <w:rPr>
                  <w:rFonts w:cs="Arial"/>
                </w:rPr>
                <w:t>Normal</w:t>
              </w:r>
            </w:ins>
          </w:p>
        </w:tc>
        <w:tc>
          <w:tcPr>
            <w:tcW w:w="1509" w:type="dxa"/>
            <w:vMerge w:val="restart"/>
            <w:vAlign w:val="center"/>
          </w:tcPr>
          <w:p w14:paraId="1F85AC22" w14:textId="77777777" w:rsidR="005346F4" w:rsidRPr="008A47AD" w:rsidRDefault="005346F4" w:rsidP="005346F4">
            <w:pPr>
              <w:pStyle w:val="TAC"/>
              <w:rPr>
                <w:ins w:id="2768" w:author="R4-1814062 PUSCH demod req CP-OFDM FR1" w:date="2018-10-13T16:54:00Z"/>
              </w:rPr>
            </w:pPr>
            <w:ins w:id="2769" w:author="R4-1814062 PUSCH demod req CP-OFDM FR1" w:date="2018-10-13T16:54:00Z">
              <w:r w:rsidRPr="008A47AD">
                <w:t>TDLB100-400</w:t>
              </w:r>
            </w:ins>
          </w:p>
        </w:tc>
        <w:tc>
          <w:tcPr>
            <w:tcW w:w="1176" w:type="dxa"/>
            <w:vMerge w:val="restart"/>
            <w:vAlign w:val="center"/>
          </w:tcPr>
          <w:p w14:paraId="66294A00" w14:textId="77777777" w:rsidR="005346F4" w:rsidRPr="008A47AD" w:rsidRDefault="005346F4" w:rsidP="005346F4">
            <w:pPr>
              <w:pStyle w:val="TAC"/>
              <w:rPr>
                <w:ins w:id="2770" w:author="R4-1814062 PUSCH demod req CP-OFDM FR1" w:date="2018-10-13T16:54:00Z"/>
              </w:rPr>
            </w:pPr>
            <w:ins w:id="2771" w:author="R4-1814062 PUSCH demod req CP-OFDM FR1" w:date="2018-10-13T16:54:00Z">
              <w:r w:rsidRPr="008A47AD">
                <w:t>70 %</w:t>
              </w:r>
            </w:ins>
          </w:p>
        </w:tc>
        <w:tc>
          <w:tcPr>
            <w:tcW w:w="1351" w:type="dxa"/>
            <w:vAlign w:val="center"/>
          </w:tcPr>
          <w:p w14:paraId="5908BDF0" w14:textId="5F07BC94" w:rsidR="005346F4" w:rsidRPr="008A47AD" w:rsidRDefault="005346F4" w:rsidP="005346F4">
            <w:pPr>
              <w:pStyle w:val="TAC"/>
              <w:rPr>
                <w:ins w:id="2772" w:author="R4-1814062 PUSCH demod req CP-OFDM FR1" w:date="2018-10-13T16:54:00Z"/>
              </w:rPr>
            </w:pPr>
            <w:ins w:id="2773" w:author="R4-1816372 PUSCH req CP-OFDM for FR1" w:date="2018-11-19T10:46:00Z">
              <w:r w:rsidRPr="008A47AD">
                <w:rPr>
                  <w:lang w:eastAsia="zh-CN"/>
                </w:rPr>
                <w:t>G-FR1-A3-19</w:t>
              </w:r>
            </w:ins>
          </w:p>
        </w:tc>
        <w:tc>
          <w:tcPr>
            <w:tcW w:w="1366" w:type="dxa"/>
            <w:vAlign w:val="center"/>
          </w:tcPr>
          <w:p w14:paraId="3F6B7528" w14:textId="77777777" w:rsidR="005346F4" w:rsidRPr="008A47AD" w:rsidRDefault="005346F4" w:rsidP="005346F4">
            <w:pPr>
              <w:pStyle w:val="TAC"/>
              <w:rPr>
                <w:ins w:id="2774" w:author="R4-1814062 PUSCH demod req CP-OFDM FR1" w:date="2018-10-13T16:54:00Z"/>
              </w:rPr>
            </w:pPr>
            <w:ins w:id="2775" w:author="R4-1814062 PUSCH demod req CP-OFDM FR1" w:date="2018-10-13T16:54:00Z">
              <w:r w:rsidRPr="008A47AD">
                <w:t>1+0</w:t>
              </w:r>
            </w:ins>
          </w:p>
        </w:tc>
        <w:tc>
          <w:tcPr>
            <w:tcW w:w="1073" w:type="dxa"/>
            <w:vAlign w:val="center"/>
          </w:tcPr>
          <w:p w14:paraId="187A58A0" w14:textId="77777777" w:rsidR="005346F4" w:rsidRPr="008A47AD" w:rsidRDefault="005346F4" w:rsidP="005346F4">
            <w:pPr>
              <w:pStyle w:val="TAC"/>
              <w:rPr>
                <w:ins w:id="2776" w:author="R4-1814062 PUSCH demod req CP-OFDM FR1" w:date="2018-10-13T16:54:00Z"/>
              </w:rPr>
            </w:pPr>
            <w:ins w:id="2777" w:author="R4-1814062 PUSCH demod req CP-OFDM FR1" w:date="2018-10-13T16:54:00Z">
              <w:r w:rsidRPr="008A47AD">
                <w:t>[TBD]</w:t>
              </w:r>
            </w:ins>
          </w:p>
        </w:tc>
      </w:tr>
      <w:tr w:rsidR="005346F4" w:rsidRPr="008A47AD" w14:paraId="7B0DA5BD" w14:textId="77777777" w:rsidTr="005346F4">
        <w:trPr>
          <w:trHeight w:val="105"/>
          <w:ins w:id="2778" w:author="R4-1814062 PUSCH demod req CP-OFDM FR1" w:date="2018-10-13T16:54:00Z"/>
        </w:trPr>
        <w:tc>
          <w:tcPr>
            <w:tcW w:w="1008" w:type="dxa"/>
            <w:vMerge/>
            <w:vAlign w:val="center"/>
          </w:tcPr>
          <w:p w14:paraId="1C00B88F" w14:textId="77777777" w:rsidR="005346F4" w:rsidRPr="008A47AD" w:rsidRDefault="005346F4" w:rsidP="005346F4">
            <w:pPr>
              <w:pStyle w:val="TAC"/>
              <w:rPr>
                <w:ins w:id="2779" w:author="R4-1814062 PUSCH demod req CP-OFDM FR1" w:date="2018-10-13T16:54:00Z"/>
              </w:rPr>
            </w:pPr>
          </w:p>
        </w:tc>
        <w:tc>
          <w:tcPr>
            <w:tcW w:w="1095" w:type="dxa"/>
            <w:vMerge/>
            <w:vAlign w:val="center"/>
          </w:tcPr>
          <w:p w14:paraId="62B5106D" w14:textId="77777777" w:rsidR="005346F4" w:rsidRPr="008A47AD" w:rsidRDefault="005346F4" w:rsidP="005346F4">
            <w:pPr>
              <w:pStyle w:val="TAC"/>
              <w:rPr>
                <w:ins w:id="2780" w:author="R4-1814062 PUSCH demod req CP-OFDM FR1" w:date="2018-10-13T16:54:00Z"/>
              </w:rPr>
            </w:pPr>
          </w:p>
        </w:tc>
        <w:tc>
          <w:tcPr>
            <w:tcW w:w="1199" w:type="dxa"/>
            <w:vMerge/>
            <w:vAlign w:val="center"/>
          </w:tcPr>
          <w:p w14:paraId="57441491" w14:textId="77777777" w:rsidR="005346F4" w:rsidRPr="008A47AD" w:rsidRDefault="005346F4" w:rsidP="005346F4">
            <w:pPr>
              <w:pStyle w:val="TAC"/>
              <w:rPr>
                <w:ins w:id="2781" w:author="R4-1814062 PUSCH demod req CP-OFDM FR1" w:date="2018-10-13T16:54:00Z"/>
                <w:rFonts w:cs="Arial"/>
              </w:rPr>
            </w:pPr>
          </w:p>
        </w:tc>
        <w:tc>
          <w:tcPr>
            <w:tcW w:w="1509" w:type="dxa"/>
            <w:vMerge/>
            <w:vAlign w:val="center"/>
          </w:tcPr>
          <w:p w14:paraId="69D5D8E3" w14:textId="77777777" w:rsidR="005346F4" w:rsidRPr="008A47AD" w:rsidRDefault="005346F4" w:rsidP="005346F4">
            <w:pPr>
              <w:pStyle w:val="TAC"/>
              <w:rPr>
                <w:ins w:id="2782" w:author="R4-1814062 PUSCH demod req CP-OFDM FR1" w:date="2018-10-13T16:54:00Z"/>
              </w:rPr>
            </w:pPr>
          </w:p>
        </w:tc>
        <w:tc>
          <w:tcPr>
            <w:tcW w:w="1176" w:type="dxa"/>
            <w:vMerge/>
            <w:vAlign w:val="center"/>
          </w:tcPr>
          <w:p w14:paraId="4BEE70FA" w14:textId="77777777" w:rsidR="005346F4" w:rsidRPr="008A47AD" w:rsidRDefault="005346F4" w:rsidP="005346F4">
            <w:pPr>
              <w:pStyle w:val="TAC"/>
              <w:rPr>
                <w:ins w:id="2783" w:author="R4-1814062 PUSCH demod req CP-OFDM FR1" w:date="2018-10-13T16:54:00Z"/>
              </w:rPr>
            </w:pPr>
          </w:p>
        </w:tc>
        <w:tc>
          <w:tcPr>
            <w:tcW w:w="1351" w:type="dxa"/>
            <w:vAlign w:val="center"/>
          </w:tcPr>
          <w:p w14:paraId="157111F8" w14:textId="46DA5D45" w:rsidR="005346F4" w:rsidRPr="008A47AD" w:rsidRDefault="005346F4" w:rsidP="005346F4">
            <w:pPr>
              <w:pStyle w:val="TAC"/>
              <w:rPr>
                <w:ins w:id="2784" w:author="R4-1814062 PUSCH demod req CP-OFDM FR1" w:date="2018-10-13T16:54:00Z"/>
              </w:rPr>
            </w:pPr>
            <w:ins w:id="2785" w:author="R4-1816372 PUSCH req CP-OFDM for FR1" w:date="2018-11-19T10:46:00Z">
              <w:r w:rsidRPr="008A47AD">
                <w:rPr>
                  <w:lang w:eastAsia="zh-CN"/>
                </w:rPr>
                <w:t>G-FR1-A3-26</w:t>
              </w:r>
            </w:ins>
          </w:p>
        </w:tc>
        <w:tc>
          <w:tcPr>
            <w:tcW w:w="1366" w:type="dxa"/>
            <w:vAlign w:val="center"/>
          </w:tcPr>
          <w:p w14:paraId="2DCB2732" w14:textId="77777777" w:rsidR="005346F4" w:rsidRPr="008A47AD" w:rsidRDefault="005346F4" w:rsidP="005346F4">
            <w:pPr>
              <w:pStyle w:val="TAC"/>
              <w:rPr>
                <w:ins w:id="2786" w:author="R4-1814062 PUSCH demod req CP-OFDM FR1" w:date="2018-10-13T16:54:00Z"/>
              </w:rPr>
            </w:pPr>
            <w:ins w:id="2787" w:author="R4-1814062 PUSCH demod req CP-OFDM FR1" w:date="2018-10-13T16:54:00Z">
              <w:r w:rsidRPr="008A47AD">
                <w:t>1+1</w:t>
              </w:r>
            </w:ins>
          </w:p>
        </w:tc>
        <w:tc>
          <w:tcPr>
            <w:tcW w:w="1073" w:type="dxa"/>
            <w:vAlign w:val="center"/>
          </w:tcPr>
          <w:p w14:paraId="65AB634E" w14:textId="77777777" w:rsidR="005346F4" w:rsidRPr="008A47AD" w:rsidRDefault="005346F4" w:rsidP="005346F4">
            <w:pPr>
              <w:pStyle w:val="TAC"/>
              <w:rPr>
                <w:ins w:id="2788" w:author="R4-1814062 PUSCH demod req CP-OFDM FR1" w:date="2018-10-13T16:54:00Z"/>
              </w:rPr>
            </w:pPr>
            <w:ins w:id="2789" w:author="R4-1814062 PUSCH demod req CP-OFDM FR1" w:date="2018-10-13T16:54:00Z">
              <w:r w:rsidRPr="008A47AD">
                <w:t>[TBD]</w:t>
              </w:r>
            </w:ins>
          </w:p>
        </w:tc>
      </w:tr>
      <w:tr w:rsidR="005346F4" w:rsidRPr="008A47AD" w14:paraId="1B7BAB63" w14:textId="77777777" w:rsidTr="005346F4">
        <w:trPr>
          <w:trHeight w:val="105"/>
          <w:ins w:id="2790" w:author="R4-1814062 PUSCH demod req CP-OFDM FR1" w:date="2018-10-13T16:54:00Z"/>
        </w:trPr>
        <w:tc>
          <w:tcPr>
            <w:tcW w:w="1008" w:type="dxa"/>
            <w:vMerge/>
            <w:vAlign w:val="center"/>
          </w:tcPr>
          <w:p w14:paraId="559C2DE8" w14:textId="77777777" w:rsidR="005346F4" w:rsidRPr="008A47AD" w:rsidRDefault="005346F4" w:rsidP="005346F4">
            <w:pPr>
              <w:pStyle w:val="TAC"/>
              <w:rPr>
                <w:ins w:id="2791" w:author="R4-1814062 PUSCH demod req CP-OFDM FR1" w:date="2018-10-13T16:54:00Z"/>
              </w:rPr>
            </w:pPr>
          </w:p>
        </w:tc>
        <w:tc>
          <w:tcPr>
            <w:tcW w:w="1095" w:type="dxa"/>
            <w:vMerge/>
            <w:vAlign w:val="center"/>
          </w:tcPr>
          <w:p w14:paraId="639A0CFF" w14:textId="77777777" w:rsidR="005346F4" w:rsidRPr="008A47AD" w:rsidRDefault="005346F4" w:rsidP="005346F4">
            <w:pPr>
              <w:pStyle w:val="TAC"/>
              <w:rPr>
                <w:ins w:id="2792" w:author="R4-1814062 PUSCH demod req CP-OFDM FR1" w:date="2018-10-13T16:54:00Z"/>
              </w:rPr>
            </w:pPr>
          </w:p>
        </w:tc>
        <w:tc>
          <w:tcPr>
            <w:tcW w:w="1199" w:type="dxa"/>
            <w:vMerge w:val="restart"/>
            <w:vAlign w:val="center"/>
          </w:tcPr>
          <w:p w14:paraId="27F18C2C" w14:textId="77777777" w:rsidR="005346F4" w:rsidRPr="008A47AD" w:rsidRDefault="005346F4" w:rsidP="005346F4">
            <w:pPr>
              <w:pStyle w:val="TAC"/>
              <w:rPr>
                <w:ins w:id="2793" w:author="R4-1814062 PUSCH demod req CP-OFDM FR1" w:date="2018-10-13T16:54:00Z"/>
                <w:rFonts w:cs="Arial"/>
              </w:rPr>
            </w:pPr>
            <w:ins w:id="2794" w:author="R4-1814062 PUSCH demod req CP-OFDM FR1" w:date="2018-10-13T16:54:00Z">
              <w:r w:rsidRPr="008A47AD">
                <w:rPr>
                  <w:rFonts w:cs="Arial"/>
                </w:rPr>
                <w:t>Normal</w:t>
              </w:r>
            </w:ins>
          </w:p>
        </w:tc>
        <w:tc>
          <w:tcPr>
            <w:tcW w:w="1509" w:type="dxa"/>
            <w:vMerge w:val="restart"/>
            <w:vAlign w:val="center"/>
          </w:tcPr>
          <w:p w14:paraId="789B3F49" w14:textId="77777777" w:rsidR="005346F4" w:rsidRPr="008A47AD" w:rsidRDefault="005346F4" w:rsidP="005346F4">
            <w:pPr>
              <w:pStyle w:val="TAC"/>
              <w:rPr>
                <w:ins w:id="2795" w:author="R4-1814062 PUSCH demod req CP-OFDM FR1" w:date="2018-10-13T16:54:00Z"/>
              </w:rPr>
            </w:pPr>
            <w:ins w:id="2796" w:author="R4-1814062 PUSCH demod req CP-OFDM FR1" w:date="2018-10-13T16:54:00Z">
              <w:r w:rsidRPr="008A47AD">
                <w:t>TDLC300-100</w:t>
              </w:r>
            </w:ins>
          </w:p>
        </w:tc>
        <w:tc>
          <w:tcPr>
            <w:tcW w:w="1176" w:type="dxa"/>
            <w:vMerge w:val="restart"/>
            <w:vAlign w:val="center"/>
          </w:tcPr>
          <w:p w14:paraId="76D7C269" w14:textId="77777777" w:rsidR="005346F4" w:rsidRPr="008A47AD" w:rsidRDefault="005346F4" w:rsidP="005346F4">
            <w:pPr>
              <w:pStyle w:val="TAC"/>
              <w:rPr>
                <w:ins w:id="2797" w:author="R4-1814062 PUSCH demod req CP-OFDM FR1" w:date="2018-10-13T16:54:00Z"/>
              </w:rPr>
            </w:pPr>
            <w:ins w:id="2798" w:author="R4-1814062 PUSCH demod req CP-OFDM FR1" w:date="2018-10-13T16:54:00Z">
              <w:r w:rsidRPr="008A47AD">
                <w:t>70 %</w:t>
              </w:r>
            </w:ins>
          </w:p>
        </w:tc>
        <w:tc>
          <w:tcPr>
            <w:tcW w:w="1351" w:type="dxa"/>
            <w:vAlign w:val="center"/>
          </w:tcPr>
          <w:p w14:paraId="4E4A2FC1" w14:textId="4239024C" w:rsidR="005346F4" w:rsidRPr="008A47AD" w:rsidRDefault="005346F4" w:rsidP="005346F4">
            <w:pPr>
              <w:pStyle w:val="TAC"/>
              <w:rPr>
                <w:ins w:id="2799" w:author="R4-1814062 PUSCH demod req CP-OFDM FR1" w:date="2018-10-13T16:54:00Z"/>
              </w:rPr>
            </w:pPr>
            <w:ins w:id="2800" w:author="R4-1816372 PUSCH req CP-OFDM for FR1" w:date="2018-11-19T10:46:00Z">
              <w:r w:rsidRPr="008A47AD">
                <w:rPr>
                  <w:lang w:eastAsia="zh-CN"/>
                </w:rPr>
                <w:t>G-FR1-A4-19</w:t>
              </w:r>
            </w:ins>
          </w:p>
        </w:tc>
        <w:tc>
          <w:tcPr>
            <w:tcW w:w="1366" w:type="dxa"/>
            <w:vAlign w:val="center"/>
          </w:tcPr>
          <w:p w14:paraId="0F16D176" w14:textId="77777777" w:rsidR="005346F4" w:rsidRPr="008A47AD" w:rsidRDefault="005346F4" w:rsidP="005346F4">
            <w:pPr>
              <w:pStyle w:val="TAC"/>
              <w:rPr>
                <w:ins w:id="2801" w:author="R4-1814062 PUSCH demod req CP-OFDM FR1" w:date="2018-10-13T16:54:00Z"/>
              </w:rPr>
            </w:pPr>
            <w:ins w:id="2802" w:author="R4-1814062 PUSCH demod req CP-OFDM FR1" w:date="2018-10-13T16:54:00Z">
              <w:r w:rsidRPr="008A47AD">
                <w:t>1+0</w:t>
              </w:r>
            </w:ins>
          </w:p>
        </w:tc>
        <w:tc>
          <w:tcPr>
            <w:tcW w:w="1073" w:type="dxa"/>
            <w:vAlign w:val="center"/>
          </w:tcPr>
          <w:p w14:paraId="796E673E" w14:textId="77777777" w:rsidR="005346F4" w:rsidRPr="008A47AD" w:rsidRDefault="005346F4" w:rsidP="005346F4">
            <w:pPr>
              <w:pStyle w:val="TAC"/>
              <w:rPr>
                <w:ins w:id="2803" w:author="R4-1814062 PUSCH demod req CP-OFDM FR1" w:date="2018-10-13T16:54:00Z"/>
              </w:rPr>
            </w:pPr>
            <w:ins w:id="2804" w:author="R4-1814062 PUSCH demod req CP-OFDM FR1" w:date="2018-10-13T16:54:00Z">
              <w:r w:rsidRPr="008A47AD">
                <w:t>[TBD]</w:t>
              </w:r>
            </w:ins>
          </w:p>
        </w:tc>
      </w:tr>
      <w:tr w:rsidR="005346F4" w:rsidRPr="008A47AD" w14:paraId="55CE0CA2" w14:textId="77777777" w:rsidTr="005346F4">
        <w:trPr>
          <w:trHeight w:val="105"/>
          <w:ins w:id="2805" w:author="R4-1814062 PUSCH demod req CP-OFDM FR1" w:date="2018-10-13T16:54:00Z"/>
        </w:trPr>
        <w:tc>
          <w:tcPr>
            <w:tcW w:w="1008" w:type="dxa"/>
            <w:vMerge/>
            <w:vAlign w:val="center"/>
          </w:tcPr>
          <w:p w14:paraId="726AC429" w14:textId="77777777" w:rsidR="005346F4" w:rsidRPr="008A47AD" w:rsidRDefault="005346F4" w:rsidP="005346F4">
            <w:pPr>
              <w:pStyle w:val="TAC"/>
              <w:rPr>
                <w:ins w:id="2806" w:author="R4-1814062 PUSCH demod req CP-OFDM FR1" w:date="2018-10-13T16:54:00Z"/>
              </w:rPr>
            </w:pPr>
          </w:p>
        </w:tc>
        <w:tc>
          <w:tcPr>
            <w:tcW w:w="1095" w:type="dxa"/>
            <w:vMerge/>
            <w:vAlign w:val="center"/>
          </w:tcPr>
          <w:p w14:paraId="04F458E0" w14:textId="77777777" w:rsidR="005346F4" w:rsidRPr="008A47AD" w:rsidRDefault="005346F4" w:rsidP="005346F4">
            <w:pPr>
              <w:pStyle w:val="TAC"/>
              <w:rPr>
                <w:ins w:id="2807" w:author="R4-1814062 PUSCH demod req CP-OFDM FR1" w:date="2018-10-13T16:54:00Z"/>
              </w:rPr>
            </w:pPr>
          </w:p>
        </w:tc>
        <w:tc>
          <w:tcPr>
            <w:tcW w:w="1199" w:type="dxa"/>
            <w:vMerge/>
            <w:vAlign w:val="center"/>
          </w:tcPr>
          <w:p w14:paraId="2D024625" w14:textId="77777777" w:rsidR="005346F4" w:rsidRPr="008A47AD" w:rsidRDefault="005346F4" w:rsidP="005346F4">
            <w:pPr>
              <w:pStyle w:val="TAC"/>
              <w:rPr>
                <w:ins w:id="2808" w:author="R4-1814062 PUSCH demod req CP-OFDM FR1" w:date="2018-10-13T16:54:00Z"/>
                <w:rFonts w:cs="Arial"/>
              </w:rPr>
            </w:pPr>
          </w:p>
        </w:tc>
        <w:tc>
          <w:tcPr>
            <w:tcW w:w="1509" w:type="dxa"/>
            <w:vMerge/>
          </w:tcPr>
          <w:p w14:paraId="4B49B8D5" w14:textId="77777777" w:rsidR="005346F4" w:rsidRPr="008A47AD" w:rsidRDefault="005346F4" w:rsidP="005346F4">
            <w:pPr>
              <w:pStyle w:val="TAC"/>
              <w:rPr>
                <w:ins w:id="2809" w:author="R4-1814062 PUSCH demod req CP-OFDM FR1" w:date="2018-10-13T16:54:00Z"/>
              </w:rPr>
            </w:pPr>
          </w:p>
        </w:tc>
        <w:tc>
          <w:tcPr>
            <w:tcW w:w="1176" w:type="dxa"/>
            <w:vMerge/>
            <w:vAlign w:val="center"/>
          </w:tcPr>
          <w:p w14:paraId="6644907A" w14:textId="77777777" w:rsidR="005346F4" w:rsidRPr="008A47AD" w:rsidRDefault="005346F4" w:rsidP="005346F4">
            <w:pPr>
              <w:pStyle w:val="TAC"/>
              <w:rPr>
                <w:ins w:id="2810" w:author="R4-1814062 PUSCH demod req CP-OFDM FR1" w:date="2018-10-13T16:54:00Z"/>
              </w:rPr>
            </w:pPr>
          </w:p>
        </w:tc>
        <w:tc>
          <w:tcPr>
            <w:tcW w:w="1351" w:type="dxa"/>
            <w:vAlign w:val="center"/>
          </w:tcPr>
          <w:p w14:paraId="6F679500" w14:textId="2019FC79" w:rsidR="005346F4" w:rsidRPr="008A47AD" w:rsidRDefault="005346F4" w:rsidP="005346F4">
            <w:pPr>
              <w:pStyle w:val="TAC"/>
              <w:rPr>
                <w:ins w:id="2811" w:author="R4-1814062 PUSCH demod req CP-OFDM FR1" w:date="2018-10-13T16:54:00Z"/>
              </w:rPr>
            </w:pPr>
            <w:ins w:id="2812" w:author="R4-1816372 PUSCH req CP-OFDM for FR1" w:date="2018-11-19T10:46:00Z">
              <w:r w:rsidRPr="008A47AD">
                <w:rPr>
                  <w:lang w:eastAsia="zh-CN"/>
                </w:rPr>
                <w:t>G-FR1-A4-26</w:t>
              </w:r>
            </w:ins>
          </w:p>
        </w:tc>
        <w:tc>
          <w:tcPr>
            <w:tcW w:w="1366" w:type="dxa"/>
            <w:vAlign w:val="center"/>
          </w:tcPr>
          <w:p w14:paraId="73CC046D" w14:textId="77777777" w:rsidR="005346F4" w:rsidRPr="008A47AD" w:rsidRDefault="005346F4" w:rsidP="005346F4">
            <w:pPr>
              <w:pStyle w:val="TAC"/>
              <w:rPr>
                <w:ins w:id="2813" w:author="R4-1814062 PUSCH demod req CP-OFDM FR1" w:date="2018-10-13T16:54:00Z"/>
              </w:rPr>
            </w:pPr>
            <w:ins w:id="2814" w:author="R4-1814062 PUSCH demod req CP-OFDM FR1" w:date="2018-10-13T16:54:00Z">
              <w:r w:rsidRPr="008A47AD">
                <w:t>1+1</w:t>
              </w:r>
            </w:ins>
          </w:p>
        </w:tc>
        <w:tc>
          <w:tcPr>
            <w:tcW w:w="1073" w:type="dxa"/>
            <w:vAlign w:val="center"/>
          </w:tcPr>
          <w:p w14:paraId="74D2CB4C" w14:textId="77777777" w:rsidR="005346F4" w:rsidRPr="008A47AD" w:rsidRDefault="005346F4" w:rsidP="005346F4">
            <w:pPr>
              <w:pStyle w:val="TAC"/>
              <w:rPr>
                <w:ins w:id="2815" w:author="R4-1814062 PUSCH demod req CP-OFDM FR1" w:date="2018-10-13T16:54:00Z"/>
              </w:rPr>
            </w:pPr>
            <w:ins w:id="2816" w:author="R4-1814062 PUSCH demod req CP-OFDM FR1" w:date="2018-10-13T16:54:00Z">
              <w:r w:rsidRPr="008A47AD">
                <w:t>[TBD]</w:t>
              </w:r>
            </w:ins>
          </w:p>
        </w:tc>
      </w:tr>
      <w:tr w:rsidR="005346F4" w:rsidRPr="008A47AD" w14:paraId="3C45FA43" w14:textId="77777777" w:rsidTr="005346F4">
        <w:trPr>
          <w:trHeight w:val="105"/>
          <w:ins w:id="2817" w:author="R4-1814062 PUSCH demod req CP-OFDM FR1" w:date="2018-10-13T16:54:00Z"/>
        </w:trPr>
        <w:tc>
          <w:tcPr>
            <w:tcW w:w="1008" w:type="dxa"/>
            <w:vMerge/>
            <w:vAlign w:val="center"/>
          </w:tcPr>
          <w:p w14:paraId="5CC77D97" w14:textId="77777777" w:rsidR="005346F4" w:rsidRPr="008A47AD" w:rsidRDefault="005346F4" w:rsidP="005346F4">
            <w:pPr>
              <w:pStyle w:val="TAC"/>
              <w:rPr>
                <w:ins w:id="2818" w:author="R4-1814062 PUSCH demod req CP-OFDM FR1" w:date="2018-10-13T16:54:00Z"/>
              </w:rPr>
            </w:pPr>
          </w:p>
        </w:tc>
        <w:tc>
          <w:tcPr>
            <w:tcW w:w="1095" w:type="dxa"/>
            <w:vMerge w:val="restart"/>
            <w:vAlign w:val="center"/>
          </w:tcPr>
          <w:p w14:paraId="6C29E26B" w14:textId="77777777" w:rsidR="005346F4" w:rsidRPr="008A47AD" w:rsidRDefault="005346F4" w:rsidP="005346F4">
            <w:pPr>
              <w:pStyle w:val="TAC"/>
              <w:rPr>
                <w:ins w:id="2819" w:author="R4-1814062 PUSCH demod req CP-OFDM FR1" w:date="2018-10-13T16:54:00Z"/>
              </w:rPr>
            </w:pPr>
            <w:ins w:id="2820" w:author="R4-1814062 PUSCH demod req CP-OFDM FR1" w:date="2018-10-13T16:54:00Z">
              <w:r w:rsidRPr="008A47AD">
                <w:t>8</w:t>
              </w:r>
            </w:ins>
          </w:p>
        </w:tc>
        <w:tc>
          <w:tcPr>
            <w:tcW w:w="1199" w:type="dxa"/>
            <w:vMerge w:val="restart"/>
            <w:vAlign w:val="center"/>
          </w:tcPr>
          <w:p w14:paraId="1DE01789" w14:textId="77777777" w:rsidR="005346F4" w:rsidRPr="008A47AD" w:rsidRDefault="005346F4" w:rsidP="005346F4">
            <w:pPr>
              <w:pStyle w:val="TAC"/>
              <w:rPr>
                <w:ins w:id="2821" w:author="R4-1814062 PUSCH demod req CP-OFDM FR1" w:date="2018-10-13T16:54:00Z"/>
                <w:rFonts w:cs="Arial"/>
              </w:rPr>
            </w:pPr>
            <w:ins w:id="2822" w:author="R4-1814062 PUSCH demod req CP-OFDM FR1" w:date="2018-10-13T16:54:00Z">
              <w:r w:rsidRPr="008A47AD">
                <w:rPr>
                  <w:rFonts w:cs="Arial"/>
                </w:rPr>
                <w:t>Normal</w:t>
              </w:r>
            </w:ins>
          </w:p>
        </w:tc>
        <w:tc>
          <w:tcPr>
            <w:tcW w:w="1509" w:type="dxa"/>
            <w:vMerge w:val="restart"/>
            <w:vAlign w:val="center"/>
          </w:tcPr>
          <w:p w14:paraId="38F3B591" w14:textId="77777777" w:rsidR="005346F4" w:rsidRPr="008A47AD" w:rsidRDefault="005346F4" w:rsidP="005346F4">
            <w:pPr>
              <w:pStyle w:val="TAC"/>
              <w:rPr>
                <w:ins w:id="2823" w:author="R4-1814062 PUSCH demod req CP-OFDM FR1" w:date="2018-10-13T16:54:00Z"/>
              </w:rPr>
            </w:pPr>
            <w:ins w:id="2824" w:author="R4-1814062 PUSCH demod req CP-OFDM FR1" w:date="2018-10-13T16:54:00Z">
              <w:r w:rsidRPr="008A47AD">
                <w:t>TDLB100-400</w:t>
              </w:r>
            </w:ins>
          </w:p>
        </w:tc>
        <w:tc>
          <w:tcPr>
            <w:tcW w:w="1176" w:type="dxa"/>
            <w:vMerge w:val="restart"/>
            <w:vAlign w:val="center"/>
          </w:tcPr>
          <w:p w14:paraId="78894A7F" w14:textId="77777777" w:rsidR="005346F4" w:rsidRPr="008A47AD" w:rsidRDefault="005346F4" w:rsidP="005346F4">
            <w:pPr>
              <w:pStyle w:val="TAC"/>
              <w:rPr>
                <w:ins w:id="2825" w:author="R4-1814062 PUSCH demod req CP-OFDM FR1" w:date="2018-10-13T16:54:00Z"/>
              </w:rPr>
            </w:pPr>
            <w:ins w:id="2826" w:author="R4-1814062 PUSCH demod req CP-OFDM FR1" w:date="2018-10-13T16:54:00Z">
              <w:r w:rsidRPr="008A47AD">
                <w:t>70 %</w:t>
              </w:r>
            </w:ins>
          </w:p>
        </w:tc>
        <w:tc>
          <w:tcPr>
            <w:tcW w:w="1351" w:type="dxa"/>
            <w:vAlign w:val="center"/>
          </w:tcPr>
          <w:p w14:paraId="45FBEDA3" w14:textId="1FF75FC9" w:rsidR="005346F4" w:rsidRPr="008A47AD" w:rsidRDefault="005346F4" w:rsidP="005346F4">
            <w:pPr>
              <w:pStyle w:val="TAC"/>
              <w:rPr>
                <w:ins w:id="2827" w:author="R4-1814062 PUSCH demod req CP-OFDM FR1" w:date="2018-10-13T16:54:00Z"/>
              </w:rPr>
            </w:pPr>
            <w:ins w:id="2828" w:author="R4-1816372 PUSCH req CP-OFDM for FR1" w:date="2018-11-19T10:46:00Z">
              <w:r w:rsidRPr="008A47AD">
                <w:rPr>
                  <w:lang w:eastAsia="zh-CN"/>
                </w:rPr>
                <w:t>G-FR1-A3-19</w:t>
              </w:r>
            </w:ins>
          </w:p>
        </w:tc>
        <w:tc>
          <w:tcPr>
            <w:tcW w:w="1366" w:type="dxa"/>
            <w:vAlign w:val="center"/>
          </w:tcPr>
          <w:p w14:paraId="6CD857A9" w14:textId="77777777" w:rsidR="005346F4" w:rsidRPr="008A47AD" w:rsidRDefault="005346F4" w:rsidP="005346F4">
            <w:pPr>
              <w:pStyle w:val="TAC"/>
              <w:rPr>
                <w:ins w:id="2829" w:author="R4-1814062 PUSCH demod req CP-OFDM FR1" w:date="2018-10-13T16:54:00Z"/>
              </w:rPr>
            </w:pPr>
            <w:ins w:id="2830" w:author="R4-1814062 PUSCH demod req CP-OFDM FR1" w:date="2018-10-13T16:54:00Z">
              <w:r w:rsidRPr="008A47AD">
                <w:t>1+0</w:t>
              </w:r>
            </w:ins>
          </w:p>
        </w:tc>
        <w:tc>
          <w:tcPr>
            <w:tcW w:w="1073" w:type="dxa"/>
            <w:vAlign w:val="center"/>
          </w:tcPr>
          <w:p w14:paraId="42A7D93E" w14:textId="77777777" w:rsidR="005346F4" w:rsidRPr="008A47AD" w:rsidRDefault="005346F4" w:rsidP="005346F4">
            <w:pPr>
              <w:pStyle w:val="TAC"/>
              <w:rPr>
                <w:ins w:id="2831" w:author="R4-1814062 PUSCH demod req CP-OFDM FR1" w:date="2018-10-13T16:54:00Z"/>
              </w:rPr>
            </w:pPr>
            <w:ins w:id="2832" w:author="R4-1814062 PUSCH demod req CP-OFDM FR1" w:date="2018-10-13T16:54:00Z">
              <w:r w:rsidRPr="008A47AD">
                <w:t>[TBD]</w:t>
              </w:r>
            </w:ins>
          </w:p>
        </w:tc>
      </w:tr>
      <w:tr w:rsidR="005346F4" w:rsidRPr="008A47AD" w14:paraId="4864E4DE" w14:textId="77777777" w:rsidTr="005346F4">
        <w:trPr>
          <w:trHeight w:val="105"/>
          <w:ins w:id="2833" w:author="R4-1814062 PUSCH demod req CP-OFDM FR1" w:date="2018-10-13T16:54:00Z"/>
        </w:trPr>
        <w:tc>
          <w:tcPr>
            <w:tcW w:w="1008" w:type="dxa"/>
            <w:vMerge/>
            <w:vAlign w:val="center"/>
          </w:tcPr>
          <w:p w14:paraId="639EB4E7" w14:textId="77777777" w:rsidR="005346F4" w:rsidRPr="008A47AD" w:rsidRDefault="005346F4" w:rsidP="005346F4">
            <w:pPr>
              <w:pStyle w:val="TAC"/>
              <w:rPr>
                <w:ins w:id="2834" w:author="R4-1814062 PUSCH demod req CP-OFDM FR1" w:date="2018-10-13T16:54:00Z"/>
              </w:rPr>
            </w:pPr>
          </w:p>
        </w:tc>
        <w:tc>
          <w:tcPr>
            <w:tcW w:w="1095" w:type="dxa"/>
            <w:vMerge/>
            <w:vAlign w:val="center"/>
          </w:tcPr>
          <w:p w14:paraId="5A8EF694" w14:textId="77777777" w:rsidR="005346F4" w:rsidRPr="008A47AD" w:rsidRDefault="005346F4" w:rsidP="005346F4">
            <w:pPr>
              <w:pStyle w:val="TAC"/>
              <w:rPr>
                <w:ins w:id="2835" w:author="R4-1814062 PUSCH demod req CP-OFDM FR1" w:date="2018-10-13T16:54:00Z"/>
              </w:rPr>
            </w:pPr>
          </w:p>
        </w:tc>
        <w:tc>
          <w:tcPr>
            <w:tcW w:w="1199" w:type="dxa"/>
            <w:vMerge/>
            <w:vAlign w:val="center"/>
          </w:tcPr>
          <w:p w14:paraId="399684DA" w14:textId="77777777" w:rsidR="005346F4" w:rsidRPr="008A47AD" w:rsidRDefault="005346F4" w:rsidP="005346F4">
            <w:pPr>
              <w:pStyle w:val="TAC"/>
              <w:rPr>
                <w:ins w:id="2836" w:author="R4-1814062 PUSCH demod req CP-OFDM FR1" w:date="2018-10-13T16:54:00Z"/>
                <w:rFonts w:cs="Arial"/>
              </w:rPr>
            </w:pPr>
          </w:p>
        </w:tc>
        <w:tc>
          <w:tcPr>
            <w:tcW w:w="1509" w:type="dxa"/>
            <w:vMerge/>
            <w:vAlign w:val="center"/>
          </w:tcPr>
          <w:p w14:paraId="5E73670D" w14:textId="77777777" w:rsidR="005346F4" w:rsidRPr="008A47AD" w:rsidRDefault="005346F4" w:rsidP="005346F4">
            <w:pPr>
              <w:pStyle w:val="TAC"/>
              <w:rPr>
                <w:ins w:id="2837" w:author="R4-1814062 PUSCH demod req CP-OFDM FR1" w:date="2018-10-13T16:54:00Z"/>
              </w:rPr>
            </w:pPr>
          </w:p>
        </w:tc>
        <w:tc>
          <w:tcPr>
            <w:tcW w:w="1176" w:type="dxa"/>
            <w:vMerge/>
            <w:vAlign w:val="center"/>
          </w:tcPr>
          <w:p w14:paraId="0C453EFC" w14:textId="77777777" w:rsidR="005346F4" w:rsidRPr="008A47AD" w:rsidRDefault="005346F4" w:rsidP="005346F4">
            <w:pPr>
              <w:pStyle w:val="TAC"/>
              <w:rPr>
                <w:ins w:id="2838" w:author="R4-1814062 PUSCH demod req CP-OFDM FR1" w:date="2018-10-13T16:54:00Z"/>
              </w:rPr>
            </w:pPr>
          </w:p>
        </w:tc>
        <w:tc>
          <w:tcPr>
            <w:tcW w:w="1351" w:type="dxa"/>
            <w:vAlign w:val="center"/>
          </w:tcPr>
          <w:p w14:paraId="578DF42E" w14:textId="702273D7" w:rsidR="005346F4" w:rsidRPr="008A47AD" w:rsidRDefault="005346F4" w:rsidP="005346F4">
            <w:pPr>
              <w:pStyle w:val="TAC"/>
              <w:rPr>
                <w:ins w:id="2839" w:author="R4-1814062 PUSCH demod req CP-OFDM FR1" w:date="2018-10-13T16:54:00Z"/>
              </w:rPr>
            </w:pPr>
            <w:ins w:id="2840" w:author="R4-1816372 PUSCH req CP-OFDM for FR1" w:date="2018-11-19T10:46:00Z">
              <w:r w:rsidRPr="008A47AD">
                <w:rPr>
                  <w:lang w:eastAsia="zh-CN"/>
                </w:rPr>
                <w:t>G-FR1-A3-26</w:t>
              </w:r>
            </w:ins>
          </w:p>
        </w:tc>
        <w:tc>
          <w:tcPr>
            <w:tcW w:w="1366" w:type="dxa"/>
            <w:vAlign w:val="center"/>
          </w:tcPr>
          <w:p w14:paraId="7BDD701C" w14:textId="77777777" w:rsidR="005346F4" w:rsidRPr="008A47AD" w:rsidRDefault="005346F4" w:rsidP="005346F4">
            <w:pPr>
              <w:pStyle w:val="TAC"/>
              <w:rPr>
                <w:ins w:id="2841" w:author="R4-1814062 PUSCH demod req CP-OFDM FR1" w:date="2018-10-13T16:54:00Z"/>
              </w:rPr>
            </w:pPr>
            <w:ins w:id="2842" w:author="R4-1814062 PUSCH demod req CP-OFDM FR1" w:date="2018-10-13T16:54:00Z">
              <w:r w:rsidRPr="008A47AD">
                <w:t>1+1</w:t>
              </w:r>
            </w:ins>
          </w:p>
        </w:tc>
        <w:tc>
          <w:tcPr>
            <w:tcW w:w="1073" w:type="dxa"/>
            <w:vAlign w:val="center"/>
          </w:tcPr>
          <w:p w14:paraId="7922D57C" w14:textId="77777777" w:rsidR="005346F4" w:rsidRPr="008A47AD" w:rsidRDefault="005346F4" w:rsidP="005346F4">
            <w:pPr>
              <w:pStyle w:val="TAC"/>
              <w:rPr>
                <w:ins w:id="2843" w:author="R4-1814062 PUSCH demod req CP-OFDM FR1" w:date="2018-10-13T16:54:00Z"/>
              </w:rPr>
            </w:pPr>
            <w:ins w:id="2844" w:author="R4-1814062 PUSCH demod req CP-OFDM FR1" w:date="2018-10-13T16:54:00Z">
              <w:r w:rsidRPr="008A47AD">
                <w:t>[TBD]</w:t>
              </w:r>
            </w:ins>
          </w:p>
        </w:tc>
      </w:tr>
      <w:tr w:rsidR="005346F4" w:rsidRPr="008A47AD" w14:paraId="178F094D" w14:textId="77777777" w:rsidTr="005346F4">
        <w:trPr>
          <w:trHeight w:val="105"/>
          <w:ins w:id="2845" w:author="R4-1814062 PUSCH demod req CP-OFDM FR1" w:date="2018-10-13T16:54:00Z"/>
        </w:trPr>
        <w:tc>
          <w:tcPr>
            <w:tcW w:w="1008" w:type="dxa"/>
            <w:vMerge/>
            <w:vAlign w:val="center"/>
          </w:tcPr>
          <w:p w14:paraId="61ACE500" w14:textId="77777777" w:rsidR="005346F4" w:rsidRPr="008A47AD" w:rsidRDefault="005346F4" w:rsidP="005346F4">
            <w:pPr>
              <w:pStyle w:val="TAC"/>
              <w:rPr>
                <w:ins w:id="2846" w:author="R4-1814062 PUSCH demod req CP-OFDM FR1" w:date="2018-10-13T16:54:00Z"/>
              </w:rPr>
            </w:pPr>
          </w:p>
        </w:tc>
        <w:tc>
          <w:tcPr>
            <w:tcW w:w="1095" w:type="dxa"/>
            <w:vMerge/>
            <w:vAlign w:val="center"/>
          </w:tcPr>
          <w:p w14:paraId="40DA0E5C" w14:textId="77777777" w:rsidR="005346F4" w:rsidRPr="008A47AD" w:rsidRDefault="005346F4" w:rsidP="005346F4">
            <w:pPr>
              <w:pStyle w:val="TAC"/>
              <w:rPr>
                <w:ins w:id="2847" w:author="R4-1814062 PUSCH demod req CP-OFDM FR1" w:date="2018-10-13T16:54:00Z"/>
              </w:rPr>
            </w:pPr>
          </w:p>
        </w:tc>
        <w:tc>
          <w:tcPr>
            <w:tcW w:w="1199" w:type="dxa"/>
            <w:vMerge w:val="restart"/>
            <w:vAlign w:val="center"/>
          </w:tcPr>
          <w:p w14:paraId="0865C5B4" w14:textId="77777777" w:rsidR="005346F4" w:rsidRPr="008A47AD" w:rsidRDefault="005346F4" w:rsidP="005346F4">
            <w:pPr>
              <w:pStyle w:val="TAC"/>
              <w:rPr>
                <w:ins w:id="2848" w:author="R4-1814062 PUSCH demod req CP-OFDM FR1" w:date="2018-10-13T16:54:00Z"/>
                <w:rFonts w:cs="Arial"/>
              </w:rPr>
            </w:pPr>
            <w:ins w:id="2849" w:author="R4-1814062 PUSCH demod req CP-OFDM FR1" w:date="2018-10-13T16:54:00Z">
              <w:r w:rsidRPr="008A47AD">
                <w:rPr>
                  <w:rFonts w:cs="Arial"/>
                </w:rPr>
                <w:t>Normal</w:t>
              </w:r>
            </w:ins>
          </w:p>
        </w:tc>
        <w:tc>
          <w:tcPr>
            <w:tcW w:w="1509" w:type="dxa"/>
            <w:vMerge w:val="restart"/>
            <w:vAlign w:val="center"/>
          </w:tcPr>
          <w:p w14:paraId="435E3B8B" w14:textId="77777777" w:rsidR="005346F4" w:rsidRPr="008A47AD" w:rsidRDefault="005346F4" w:rsidP="005346F4">
            <w:pPr>
              <w:pStyle w:val="TAC"/>
              <w:rPr>
                <w:ins w:id="2850" w:author="R4-1814062 PUSCH demod req CP-OFDM FR1" w:date="2018-10-13T16:54:00Z"/>
              </w:rPr>
            </w:pPr>
            <w:ins w:id="2851" w:author="R4-1814062 PUSCH demod req CP-OFDM FR1" w:date="2018-10-13T16:54:00Z">
              <w:r w:rsidRPr="008A47AD">
                <w:t>TDLC300-100</w:t>
              </w:r>
            </w:ins>
          </w:p>
        </w:tc>
        <w:tc>
          <w:tcPr>
            <w:tcW w:w="1176" w:type="dxa"/>
            <w:vMerge w:val="restart"/>
            <w:vAlign w:val="center"/>
          </w:tcPr>
          <w:p w14:paraId="111F2355" w14:textId="77777777" w:rsidR="005346F4" w:rsidRPr="008A47AD" w:rsidRDefault="005346F4" w:rsidP="005346F4">
            <w:pPr>
              <w:pStyle w:val="TAC"/>
              <w:rPr>
                <w:ins w:id="2852" w:author="R4-1814062 PUSCH demod req CP-OFDM FR1" w:date="2018-10-13T16:54:00Z"/>
              </w:rPr>
            </w:pPr>
            <w:ins w:id="2853" w:author="R4-1814062 PUSCH demod req CP-OFDM FR1" w:date="2018-10-13T16:54:00Z">
              <w:r w:rsidRPr="008A47AD">
                <w:t>70 %</w:t>
              </w:r>
            </w:ins>
          </w:p>
        </w:tc>
        <w:tc>
          <w:tcPr>
            <w:tcW w:w="1351" w:type="dxa"/>
            <w:vAlign w:val="center"/>
          </w:tcPr>
          <w:p w14:paraId="729B3391" w14:textId="74C2E66E" w:rsidR="005346F4" w:rsidRPr="008A47AD" w:rsidRDefault="005346F4" w:rsidP="005346F4">
            <w:pPr>
              <w:pStyle w:val="TAC"/>
              <w:rPr>
                <w:ins w:id="2854" w:author="R4-1814062 PUSCH demod req CP-OFDM FR1" w:date="2018-10-13T16:54:00Z"/>
              </w:rPr>
            </w:pPr>
            <w:ins w:id="2855" w:author="R4-1816372 PUSCH req CP-OFDM for FR1" w:date="2018-11-19T10:46:00Z">
              <w:r w:rsidRPr="008A47AD">
                <w:rPr>
                  <w:lang w:eastAsia="zh-CN"/>
                </w:rPr>
                <w:t>G-FR1-A4-19</w:t>
              </w:r>
            </w:ins>
          </w:p>
        </w:tc>
        <w:tc>
          <w:tcPr>
            <w:tcW w:w="1366" w:type="dxa"/>
            <w:vAlign w:val="center"/>
          </w:tcPr>
          <w:p w14:paraId="47162AA6" w14:textId="77777777" w:rsidR="005346F4" w:rsidRPr="008A47AD" w:rsidRDefault="005346F4" w:rsidP="005346F4">
            <w:pPr>
              <w:pStyle w:val="TAC"/>
              <w:rPr>
                <w:ins w:id="2856" w:author="R4-1814062 PUSCH demod req CP-OFDM FR1" w:date="2018-10-13T16:54:00Z"/>
              </w:rPr>
            </w:pPr>
            <w:ins w:id="2857" w:author="R4-1814062 PUSCH demod req CP-OFDM FR1" w:date="2018-10-13T16:54:00Z">
              <w:r w:rsidRPr="008A47AD">
                <w:t>1+0</w:t>
              </w:r>
            </w:ins>
          </w:p>
        </w:tc>
        <w:tc>
          <w:tcPr>
            <w:tcW w:w="1073" w:type="dxa"/>
            <w:vAlign w:val="center"/>
          </w:tcPr>
          <w:p w14:paraId="386F0E94" w14:textId="77777777" w:rsidR="005346F4" w:rsidRPr="008A47AD" w:rsidRDefault="005346F4" w:rsidP="005346F4">
            <w:pPr>
              <w:pStyle w:val="TAC"/>
              <w:rPr>
                <w:ins w:id="2858" w:author="R4-1814062 PUSCH demod req CP-OFDM FR1" w:date="2018-10-13T16:54:00Z"/>
              </w:rPr>
            </w:pPr>
            <w:ins w:id="2859" w:author="R4-1814062 PUSCH demod req CP-OFDM FR1" w:date="2018-10-13T16:54:00Z">
              <w:r w:rsidRPr="008A47AD">
                <w:t>[TBD]</w:t>
              </w:r>
            </w:ins>
          </w:p>
        </w:tc>
      </w:tr>
      <w:tr w:rsidR="005346F4" w:rsidRPr="008A47AD" w14:paraId="331BACBA" w14:textId="77777777" w:rsidTr="005346F4">
        <w:trPr>
          <w:trHeight w:val="105"/>
          <w:ins w:id="2860" w:author="R4-1814062 PUSCH demod req CP-OFDM FR1" w:date="2018-10-13T16:54:00Z"/>
        </w:trPr>
        <w:tc>
          <w:tcPr>
            <w:tcW w:w="1008" w:type="dxa"/>
            <w:vMerge/>
            <w:vAlign w:val="center"/>
          </w:tcPr>
          <w:p w14:paraId="65649807" w14:textId="77777777" w:rsidR="005346F4" w:rsidRPr="008A47AD" w:rsidRDefault="005346F4" w:rsidP="005346F4">
            <w:pPr>
              <w:pStyle w:val="TAC"/>
              <w:rPr>
                <w:ins w:id="2861" w:author="R4-1814062 PUSCH demod req CP-OFDM FR1" w:date="2018-10-13T16:54:00Z"/>
              </w:rPr>
            </w:pPr>
          </w:p>
        </w:tc>
        <w:tc>
          <w:tcPr>
            <w:tcW w:w="1095" w:type="dxa"/>
            <w:vMerge/>
            <w:vAlign w:val="center"/>
          </w:tcPr>
          <w:p w14:paraId="5F292234" w14:textId="77777777" w:rsidR="005346F4" w:rsidRPr="008A47AD" w:rsidRDefault="005346F4" w:rsidP="005346F4">
            <w:pPr>
              <w:pStyle w:val="TAC"/>
              <w:rPr>
                <w:ins w:id="2862" w:author="R4-1814062 PUSCH demod req CP-OFDM FR1" w:date="2018-10-13T16:54:00Z"/>
              </w:rPr>
            </w:pPr>
          </w:p>
        </w:tc>
        <w:tc>
          <w:tcPr>
            <w:tcW w:w="1199" w:type="dxa"/>
            <w:vMerge/>
            <w:vAlign w:val="center"/>
          </w:tcPr>
          <w:p w14:paraId="481200AD" w14:textId="77777777" w:rsidR="005346F4" w:rsidRPr="008A47AD" w:rsidRDefault="005346F4" w:rsidP="005346F4">
            <w:pPr>
              <w:pStyle w:val="TAC"/>
              <w:rPr>
                <w:ins w:id="2863" w:author="R4-1814062 PUSCH demod req CP-OFDM FR1" w:date="2018-10-13T16:54:00Z"/>
                <w:rFonts w:cs="Arial"/>
              </w:rPr>
            </w:pPr>
          </w:p>
        </w:tc>
        <w:tc>
          <w:tcPr>
            <w:tcW w:w="1509" w:type="dxa"/>
            <w:vMerge/>
            <w:vAlign w:val="center"/>
          </w:tcPr>
          <w:p w14:paraId="75B0DA3D" w14:textId="77777777" w:rsidR="005346F4" w:rsidRPr="008A47AD" w:rsidRDefault="005346F4" w:rsidP="005346F4">
            <w:pPr>
              <w:pStyle w:val="TAC"/>
              <w:rPr>
                <w:ins w:id="2864" w:author="R4-1814062 PUSCH demod req CP-OFDM FR1" w:date="2018-10-13T16:54:00Z"/>
              </w:rPr>
            </w:pPr>
          </w:p>
        </w:tc>
        <w:tc>
          <w:tcPr>
            <w:tcW w:w="1176" w:type="dxa"/>
            <w:vMerge/>
            <w:vAlign w:val="center"/>
          </w:tcPr>
          <w:p w14:paraId="1CB15DDC" w14:textId="77777777" w:rsidR="005346F4" w:rsidRPr="008A47AD" w:rsidRDefault="005346F4" w:rsidP="005346F4">
            <w:pPr>
              <w:pStyle w:val="TAC"/>
              <w:rPr>
                <w:ins w:id="2865" w:author="R4-1814062 PUSCH demod req CP-OFDM FR1" w:date="2018-10-13T16:54:00Z"/>
              </w:rPr>
            </w:pPr>
          </w:p>
        </w:tc>
        <w:tc>
          <w:tcPr>
            <w:tcW w:w="1351" w:type="dxa"/>
            <w:vAlign w:val="center"/>
          </w:tcPr>
          <w:p w14:paraId="5B6A7299" w14:textId="740EF661" w:rsidR="005346F4" w:rsidRPr="008A47AD" w:rsidRDefault="005346F4" w:rsidP="005346F4">
            <w:pPr>
              <w:pStyle w:val="TAC"/>
              <w:rPr>
                <w:ins w:id="2866" w:author="R4-1814062 PUSCH demod req CP-OFDM FR1" w:date="2018-10-13T16:54:00Z"/>
              </w:rPr>
            </w:pPr>
            <w:ins w:id="2867" w:author="R4-1816372 PUSCH req CP-OFDM for FR1" w:date="2018-11-19T10:46:00Z">
              <w:r w:rsidRPr="008A47AD">
                <w:rPr>
                  <w:lang w:eastAsia="zh-CN"/>
                </w:rPr>
                <w:t>G-FR1-A4-26</w:t>
              </w:r>
            </w:ins>
          </w:p>
        </w:tc>
        <w:tc>
          <w:tcPr>
            <w:tcW w:w="1366" w:type="dxa"/>
            <w:vAlign w:val="center"/>
          </w:tcPr>
          <w:p w14:paraId="1DBB41D5" w14:textId="77777777" w:rsidR="005346F4" w:rsidRPr="008A47AD" w:rsidRDefault="005346F4" w:rsidP="005346F4">
            <w:pPr>
              <w:pStyle w:val="TAC"/>
              <w:rPr>
                <w:ins w:id="2868" w:author="R4-1814062 PUSCH demod req CP-OFDM FR1" w:date="2018-10-13T16:54:00Z"/>
              </w:rPr>
            </w:pPr>
            <w:ins w:id="2869" w:author="R4-1814062 PUSCH demod req CP-OFDM FR1" w:date="2018-10-13T16:54:00Z">
              <w:r w:rsidRPr="008A47AD">
                <w:t>1+1</w:t>
              </w:r>
            </w:ins>
          </w:p>
        </w:tc>
        <w:tc>
          <w:tcPr>
            <w:tcW w:w="1073" w:type="dxa"/>
            <w:vAlign w:val="center"/>
          </w:tcPr>
          <w:p w14:paraId="33D95196" w14:textId="77777777" w:rsidR="005346F4" w:rsidRPr="008A47AD" w:rsidRDefault="005346F4" w:rsidP="005346F4">
            <w:pPr>
              <w:pStyle w:val="TAC"/>
              <w:rPr>
                <w:ins w:id="2870" w:author="R4-1814062 PUSCH demod req CP-OFDM FR1" w:date="2018-10-13T16:54:00Z"/>
              </w:rPr>
            </w:pPr>
            <w:ins w:id="2871" w:author="R4-1814062 PUSCH demod req CP-OFDM FR1" w:date="2018-10-13T16:54:00Z">
              <w:r w:rsidRPr="008A47AD">
                <w:t>[TBD]</w:t>
              </w:r>
            </w:ins>
          </w:p>
        </w:tc>
      </w:tr>
    </w:tbl>
    <w:p w14:paraId="47BE2F1D" w14:textId="77777777" w:rsidR="00CA4B81" w:rsidRPr="008A47AD" w:rsidRDefault="00CA4B81" w:rsidP="00CA4B81">
      <w:pPr>
        <w:rPr>
          <w:ins w:id="2872" w:author="R4-1814062 PUSCH demod req CP-OFDM FR1" w:date="2018-10-13T16:54:00Z"/>
        </w:rPr>
      </w:pPr>
    </w:p>
    <w:p w14:paraId="662259AE" w14:textId="5FC4755A" w:rsidR="00CA4B81" w:rsidRPr="008A47AD" w:rsidRDefault="00CA4B81" w:rsidP="00CA4B81">
      <w:pPr>
        <w:pStyle w:val="TH"/>
        <w:rPr>
          <w:ins w:id="2873" w:author="R4-1814062 PUSCH demod req CP-OFDM FR1" w:date="2018-10-13T16:54:00Z"/>
          <w:lang w:eastAsia="zh-CN"/>
        </w:rPr>
      </w:pPr>
      <w:ins w:id="2874" w:author="R4-1814062 PUSCH demod req CP-OFDM FR1" w:date="2018-10-13T16:54:00Z">
        <w:r w:rsidRPr="008A47AD">
          <w:lastRenderedPageBreak/>
          <w:t>Table 8.2.1.2-6</w:t>
        </w:r>
      </w:ins>
      <w:ins w:id="2875" w:author="Rapporteur" w:date="2018-11-20T10:39:00Z">
        <w:r w:rsidR="000F339D">
          <w:t>:</w:t>
        </w:r>
      </w:ins>
      <w:ins w:id="2876" w:author="R4-1814062 PUSCH demod req CP-OFDM FR1" w:date="2018-10-13T16:54:00Z">
        <w:r w:rsidRPr="008A47AD">
          <w:t xml:space="preserve"> Minimum requirements for PUSCH, 40 MHz </w:t>
        </w:r>
        <w:del w:id="2877" w:author="R4-1816366 Clean-up perf req sections" w:date="2018-11-17T14:08:00Z">
          <w:r w:rsidRPr="008A47AD" w:rsidDel="003A3E4A">
            <w:delText>Channel Bandwidth</w:delText>
          </w:r>
        </w:del>
      </w:ins>
      <w:ins w:id="2878" w:author="R4-1816366 Clean-up perf req sections" w:date="2018-11-17T14:08:00Z">
        <w:r w:rsidR="003A3E4A" w:rsidRPr="008A47AD">
          <w:t>channel bandwidth</w:t>
        </w:r>
      </w:ins>
      <w:ins w:id="2879" w:author="R4-1814062 PUSCH demod req CP-OFDM FR1" w:date="2018-10-13T16:54:00Z">
        <w:r w:rsidRPr="008A47AD">
          <w:rPr>
            <w:lang w:eastAsia="zh-CN"/>
          </w:rPr>
          <w:t>, 30 kHz SCS</w:t>
        </w:r>
      </w:ins>
    </w:p>
    <w:tbl>
      <w:tblPr>
        <w:tblStyle w:val="TableGrid"/>
        <w:tblW w:w="9918" w:type="dxa"/>
        <w:tblLook w:val="04A0" w:firstRow="1" w:lastRow="0" w:firstColumn="1" w:lastColumn="0" w:noHBand="0" w:noVBand="1"/>
        <w:tblPrChange w:id="2880" w:author="R4-1816372 PUSCH req CP-OFDM for FR1" w:date="2018-11-19T10:47:00Z">
          <w:tblPr>
            <w:tblStyle w:val="TableGrid"/>
            <w:tblW w:w="9634" w:type="dxa"/>
            <w:tblLook w:val="04A0" w:firstRow="1" w:lastRow="0" w:firstColumn="1" w:lastColumn="0" w:noHBand="0" w:noVBand="1"/>
          </w:tblPr>
        </w:tblPrChange>
      </w:tblPr>
      <w:tblGrid>
        <w:gridCol w:w="1008"/>
        <w:gridCol w:w="1092"/>
        <w:gridCol w:w="1183"/>
        <w:gridCol w:w="1500"/>
        <w:gridCol w:w="1176"/>
        <w:gridCol w:w="1466"/>
        <w:gridCol w:w="1366"/>
        <w:gridCol w:w="1127"/>
        <w:tblGridChange w:id="2881">
          <w:tblGrid>
            <w:gridCol w:w="1008"/>
            <w:gridCol w:w="1095"/>
            <w:gridCol w:w="1199"/>
            <w:gridCol w:w="1509"/>
            <w:gridCol w:w="1176"/>
            <w:gridCol w:w="1208"/>
            <w:gridCol w:w="1366"/>
            <w:gridCol w:w="1073"/>
          </w:tblGrid>
        </w:tblGridChange>
      </w:tblGrid>
      <w:tr w:rsidR="00CA4B81" w:rsidRPr="008A47AD" w14:paraId="18E717E1" w14:textId="77777777" w:rsidTr="005346F4">
        <w:trPr>
          <w:ins w:id="2882" w:author="R4-1814062 PUSCH demod req CP-OFDM FR1" w:date="2018-10-13T16:54:00Z"/>
        </w:trPr>
        <w:tc>
          <w:tcPr>
            <w:tcW w:w="1008" w:type="dxa"/>
            <w:tcPrChange w:id="2883" w:author="R4-1816372 PUSCH req CP-OFDM for FR1" w:date="2018-11-19T10:47:00Z">
              <w:tcPr>
                <w:tcW w:w="1008" w:type="dxa"/>
              </w:tcPr>
            </w:tcPrChange>
          </w:tcPr>
          <w:p w14:paraId="4ED74280" w14:textId="77777777" w:rsidR="00CA4B81" w:rsidRPr="008A47AD" w:rsidRDefault="00CA4B81" w:rsidP="00877DED">
            <w:pPr>
              <w:pStyle w:val="TAH"/>
              <w:rPr>
                <w:ins w:id="2884" w:author="R4-1814062 PUSCH demod req CP-OFDM FR1" w:date="2018-10-13T16:54:00Z"/>
                <w:rFonts w:cs="Arial"/>
              </w:rPr>
            </w:pPr>
            <w:ins w:id="2885" w:author="R4-1814062 PUSCH demod req CP-OFDM FR1" w:date="2018-10-13T16:54:00Z">
              <w:r w:rsidRPr="008A47AD">
                <w:rPr>
                  <w:rFonts w:cs="Arial"/>
                </w:rPr>
                <w:t xml:space="preserve">Number of </w:t>
              </w:r>
              <w:r w:rsidRPr="008A47AD">
                <w:rPr>
                  <w:rFonts w:cs="Arial"/>
                  <w:lang w:eastAsia="zh-CN"/>
                </w:rPr>
                <w:t>T</w:t>
              </w:r>
              <w:r w:rsidRPr="008A47AD">
                <w:rPr>
                  <w:rFonts w:cs="Arial"/>
                </w:rPr>
                <w:t>X antennas</w:t>
              </w:r>
            </w:ins>
          </w:p>
        </w:tc>
        <w:tc>
          <w:tcPr>
            <w:tcW w:w="1092" w:type="dxa"/>
            <w:tcPrChange w:id="2886" w:author="R4-1816372 PUSCH req CP-OFDM for FR1" w:date="2018-11-19T10:47:00Z">
              <w:tcPr>
                <w:tcW w:w="1095" w:type="dxa"/>
              </w:tcPr>
            </w:tcPrChange>
          </w:tcPr>
          <w:p w14:paraId="331EFD9F" w14:textId="77777777" w:rsidR="00CA4B81" w:rsidRPr="008A47AD" w:rsidRDefault="00CA4B81" w:rsidP="00877DED">
            <w:pPr>
              <w:pStyle w:val="TAH"/>
              <w:rPr>
                <w:ins w:id="2887" w:author="R4-1814062 PUSCH demod req CP-OFDM FR1" w:date="2018-10-13T16:54:00Z"/>
                <w:rFonts w:cs="Arial"/>
              </w:rPr>
            </w:pPr>
            <w:ins w:id="2888" w:author="R4-1814062 PUSCH demod req CP-OFDM FR1" w:date="2018-10-13T16:54:00Z">
              <w:r w:rsidRPr="008A47AD">
                <w:rPr>
                  <w:rFonts w:cs="Arial"/>
                </w:rPr>
                <w:t>Number of RX antennas</w:t>
              </w:r>
            </w:ins>
          </w:p>
        </w:tc>
        <w:tc>
          <w:tcPr>
            <w:tcW w:w="1183" w:type="dxa"/>
            <w:tcPrChange w:id="2889" w:author="R4-1816372 PUSCH req CP-OFDM for FR1" w:date="2018-11-19T10:47:00Z">
              <w:tcPr>
                <w:tcW w:w="1199" w:type="dxa"/>
              </w:tcPr>
            </w:tcPrChange>
          </w:tcPr>
          <w:p w14:paraId="46F47D6D" w14:textId="77777777" w:rsidR="00CA4B81" w:rsidRPr="008A47AD" w:rsidRDefault="00CA4B81" w:rsidP="00877DED">
            <w:pPr>
              <w:pStyle w:val="TAH"/>
              <w:rPr>
                <w:ins w:id="2890" w:author="R4-1814062 PUSCH demod req CP-OFDM FR1" w:date="2018-10-13T16:54:00Z"/>
                <w:rFonts w:cs="Arial"/>
              </w:rPr>
            </w:pPr>
            <w:ins w:id="2891" w:author="R4-1814062 PUSCH demod req CP-OFDM FR1" w:date="2018-10-13T16:54:00Z">
              <w:r w:rsidRPr="008A47AD">
                <w:rPr>
                  <w:rFonts w:cs="Arial"/>
                </w:rPr>
                <w:t>Cyclic prefix</w:t>
              </w:r>
            </w:ins>
          </w:p>
        </w:tc>
        <w:tc>
          <w:tcPr>
            <w:tcW w:w="1500" w:type="dxa"/>
            <w:tcPrChange w:id="2892" w:author="R4-1816372 PUSCH req CP-OFDM for FR1" w:date="2018-11-19T10:47:00Z">
              <w:tcPr>
                <w:tcW w:w="1509" w:type="dxa"/>
              </w:tcPr>
            </w:tcPrChange>
          </w:tcPr>
          <w:p w14:paraId="2C7C8F12" w14:textId="77777777" w:rsidR="00CA4B81" w:rsidRPr="008A47AD" w:rsidRDefault="00CA4B81" w:rsidP="00877DED">
            <w:pPr>
              <w:pStyle w:val="TAH"/>
              <w:rPr>
                <w:ins w:id="2893" w:author="R4-1814062 PUSCH demod req CP-OFDM FR1" w:date="2018-10-13T16:54:00Z"/>
                <w:rFonts w:cs="Arial"/>
                <w:lang w:val="fr-FR"/>
              </w:rPr>
            </w:pPr>
            <w:ins w:id="2894" w:author="R4-1814062 PUSCH demod req CP-OFDM FR1" w:date="2018-10-13T16:54:00Z">
              <w:r w:rsidRPr="008A47AD">
                <w:rPr>
                  <w:rFonts w:cs="Arial"/>
                  <w:lang w:val="fr-FR"/>
                </w:rPr>
                <w:t>Propagation conditions</w:t>
              </w:r>
              <w:r w:rsidRPr="008A47AD">
                <w:rPr>
                  <w:rFonts w:cs="Arial"/>
                  <w:lang w:val="fr-FR" w:eastAsia="zh-CN"/>
                </w:rPr>
                <w:t xml:space="preserve"> </w:t>
              </w:r>
              <w:r w:rsidRPr="008A47AD">
                <w:rPr>
                  <w:rFonts w:cs="Arial"/>
                  <w:lang w:val="fr-FR"/>
                </w:rPr>
                <w:t xml:space="preserve">and </w:t>
              </w:r>
              <w:proofErr w:type="spellStart"/>
              <w:r w:rsidRPr="008A47AD">
                <w:rPr>
                  <w:rFonts w:cs="Arial"/>
                  <w:lang w:val="fr-FR" w:eastAsia="zh-CN"/>
                </w:rPr>
                <w:t>c</w:t>
              </w:r>
              <w:r w:rsidRPr="008A47AD">
                <w:rPr>
                  <w:rFonts w:cs="Arial"/>
                  <w:lang w:val="fr-FR"/>
                </w:rPr>
                <w:t>orrelation</w:t>
              </w:r>
              <w:proofErr w:type="spellEnd"/>
              <w:r w:rsidRPr="008A47AD">
                <w:rPr>
                  <w:rFonts w:cs="Arial"/>
                  <w:lang w:val="fr-FR"/>
                </w:rPr>
                <w:t xml:space="preserve"> </w:t>
              </w:r>
              <w:r w:rsidRPr="008A47AD">
                <w:rPr>
                  <w:rFonts w:cs="Arial"/>
                  <w:lang w:val="fr-FR" w:eastAsia="zh-CN"/>
                </w:rPr>
                <w:t>m</w:t>
              </w:r>
              <w:r w:rsidRPr="008A47AD">
                <w:rPr>
                  <w:rFonts w:cs="Arial"/>
                  <w:lang w:val="fr-FR"/>
                </w:rPr>
                <w:t>atrix (Annex TBD)</w:t>
              </w:r>
            </w:ins>
          </w:p>
        </w:tc>
        <w:tc>
          <w:tcPr>
            <w:tcW w:w="1176" w:type="dxa"/>
            <w:tcPrChange w:id="2895" w:author="R4-1816372 PUSCH req CP-OFDM for FR1" w:date="2018-11-19T10:47:00Z">
              <w:tcPr>
                <w:tcW w:w="1176" w:type="dxa"/>
              </w:tcPr>
            </w:tcPrChange>
          </w:tcPr>
          <w:p w14:paraId="41898286" w14:textId="77777777" w:rsidR="00CA4B81" w:rsidRPr="008A47AD" w:rsidRDefault="00CA4B81" w:rsidP="00877DED">
            <w:pPr>
              <w:pStyle w:val="TAH"/>
              <w:rPr>
                <w:ins w:id="2896" w:author="R4-1814062 PUSCH demod req CP-OFDM FR1" w:date="2018-10-13T16:54:00Z"/>
                <w:rFonts w:cs="Arial"/>
              </w:rPr>
            </w:pPr>
            <w:ins w:id="2897" w:author="R4-1814062 PUSCH demod req CP-OFDM FR1" w:date="2018-10-13T16:54:00Z">
              <w:r w:rsidRPr="008A47AD">
                <w:rPr>
                  <w:rFonts w:cs="Arial"/>
                </w:rPr>
                <w:t xml:space="preserve">Fraction </w:t>
              </w:r>
              <w:proofErr w:type="gramStart"/>
              <w:r w:rsidRPr="008A47AD">
                <w:rPr>
                  <w:rFonts w:cs="Arial"/>
                </w:rPr>
                <w:t>of  maximum</w:t>
              </w:r>
              <w:proofErr w:type="gramEnd"/>
              <w:r w:rsidRPr="008A47AD">
                <w:rPr>
                  <w:rFonts w:cs="Arial"/>
                </w:rPr>
                <w:t xml:space="preserve"> throughput</w:t>
              </w:r>
            </w:ins>
          </w:p>
        </w:tc>
        <w:tc>
          <w:tcPr>
            <w:tcW w:w="1466" w:type="dxa"/>
            <w:tcPrChange w:id="2898" w:author="R4-1816372 PUSCH req CP-OFDM for FR1" w:date="2018-11-19T10:47:00Z">
              <w:tcPr>
                <w:tcW w:w="1208" w:type="dxa"/>
              </w:tcPr>
            </w:tcPrChange>
          </w:tcPr>
          <w:p w14:paraId="5361387A" w14:textId="77777777" w:rsidR="00CA4B81" w:rsidRPr="008A47AD" w:rsidRDefault="00CA4B81" w:rsidP="00877DED">
            <w:pPr>
              <w:pStyle w:val="TAH"/>
              <w:rPr>
                <w:ins w:id="2899" w:author="R4-1814062 PUSCH demod req CP-OFDM FR1" w:date="2018-10-13T16:54:00Z"/>
                <w:rFonts w:cs="Arial"/>
              </w:rPr>
            </w:pPr>
            <w:ins w:id="2900" w:author="R4-1814062 PUSCH demod req CP-OFDM FR1" w:date="2018-10-13T16:54:00Z">
              <w:r w:rsidRPr="008A47AD">
                <w:rPr>
                  <w:rFonts w:cs="Arial"/>
                </w:rPr>
                <w:t>FRC</w:t>
              </w:r>
              <w:r w:rsidRPr="008A47AD">
                <w:rPr>
                  <w:rFonts w:cs="Arial"/>
                </w:rPr>
                <w:br/>
                <w:t>(Annex A)</w:t>
              </w:r>
            </w:ins>
          </w:p>
        </w:tc>
        <w:tc>
          <w:tcPr>
            <w:tcW w:w="1366" w:type="dxa"/>
            <w:tcPrChange w:id="2901" w:author="R4-1816372 PUSCH req CP-OFDM for FR1" w:date="2018-11-19T10:47:00Z">
              <w:tcPr>
                <w:tcW w:w="1366" w:type="dxa"/>
              </w:tcPr>
            </w:tcPrChange>
          </w:tcPr>
          <w:p w14:paraId="53C08C71" w14:textId="77777777" w:rsidR="00CA4B81" w:rsidRPr="008A47AD" w:rsidRDefault="00CA4B81" w:rsidP="00877DED">
            <w:pPr>
              <w:pStyle w:val="TAH"/>
              <w:rPr>
                <w:ins w:id="2902" w:author="R4-1814062 PUSCH demod req CP-OFDM FR1" w:date="2018-10-13T16:54:00Z"/>
                <w:rFonts w:cs="Arial"/>
              </w:rPr>
            </w:pPr>
            <w:ins w:id="2903" w:author="R4-1814062 PUSCH demod req CP-OFDM FR1" w:date="2018-10-13T16:54:00Z">
              <w:r w:rsidRPr="008A47AD">
                <w:rPr>
                  <w:rFonts w:cs="Arial"/>
                </w:rPr>
                <w:t>DMRS configuration</w:t>
              </w:r>
            </w:ins>
          </w:p>
        </w:tc>
        <w:tc>
          <w:tcPr>
            <w:tcW w:w="1127" w:type="dxa"/>
            <w:tcPrChange w:id="2904" w:author="R4-1816372 PUSCH req CP-OFDM for FR1" w:date="2018-11-19T10:47:00Z">
              <w:tcPr>
                <w:tcW w:w="1073" w:type="dxa"/>
              </w:tcPr>
            </w:tcPrChange>
          </w:tcPr>
          <w:p w14:paraId="1CD8A903" w14:textId="77777777" w:rsidR="00CA4B81" w:rsidRPr="008A47AD" w:rsidRDefault="00CA4B81" w:rsidP="00877DED">
            <w:pPr>
              <w:pStyle w:val="TAH"/>
              <w:rPr>
                <w:ins w:id="2905" w:author="R4-1814062 PUSCH demod req CP-OFDM FR1" w:date="2018-10-13T16:54:00Z"/>
                <w:rFonts w:cs="Arial"/>
              </w:rPr>
            </w:pPr>
            <w:ins w:id="2906" w:author="R4-1814062 PUSCH demod req CP-OFDM FR1" w:date="2018-10-13T16:54:00Z">
              <w:r w:rsidRPr="008A47AD">
                <w:rPr>
                  <w:rFonts w:cs="Arial"/>
                </w:rPr>
                <w:t>SNR</w:t>
              </w:r>
            </w:ins>
          </w:p>
          <w:p w14:paraId="3ED8A963" w14:textId="0F9427A9" w:rsidR="00CA4B81" w:rsidRPr="008A47AD" w:rsidRDefault="00CA4B81" w:rsidP="00877DED">
            <w:pPr>
              <w:pStyle w:val="TAH"/>
              <w:rPr>
                <w:ins w:id="2907" w:author="R4-1814062 PUSCH demod req CP-OFDM FR1" w:date="2018-10-13T16:54:00Z"/>
                <w:rFonts w:cs="Arial"/>
              </w:rPr>
            </w:pPr>
            <w:ins w:id="2908" w:author="R4-1814062 PUSCH demod req CP-OFDM FR1" w:date="2018-10-13T16:54:00Z">
              <w:del w:id="2909" w:author="R4-1816366 Clean-up perf req sections" w:date="2018-11-17T14:07:00Z">
                <w:r w:rsidRPr="008A47AD" w:rsidDel="003A3E4A">
                  <w:rPr>
                    <w:rFonts w:cs="Arial"/>
                  </w:rPr>
                  <w:delText>[dB]</w:delText>
                </w:r>
              </w:del>
            </w:ins>
            <w:ins w:id="2910" w:author="R4-1816366 Clean-up perf req sections" w:date="2018-11-17T14:17:00Z">
              <w:r w:rsidR="003A3E4A" w:rsidRPr="008A47AD">
                <w:rPr>
                  <w:rFonts w:cs="Arial"/>
                </w:rPr>
                <w:t>(dB)</w:t>
              </w:r>
            </w:ins>
          </w:p>
        </w:tc>
      </w:tr>
      <w:tr w:rsidR="005346F4" w:rsidRPr="008A47AD" w14:paraId="1D050D11" w14:textId="77777777" w:rsidTr="005346F4">
        <w:trPr>
          <w:trHeight w:val="105"/>
          <w:ins w:id="2911" w:author="R4-1814062 PUSCH demod req CP-OFDM FR1" w:date="2018-10-13T16:54:00Z"/>
          <w:trPrChange w:id="2912" w:author="R4-1816372 PUSCH req CP-OFDM for FR1" w:date="2018-11-19T10:47:00Z">
            <w:trPr>
              <w:trHeight w:val="105"/>
            </w:trPr>
          </w:trPrChange>
        </w:trPr>
        <w:tc>
          <w:tcPr>
            <w:tcW w:w="1008" w:type="dxa"/>
            <w:vMerge w:val="restart"/>
            <w:vAlign w:val="center"/>
            <w:tcPrChange w:id="2913" w:author="R4-1816372 PUSCH req CP-OFDM for FR1" w:date="2018-11-19T10:47:00Z">
              <w:tcPr>
                <w:tcW w:w="1008" w:type="dxa"/>
                <w:vMerge w:val="restart"/>
                <w:vAlign w:val="center"/>
              </w:tcPr>
            </w:tcPrChange>
          </w:tcPr>
          <w:p w14:paraId="748BCF34" w14:textId="77777777" w:rsidR="005346F4" w:rsidRPr="008A47AD" w:rsidRDefault="005346F4" w:rsidP="005346F4">
            <w:pPr>
              <w:pStyle w:val="TAC"/>
              <w:rPr>
                <w:ins w:id="2914" w:author="R4-1814062 PUSCH demod req CP-OFDM FR1" w:date="2018-10-13T16:54:00Z"/>
              </w:rPr>
            </w:pPr>
            <w:ins w:id="2915" w:author="R4-1814062 PUSCH demod req CP-OFDM FR1" w:date="2018-10-13T16:54:00Z">
              <w:r w:rsidRPr="008A47AD">
                <w:t>1</w:t>
              </w:r>
            </w:ins>
          </w:p>
        </w:tc>
        <w:tc>
          <w:tcPr>
            <w:tcW w:w="1092" w:type="dxa"/>
            <w:vMerge w:val="restart"/>
            <w:vAlign w:val="center"/>
            <w:tcPrChange w:id="2916" w:author="R4-1816372 PUSCH req CP-OFDM for FR1" w:date="2018-11-19T10:47:00Z">
              <w:tcPr>
                <w:tcW w:w="1095" w:type="dxa"/>
                <w:vMerge w:val="restart"/>
                <w:vAlign w:val="center"/>
              </w:tcPr>
            </w:tcPrChange>
          </w:tcPr>
          <w:p w14:paraId="3298EE22" w14:textId="77777777" w:rsidR="005346F4" w:rsidRPr="008A47AD" w:rsidRDefault="005346F4" w:rsidP="005346F4">
            <w:pPr>
              <w:pStyle w:val="TAC"/>
              <w:rPr>
                <w:ins w:id="2917" w:author="R4-1814062 PUSCH demod req CP-OFDM FR1" w:date="2018-10-13T16:54:00Z"/>
              </w:rPr>
            </w:pPr>
            <w:ins w:id="2918" w:author="R4-1814062 PUSCH demod req CP-OFDM FR1" w:date="2018-10-13T16:54:00Z">
              <w:r w:rsidRPr="008A47AD">
                <w:t>2</w:t>
              </w:r>
            </w:ins>
          </w:p>
        </w:tc>
        <w:tc>
          <w:tcPr>
            <w:tcW w:w="1183" w:type="dxa"/>
            <w:vMerge w:val="restart"/>
            <w:vAlign w:val="center"/>
            <w:tcPrChange w:id="2919" w:author="R4-1816372 PUSCH req CP-OFDM for FR1" w:date="2018-11-19T10:47:00Z">
              <w:tcPr>
                <w:tcW w:w="1199" w:type="dxa"/>
                <w:vMerge w:val="restart"/>
                <w:vAlign w:val="center"/>
              </w:tcPr>
            </w:tcPrChange>
          </w:tcPr>
          <w:p w14:paraId="2FF46C17" w14:textId="77777777" w:rsidR="005346F4" w:rsidRPr="008A47AD" w:rsidRDefault="005346F4" w:rsidP="005346F4">
            <w:pPr>
              <w:pStyle w:val="TAC"/>
              <w:rPr>
                <w:ins w:id="2920" w:author="R4-1814062 PUSCH demod req CP-OFDM FR1" w:date="2018-10-13T16:54:00Z"/>
                <w:rFonts w:cs="Arial"/>
              </w:rPr>
            </w:pPr>
            <w:ins w:id="2921" w:author="R4-1814062 PUSCH demod req CP-OFDM FR1" w:date="2018-10-13T16:54:00Z">
              <w:r w:rsidRPr="008A47AD">
                <w:rPr>
                  <w:rFonts w:cs="Arial"/>
                </w:rPr>
                <w:t>Normal</w:t>
              </w:r>
            </w:ins>
          </w:p>
        </w:tc>
        <w:tc>
          <w:tcPr>
            <w:tcW w:w="1500" w:type="dxa"/>
            <w:vMerge w:val="restart"/>
            <w:vAlign w:val="center"/>
            <w:tcPrChange w:id="2922" w:author="R4-1816372 PUSCH req CP-OFDM for FR1" w:date="2018-11-19T10:47:00Z">
              <w:tcPr>
                <w:tcW w:w="1509" w:type="dxa"/>
                <w:vMerge w:val="restart"/>
                <w:vAlign w:val="center"/>
              </w:tcPr>
            </w:tcPrChange>
          </w:tcPr>
          <w:p w14:paraId="4EE36ABF" w14:textId="77777777" w:rsidR="005346F4" w:rsidRPr="008A47AD" w:rsidRDefault="005346F4" w:rsidP="005346F4">
            <w:pPr>
              <w:pStyle w:val="TAC"/>
              <w:rPr>
                <w:ins w:id="2923" w:author="R4-1814062 PUSCH demod req CP-OFDM FR1" w:date="2018-10-13T16:54:00Z"/>
              </w:rPr>
            </w:pPr>
            <w:ins w:id="2924" w:author="R4-1814062 PUSCH demod req CP-OFDM FR1" w:date="2018-10-13T16:54:00Z">
              <w:r w:rsidRPr="008A47AD">
                <w:t>TDLB100-400</w:t>
              </w:r>
            </w:ins>
          </w:p>
        </w:tc>
        <w:tc>
          <w:tcPr>
            <w:tcW w:w="1176" w:type="dxa"/>
            <w:vMerge w:val="restart"/>
            <w:vAlign w:val="center"/>
            <w:tcPrChange w:id="2925" w:author="R4-1816372 PUSCH req CP-OFDM for FR1" w:date="2018-11-19T10:47:00Z">
              <w:tcPr>
                <w:tcW w:w="1176" w:type="dxa"/>
                <w:vMerge w:val="restart"/>
                <w:vAlign w:val="center"/>
              </w:tcPr>
            </w:tcPrChange>
          </w:tcPr>
          <w:p w14:paraId="05830AAA" w14:textId="77777777" w:rsidR="005346F4" w:rsidRPr="008A47AD" w:rsidRDefault="005346F4" w:rsidP="005346F4">
            <w:pPr>
              <w:pStyle w:val="TAC"/>
              <w:rPr>
                <w:ins w:id="2926" w:author="R4-1814062 PUSCH demod req CP-OFDM FR1" w:date="2018-10-13T16:54:00Z"/>
              </w:rPr>
            </w:pPr>
            <w:ins w:id="2927" w:author="R4-1814062 PUSCH demod req CP-OFDM FR1" w:date="2018-10-13T16:54:00Z">
              <w:r w:rsidRPr="008A47AD">
                <w:t>70 %</w:t>
              </w:r>
            </w:ins>
          </w:p>
        </w:tc>
        <w:tc>
          <w:tcPr>
            <w:tcW w:w="1466" w:type="dxa"/>
            <w:vAlign w:val="center"/>
            <w:tcPrChange w:id="2928" w:author="R4-1816372 PUSCH req CP-OFDM for FR1" w:date="2018-11-19T10:47:00Z">
              <w:tcPr>
                <w:tcW w:w="1208" w:type="dxa"/>
                <w:vAlign w:val="center"/>
              </w:tcPr>
            </w:tcPrChange>
          </w:tcPr>
          <w:p w14:paraId="0F3CD71B" w14:textId="0A6B2A20" w:rsidR="005346F4" w:rsidRPr="008A47AD" w:rsidRDefault="005346F4" w:rsidP="005346F4">
            <w:pPr>
              <w:pStyle w:val="TAC"/>
              <w:rPr>
                <w:ins w:id="2929" w:author="R4-1814062 PUSCH demod req CP-OFDM FR1" w:date="2018-10-13T16:54:00Z"/>
              </w:rPr>
            </w:pPr>
            <w:ins w:id="2930" w:author="R4-1816372 PUSCH req CP-OFDM for FR1" w:date="2018-11-19T10:47:00Z">
              <w:r w:rsidRPr="008A47AD">
                <w:rPr>
                  <w:lang w:eastAsia="zh-CN"/>
                </w:rPr>
                <w:t>G-FR1-A3-6</w:t>
              </w:r>
            </w:ins>
          </w:p>
        </w:tc>
        <w:tc>
          <w:tcPr>
            <w:tcW w:w="1366" w:type="dxa"/>
            <w:vAlign w:val="center"/>
            <w:tcPrChange w:id="2931" w:author="R4-1816372 PUSCH req CP-OFDM for FR1" w:date="2018-11-19T10:47:00Z">
              <w:tcPr>
                <w:tcW w:w="1366" w:type="dxa"/>
                <w:vAlign w:val="center"/>
              </w:tcPr>
            </w:tcPrChange>
          </w:tcPr>
          <w:p w14:paraId="2C14D4E4" w14:textId="77777777" w:rsidR="005346F4" w:rsidRPr="008A47AD" w:rsidRDefault="005346F4" w:rsidP="005346F4">
            <w:pPr>
              <w:pStyle w:val="TAC"/>
              <w:rPr>
                <w:ins w:id="2932" w:author="R4-1814062 PUSCH demod req CP-OFDM FR1" w:date="2018-10-13T16:54:00Z"/>
              </w:rPr>
            </w:pPr>
            <w:ins w:id="2933" w:author="R4-1814062 PUSCH demod req CP-OFDM FR1" w:date="2018-10-13T16:54:00Z">
              <w:r w:rsidRPr="008A47AD">
                <w:t>1+0</w:t>
              </w:r>
            </w:ins>
          </w:p>
        </w:tc>
        <w:tc>
          <w:tcPr>
            <w:tcW w:w="1127" w:type="dxa"/>
            <w:vAlign w:val="center"/>
            <w:tcPrChange w:id="2934" w:author="R4-1816372 PUSCH req CP-OFDM for FR1" w:date="2018-11-19T10:47:00Z">
              <w:tcPr>
                <w:tcW w:w="1073" w:type="dxa"/>
                <w:vAlign w:val="center"/>
              </w:tcPr>
            </w:tcPrChange>
          </w:tcPr>
          <w:p w14:paraId="3637FD81" w14:textId="484A77E5" w:rsidR="005346F4" w:rsidRPr="008A47AD" w:rsidRDefault="005346F4" w:rsidP="005346F4">
            <w:pPr>
              <w:pStyle w:val="TAC"/>
              <w:rPr>
                <w:ins w:id="2935" w:author="R4-1814062 PUSCH demod req CP-OFDM FR1" w:date="2018-10-13T16:54:00Z"/>
              </w:rPr>
            </w:pPr>
            <w:ins w:id="2936" w:author="R4-1816372 PUSCH req CP-OFDM for FR1" w:date="2018-11-19T10:48:00Z">
              <w:r w:rsidRPr="008A47AD">
                <w:rPr>
                  <w:rFonts w:cs="Arial"/>
                </w:rPr>
                <w:t>[-1.8]</w:t>
              </w:r>
            </w:ins>
            <w:ins w:id="2937" w:author="R4-1814062 PUSCH demod req CP-OFDM FR1" w:date="2018-10-13T16:54:00Z">
              <w:del w:id="2938" w:author="R4-1816372 PUSCH req CP-OFDM for FR1" w:date="2018-11-19T10:48:00Z">
                <w:r w:rsidRPr="008A47AD" w:rsidDel="0021619D">
                  <w:delText>[TBD]</w:delText>
                </w:r>
              </w:del>
            </w:ins>
          </w:p>
        </w:tc>
      </w:tr>
      <w:tr w:rsidR="005346F4" w:rsidRPr="008A47AD" w14:paraId="5B7E5C0F" w14:textId="77777777" w:rsidTr="005346F4">
        <w:trPr>
          <w:trHeight w:val="105"/>
          <w:ins w:id="2939" w:author="R4-1814062 PUSCH demod req CP-OFDM FR1" w:date="2018-10-13T16:54:00Z"/>
          <w:trPrChange w:id="2940" w:author="R4-1816372 PUSCH req CP-OFDM for FR1" w:date="2018-11-19T10:47:00Z">
            <w:trPr>
              <w:trHeight w:val="105"/>
            </w:trPr>
          </w:trPrChange>
        </w:trPr>
        <w:tc>
          <w:tcPr>
            <w:tcW w:w="1008" w:type="dxa"/>
            <w:vMerge/>
            <w:vAlign w:val="center"/>
            <w:tcPrChange w:id="2941" w:author="R4-1816372 PUSCH req CP-OFDM for FR1" w:date="2018-11-19T10:47:00Z">
              <w:tcPr>
                <w:tcW w:w="1008" w:type="dxa"/>
                <w:vMerge/>
                <w:vAlign w:val="center"/>
              </w:tcPr>
            </w:tcPrChange>
          </w:tcPr>
          <w:p w14:paraId="65D2F86D" w14:textId="77777777" w:rsidR="005346F4" w:rsidRPr="008A47AD" w:rsidRDefault="005346F4" w:rsidP="005346F4">
            <w:pPr>
              <w:pStyle w:val="TAC"/>
              <w:rPr>
                <w:ins w:id="2942" w:author="R4-1814062 PUSCH demod req CP-OFDM FR1" w:date="2018-10-13T16:54:00Z"/>
              </w:rPr>
            </w:pPr>
          </w:p>
        </w:tc>
        <w:tc>
          <w:tcPr>
            <w:tcW w:w="1092" w:type="dxa"/>
            <w:vMerge/>
            <w:vAlign w:val="center"/>
            <w:tcPrChange w:id="2943" w:author="R4-1816372 PUSCH req CP-OFDM for FR1" w:date="2018-11-19T10:47:00Z">
              <w:tcPr>
                <w:tcW w:w="1095" w:type="dxa"/>
                <w:vMerge/>
                <w:vAlign w:val="center"/>
              </w:tcPr>
            </w:tcPrChange>
          </w:tcPr>
          <w:p w14:paraId="699150BA" w14:textId="77777777" w:rsidR="005346F4" w:rsidRPr="008A47AD" w:rsidRDefault="005346F4" w:rsidP="005346F4">
            <w:pPr>
              <w:pStyle w:val="TAC"/>
              <w:rPr>
                <w:ins w:id="2944" w:author="R4-1814062 PUSCH demod req CP-OFDM FR1" w:date="2018-10-13T16:54:00Z"/>
              </w:rPr>
            </w:pPr>
          </w:p>
        </w:tc>
        <w:tc>
          <w:tcPr>
            <w:tcW w:w="1183" w:type="dxa"/>
            <w:vMerge/>
            <w:vAlign w:val="center"/>
            <w:tcPrChange w:id="2945" w:author="R4-1816372 PUSCH req CP-OFDM for FR1" w:date="2018-11-19T10:47:00Z">
              <w:tcPr>
                <w:tcW w:w="1199" w:type="dxa"/>
                <w:vMerge/>
                <w:vAlign w:val="center"/>
              </w:tcPr>
            </w:tcPrChange>
          </w:tcPr>
          <w:p w14:paraId="06D2D554" w14:textId="77777777" w:rsidR="005346F4" w:rsidRPr="008A47AD" w:rsidRDefault="005346F4" w:rsidP="005346F4">
            <w:pPr>
              <w:pStyle w:val="TAC"/>
              <w:rPr>
                <w:ins w:id="2946" w:author="R4-1814062 PUSCH demod req CP-OFDM FR1" w:date="2018-10-13T16:54:00Z"/>
                <w:rFonts w:cs="Arial"/>
              </w:rPr>
            </w:pPr>
          </w:p>
        </w:tc>
        <w:tc>
          <w:tcPr>
            <w:tcW w:w="1500" w:type="dxa"/>
            <w:vMerge/>
            <w:vAlign w:val="center"/>
            <w:tcPrChange w:id="2947" w:author="R4-1816372 PUSCH req CP-OFDM for FR1" w:date="2018-11-19T10:47:00Z">
              <w:tcPr>
                <w:tcW w:w="1509" w:type="dxa"/>
                <w:vMerge/>
                <w:vAlign w:val="center"/>
              </w:tcPr>
            </w:tcPrChange>
          </w:tcPr>
          <w:p w14:paraId="614E9E40" w14:textId="77777777" w:rsidR="005346F4" w:rsidRPr="008A47AD" w:rsidRDefault="005346F4" w:rsidP="005346F4">
            <w:pPr>
              <w:pStyle w:val="TAC"/>
              <w:rPr>
                <w:ins w:id="2948" w:author="R4-1814062 PUSCH demod req CP-OFDM FR1" w:date="2018-10-13T16:54:00Z"/>
              </w:rPr>
            </w:pPr>
          </w:p>
        </w:tc>
        <w:tc>
          <w:tcPr>
            <w:tcW w:w="1176" w:type="dxa"/>
            <w:vMerge/>
            <w:vAlign w:val="center"/>
            <w:tcPrChange w:id="2949" w:author="R4-1816372 PUSCH req CP-OFDM for FR1" w:date="2018-11-19T10:47:00Z">
              <w:tcPr>
                <w:tcW w:w="1176" w:type="dxa"/>
                <w:vMerge/>
                <w:vAlign w:val="center"/>
              </w:tcPr>
            </w:tcPrChange>
          </w:tcPr>
          <w:p w14:paraId="2019F9EF" w14:textId="77777777" w:rsidR="005346F4" w:rsidRPr="008A47AD" w:rsidRDefault="005346F4" w:rsidP="005346F4">
            <w:pPr>
              <w:pStyle w:val="TAC"/>
              <w:rPr>
                <w:ins w:id="2950" w:author="R4-1814062 PUSCH demod req CP-OFDM FR1" w:date="2018-10-13T16:54:00Z"/>
              </w:rPr>
            </w:pPr>
          </w:p>
        </w:tc>
        <w:tc>
          <w:tcPr>
            <w:tcW w:w="1466" w:type="dxa"/>
            <w:vAlign w:val="center"/>
            <w:tcPrChange w:id="2951" w:author="R4-1816372 PUSCH req CP-OFDM for FR1" w:date="2018-11-19T10:47:00Z">
              <w:tcPr>
                <w:tcW w:w="1208" w:type="dxa"/>
                <w:vAlign w:val="center"/>
              </w:tcPr>
            </w:tcPrChange>
          </w:tcPr>
          <w:p w14:paraId="1F9602E5" w14:textId="4C3BC9F1" w:rsidR="005346F4" w:rsidRPr="008A47AD" w:rsidRDefault="005346F4" w:rsidP="005346F4">
            <w:pPr>
              <w:pStyle w:val="TAC"/>
              <w:rPr>
                <w:ins w:id="2952" w:author="R4-1814062 PUSCH demod req CP-OFDM FR1" w:date="2018-10-13T16:54:00Z"/>
              </w:rPr>
            </w:pPr>
            <w:ins w:id="2953" w:author="R4-1816372 PUSCH req CP-OFDM for FR1" w:date="2018-11-19T10:47:00Z">
              <w:r w:rsidRPr="008A47AD">
                <w:rPr>
                  <w:lang w:eastAsia="zh-CN"/>
                </w:rPr>
                <w:t>G-FR1-A3-13</w:t>
              </w:r>
            </w:ins>
          </w:p>
        </w:tc>
        <w:tc>
          <w:tcPr>
            <w:tcW w:w="1366" w:type="dxa"/>
            <w:vAlign w:val="center"/>
            <w:tcPrChange w:id="2954" w:author="R4-1816372 PUSCH req CP-OFDM for FR1" w:date="2018-11-19T10:47:00Z">
              <w:tcPr>
                <w:tcW w:w="1366" w:type="dxa"/>
                <w:vAlign w:val="center"/>
              </w:tcPr>
            </w:tcPrChange>
          </w:tcPr>
          <w:p w14:paraId="58F9C017" w14:textId="77777777" w:rsidR="005346F4" w:rsidRPr="008A47AD" w:rsidRDefault="005346F4" w:rsidP="005346F4">
            <w:pPr>
              <w:pStyle w:val="TAC"/>
              <w:rPr>
                <w:ins w:id="2955" w:author="R4-1814062 PUSCH demod req CP-OFDM FR1" w:date="2018-10-13T16:54:00Z"/>
              </w:rPr>
            </w:pPr>
            <w:ins w:id="2956" w:author="R4-1814062 PUSCH demod req CP-OFDM FR1" w:date="2018-10-13T16:54:00Z">
              <w:r w:rsidRPr="008A47AD">
                <w:t>1+1</w:t>
              </w:r>
            </w:ins>
          </w:p>
        </w:tc>
        <w:tc>
          <w:tcPr>
            <w:tcW w:w="1127" w:type="dxa"/>
            <w:vAlign w:val="center"/>
            <w:tcPrChange w:id="2957" w:author="R4-1816372 PUSCH req CP-OFDM for FR1" w:date="2018-11-19T10:47:00Z">
              <w:tcPr>
                <w:tcW w:w="1073" w:type="dxa"/>
                <w:vAlign w:val="center"/>
              </w:tcPr>
            </w:tcPrChange>
          </w:tcPr>
          <w:p w14:paraId="004B1557" w14:textId="02AB3E26" w:rsidR="005346F4" w:rsidRPr="008A47AD" w:rsidRDefault="005346F4" w:rsidP="005346F4">
            <w:pPr>
              <w:pStyle w:val="TAC"/>
              <w:rPr>
                <w:ins w:id="2958" w:author="R4-1814062 PUSCH demod req CP-OFDM FR1" w:date="2018-10-13T16:54:00Z"/>
              </w:rPr>
            </w:pPr>
            <w:ins w:id="2959" w:author="R4-1816372 PUSCH req CP-OFDM for FR1" w:date="2018-11-19T10:48:00Z">
              <w:r w:rsidRPr="008A47AD">
                <w:rPr>
                  <w:rFonts w:cs="Arial"/>
                </w:rPr>
                <w:t>[-2.5]</w:t>
              </w:r>
            </w:ins>
            <w:ins w:id="2960" w:author="R4-1814062 PUSCH demod req CP-OFDM FR1" w:date="2018-10-13T16:54:00Z">
              <w:del w:id="2961" w:author="R4-1816372 PUSCH req CP-OFDM for FR1" w:date="2018-11-19T10:48:00Z">
                <w:r w:rsidRPr="008A47AD" w:rsidDel="0021619D">
                  <w:delText>[TBD]</w:delText>
                </w:r>
              </w:del>
            </w:ins>
          </w:p>
        </w:tc>
      </w:tr>
      <w:tr w:rsidR="005346F4" w:rsidRPr="008A47AD" w14:paraId="64958A20" w14:textId="77777777" w:rsidTr="005346F4">
        <w:trPr>
          <w:trHeight w:val="105"/>
          <w:ins w:id="2962" w:author="R4-1814062 PUSCH demod req CP-OFDM FR1" w:date="2018-10-13T16:54:00Z"/>
          <w:trPrChange w:id="2963" w:author="R4-1816372 PUSCH req CP-OFDM for FR1" w:date="2018-11-19T10:47:00Z">
            <w:trPr>
              <w:trHeight w:val="105"/>
            </w:trPr>
          </w:trPrChange>
        </w:trPr>
        <w:tc>
          <w:tcPr>
            <w:tcW w:w="1008" w:type="dxa"/>
            <w:vMerge/>
            <w:vAlign w:val="center"/>
            <w:tcPrChange w:id="2964" w:author="R4-1816372 PUSCH req CP-OFDM for FR1" w:date="2018-11-19T10:47:00Z">
              <w:tcPr>
                <w:tcW w:w="1008" w:type="dxa"/>
                <w:vMerge/>
                <w:vAlign w:val="center"/>
              </w:tcPr>
            </w:tcPrChange>
          </w:tcPr>
          <w:p w14:paraId="199E80CC" w14:textId="77777777" w:rsidR="005346F4" w:rsidRPr="008A47AD" w:rsidRDefault="005346F4" w:rsidP="005346F4">
            <w:pPr>
              <w:pStyle w:val="TAC"/>
              <w:rPr>
                <w:ins w:id="2965" w:author="R4-1814062 PUSCH demod req CP-OFDM FR1" w:date="2018-10-13T16:54:00Z"/>
              </w:rPr>
            </w:pPr>
          </w:p>
        </w:tc>
        <w:tc>
          <w:tcPr>
            <w:tcW w:w="1092" w:type="dxa"/>
            <w:vMerge/>
            <w:vAlign w:val="center"/>
            <w:tcPrChange w:id="2966" w:author="R4-1816372 PUSCH req CP-OFDM for FR1" w:date="2018-11-19T10:47:00Z">
              <w:tcPr>
                <w:tcW w:w="1095" w:type="dxa"/>
                <w:vMerge/>
                <w:vAlign w:val="center"/>
              </w:tcPr>
            </w:tcPrChange>
          </w:tcPr>
          <w:p w14:paraId="70BFCFB3" w14:textId="77777777" w:rsidR="005346F4" w:rsidRPr="008A47AD" w:rsidRDefault="005346F4" w:rsidP="005346F4">
            <w:pPr>
              <w:pStyle w:val="TAC"/>
              <w:rPr>
                <w:ins w:id="2967" w:author="R4-1814062 PUSCH demod req CP-OFDM FR1" w:date="2018-10-13T16:54:00Z"/>
              </w:rPr>
            </w:pPr>
          </w:p>
        </w:tc>
        <w:tc>
          <w:tcPr>
            <w:tcW w:w="1183" w:type="dxa"/>
            <w:vMerge w:val="restart"/>
            <w:vAlign w:val="center"/>
            <w:tcPrChange w:id="2968" w:author="R4-1816372 PUSCH req CP-OFDM for FR1" w:date="2018-11-19T10:47:00Z">
              <w:tcPr>
                <w:tcW w:w="1199" w:type="dxa"/>
                <w:vMerge w:val="restart"/>
                <w:vAlign w:val="center"/>
              </w:tcPr>
            </w:tcPrChange>
          </w:tcPr>
          <w:p w14:paraId="098FEBB5" w14:textId="77777777" w:rsidR="005346F4" w:rsidRPr="008A47AD" w:rsidRDefault="005346F4" w:rsidP="005346F4">
            <w:pPr>
              <w:pStyle w:val="TAC"/>
              <w:rPr>
                <w:ins w:id="2969" w:author="R4-1814062 PUSCH demod req CP-OFDM FR1" w:date="2018-10-13T16:54:00Z"/>
                <w:rFonts w:cs="Arial"/>
              </w:rPr>
            </w:pPr>
            <w:ins w:id="2970" w:author="R4-1814062 PUSCH demod req CP-OFDM FR1" w:date="2018-10-13T16:54:00Z">
              <w:r w:rsidRPr="008A47AD">
                <w:rPr>
                  <w:rFonts w:cs="Arial"/>
                </w:rPr>
                <w:t>Normal</w:t>
              </w:r>
            </w:ins>
          </w:p>
        </w:tc>
        <w:tc>
          <w:tcPr>
            <w:tcW w:w="1500" w:type="dxa"/>
            <w:vMerge w:val="restart"/>
            <w:vAlign w:val="center"/>
            <w:tcPrChange w:id="2971" w:author="R4-1816372 PUSCH req CP-OFDM for FR1" w:date="2018-11-19T10:47:00Z">
              <w:tcPr>
                <w:tcW w:w="1509" w:type="dxa"/>
                <w:vMerge w:val="restart"/>
                <w:vAlign w:val="center"/>
              </w:tcPr>
            </w:tcPrChange>
          </w:tcPr>
          <w:p w14:paraId="715244F6" w14:textId="77777777" w:rsidR="005346F4" w:rsidRPr="008A47AD" w:rsidRDefault="005346F4" w:rsidP="005346F4">
            <w:pPr>
              <w:pStyle w:val="TAC"/>
              <w:rPr>
                <w:ins w:id="2972" w:author="R4-1814062 PUSCH demod req CP-OFDM FR1" w:date="2018-10-13T16:54:00Z"/>
              </w:rPr>
            </w:pPr>
            <w:ins w:id="2973" w:author="R4-1814062 PUSCH demod req CP-OFDM FR1" w:date="2018-10-13T16:54:00Z">
              <w:r w:rsidRPr="008A47AD">
                <w:t>TDLC300-100</w:t>
              </w:r>
            </w:ins>
          </w:p>
        </w:tc>
        <w:tc>
          <w:tcPr>
            <w:tcW w:w="1176" w:type="dxa"/>
            <w:vMerge w:val="restart"/>
            <w:vAlign w:val="center"/>
            <w:tcPrChange w:id="2974" w:author="R4-1816372 PUSCH req CP-OFDM for FR1" w:date="2018-11-19T10:47:00Z">
              <w:tcPr>
                <w:tcW w:w="1176" w:type="dxa"/>
                <w:vMerge w:val="restart"/>
                <w:vAlign w:val="center"/>
              </w:tcPr>
            </w:tcPrChange>
          </w:tcPr>
          <w:p w14:paraId="7C2C72C5" w14:textId="77777777" w:rsidR="005346F4" w:rsidRPr="008A47AD" w:rsidRDefault="005346F4" w:rsidP="005346F4">
            <w:pPr>
              <w:pStyle w:val="TAC"/>
              <w:rPr>
                <w:ins w:id="2975" w:author="R4-1814062 PUSCH demod req CP-OFDM FR1" w:date="2018-10-13T16:54:00Z"/>
              </w:rPr>
            </w:pPr>
            <w:ins w:id="2976" w:author="R4-1814062 PUSCH demod req CP-OFDM FR1" w:date="2018-10-13T16:54:00Z">
              <w:r w:rsidRPr="008A47AD">
                <w:t>70 %</w:t>
              </w:r>
            </w:ins>
          </w:p>
        </w:tc>
        <w:tc>
          <w:tcPr>
            <w:tcW w:w="1466" w:type="dxa"/>
            <w:vAlign w:val="center"/>
            <w:tcPrChange w:id="2977" w:author="R4-1816372 PUSCH req CP-OFDM for FR1" w:date="2018-11-19T10:47:00Z">
              <w:tcPr>
                <w:tcW w:w="1208" w:type="dxa"/>
                <w:vAlign w:val="center"/>
              </w:tcPr>
            </w:tcPrChange>
          </w:tcPr>
          <w:p w14:paraId="503BF4DD" w14:textId="2CBF04DC" w:rsidR="005346F4" w:rsidRPr="008A47AD" w:rsidRDefault="005346F4" w:rsidP="005346F4">
            <w:pPr>
              <w:pStyle w:val="TAC"/>
              <w:rPr>
                <w:ins w:id="2978" w:author="R4-1814062 PUSCH demod req CP-OFDM FR1" w:date="2018-10-13T16:54:00Z"/>
              </w:rPr>
            </w:pPr>
            <w:ins w:id="2979" w:author="R4-1816372 PUSCH req CP-OFDM for FR1" w:date="2018-11-19T10:47:00Z">
              <w:r w:rsidRPr="008A47AD">
                <w:rPr>
                  <w:lang w:eastAsia="zh-CN"/>
                </w:rPr>
                <w:t>G-FR1-A4-6</w:t>
              </w:r>
            </w:ins>
          </w:p>
        </w:tc>
        <w:tc>
          <w:tcPr>
            <w:tcW w:w="1366" w:type="dxa"/>
            <w:vAlign w:val="center"/>
            <w:tcPrChange w:id="2980" w:author="R4-1816372 PUSCH req CP-OFDM for FR1" w:date="2018-11-19T10:47:00Z">
              <w:tcPr>
                <w:tcW w:w="1366" w:type="dxa"/>
                <w:vAlign w:val="center"/>
              </w:tcPr>
            </w:tcPrChange>
          </w:tcPr>
          <w:p w14:paraId="272DA185" w14:textId="77777777" w:rsidR="005346F4" w:rsidRPr="008A47AD" w:rsidRDefault="005346F4" w:rsidP="005346F4">
            <w:pPr>
              <w:pStyle w:val="TAC"/>
              <w:rPr>
                <w:ins w:id="2981" w:author="R4-1814062 PUSCH demod req CP-OFDM FR1" w:date="2018-10-13T16:54:00Z"/>
              </w:rPr>
            </w:pPr>
            <w:ins w:id="2982" w:author="R4-1814062 PUSCH demod req CP-OFDM FR1" w:date="2018-10-13T16:54:00Z">
              <w:r w:rsidRPr="008A47AD">
                <w:t>1+0</w:t>
              </w:r>
            </w:ins>
          </w:p>
        </w:tc>
        <w:tc>
          <w:tcPr>
            <w:tcW w:w="1127" w:type="dxa"/>
            <w:vAlign w:val="center"/>
            <w:tcPrChange w:id="2983" w:author="R4-1816372 PUSCH req CP-OFDM for FR1" w:date="2018-11-19T10:47:00Z">
              <w:tcPr>
                <w:tcW w:w="1073" w:type="dxa"/>
                <w:vAlign w:val="center"/>
              </w:tcPr>
            </w:tcPrChange>
          </w:tcPr>
          <w:p w14:paraId="1C9A3FFD" w14:textId="7314F9CB" w:rsidR="005346F4" w:rsidRPr="008A47AD" w:rsidRDefault="005346F4" w:rsidP="005346F4">
            <w:pPr>
              <w:pStyle w:val="TAC"/>
              <w:rPr>
                <w:ins w:id="2984" w:author="R4-1814062 PUSCH demod req CP-OFDM FR1" w:date="2018-10-13T16:54:00Z"/>
              </w:rPr>
            </w:pPr>
            <w:ins w:id="2985" w:author="R4-1816372 PUSCH req CP-OFDM for FR1" w:date="2018-11-19T10:48:00Z">
              <w:r w:rsidRPr="008A47AD">
                <w:rPr>
                  <w:rFonts w:cs="Arial"/>
                </w:rPr>
                <w:t>[10.9]</w:t>
              </w:r>
            </w:ins>
            <w:ins w:id="2986" w:author="R4-1814062 PUSCH demod req CP-OFDM FR1" w:date="2018-10-13T16:54:00Z">
              <w:del w:id="2987" w:author="R4-1816372 PUSCH req CP-OFDM for FR1" w:date="2018-11-19T10:48:00Z">
                <w:r w:rsidRPr="008A47AD" w:rsidDel="0021619D">
                  <w:delText>[TBD]</w:delText>
                </w:r>
              </w:del>
            </w:ins>
          </w:p>
        </w:tc>
      </w:tr>
      <w:tr w:rsidR="005346F4" w:rsidRPr="008A47AD" w14:paraId="0CBE0CB7" w14:textId="77777777" w:rsidTr="005346F4">
        <w:trPr>
          <w:trHeight w:val="105"/>
          <w:ins w:id="2988" w:author="R4-1814062 PUSCH demod req CP-OFDM FR1" w:date="2018-10-13T16:54:00Z"/>
          <w:trPrChange w:id="2989" w:author="R4-1816372 PUSCH req CP-OFDM for FR1" w:date="2018-11-19T10:47:00Z">
            <w:trPr>
              <w:trHeight w:val="105"/>
            </w:trPr>
          </w:trPrChange>
        </w:trPr>
        <w:tc>
          <w:tcPr>
            <w:tcW w:w="1008" w:type="dxa"/>
            <w:vMerge/>
            <w:vAlign w:val="center"/>
            <w:tcPrChange w:id="2990" w:author="R4-1816372 PUSCH req CP-OFDM for FR1" w:date="2018-11-19T10:47:00Z">
              <w:tcPr>
                <w:tcW w:w="1008" w:type="dxa"/>
                <w:vMerge/>
                <w:vAlign w:val="center"/>
              </w:tcPr>
            </w:tcPrChange>
          </w:tcPr>
          <w:p w14:paraId="57E0D6D3" w14:textId="77777777" w:rsidR="005346F4" w:rsidRPr="008A47AD" w:rsidRDefault="005346F4" w:rsidP="005346F4">
            <w:pPr>
              <w:pStyle w:val="TAC"/>
              <w:rPr>
                <w:ins w:id="2991" w:author="R4-1814062 PUSCH demod req CP-OFDM FR1" w:date="2018-10-13T16:54:00Z"/>
              </w:rPr>
            </w:pPr>
          </w:p>
        </w:tc>
        <w:tc>
          <w:tcPr>
            <w:tcW w:w="1092" w:type="dxa"/>
            <w:vMerge/>
            <w:vAlign w:val="center"/>
            <w:tcPrChange w:id="2992" w:author="R4-1816372 PUSCH req CP-OFDM for FR1" w:date="2018-11-19T10:47:00Z">
              <w:tcPr>
                <w:tcW w:w="1095" w:type="dxa"/>
                <w:vMerge/>
                <w:vAlign w:val="center"/>
              </w:tcPr>
            </w:tcPrChange>
          </w:tcPr>
          <w:p w14:paraId="679E3763" w14:textId="77777777" w:rsidR="005346F4" w:rsidRPr="008A47AD" w:rsidRDefault="005346F4" w:rsidP="005346F4">
            <w:pPr>
              <w:pStyle w:val="TAC"/>
              <w:rPr>
                <w:ins w:id="2993" w:author="R4-1814062 PUSCH demod req CP-OFDM FR1" w:date="2018-10-13T16:54:00Z"/>
              </w:rPr>
            </w:pPr>
          </w:p>
        </w:tc>
        <w:tc>
          <w:tcPr>
            <w:tcW w:w="1183" w:type="dxa"/>
            <w:vMerge/>
            <w:vAlign w:val="center"/>
            <w:tcPrChange w:id="2994" w:author="R4-1816372 PUSCH req CP-OFDM for FR1" w:date="2018-11-19T10:47:00Z">
              <w:tcPr>
                <w:tcW w:w="1199" w:type="dxa"/>
                <w:vMerge/>
                <w:vAlign w:val="center"/>
              </w:tcPr>
            </w:tcPrChange>
          </w:tcPr>
          <w:p w14:paraId="3BBFCFE5" w14:textId="77777777" w:rsidR="005346F4" w:rsidRPr="008A47AD" w:rsidRDefault="005346F4" w:rsidP="005346F4">
            <w:pPr>
              <w:pStyle w:val="TAC"/>
              <w:rPr>
                <w:ins w:id="2995" w:author="R4-1814062 PUSCH demod req CP-OFDM FR1" w:date="2018-10-13T16:54:00Z"/>
                <w:rFonts w:cs="Arial"/>
              </w:rPr>
            </w:pPr>
          </w:p>
        </w:tc>
        <w:tc>
          <w:tcPr>
            <w:tcW w:w="1500" w:type="dxa"/>
            <w:vMerge/>
            <w:vAlign w:val="center"/>
            <w:tcPrChange w:id="2996" w:author="R4-1816372 PUSCH req CP-OFDM for FR1" w:date="2018-11-19T10:47:00Z">
              <w:tcPr>
                <w:tcW w:w="1509" w:type="dxa"/>
                <w:vMerge/>
                <w:vAlign w:val="center"/>
              </w:tcPr>
            </w:tcPrChange>
          </w:tcPr>
          <w:p w14:paraId="4897527E" w14:textId="77777777" w:rsidR="005346F4" w:rsidRPr="008A47AD" w:rsidRDefault="005346F4" w:rsidP="005346F4">
            <w:pPr>
              <w:pStyle w:val="TAC"/>
              <w:rPr>
                <w:ins w:id="2997" w:author="R4-1814062 PUSCH demod req CP-OFDM FR1" w:date="2018-10-13T16:54:00Z"/>
              </w:rPr>
            </w:pPr>
          </w:p>
        </w:tc>
        <w:tc>
          <w:tcPr>
            <w:tcW w:w="1176" w:type="dxa"/>
            <w:vMerge/>
            <w:vAlign w:val="center"/>
            <w:tcPrChange w:id="2998" w:author="R4-1816372 PUSCH req CP-OFDM for FR1" w:date="2018-11-19T10:47:00Z">
              <w:tcPr>
                <w:tcW w:w="1176" w:type="dxa"/>
                <w:vMerge/>
                <w:vAlign w:val="center"/>
              </w:tcPr>
            </w:tcPrChange>
          </w:tcPr>
          <w:p w14:paraId="70447E7E" w14:textId="77777777" w:rsidR="005346F4" w:rsidRPr="008A47AD" w:rsidRDefault="005346F4" w:rsidP="005346F4">
            <w:pPr>
              <w:pStyle w:val="TAC"/>
              <w:rPr>
                <w:ins w:id="2999" w:author="R4-1814062 PUSCH demod req CP-OFDM FR1" w:date="2018-10-13T16:54:00Z"/>
              </w:rPr>
            </w:pPr>
          </w:p>
        </w:tc>
        <w:tc>
          <w:tcPr>
            <w:tcW w:w="1466" w:type="dxa"/>
            <w:vAlign w:val="center"/>
            <w:tcPrChange w:id="3000" w:author="R4-1816372 PUSCH req CP-OFDM for FR1" w:date="2018-11-19T10:47:00Z">
              <w:tcPr>
                <w:tcW w:w="1208" w:type="dxa"/>
                <w:vAlign w:val="center"/>
              </w:tcPr>
            </w:tcPrChange>
          </w:tcPr>
          <w:p w14:paraId="0EB595FF" w14:textId="372A2B63" w:rsidR="005346F4" w:rsidRPr="008A47AD" w:rsidRDefault="005346F4" w:rsidP="005346F4">
            <w:pPr>
              <w:pStyle w:val="TAC"/>
              <w:rPr>
                <w:ins w:id="3001" w:author="R4-1814062 PUSCH demod req CP-OFDM FR1" w:date="2018-10-13T16:54:00Z"/>
              </w:rPr>
            </w:pPr>
            <w:ins w:id="3002" w:author="R4-1816372 PUSCH req CP-OFDM for FR1" w:date="2018-11-19T10:47:00Z">
              <w:r w:rsidRPr="008A47AD">
                <w:rPr>
                  <w:lang w:eastAsia="zh-CN"/>
                </w:rPr>
                <w:t>G-FR1-A4-13</w:t>
              </w:r>
            </w:ins>
          </w:p>
        </w:tc>
        <w:tc>
          <w:tcPr>
            <w:tcW w:w="1366" w:type="dxa"/>
            <w:vAlign w:val="center"/>
            <w:tcPrChange w:id="3003" w:author="R4-1816372 PUSCH req CP-OFDM for FR1" w:date="2018-11-19T10:47:00Z">
              <w:tcPr>
                <w:tcW w:w="1366" w:type="dxa"/>
                <w:vAlign w:val="center"/>
              </w:tcPr>
            </w:tcPrChange>
          </w:tcPr>
          <w:p w14:paraId="6748129A" w14:textId="77777777" w:rsidR="005346F4" w:rsidRPr="008A47AD" w:rsidRDefault="005346F4" w:rsidP="005346F4">
            <w:pPr>
              <w:pStyle w:val="TAC"/>
              <w:rPr>
                <w:ins w:id="3004" w:author="R4-1814062 PUSCH demod req CP-OFDM FR1" w:date="2018-10-13T16:54:00Z"/>
              </w:rPr>
            </w:pPr>
            <w:ins w:id="3005" w:author="R4-1814062 PUSCH demod req CP-OFDM FR1" w:date="2018-10-13T16:54:00Z">
              <w:r w:rsidRPr="008A47AD">
                <w:t>1+1</w:t>
              </w:r>
            </w:ins>
          </w:p>
        </w:tc>
        <w:tc>
          <w:tcPr>
            <w:tcW w:w="1127" w:type="dxa"/>
            <w:vAlign w:val="center"/>
            <w:tcPrChange w:id="3006" w:author="R4-1816372 PUSCH req CP-OFDM for FR1" w:date="2018-11-19T10:47:00Z">
              <w:tcPr>
                <w:tcW w:w="1073" w:type="dxa"/>
                <w:vAlign w:val="center"/>
              </w:tcPr>
            </w:tcPrChange>
          </w:tcPr>
          <w:p w14:paraId="52FE9C46" w14:textId="0898EDE0" w:rsidR="005346F4" w:rsidRPr="008A47AD" w:rsidRDefault="005346F4" w:rsidP="005346F4">
            <w:pPr>
              <w:pStyle w:val="TAC"/>
              <w:rPr>
                <w:ins w:id="3007" w:author="R4-1814062 PUSCH demod req CP-OFDM FR1" w:date="2018-10-13T16:54:00Z"/>
              </w:rPr>
            </w:pPr>
            <w:ins w:id="3008" w:author="R4-1816372 PUSCH req CP-OFDM for FR1" w:date="2018-11-19T10:48:00Z">
              <w:r w:rsidRPr="008A47AD">
                <w:rPr>
                  <w:rFonts w:cs="Arial"/>
                </w:rPr>
                <w:t>[10.4]</w:t>
              </w:r>
            </w:ins>
            <w:ins w:id="3009" w:author="R4-1814062 PUSCH demod req CP-OFDM FR1" w:date="2018-10-13T16:54:00Z">
              <w:del w:id="3010" w:author="R4-1816372 PUSCH req CP-OFDM for FR1" w:date="2018-11-19T10:48:00Z">
                <w:r w:rsidRPr="008A47AD" w:rsidDel="0021619D">
                  <w:delText>[TBD]</w:delText>
                </w:r>
              </w:del>
            </w:ins>
          </w:p>
        </w:tc>
      </w:tr>
      <w:tr w:rsidR="005346F4" w:rsidRPr="008A47AD" w14:paraId="5243C1B8" w14:textId="77777777" w:rsidTr="005346F4">
        <w:trPr>
          <w:trHeight w:val="105"/>
          <w:ins w:id="3011" w:author="R4-1814062 PUSCH demod req CP-OFDM FR1" w:date="2018-10-13T16:54:00Z"/>
          <w:trPrChange w:id="3012" w:author="R4-1816372 PUSCH req CP-OFDM for FR1" w:date="2018-11-19T10:47:00Z">
            <w:trPr>
              <w:trHeight w:val="105"/>
            </w:trPr>
          </w:trPrChange>
        </w:trPr>
        <w:tc>
          <w:tcPr>
            <w:tcW w:w="1008" w:type="dxa"/>
            <w:vMerge/>
            <w:vAlign w:val="center"/>
            <w:tcPrChange w:id="3013" w:author="R4-1816372 PUSCH req CP-OFDM for FR1" w:date="2018-11-19T10:47:00Z">
              <w:tcPr>
                <w:tcW w:w="1008" w:type="dxa"/>
                <w:vMerge/>
                <w:vAlign w:val="center"/>
              </w:tcPr>
            </w:tcPrChange>
          </w:tcPr>
          <w:p w14:paraId="71FA6F71" w14:textId="77777777" w:rsidR="005346F4" w:rsidRPr="008A47AD" w:rsidRDefault="005346F4" w:rsidP="005346F4">
            <w:pPr>
              <w:pStyle w:val="TAC"/>
              <w:rPr>
                <w:ins w:id="3014" w:author="R4-1814062 PUSCH demod req CP-OFDM FR1" w:date="2018-10-13T16:54:00Z"/>
              </w:rPr>
            </w:pPr>
          </w:p>
        </w:tc>
        <w:tc>
          <w:tcPr>
            <w:tcW w:w="1092" w:type="dxa"/>
            <w:vMerge/>
            <w:vAlign w:val="center"/>
            <w:tcPrChange w:id="3015" w:author="R4-1816372 PUSCH req CP-OFDM for FR1" w:date="2018-11-19T10:47:00Z">
              <w:tcPr>
                <w:tcW w:w="1095" w:type="dxa"/>
                <w:vMerge/>
                <w:vAlign w:val="center"/>
              </w:tcPr>
            </w:tcPrChange>
          </w:tcPr>
          <w:p w14:paraId="2F922D46" w14:textId="77777777" w:rsidR="005346F4" w:rsidRPr="008A47AD" w:rsidRDefault="005346F4" w:rsidP="005346F4">
            <w:pPr>
              <w:pStyle w:val="TAC"/>
              <w:rPr>
                <w:ins w:id="3016" w:author="R4-1814062 PUSCH demod req CP-OFDM FR1" w:date="2018-10-13T16:54:00Z"/>
              </w:rPr>
            </w:pPr>
          </w:p>
        </w:tc>
        <w:tc>
          <w:tcPr>
            <w:tcW w:w="1183" w:type="dxa"/>
            <w:vMerge w:val="restart"/>
            <w:vAlign w:val="center"/>
            <w:tcPrChange w:id="3017" w:author="R4-1816372 PUSCH req CP-OFDM for FR1" w:date="2018-11-19T10:47:00Z">
              <w:tcPr>
                <w:tcW w:w="1199" w:type="dxa"/>
                <w:vMerge w:val="restart"/>
                <w:vAlign w:val="center"/>
              </w:tcPr>
            </w:tcPrChange>
          </w:tcPr>
          <w:p w14:paraId="15DFAD93" w14:textId="77777777" w:rsidR="005346F4" w:rsidRPr="008A47AD" w:rsidRDefault="005346F4" w:rsidP="005346F4">
            <w:pPr>
              <w:pStyle w:val="TAC"/>
              <w:rPr>
                <w:ins w:id="3018" w:author="R4-1814062 PUSCH demod req CP-OFDM FR1" w:date="2018-10-13T16:54:00Z"/>
                <w:rFonts w:cs="Arial"/>
              </w:rPr>
            </w:pPr>
            <w:ins w:id="3019" w:author="R4-1814062 PUSCH demod req CP-OFDM FR1" w:date="2018-10-13T16:54:00Z">
              <w:r w:rsidRPr="008A47AD">
                <w:rPr>
                  <w:rFonts w:cs="Arial"/>
                </w:rPr>
                <w:t>Normal</w:t>
              </w:r>
            </w:ins>
          </w:p>
        </w:tc>
        <w:tc>
          <w:tcPr>
            <w:tcW w:w="1500" w:type="dxa"/>
            <w:vMerge w:val="restart"/>
            <w:vAlign w:val="center"/>
            <w:tcPrChange w:id="3020" w:author="R4-1816372 PUSCH req CP-OFDM for FR1" w:date="2018-11-19T10:47:00Z">
              <w:tcPr>
                <w:tcW w:w="1509" w:type="dxa"/>
                <w:vMerge w:val="restart"/>
                <w:vAlign w:val="center"/>
              </w:tcPr>
            </w:tcPrChange>
          </w:tcPr>
          <w:p w14:paraId="41129D65" w14:textId="77777777" w:rsidR="005346F4" w:rsidRPr="008A47AD" w:rsidRDefault="005346F4" w:rsidP="005346F4">
            <w:pPr>
              <w:pStyle w:val="TAC"/>
              <w:rPr>
                <w:ins w:id="3021" w:author="R4-1814062 PUSCH demod req CP-OFDM FR1" w:date="2018-10-13T16:54:00Z"/>
              </w:rPr>
            </w:pPr>
            <w:ins w:id="3022" w:author="R4-1814062 PUSCH demod req CP-OFDM FR1" w:date="2018-10-13T16:54:00Z">
              <w:r w:rsidRPr="008A47AD">
                <w:t>TDLA30-10</w:t>
              </w:r>
            </w:ins>
          </w:p>
        </w:tc>
        <w:tc>
          <w:tcPr>
            <w:tcW w:w="1176" w:type="dxa"/>
            <w:vMerge w:val="restart"/>
            <w:vAlign w:val="center"/>
            <w:tcPrChange w:id="3023" w:author="R4-1816372 PUSCH req CP-OFDM for FR1" w:date="2018-11-19T10:47:00Z">
              <w:tcPr>
                <w:tcW w:w="1176" w:type="dxa"/>
                <w:vMerge w:val="restart"/>
                <w:vAlign w:val="center"/>
              </w:tcPr>
            </w:tcPrChange>
          </w:tcPr>
          <w:p w14:paraId="022CFFFD" w14:textId="77777777" w:rsidR="005346F4" w:rsidRPr="008A47AD" w:rsidRDefault="005346F4" w:rsidP="005346F4">
            <w:pPr>
              <w:pStyle w:val="TAC"/>
              <w:rPr>
                <w:ins w:id="3024" w:author="R4-1814062 PUSCH demod req CP-OFDM FR1" w:date="2018-10-13T16:54:00Z"/>
              </w:rPr>
            </w:pPr>
            <w:ins w:id="3025" w:author="R4-1814062 PUSCH demod req CP-OFDM FR1" w:date="2018-10-13T16:54:00Z">
              <w:r w:rsidRPr="008A47AD">
                <w:t>70 %</w:t>
              </w:r>
            </w:ins>
          </w:p>
        </w:tc>
        <w:tc>
          <w:tcPr>
            <w:tcW w:w="1466" w:type="dxa"/>
            <w:vAlign w:val="center"/>
            <w:tcPrChange w:id="3026" w:author="R4-1816372 PUSCH req CP-OFDM for FR1" w:date="2018-11-19T10:47:00Z">
              <w:tcPr>
                <w:tcW w:w="1208" w:type="dxa"/>
                <w:vAlign w:val="center"/>
              </w:tcPr>
            </w:tcPrChange>
          </w:tcPr>
          <w:p w14:paraId="13654DA7" w14:textId="67CF4908" w:rsidR="005346F4" w:rsidRPr="008A47AD" w:rsidRDefault="005346F4" w:rsidP="005346F4">
            <w:pPr>
              <w:pStyle w:val="TAC"/>
              <w:rPr>
                <w:ins w:id="3027" w:author="R4-1814062 PUSCH demod req CP-OFDM FR1" w:date="2018-10-13T16:54:00Z"/>
              </w:rPr>
            </w:pPr>
            <w:ins w:id="3028" w:author="R4-1816372 PUSCH req CP-OFDM for FR1" w:date="2018-11-19T10:47:00Z">
              <w:r w:rsidRPr="008A47AD">
                <w:rPr>
                  <w:lang w:eastAsia="zh-CN"/>
                </w:rPr>
                <w:t>G-FR1-A5-6</w:t>
              </w:r>
            </w:ins>
          </w:p>
        </w:tc>
        <w:tc>
          <w:tcPr>
            <w:tcW w:w="1366" w:type="dxa"/>
            <w:vAlign w:val="center"/>
            <w:tcPrChange w:id="3029" w:author="R4-1816372 PUSCH req CP-OFDM for FR1" w:date="2018-11-19T10:47:00Z">
              <w:tcPr>
                <w:tcW w:w="1366" w:type="dxa"/>
                <w:vAlign w:val="center"/>
              </w:tcPr>
            </w:tcPrChange>
          </w:tcPr>
          <w:p w14:paraId="3060B0C0" w14:textId="77777777" w:rsidR="005346F4" w:rsidRPr="008A47AD" w:rsidRDefault="005346F4" w:rsidP="005346F4">
            <w:pPr>
              <w:pStyle w:val="TAC"/>
              <w:rPr>
                <w:ins w:id="3030" w:author="R4-1814062 PUSCH demod req CP-OFDM FR1" w:date="2018-10-13T16:54:00Z"/>
              </w:rPr>
            </w:pPr>
            <w:ins w:id="3031" w:author="R4-1814062 PUSCH demod req CP-OFDM FR1" w:date="2018-10-13T16:54:00Z">
              <w:r w:rsidRPr="008A47AD">
                <w:t>1+0</w:t>
              </w:r>
            </w:ins>
          </w:p>
        </w:tc>
        <w:tc>
          <w:tcPr>
            <w:tcW w:w="1127" w:type="dxa"/>
            <w:vAlign w:val="center"/>
            <w:tcPrChange w:id="3032" w:author="R4-1816372 PUSCH req CP-OFDM for FR1" w:date="2018-11-19T10:47:00Z">
              <w:tcPr>
                <w:tcW w:w="1073" w:type="dxa"/>
                <w:vAlign w:val="center"/>
              </w:tcPr>
            </w:tcPrChange>
          </w:tcPr>
          <w:p w14:paraId="08697F42" w14:textId="5316A641" w:rsidR="005346F4" w:rsidRPr="008A47AD" w:rsidRDefault="005346F4" w:rsidP="005346F4">
            <w:pPr>
              <w:pStyle w:val="TAC"/>
              <w:rPr>
                <w:ins w:id="3033" w:author="R4-1814062 PUSCH demod req CP-OFDM FR1" w:date="2018-10-13T16:54:00Z"/>
              </w:rPr>
            </w:pPr>
            <w:ins w:id="3034" w:author="R4-1816372 PUSCH req CP-OFDM for FR1" w:date="2018-11-19T10:48:00Z">
              <w:r w:rsidRPr="008A47AD">
                <w:rPr>
                  <w:rFonts w:cs="Arial"/>
                </w:rPr>
                <w:t>[12.1]</w:t>
              </w:r>
            </w:ins>
            <w:ins w:id="3035" w:author="R4-1814062 PUSCH demod req CP-OFDM FR1" w:date="2018-10-13T16:54:00Z">
              <w:del w:id="3036" w:author="R4-1816372 PUSCH req CP-OFDM for FR1" w:date="2018-11-19T10:48:00Z">
                <w:r w:rsidRPr="008A47AD" w:rsidDel="0021619D">
                  <w:delText>[TBD]</w:delText>
                </w:r>
              </w:del>
            </w:ins>
          </w:p>
        </w:tc>
      </w:tr>
      <w:tr w:rsidR="005346F4" w:rsidRPr="008A47AD" w14:paraId="577609A2" w14:textId="77777777" w:rsidTr="005346F4">
        <w:trPr>
          <w:trHeight w:val="105"/>
          <w:ins w:id="3037" w:author="R4-1814062 PUSCH demod req CP-OFDM FR1" w:date="2018-10-13T16:54:00Z"/>
          <w:trPrChange w:id="3038" w:author="R4-1816372 PUSCH req CP-OFDM for FR1" w:date="2018-11-19T10:47:00Z">
            <w:trPr>
              <w:trHeight w:val="105"/>
            </w:trPr>
          </w:trPrChange>
        </w:trPr>
        <w:tc>
          <w:tcPr>
            <w:tcW w:w="1008" w:type="dxa"/>
            <w:vMerge/>
            <w:vAlign w:val="center"/>
            <w:tcPrChange w:id="3039" w:author="R4-1816372 PUSCH req CP-OFDM for FR1" w:date="2018-11-19T10:47:00Z">
              <w:tcPr>
                <w:tcW w:w="1008" w:type="dxa"/>
                <w:vMerge/>
                <w:vAlign w:val="center"/>
              </w:tcPr>
            </w:tcPrChange>
          </w:tcPr>
          <w:p w14:paraId="0C6B9945" w14:textId="77777777" w:rsidR="005346F4" w:rsidRPr="008A47AD" w:rsidRDefault="005346F4" w:rsidP="005346F4">
            <w:pPr>
              <w:pStyle w:val="TAC"/>
              <w:rPr>
                <w:ins w:id="3040" w:author="R4-1814062 PUSCH demod req CP-OFDM FR1" w:date="2018-10-13T16:54:00Z"/>
              </w:rPr>
            </w:pPr>
          </w:p>
        </w:tc>
        <w:tc>
          <w:tcPr>
            <w:tcW w:w="1092" w:type="dxa"/>
            <w:vMerge/>
            <w:vAlign w:val="center"/>
            <w:tcPrChange w:id="3041" w:author="R4-1816372 PUSCH req CP-OFDM for FR1" w:date="2018-11-19T10:47:00Z">
              <w:tcPr>
                <w:tcW w:w="1095" w:type="dxa"/>
                <w:vMerge/>
                <w:vAlign w:val="center"/>
              </w:tcPr>
            </w:tcPrChange>
          </w:tcPr>
          <w:p w14:paraId="16E3B559" w14:textId="77777777" w:rsidR="005346F4" w:rsidRPr="008A47AD" w:rsidRDefault="005346F4" w:rsidP="005346F4">
            <w:pPr>
              <w:pStyle w:val="TAC"/>
              <w:rPr>
                <w:ins w:id="3042" w:author="R4-1814062 PUSCH demod req CP-OFDM FR1" w:date="2018-10-13T16:54:00Z"/>
              </w:rPr>
            </w:pPr>
          </w:p>
        </w:tc>
        <w:tc>
          <w:tcPr>
            <w:tcW w:w="1183" w:type="dxa"/>
            <w:vMerge/>
            <w:vAlign w:val="center"/>
            <w:tcPrChange w:id="3043" w:author="R4-1816372 PUSCH req CP-OFDM for FR1" w:date="2018-11-19T10:47:00Z">
              <w:tcPr>
                <w:tcW w:w="1199" w:type="dxa"/>
                <w:vMerge/>
                <w:vAlign w:val="center"/>
              </w:tcPr>
            </w:tcPrChange>
          </w:tcPr>
          <w:p w14:paraId="38B0E389" w14:textId="77777777" w:rsidR="005346F4" w:rsidRPr="008A47AD" w:rsidRDefault="005346F4" w:rsidP="005346F4">
            <w:pPr>
              <w:pStyle w:val="TAC"/>
              <w:rPr>
                <w:ins w:id="3044" w:author="R4-1814062 PUSCH demod req CP-OFDM FR1" w:date="2018-10-13T16:54:00Z"/>
                <w:rFonts w:cs="Arial"/>
              </w:rPr>
            </w:pPr>
          </w:p>
        </w:tc>
        <w:tc>
          <w:tcPr>
            <w:tcW w:w="1500" w:type="dxa"/>
            <w:vMerge/>
            <w:vAlign w:val="center"/>
            <w:tcPrChange w:id="3045" w:author="R4-1816372 PUSCH req CP-OFDM for FR1" w:date="2018-11-19T10:47:00Z">
              <w:tcPr>
                <w:tcW w:w="1509" w:type="dxa"/>
                <w:vMerge/>
                <w:vAlign w:val="center"/>
              </w:tcPr>
            </w:tcPrChange>
          </w:tcPr>
          <w:p w14:paraId="7515CE31" w14:textId="77777777" w:rsidR="005346F4" w:rsidRPr="008A47AD" w:rsidRDefault="005346F4" w:rsidP="005346F4">
            <w:pPr>
              <w:pStyle w:val="TAC"/>
              <w:rPr>
                <w:ins w:id="3046" w:author="R4-1814062 PUSCH demod req CP-OFDM FR1" w:date="2018-10-13T16:54:00Z"/>
              </w:rPr>
            </w:pPr>
          </w:p>
        </w:tc>
        <w:tc>
          <w:tcPr>
            <w:tcW w:w="1176" w:type="dxa"/>
            <w:vMerge/>
            <w:vAlign w:val="center"/>
            <w:tcPrChange w:id="3047" w:author="R4-1816372 PUSCH req CP-OFDM for FR1" w:date="2018-11-19T10:47:00Z">
              <w:tcPr>
                <w:tcW w:w="1176" w:type="dxa"/>
                <w:vMerge/>
                <w:vAlign w:val="center"/>
              </w:tcPr>
            </w:tcPrChange>
          </w:tcPr>
          <w:p w14:paraId="60941C51" w14:textId="77777777" w:rsidR="005346F4" w:rsidRPr="008A47AD" w:rsidRDefault="005346F4" w:rsidP="005346F4">
            <w:pPr>
              <w:pStyle w:val="TAC"/>
              <w:rPr>
                <w:ins w:id="3048" w:author="R4-1814062 PUSCH demod req CP-OFDM FR1" w:date="2018-10-13T16:54:00Z"/>
              </w:rPr>
            </w:pPr>
          </w:p>
        </w:tc>
        <w:tc>
          <w:tcPr>
            <w:tcW w:w="1466" w:type="dxa"/>
            <w:vAlign w:val="center"/>
            <w:tcPrChange w:id="3049" w:author="R4-1816372 PUSCH req CP-OFDM for FR1" w:date="2018-11-19T10:47:00Z">
              <w:tcPr>
                <w:tcW w:w="1208" w:type="dxa"/>
                <w:vAlign w:val="center"/>
              </w:tcPr>
            </w:tcPrChange>
          </w:tcPr>
          <w:p w14:paraId="2D0F4CA2" w14:textId="1631B078" w:rsidR="005346F4" w:rsidRPr="008A47AD" w:rsidRDefault="005346F4" w:rsidP="005346F4">
            <w:pPr>
              <w:pStyle w:val="TAC"/>
              <w:rPr>
                <w:ins w:id="3050" w:author="R4-1814062 PUSCH demod req CP-OFDM FR1" w:date="2018-10-13T16:54:00Z"/>
              </w:rPr>
            </w:pPr>
            <w:ins w:id="3051" w:author="R4-1816372 PUSCH req CP-OFDM for FR1" w:date="2018-11-19T10:47:00Z">
              <w:r w:rsidRPr="008A47AD">
                <w:rPr>
                  <w:lang w:eastAsia="zh-CN"/>
                </w:rPr>
                <w:t>G-FR1-A5-13</w:t>
              </w:r>
            </w:ins>
          </w:p>
        </w:tc>
        <w:tc>
          <w:tcPr>
            <w:tcW w:w="1366" w:type="dxa"/>
            <w:vAlign w:val="center"/>
            <w:tcPrChange w:id="3052" w:author="R4-1816372 PUSCH req CP-OFDM for FR1" w:date="2018-11-19T10:47:00Z">
              <w:tcPr>
                <w:tcW w:w="1366" w:type="dxa"/>
                <w:vAlign w:val="center"/>
              </w:tcPr>
            </w:tcPrChange>
          </w:tcPr>
          <w:p w14:paraId="3EFBAA55" w14:textId="77777777" w:rsidR="005346F4" w:rsidRPr="008A47AD" w:rsidRDefault="005346F4" w:rsidP="005346F4">
            <w:pPr>
              <w:pStyle w:val="TAC"/>
              <w:rPr>
                <w:ins w:id="3053" w:author="R4-1814062 PUSCH demod req CP-OFDM FR1" w:date="2018-10-13T16:54:00Z"/>
              </w:rPr>
            </w:pPr>
            <w:ins w:id="3054" w:author="R4-1814062 PUSCH demod req CP-OFDM FR1" w:date="2018-10-13T16:54:00Z">
              <w:r w:rsidRPr="008A47AD">
                <w:t>1+1</w:t>
              </w:r>
            </w:ins>
          </w:p>
        </w:tc>
        <w:tc>
          <w:tcPr>
            <w:tcW w:w="1127" w:type="dxa"/>
            <w:vAlign w:val="center"/>
            <w:tcPrChange w:id="3055" w:author="R4-1816372 PUSCH req CP-OFDM for FR1" w:date="2018-11-19T10:47:00Z">
              <w:tcPr>
                <w:tcW w:w="1073" w:type="dxa"/>
                <w:vAlign w:val="center"/>
              </w:tcPr>
            </w:tcPrChange>
          </w:tcPr>
          <w:p w14:paraId="57C263A8" w14:textId="77777777" w:rsidR="005346F4" w:rsidRPr="008A47AD" w:rsidRDefault="005346F4" w:rsidP="005346F4">
            <w:pPr>
              <w:pStyle w:val="TAC"/>
              <w:rPr>
                <w:ins w:id="3056" w:author="R4-1814062 PUSCH demod req CP-OFDM FR1" w:date="2018-10-13T16:54:00Z"/>
              </w:rPr>
            </w:pPr>
            <w:ins w:id="3057" w:author="R4-1814062 PUSCH demod req CP-OFDM FR1" w:date="2018-10-13T16:54:00Z">
              <w:r w:rsidRPr="008A47AD">
                <w:t>[TBD]</w:t>
              </w:r>
            </w:ins>
          </w:p>
        </w:tc>
      </w:tr>
      <w:tr w:rsidR="005346F4" w:rsidRPr="008A47AD" w14:paraId="66191933" w14:textId="77777777" w:rsidTr="005346F4">
        <w:trPr>
          <w:trHeight w:val="105"/>
          <w:ins w:id="3058" w:author="R4-1814062 PUSCH demod req CP-OFDM FR1" w:date="2018-10-13T16:54:00Z"/>
          <w:trPrChange w:id="3059" w:author="R4-1816372 PUSCH req CP-OFDM for FR1" w:date="2018-11-19T10:47:00Z">
            <w:trPr>
              <w:trHeight w:val="105"/>
            </w:trPr>
          </w:trPrChange>
        </w:trPr>
        <w:tc>
          <w:tcPr>
            <w:tcW w:w="1008" w:type="dxa"/>
            <w:vMerge/>
            <w:vAlign w:val="center"/>
            <w:tcPrChange w:id="3060" w:author="R4-1816372 PUSCH req CP-OFDM for FR1" w:date="2018-11-19T10:47:00Z">
              <w:tcPr>
                <w:tcW w:w="1008" w:type="dxa"/>
                <w:vMerge/>
                <w:vAlign w:val="center"/>
              </w:tcPr>
            </w:tcPrChange>
          </w:tcPr>
          <w:p w14:paraId="665C7161" w14:textId="77777777" w:rsidR="005346F4" w:rsidRPr="008A47AD" w:rsidRDefault="005346F4" w:rsidP="005346F4">
            <w:pPr>
              <w:pStyle w:val="TAC"/>
              <w:rPr>
                <w:ins w:id="3061" w:author="R4-1814062 PUSCH demod req CP-OFDM FR1" w:date="2018-10-13T16:54:00Z"/>
              </w:rPr>
            </w:pPr>
          </w:p>
        </w:tc>
        <w:tc>
          <w:tcPr>
            <w:tcW w:w="1092" w:type="dxa"/>
            <w:vMerge w:val="restart"/>
            <w:vAlign w:val="center"/>
            <w:tcPrChange w:id="3062" w:author="R4-1816372 PUSCH req CP-OFDM for FR1" w:date="2018-11-19T10:47:00Z">
              <w:tcPr>
                <w:tcW w:w="1095" w:type="dxa"/>
                <w:vMerge w:val="restart"/>
                <w:vAlign w:val="center"/>
              </w:tcPr>
            </w:tcPrChange>
          </w:tcPr>
          <w:p w14:paraId="037674CD" w14:textId="77777777" w:rsidR="005346F4" w:rsidRPr="008A47AD" w:rsidRDefault="005346F4" w:rsidP="005346F4">
            <w:pPr>
              <w:pStyle w:val="TAC"/>
              <w:rPr>
                <w:ins w:id="3063" w:author="R4-1814062 PUSCH demod req CP-OFDM FR1" w:date="2018-10-13T16:54:00Z"/>
              </w:rPr>
            </w:pPr>
            <w:ins w:id="3064" w:author="R4-1814062 PUSCH demod req CP-OFDM FR1" w:date="2018-10-13T16:54:00Z">
              <w:r w:rsidRPr="008A47AD">
                <w:t>4</w:t>
              </w:r>
            </w:ins>
          </w:p>
        </w:tc>
        <w:tc>
          <w:tcPr>
            <w:tcW w:w="1183" w:type="dxa"/>
            <w:vMerge w:val="restart"/>
            <w:vAlign w:val="center"/>
            <w:tcPrChange w:id="3065" w:author="R4-1816372 PUSCH req CP-OFDM for FR1" w:date="2018-11-19T10:47:00Z">
              <w:tcPr>
                <w:tcW w:w="1199" w:type="dxa"/>
                <w:vMerge w:val="restart"/>
                <w:vAlign w:val="center"/>
              </w:tcPr>
            </w:tcPrChange>
          </w:tcPr>
          <w:p w14:paraId="726B98CA" w14:textId="77777777" w:rsidR="005346F4" w:rsidRPr="008A47AD" w:rsidRDefault="005346F4" w:rsidP="005346F4">
            <w:pPr>
              <w:pStyle w:val="TAC"/>
              <w:rPr>
                <w:ins w:id="3066" w:author="R4-1814062 PUSCH demod req CP-OFDM FR1" w:date="2018-10-13T16:54:00Z"/>
                <w:rFonts w:cs="Arial"/>
              </w:rPr>
            </w:pPr>
            <w:ins w:id="3067" w:author="R4-1814062 PUSCH demod req CP-OFDM FR1" w:date="2018-10-13T16:54:00Z">
              <w:r w:rsidRPr="008A47AD">
                <w:rPr>
                  <w:rFonts w:cs="Arial"/>
                </w:rPr>
                <w:t>Normal</w:t>
              </w:r>
            </w:ins>
          </w:p>
        </w:tc>
        <w:tc>
          <w:tcPr>
            <w:tcW w:w="1500" w:type="dxa"/>
            <w:vMerge w:val="restart"/>
            <w:vAlign w:val="center"/>
            <w:tcPrChange w:id="3068" w:author="R4-1816372 PUSCH req CP-OFDM for FR1" w:date="2018-11-19T10:47:00Z">
              <w:tcPr>
                <w:tcW w:w="1509" w:type="dxa"/>
                <w:vMerge w:val="restart"/>
                <w:vAlign w:val="center"/>
              </w:tcPr>
            </w:tcPrChange>
          </w:tcPr>
          <w:p w14:paraId="24D15FB1" w14:textId="77777777" w:rsidR="005346F4" w:rsidRPr="008A47AD" w:rsidRDefault="005346F4" w:rsidP="005346F4">
            <w:pPr>
              <w:pStyle w:val="TAC"/>
              <w:rPr>
                <w:ins w:id="3069" w:author="R4-1814062 PUSCH demod req CP-OFDM FR1" w:date="2018-10-13T16:54:00Z"/>
              </w:rPr>
            </w:pPr>
            <w:ins w:id="3070" w:author="R4-1814062 PUSCH demod req CP-OFDM FR1" w:date="2018-10-13T16:54:00Z">
              <w:r w:rsidRPr="008A47AD">
                <w:t>TDLB100-400</w:t>
              </w:r>
            </w:ins>
          </w:p>
        </w:tc>
        <w:tc>
          <w:tcPr>
            <w:tcW w:w="1176" w:type="dxa"/>
            <w:vMerge w:val="restart"/>
            <w:vAlign w:val="center"/>
            <w:tcPrChange w:id="3071" w:author="R4-1816372 PUSCH req CP-OFDM for FR1" w:date="2018-11-19T10:47:00Z">
              <w:tcPr>
                <w:tcW w:w="1176" w:type="dxa"/>
                <w:vMerge w:val="restart"/>
                <w:vAlign w:val="center"/>
              </w:tcPr>
            </w:tcPrChange>
          </w:tcPr>
          <w:p w14:paraId="0F50C8C5" w14:textId="77777777" w:rsidR="005346F4" w:rsidRPr="008A47AD" w:rsidRDefault="005346F4" w:rsidP="005346F4">
            <w:pPr>
              <w:pStyle w:val="TAC"/>
              <w:rPr>
                <w:ins w:id="3072" w:author="R4-1814062 PUSCH demod req CP-OFDM FR1" w:date="2018-10-13T16:54:00Z"/>
              </w:rPr>
            </w:pPr>
            <w:ins w:id="3073" w:author="R4-1814062 PUSCH demod req CP-OFDM FR1" w:date="2018-10-13T16:54:00Z">
              <w:r w:rsidRPr="008A47AD">
                <w:t>70 %</w:t>
              </w:r>
            </w:ins>
          </w:p>
        </w:tc>
        <w:tc>
          <w:tcPr>
            <w:tcW w:w="1466" w:type="dxa"/>
            <w:vAlign w:val="center"/>
            <w:tcPrChange w:id="3074" w:author="R4-1816372 PUSCH req CP-OFDM for FR1" w:date="2018-11-19T10:47:00Z">
              <w:tcPr>
                <w:tcW w:w="1208" w:type="dxa"/>
                <w:vAlign w:val="center"/>
              </w:tcPr>
            </w:tcPrChange>
          </w:tcPr>
          <w:p w14:paraId="2932DB46" w14:textId="0B4BA90A" w:rsidR="005346F4" w:rsidRPr="008A47AD" w:rsidRDefault="005346F4" w:rsidP="005346F4">
            <w:pPr>
              <w:pStyle w:val="TAC"/>
              <w:rPr>
                <w:ins w:id="3075" w:author="R4-1814062 PUSCH demod req CP-OFDM FR1" w:date="2018-10-13T16:54:00Z"/>
              </w:rPr>
            </w:pPr>
            <w:ins w:id="3076" w:author="R4-1816372 PUSCH req CP-OFDM for FR1" w:date="2018-11-19T10:47:00Z">
              <w:r w:rsidRPr="008A47AD">
                <w:rPr>
                  <w:lang w:eastAsia="zh-CN"/>
                </w:rPr>
                <w:t>G-FR1-A3-6</w:t>
              </w:r>
            </w:ins>
          </w:p>
        </w:tc>
        <w:tc>
          <w:tcPr>
            <w:tcW w:w="1366" w:type="dxa"/>
            <w:vAlign w:val="center"/>
            <w:tcPrChange w:id="3077" w:author="R4-1816372 PUSCH req CP-OFDM for FR1" w:date="2018-11-19T10:47:00Z">
              <w:tcPr>
                <w:tcW w:w="1366" w:type="dxa"/>
                <w:vAlign w:val="center"/>
              </w:tcPr>
            </w:tcPrChange>
          </w:tcPr>
          <w:p w14:paraId="1F12DEA1" w14:textId="77777777" w:rsidR="005346F4" w:rsidRPr="008A47AD" w:rsidRDefault="005346F4" w:rsidP="005346F4">
            <w:pPr>
              <w:pStyle w:val="TAC"/>
              <w:rPr>
                <w:ins w:id="3078" w:author="R4-1814062 PUSCH demod req CP-OFDM FR1" w:date="2018-10-13T16:54:00Z"/>
              </w:rPr>
            </w:pPr>
            <w:ins w:id="3079" w:author="R4-1814062 PUSCH demod req CP-OFDM FR1" w:date="2018-10-13T16:54:00Z">
              <w:r w:rsidRPr="008A47AD">
                <w:t>1+0</w:t>
              </w:r>
            </w:ins>
          </w:p>
        </w:tc>
        <w:tc>
          <w:tcPr>
            <w:tcW w:w="1127" w:type="dxa"/>
            <w:vAlign w:val="center"/>
            <w:tcPrChange w:id="3080" w:author="R4-1816372 PUSCH req CP-OFDM for FR1" w:date="2018-11-19T10:47:00Z">
              <w:tcPr>
                <w:tcW w:w="1073" w:type="dxa"/>
                <w:vAlign w:val="center"/>
              </w:tcPr>
            </w:tcPrChange>
          </w:tcPr>
          <w:p w14:paraId="31F383EE" w14:textId="3E75F929" w:rsidR="005346F4" w:rsidRPr="008A47AD" w:rsidRDefault="005346F4" w:rsidP="005346F4">
            <w:pPr>
              <w:pStyle w:val="TAC"/>
              <w:rPr>
                <w:ins w:id="3081" w:author="R4-1814062 PUSCH demod req CP-OFDM FR1" w:date="2018-10-13T16:54:00Z"/>
              </w:rPr>
            </w:pPr>
            <w:ins w:id="3082" w:author="R4-1816372 PUSCH req CP-OFDM for FR1" w:date="2018-11-19T10:48:00Z">
              <w:r w:rsidRPr="008A47AD">
                <w:rPr>
                  <w:rFonts w:cs="Arial"/>
                </w:rPr>
                <w:t>[-4.8]</w:t>
              </w:r>
            </w:ins>
            <w:ins w:id="3083" w:author="R4-1814062 PUSCH demod req CP-OFDM FR1" w:date="2018-10-13T16:54:00Z">
              <w:del w:id="3084" w:author="R4-1816372 PUSCH req CP-OFDM for FR1" w:date="2018-11-19T10:48:00Z">
                <w:r w:rsidRPr="008A47AD" w:rsidDel="00A939B3">
                  <w:delText>[TBD]</w:delText>
                </w:r>
              </w:del>
            </w:ins>
          </w:p>
        </w:tc>
      </w:tr>
      <w:tr w:rsidR="005346F4" w:rsidRPr="008A47AD" w14:paraId="273C97E6" w14:textId="77777777" w:rsidTr="005346F4">
        <w:trPr>
          <w:trHeight w:val="105"/>
          <w:ins w:id="3085" w:author="R4-1814062 PUSCH demod req CP-OFDM FR1" w:date="2018-10-13T16:54:00Z"/>
          <w:trPrChange w:id="3086" w:author="R4-1816372 PUSCH req CP-OFDM for FR1" w:date="2018-11-19T10:47:00Z">
            <w:trPr>
              <w:trHeight w:val="105"/>
            </w:trPr>
          </w:trPrChange>
        </w:trPr>
        <w:tc>
          <w:tcPr>
            <w:tcW w:w="1008" w:type="dxa"/>
            <w:vMerge/>
            <w:vAlign w:val="center"/>
            <w:tcPrChange w:id="3087" w:author="R4-1816372 PUSCH req CP-OFDM for FR1" w:date="2018-11-19T10:47:00Z">
              <w:tcPr>
                <w:tcW w:w="1008" w:type="dxa"/>
                <w:vMerge/>
                <w:vAlign w:val="center"/>
              </w:tcPr>
            </w:tcPrChange>
          </w:tcPr>
          <w:p w14:paraId="6BE8AE43" w14:textId="77777777" w:rsidR="005346F4" w:rsidRPr="008A47AD" w:rsidRDefault="005346F4" w:rsidP="005346F4">
            <w:pPr>
              <w:pStyle w:val="TAC"/>
              <w:rPr>
                <w:ins w:id="3088" w:author="R4-1814062 PUSCH demod req CP-OFDM FR1" w:date="2018-10-13T16:54:00Z"/>
              </w:rPr>
            </w:pPr>
          </w:p>
        </w:tc>
        <w:tc>
          <w:tcPr>
            <w:tcW w:w="1092" w:type="dxa"/>
            <w:vMerge/>
            <w:vAlign w:val="center"/>
            <w:tcPrChange w:id="3089" w:author="R4-1816372 PUSCH req CP-OFDM for FR1" w:date="2018-11-19T10:47:00Z">
              <w:tcPr>
                <w:tcW w:w="1095" w:type="dxa"/>
                <w:vMerge/>
                <w:vAlign w:val="center"/>
              </w:tcPr>
            </w:tcPrChange>
          </w:tcPr>
          <w:p w14:paraId="58724064" w14:textId="77777777" w:rsidR="005346F4" w:rsidRPr="008A47AD" w:rsidRDefault="005346F4" w:rsidP="005346F4">
            <w:pPr>
              <w:pStyle w:val="TAC"/>
              <w:rPr>
                <w:ins w:id="3090" w:author="R4-1814062 PUSCH demod req CP-OFDM FR1" w:date="2018-10-13T16:54:00Z"/>
              </w:rPr>
            </w:pPr>
          </w:p>
        </w:tc>
        <w:tc>
          <w:tcPr>
            <w:tcW w:w="1183" w:type="dxa"/>
            <w:vMerge/>
            <w:vAlign w:val="center"/>
            <w:tcPrChange w:id="3091" w:author="R4-1816372 PUSCH req CP-OFDM for FR1" w:date="2018-11-19T10:47:00Z">
              <w:tcPr>
                <w:tcW w:w="1199" w:type="dxa"/>
                <w:vMerge/>
                <w:vAlign w:val="center"/>
              </w:tcPr>
            </w:tcPrChange>
          </w:tcPr>
          <w:p w14:paraId="321D2681" w14:textId="77777777" w:rsidR="005346F4" w:rsidRPr="008A47AD" w:rsidRDefault="005346F4" w:rsidP="005346F4">
            <w:pPr>
              <w:pStyle w:val="TAC"/>
              <w:rPr>
                <w:ins w:id="3092" w:author="R4-1814062 PUSCH demod req CP-OFDM FR1" w:date="2018-10-13T16:54:00Z"/>
                <w:rFonts w:cs="Arial"/>
              </w:rPr>
            </w:pPr>
          </w:p>
        </w:tc>
        <w:tc>
          <w:tcPr>
            <w:tcW w:w="1500" w:type="dxa"/>
            <w:vMerge/>
            <w:vAlign w:val="center"/>
            <w:tcPrChange w:id="3093" w:author="R4-1816372 PUSCH req CP-OFDM for FR1" w:date="2018-11-19T10:47:00Z">
              <w:tcPr>
                <w:tcW w:w="1509" w:type="dxa"/>
                <w:vMerge/>
                <w:vAlign w:val="center"/>
              </w:tcPr>
            </w:tcPrChange>
          </w:tcPr>
          <w:p w14:paraId="235AE51A" w14:textId="77777777" w:rsidR="005346F4" w:rsidRPr="008A47AD" w:rsidRDefault="005346F4" w:rsidP="005346F4">
            <w:pPr>
              <w:pStyle w:val="TAC"/>
              <w:rPr>
                <w:ins w:id="3094" w:author="R4-1814062 PUSCH demod req CP-OFDM FR1" w:date="2018-10-13T16:54:00Z"/>
              </w:rPr>
            </w:pPr>
          </w:p>
        </w:tc>
        <w:tc>
          <w:tcPr>
            <w:tcW w:w="1176" w:type="dxa"/>
            <w:vMerge/>
            <w:vAlign w:val="center"/>
            <w:tcPrChange w:id="3095" w:author="R4-1816372 PUSCH req CP-OFDM for FR1" w:date="2018-11-19T10:47:00Z">
              <w:tcPr>
                <w:tcW w:w="1176" w:type="dxa"/>
                <w:vMerge/>
                <w:vAlign w:val="center"/>
              </w:tcPr>
            </w:tcPrChange>
          </w:tcPr>
          <w:p w14:paraId="7113DFCC" w14:textId="77777777" w:rsidR="005346F4" w:rsidRPr="008A47AD" w:rsidRDefault="005346F4" w:rsidP="005346F4">
            <w:pPr>
              <w:pStyle w:val="TAC"/>
              <w:rPr>
                <w:ins w:id="3096" w:author="R4-1814062 PUSCH demod req CP-OFDM FR1" w:date="2018-10-13T16:54:00Z"/>
              </w:rPr>
            </w:pPr>
          </w:p>
        </w:tc>
        <w:tc>
          <w:tcPr>
            <w:tcW w:w="1466" w:type="dxa"/>
            <w:vAlign w:val="center"/>
            <w:tcPrChange w:id="3097" w:author="R4-1816372 PUSCH req CP-OFDM for FR1" w:date="2018-11-19T10:47:00Z">
              <w:tcPr>
                <w:tcW w:w="1208" w:type="dxa"/>
                <w:vAlign w:val="center"/>
              </w:tcPr>
            </w:tcPrChange>
          </w:tcPr>
          <w:p w14:paraId="227D8EA5" w14:textId="70A09602" w:rsidR="005346F4" w:rsidRPr="008A47AD" w:rsidRDefault="005346F4" w:rsidP="005346F4">
            <w:pPr>
              <w:pStyle w:val="TAC"/>
              <w:rPr>
                <w:ins w:id="3098" w:author="R4-1814062 PUSCH demod req CP-OFDM FR1" w:date="2018-10-13T16:54:00Z"/>
              </w:rPr>
            </w:pPr>
            <w:ins w:id="3099" w:author="R4-1816372 PUSCH req CP-OFDM for FR1" w:date="2018-11-19T10:47:00Z">
              <w:r w:rsidRPr="008A47AD">
                <w:rPr>
                  <w:lang w:eastAsia="zh-CN"/>
                </w:rPr>
                <w:t>G-FR1-A3-13</w:t>
              </w:r>
            </w:ins>
          </w:p>
        </w:tc>
        <w:tc>
          <w:tcPr>
            <w:tcW w:w="1366" w:type="dxa"/>
            <w:vAlign w:val="center"/>
            <w:tcPrChange w:id="3100" w:author="R4-1816372 PUSCH req CP-OFDM for FR1" w:date="2018-11-19T10:47:00Z">
              <w:tcPr>
                <w:tcW w:w="1366" w:type="dxa"/>
                <w:vAlign w:val="center"/>
              </w:tcPr>
            </w:tcPrChange>
          </w:tcPr>
          <w:p w14:paraId="45D61B65" w14:textId="77777777" w:rsidR="005346F4" w:rsidRPr="008A47AD" w:rsidRDefault="005346F4" w:rsidP="005346F4">
            <w:pPr>
              <w:pStyle w:val="TAC"/>
              <w:rPr>
                <w:ins w:id="3101" w:author="R4-1814062 PUSCH demod req CP-OFDM FR1" w:date="2018-10-13T16:54:00Z"/>
              </w:rPr>
            </w:pPr>
            <w:ins w:id="3102" w:author="R4-1814062 PUSCH demod req CP-OFDM FR1" w:date="2018-10-13T16:54:00Z">
              <w:r w:rsidRPr="008A47AD">
                <w:t>1+1</w:t>
              </w:r>
            </w:ins>
          </w:p>
        </w:tc>
        <w:tc>
          <w:tcPr>
            <w:tcW w:w="1127" w:type="dxa"/>
            <w:vAlign w:val="center"/>
            <w:tcPrChange w:id="3103" w:author="R4-1816372 PUSCH req CP-OFDM for FR1" w:date="2018-11-19T10:47:00Z">
              <w:tcPr>
                <w:tcW w:w="1073" w:type="dxa"/>
                <w:vAlign w:val="center"/>
              </w:tcPr>
            </w:tcPrChange>
          </w:tcPr>
          <w:p w14:paraId="41E5C829" w14:textId="2BEB53F9" w:rsidR="005346F4" w:rsidRPr="008A47AD" w:rsidRDefault="005346F4" w:rsidP="005346F4">
            <w:pPr>
              <w:pStyle w:val="TAC"/>
              <w:rPr>
                <w:ins w:id="3104" w:author="R4-1814062 PUSCH demod req CP-OFDM FR1" w:date="2018-10-13T16:54:00Z"/>
              </w:rPr>
            </w:pPr>
            <w:ins w:id="3105" w:author="R4-1816372 PUSCH req CP-OFDM for FR1" w:date="2018-11-19T10:48:00Z">
              <w:r w:rsidRPr="008A47AD">
                <w:rPr>
                  <w:rFonts w:cs="Arial"/>
                </w:rPr>
                <w:t>[-5.6]</w:t>
              </w:r>
            </w:ins>
            <w:ins w:id="3106" w:author="R4-1814062 PUSCH demod req CP-OFDM FR1" w:date="2018-10-13T16:54:00Z">
              <w:del w:id="3107" w:author="R4-1816372 PUSCH req CP-OFDM for FR1" w:date="2018-11-19T10:48:00Z">
                <w:r w:rsidRPr="008A47AD" w:rsidDel="00A939B3">
                  <w:delText>[TBD]</w:delText>
                </w:r>
              </w:del>
            </w:ins>
          </w:p>
        </w:tc>
      </w:tr>
      <w:tr w:rsidR="005346F4" w:rsidRPr="008A47AD" w14:paraId="30CF3858" w14:textId="77777777" w:rsidTr="005346F4">
        <w:trPr>
          <w:trHeight w:val="105"/>
          <w:ins w:id="3108" w:author="R4-1814062 PUSCH demod req CP-OFDM FR1" w:date="2018-10-13T16:54:00Z"/>
          <w:trPrChange w:id="3109" w:author="R4-1816372 PUSCH req CP-OFDM for FR1" w:date="2018-11-19T10:47:00Z">
            <w:trPr>
              <w:trHeight w:val="105"/>
            </w:trPr>
          </w:trPrChange>
        </w:trPr>
        <w:tc>
          <w:tcPr>
            <w:tcW w:w="1008" w:type="dxa"/>
            <w:vMerge/>
            <w:vAlign w:val="center"/>
            <w:tcPrChange w:id="3110" w:author="R4-1816372 PUSCH req CP-OFDM for FR1" w:date="2018-11-19T10:47:00Z">
              <w:tcPr>
                <w:tcW w:w="1008" w:type="dxa"/>
                <w:vMerge/>
                <w:vAlign w:val="center"/>
              </w:tcPr>
            </w:tcPrChange>
          </w:tcPr>
          <w:p w14:paraId="5A9C2593" w14:textId="77777777" w:rsidR="005346F4" w:rsidRPr="008A47AD" w:rsidRDefault="005346F4" w:rsidP="005346F4">
            <w:pPr>
              <w:pStyle w:val="TAC"/>
              <w:rPr>
                <w:ins w:id="3111" w:author="R4-1814062 PUSCH demod req CP-OFDM FR1" w:date="2018-10-13T16:54:00Z"/>
              </w:rPr>
            </w:pPr>
          </w:p>
        </w:tc>
        <w:tc>
          <w:tcPr>
            <w:tcW w:w="1092" w:type="dxa"/>
            <w:vMerge/>
            <w:vAlign w:val="center"/>
            <w:tcPrChange w:id="3112" w:author="R4-1816372 PUSCH req CP-OFDM for FR1" w:date="2018-11-19T10:47:00Z">
              <w:tcPr>
                <w:tcW w:w="1095" w:type="dxa"/>
                <w:vMerge/>
                <w:vAlign w:val="center"/>
              </w:tcPr>
            </w:tcPrChange>
          </w:tcPr>
          <w:p w14:paraId="335A5C22" w14:textId="77777777" w:rsidR="005346F4" w:rsidRPr="008A47AD" w:rsidRDefault="005346F4" w:rsidP="005346F4">
            <w:pPr>
              <w:pStyle w:val="TAC"/>
              <w:rPr>
                <w:ins w:id="3113" w:author="R4-1814062 PUSCH demod req CP-OFDM FR1" w:date="2018-10-13T16:54:00Z"/>
              </w:rPr>
            </w:pPr>
          </w:p>
        </w:tc>
        <w:tc>
          <w:tcPr>
            <w:tcW w:w="1183" w:type="dxa"/>
            <w:vMerge w:val="restart"/>
            <w:vAlign w:val="center"/>
            <w:tcPrChange w:id="3114" w:author="R4-1816372 PUSCH req CP-OFDM for FR1" w:date="2018-11-19T10:47:00Z">
              <w:tcPr>
                <w:tcW w:w="1199" w:type="dxa"/>
                <w:vMerge w:val="restart"/>
                <w:vAlign w:val="center"/>
              </w:tcPr>
            </w:tcPrChange>
          </w:tcPr>
          <w:p w14:paraId="2C8D5520" w14:textId="77777777" w:rsidR="005346F4" w:rsidRPr="008A47AD" w:rsidRDefault="005346F4" w:rsidP="005346F4">
            <w:pPr>
              <w:pStyle w:val="TAC"/>
              <w:rPr>
                <w:ins w:id="3115" w:author="R4-1814062 PUSCH demod req CP-OFDM FR1" w:date="2018-10-13T16:54:00Z"/>
                <w:rFonts w:cs="Arial"/>
              </w:rPr>
            </w:pPr>
            <w:ins w:id="3116" w:author="R4-1814062 PUSCH demod req CP-OFDM FR1" w:date="2018-10-13T16:54:00Z">
              <w:r w:rsidRPr="008A47AD">
                <w:rPr>
                  <w:rFonts w:cs="Arial"/>
                </w:rPr>
                <w:t>Normal</w:t>
              </w:r>
            </w:ins>
          </w:p>
        </w:tc>
        <w:tc>
          <w:tcPr>
            <w:tcW w:w="1500" w:type="dxa"/>
            <w:vMerge w:val="restart"/>
            <w:vAlign w:val="center"/>
            <w:tcPrChange w:id="3117" w:author="R4-1816372 PUSCH req CP-OFDM for FR1" w:date="2018-11-19T10:47:00Z">
              <w:tcPr>
                <w:tcW w:w="1509" w:type="dxa"/>
                <w:vMerge w:val="restart"/>
                <w:vAlign w:val="center"/>
              </w:tcPr>
            </w:tcPrChange>
          </w:tcPr>
          <w:p w14:paraId="45077F1F" w14:textId="77777777" w:rsidR="005346F4" w:rsidRPr="008A47AD" w:rsidRDefault="005346F4" w:rsidP="005346F4">
            <w:pPr>
              <w:pStyle w:val="TAC"/>
              <w:rPr>
                <w:ins w:id="3118" w:author="R4-1814062 PUSCH demod req CP-OFDM FR1" w:date="2018-10-13T16:54:00Z"/>
              </w:rPr>
            </w:pPr>
            <w:ins w:id="3119" w:author="R4-1814062 PUSCH demod req CP-OFDM FR1" w:date="2018-10-13T16:54:00Z">
              <w:r w:rsidRPr="008A47AD">
                <w:t>TDLC300-100</w:t>
              </w:r>
            </w:ins>
          </w:p>
        </w:tc>
        <w:tc>
          <w:tcPr>
            <w:tcW w:w="1176" w:type="dxa"/>
            <w:vMerge w:val="restart"/>
            <w:vAlign w:val="center"/>
            <w:tcPrChange w:id="3120" w:author="R4-1816372 PUSCH req CP-OFDM for FR1" w:date="2018-11-19T10:47:00Z">
              <w:tcPr>
                <w:tcW w:w="1176" w:type="dxa"/>
                <w:vMerge w:val="restart"/>
                <w:vAlign w:val="center"/>
              </w:tcPr>
            </w:tcPrChange>
          </w:tcPr>
          <w:p w14:paraId="4BA4A193" w14:textId="77777777" w:rsidR="005346F4" w:rsidRPr="008A47AD" w:rsidRDefault="005346F4" w:rsidP="005346F4">
            <w:pPr>
              <w:pStyle w:val="TAC"/>
              <w:rPr>
                <w:ins w:id="3121" w:author="R4-1814062 PUSCH demod req CP-OFDM FR1" w:date="2018-10-13T16:54:00Z"/>
              </w:rPr>
            </w:pPr>
            <w:ins w:id="3122" w:author="R4-1814062 PUSCH demod req CP-OFDM FR1" w:date="2018-10-13T16:54:00Z">
              <w:r w:rsidRPr="008A47AD">
                <w:t>70 %</w:t>
              </w:r>
            </w:ins>
          </w:p>
        </w:tc>
        <w:tc>
          <w:tcPr>
            <w:tcW w:w="1466" w:type="dxa"/>
            <w:vAlign w:val="center"/>
            <w:tcPrChange w:id="3123" w:author="R4-1816372 PUSCH req CP-OFDM for FR1" w:date="2018-11-19T10:47:00Z">
              <w:tcPr>
                <w:tcW w:w="1208" w:type="dxa"/>
                <w:vAlign w:val="center"/>
              </w:tcPr>
            </w:tcPrChange>
          </w:tcPr>
          <w:p w14:paraId="05D77207" w14:textId="5BA7BF77" w:rsidR="005346F4" w:rsidRPr="008A47AD" w:rsidRDefault="005346F4" w:rsidP="005346F4">
            <w:pPr>
              <w:pStyle w:val="TAC"/>
              <w:rPr>
                <w:ins w:id="3124" w:author="R4-1814062 PUSCH demod req CP-OFDM FR1" w:date="2018-10-13T16:54:00Z"/>
              </w:rPr>
            </w:pPr>
            <w:ins w:id="3125" w:author="R4-1816372 PUSCH req CP-OFDM for FR1" w:date="2018-11-19T10:47:00Z">
              <w:r w:rsidRPr="008A47AD">
                <w:rPr>
                  <w:lang w:eastAsia="zh-CN"/>
                </w:rPr>
                <w:t>G-FR1-A4-6</w:t>
              </w:r>
            </w:ins>
          </w:p>
        </w:tc>
        <w:tc>
          <w:tcPr>
            <w:tcW w:w="1366" w:type="dxa"/>
            <w:vAlign w:val="center"/>
            <w:tcPrChange w:id="3126" w:author="R4-1816372 PUSCH req CP-OFDM for FR1" w:date="2018-11-19T10:47:00Z">
              <w:tcPr>
                <w:tcW w:w="1366" w:type="dxa"/>
                <w:vAlign w:val="center"/>
              </w:tcPr>
            </w:tcPrChange>
          </w:tcPr>
          <w:p w14:paraId="353E200E" w14:textId="77777777" w:rsidR="005346F4" w:rsidRPr="008A47AD" w:rsidRDefault="005346F4" w:rsidP="005346F4">
            <w:pPr>
              <w:pStyle w:val="TAC"/>
              <w:rPr>
                <w:ins w:id="3127" w:author="R4-1814062 PUSCH demod req CP-OFDM FR1" w:date="2018-10-13T16:54:00Z"/>
              </w:rPr>
            </w:pPr>
            <w:ins w:id="3128" w:author="R4-1814062 PUSCH demod req CP-OFDM FR1" w:date="2018-10-13T16:54:00Z">
              <w:r w:rsidRPr="008A47AD">
                <w:t>1+0</w:t>
              </w:r>
            </w:ins>
          </w:p>
        </w:tc>
        <w:tc>
          <w:tcPr>
            <w:tcW w:w="1127" w:type="dxa"/>
            <w:vAlign w:val="center"/>
            <w:tcPrChange w:id="3129" w:author="R4-1816372 PUSCH req CP-OFDM for FR1" w:date="2018-11-19T10:47:00Z">
              <w:tcPr>
                <w:tcW w:w="1073" w:type="dxa"/>
                <w:vAlign w:val="center"/>
              </w:tcPr>
            </w:tcPrChange>
          </w:tcPr>
          <w:p w14:paraId="2B6084B1" w14:textId="106E06C1" w:rsidR="005346F4" w:rsidRPr="008A47AD" w:rsidRDefault="005346F4" w:rsidP="005346F4">
            <w:pPr>
              <w:pStyle w:val="TAC"/>
              <w:rPr>
                <w:ins w:id="3130" w:author="R4-1814062 PUSCH demod req CP-OFDM FR1" w:date="2018-10-13T16:54:00Z"/>
              </w:rPr>
            </w:pPr>
            <w:ins w:id="3131" w:author="R4-1816372 PUSCH req CP-OFDM for FR1" w:date="2018-11-19T10:48:00Z">
              <w:r w:rsidRPr="008A47AD">
                <w:rPr>
                  <w:rFonts w:cs="Arial"/>
                </w:rPr>
                <w:t>[6.9]</w:t>
              </w:r>
            </w:ins>
            <w:ins w:id="3132" w:author="R4-1814062 PUSCH demod req CP-OFDM FR1" w:date="2018-10-13T16:54:00Z">
              <w:del w:id="3133" w:author="R4-1816372 PUSCH req CP-OFDM for FR1" w:date="2018-11-19T10:48:00Z">
                <w:r w:rsidRPr="008A47AD" w:rsidDel="00A939B3">
                  <w:delText>[TBD]</w:delText>
                </w:r>
              </w:del>
            </w:ins>
          </w:p>
        </w:tc>
      </w:tr>
      <w:tr w:rsidR="005346F4" w:rsidRPr="008A47AD" w14:paraId="625555BF" w14:textId="77777777" w:rsidTr="005346F4">
        <w:trPr>
          <w:trHeight w:val="105"/>
          <w:ins w:id="3134" w:author="R4-1814062 PUSCH demod req CP-OFDM FR1" w:date="2018-10-13T16:54:00Z"/>
          <w:trPrChange w:id="3135" w:author="R4-1816372 PUSCH req CP-OFDM for FR1" w:date="2018-11-19T10:47:00Z">
            <w:trPr>
              <w:trHeight w:val="105"/>
            </w:trPr>
          </w:trPrChange>
        </w:trPr>
        <w:tc>
          <w:tcPr>
            <w:tcW w:w="1008" w:type="dxa"/>
            <w:vMerge/>
            <w:vAlign w:val="center"/>
            <w:tcPrChange w:id="3136" w:author="R4-1816372 PUSCH req CP-OFDM for FR1" w:date="2018-11-19T10:47:00Z">
              <w:tcPr>
                <w:tcW w:w="1008" w:type="dxa"/>
                <w:vMerge/>
                <w:vAlign w:val="center"/>
              </w:tcPr>
            </w:tcPrChange>
          </w:tcPr>
          <w:p w14:paraId="18B14ABC" w14:textId="77777777" w:rsidR="005346F4" w:rsidRPr="008A47AD" w:rsidRDefault="005346F4" w:rsidP="005346F4">
            <w:pPr>
              <w:pStyle w:val="TAC"/>
              <w:rPr>
                <w:ins w:id="3137" w:author="R4-1814062 PUSCH demod req CP-OFDM FR1" w:date="2018-10-13T16:54:00Z"/>
              </w:rPr>
            </w:pPr>
          </w:p>
        </w:tc>
        <w:tc>
          <w:tcPr>
            <w:tcW w:w="1092" w:type="dxa"/>
            <w:vMerge/>
            <w:vAlign w:val="center"/>
            <w:tcPrChange w:id="3138" w:author="R4-1816372 PUSCH req CP-OFDM for FR1" w:date="2018-11-19T10:47:00Z">
              <w:tcPr>
                <w:tcW w:w="1095" w:type="dxa"/>
                <w:vMerge/>
                <w:vAlign w:val="center"/>
              </w:tcPr>
            </w:tcPrChange>
          </w:tcPr>
          <w:p w14:paraId="648CBBB4" w14:textId="77777777" w:rsidR="005346F4" w:rsidRPr="008A47AD" w:rsidRDefault="005346F4" w:rsidP="005346F4">
            <w:pPr>
              <w:pStyle w:val="TAC"/>
              <w:rPr>
                <w:ins w:id="3139" w:author="R4-1814062 PUSCH demod req CP-OFDM FR1" w:date="2018-10-13T16:54:00Z"/>
              </w:rPr>
            </w:pPr>
          </w:p>
        </w:tc>
        <w:tc>
          <w:tcPr>
            <w:tcW w:w="1183" w:type="dxa"/>
            <w:vMerge/>
            <w:vAlign w:val="center"/>
            <w:tcPrChange w:id="3140" w:author="R4-1816372 PUSCH req CP-OFDM for FR1" w:date="2018-11-19T10:47:00Z">
              <w:tcPr>
                <w:tcW w:w="1199" w:type="dxa"/>
                <w:vMerge/>
                <w:vAlign w:val="center"/>
              </w:tcPr>
            </w:tcPrChange>
          </w:tcPr>
          <w:p w14:paraId="0609C515" w14:textId="77777777" w:rsidR="005346F4" w:rsidRPr="008A47AD" w:rsidRDefault="005346F4" w:rsidP="005346F4">
            <w:pPr>
              <w:pStyle w:val="TAC"/>
              <w:rPr>
                <w:ins w:id="3141" w:author="R4-1814062 PUSCH demod req CP-OFDM FR1" w:date="2018-10-13T16:54:00Z"/>
                <w:rFonts w:cs="Arial"/>
              </w:rPr>
            </w:pPr>
          </w:p>
        </w:tc>
        <w:tc>
          <w:tcPr>
            <w:tcW w:w="1500" w:type="dxa"/>
            <w:vMerge/>
            <w:vAlign w:val="center"/>
            <w:tcPrChange w:id="3142" w:author="R4-1816372 PUSCH req CP-OFDM for FR1" w:date="2018-11-19T10:47:00Z">
              <w:tcPr>
                <w:tcW w:w="1509" w:type="dxa"/>
                <w:vMerge/>
                <w:vAlign w:val="center"/>
              </w:tcPr>
            </w:tcPrChange>
          </w:tcPr>
          <w:p w14:paraId="3FDA5E31" w14:textId="77777777" w:rsidR="005346F4" w:rsidRPr="008A47AD" w:rsidRDefault="005346F4" w:rsidP="005346F4">
            <w:pPr>
              <w:pStyle w:val="TAC"/>
              <w:rPr>
                <w:ins w:id="3143" w:author="R4-1814062 PUSCH demod req CP-OFDM FR1" w:date="2018-10-13T16:54:00Z"/>
              </w:rPr>
            </w:pPr>
          </w:p>
        </w:tc>
        <w:tc>
          <w:tcPr>
            <w:tcW w:w="1176" w:type="dxa"/>
            <w:vMerge/>
            <w:vAlign w:val="center"/>
            <w:tcPrChange w:id="3144" w:author="R4-1816372 PUSCH req CP-OFDM for FR1" w:date="2018-11-19T10:47:00Z">
              <w:tcPr>
                <w:tcW w:w="1176" w:type="dxa"/>
                <w:vMerge/>
                <w:vAlign w:val="center"/>
              </w:tcPr>
            </w:tcPrChange>
          </w:tcPr>
          <w:p w14:paraId="375C540B" w14:textId="77777777" w:rsidR="005346F4" w:rsidRPr="008A47AD" w:rsidRDefault="005346F4" w:rsidP="005346F4">
            <w:pPr>
              <w:pStyle w:val="TAC"/>
              <w:rPr>
                <w:ins w:id="3145" w:author="R4-1814062 PUSCH demod req CP-OFDM FR1" w:date="2018-10-13T16:54:00Z"/>
              </w:rPr>
            </w:pPr>
          </w:p>
        </w:tc>
        <w:tc>
          <w:tcPr>
            <w:tcW w:w="1466" w:type="dxa"/>
            <w:vAlign w:val="center"/>
            <w:tcPrChange w:id="3146" w:author="R4-1816372 PUSCH req CP-OFDM for FR1" w:date="2018-11-19T10:47:00Z">
              <w:tcPr>
                <w:tcW w:w="1208" w:type="dxa"/>
                <w:vAlign w:val="center"/>
              </w:tcPr>
            </w:tcPrChange>
          </w:tcPr>
          <w:p w14:paraId="6C110675" w14:textId="4D691212" w:rsidR="005346F4" w:rsidRPr="008A47AD" w:rsidRDefault="005346F4" w:rsidP="005346F4">
            <w:pPr>
              <w:pStyle w:val="TAC"/>
              <w:rPr>
                <w:ins w:id="3147" w:author="R4-1814062 PUSCH demod req CP-OFDM FR1" w:date="2018-10-13T16:54:00Z"/>
              </w:rPr>
            </w:pPr>
            <w:ins w:id="3148" w:author="R4-1816372 PUSCH req CP-OFDM for FR1" w:date="2018-11-19T10:47:00Z">
              <w:r w:rsidRPr="008A47AD">
                <w:rPr>
                  <w:lang w:eastAsia="zh-CN"/>
                </w:rPr>
                <w:t>G-FR1-A4-13</w:t>
              </w:r>
            </w:ins>
          </w:p>
        </w:tc>
        <w:tc>
          <w:tcPr>
            <w:tcW w:w="1366" w:type="dxa"/>
            <w:vAlign w:val="center"/>
            <w:tcPrChange w:id="3149" w:author="R4-1816372 PUSCH req CP-OFDM for FR1" w:date="2018-11-19T10:47:00Z">
              <w:tcPr>
                <w:tcW w:w="1366" w:type="dxa"/>
                <w:vAlign w:val="center"/>
              </w:tcPr>
            </w:tcPrChange>
          </w:tcPr>
          <w:p w14:paraId="643195E3" w14:textId="77777777" w:rsidR="005346F4" w:rsidRPr="008A47AD" w:rsidRDefault="005346F4" w:rsidP="005346F4">
            <w:pPr>
              <w:pStyle w:val="TAC"/>
              <w:rPr>
                <w:ins w:id="3150" w:author="R4-1814062 PUSCH demod req CP-OFDM FR1" w:date="2018-10-13T16:54:00Z"/>
              </w:rPr>
            </w:pPr>
            <w:ins w:id="3151" w:author="R4-1814062 PUSCH demod req CP-OFDM FR1" w:date="2018-10-13T16:54:00Z">
              <w:r w:rsidRPr="008A47AD">
                <w:t>1+1</w:t>
              </w:r>
            </w:ins>
          </w:p>
        </w:tc>
        <w:tc>
          <w:tcPr>
            <w:tcW w:w="1127" w:type="dxa"/>
            <w:vAlign w:val="center"/>
            <w:tcPrChange w:id="3152" w:author="R4-1816372 PUSCH req CP-OFDM for FR1" w:date="2018-11-19T10:47:00Z">
              <w:tcPr>
                <w:tcW w:w="1073" w:type="dxa"/>
                <w:vAlign w:val="center"/>
              </w:tcPr>
            </w:tcPrChange>
          </w:tcPr>
          <w:p w14:paraId="5D500825" w14:textId="434AD8E8" w:rsidR="005346F4" w:rsidRPr="008A47AD" w:rsidRDefault="005346F4" w:rsidP="005346F4">
            <w:pPr>
              <w:pStyle w:val="TAC"/>
              <w:rPr>
                <w:ins w:id="3153" w:author="R4-1814062 PUSCH demod req CP-OFDM FR1" w:date="2018-10-13T16:54:00Z"/>
              </w:rPr>
            </w:pPr>
            <w:ins w:id="3154" w:author="R4-1816372 PUSCH req CP-OFDM for FR1" w:date="2018-11-19T10:48:00Z">
              <w:r w:rsidRPr="008A47AD">
                <w:rPr>
                  <w:rFonts w:cs="Arial"/>
                </w:rPr>
                <w:t>[6.7]</w:t>
              </w:r>
            </w:ins>
            <w:ins w:id="3155" w:author="R4-1814062 PUSCH demod req CP-OFDM FR1" w:date="2018-10-13T16:54:00Z">
              <w:del w:id="3156" w:author="R4-1816372 PUSCH req CP-OFDM for FR1" w:date="2018-11-19T10:48:00Z">
                <w:r w:rsidRPr="008A47AD" w:rsidDel="00A939B3">
                  <w:delText>[TBD]</w:delText>
                </w:r>
              </w:del>
            </w:ins>
          </w:p>
        </w:tc>
      </w:tr>
      <w:tr w:rsidR="005346F4" w:rsidRPr="008A47AD" w14:paraId="7F33218B" w14:textId="77777777" w:rsidTr="005346F4">
        <w:trPr>
          <w:trHeight w:val="105"/>
          <w:ins w:id="3157" w:author="R4-1814062 PUSCH demod req CP-OFDM FR1" w:date="2018-10-13T16:54:00Z"/>
          <w:trPrChange w:id="3158" w:author="R4-1816372 PUSCH req CP-OFDM for FR1" w:date="2018-11-19T10:47:00Z">
            <w:trPr>
              <w:trHeight w:val="105"/>
            </w:trPr>
          </w:trPrChange>
        </w:trPr>
        <w:tc>
          <w:tcPr>
            <w:tcW w:w="1008" w:type="dxa"/>
            <w:vMerge/>
            <w:vAlign w:val="center"/>
            <w:tcPrChange w:id="3159" w:author="R4-1816372 PUSCH req CP-OFDM for FR1" w:date="2018-11-19T10:47:00Z">
              <w:tcPr>
                <w:tcW w:w="1008" w:type="dxa"/>
                <w:vMerge/>
                <w:vAlign w:val="center"/>
              </w:tcPr>
            </w:tcPrChange>
          </w:tcPr>
          <w:p w14:paraId="7EC76636" w14:textId="77777777" w:rsidR="005346F4" w:rsidRPr="008A47AD" w:rsidRDefault="005346F4" w:rsidP="005346F4">
            <w:pPr>
              <w:pStyle w:val="TAC"/>
              <w:rPr>
                <w:ins w:id="3160" w:author="R4-1814062 PUSCH demod req CP-OFDM FR1" w:date="2018-10-13T16:54:00Z"/>
              </w:rPr>
            </w:pPr>
          </w:p>
        </w:tc>
        <w:tc>
          <w:tcPr>
            <w:tcW w:w="1092" w:type="dxa"/>
            <w:vMerge/>
            <w:vAlign w:val="center"/>
            <w:tcPrChange w:id="3161" w:author="R4-1816372 PUSCH req CP-OFDM for FR1" w:date="2018-11-19T10:47:00Z">
              <w:tcPr>
                <w:tcW w:w="1095" w:type="dxa"/>
                <w:vMerge/>
                <w:vAlign w:val="center"/>
              </w:tcPr>
            </w:tcPrChange>
          </w:tcPr>
          <w:p w14:paraId="42A9200D" w14:textId="77777777" w:rsidR="005346F4" w:rsidRPr="008A47AD" w:rsidRDefault="005346F4" w:rsidP="005346F4">
            <w:pPr>
              <w:pStyle w:val="TAC"/>
              <w:rPr>
                <w:ins w:id="3162" w:author="R4-1814062 PUSCH demod req CP-OFDM FR1" w:date="2018-10-13T16:54:00Z"/>
              </w:rPr>
            </w:pPr>
          </w:p>
        </w:tc>
        <w:tc>
          <w:tcPr>
            <w:tcW w:w="1183" w:type="dxa"/>
            <w:vMerge w:val="restart"/>
            <w:vAlign w:val="center"/>
            <w:tcPrChange w:id="3163" w:author="R4-1816372 PUSCH req CP-OFDM for FR1" w:date="2018-11-19T10:47:00Z">
              <w:tcPr>
                <w:tcW w:w="1199" w:type="dxa"/>
                <w:vMerge w:val="restart"/>
                <w:vAlign w:val="center"/>
              </w:tcPr>
            </w:tcPrChange>
          </w:tcPr>
          <w:p w14:paraId="6D3F6511" w14:textId="77777777" w:rsidR="005346F4" w:rsidRPr="008A47AD" w:rsidRDefault="005346F4" w:rsidP="005346F4">
            <w:pPr>
              <w:pStyle w:val="TAC"/>
              <w:rPr>
                <w:ins w:id="3164" w:author="R4-1814062 PUSCH demod req CP-OFDM FR1" w:date="2018-10-13T16:54:00Z"/>
                <w:rFonts w:cs="Arial"/>
              </w:rPr>
            </w:pPr>
            <w:ins w:id="3165" w:author="R4-1814062 PUSCH demod req CP-OFDM FR1" w:date="2018-10-13T16:54:00Z">
              <w:r w:rsidRPr="008A47AD">
                <w:rPr>
                  <w:rFonts w:cs="Arial"/>
                </w:rPr>
                <w:t>Normal</w:t>
              </w:r>
            </w:ins>
          </w:p>
        </w:tc>
        <w:tc>
          <w:tcPr>
            <w:tcW w:w="1500" w:type="dxa"/>
            <w:vMerge w:val="restart"/>
            <w:vAlign w:val="center"/>
            <w:tcPrChange w:id="3166" w:author="R4-1816372 PUSCH req CP-OFDM for FR1" w:date="2018-11-19T10:47:00Z">
              <w:tcPr>
                <w:tcW w:w="1509" w:type="dxa"/>
                <w:vMerge w:val="restart"/>
                <w:vAlign w:val="center"/>
              </w:tcPr>
            </w:tcPrChange>
          </w:tcPr>
          <w:p w14:paraId="34152EEB" w14:textId="77777777" w:rsidR="005346F4" w:rsidRPr="008A47AD" w:rsidRDefault="005346F4" w:rsidP="005346F4">
            <w:pPr>
              <w:pStyle w:val="TAC"/>
              <w:rPr>
                <w:ins w:id="3167" w:author="R4-1814062 PUSCH demod req CP-OFDM FR1" w:date="2018-10-13T16:54:00Z"/>
              </w:rPr>
            </w:pPr>
            <w:ins w:id="3168" w:author="R4-1814062 PUSCH demod req CP-OFDM FR1" w:date="2018-10-13T16:54:00Z">
              <w:r w:rsidRPr="008A47AD">
                <w:t>TDLA30-10</w:t>
              </w:r>
            </w:ins>
          </w:p>
        </w:tc>
        <w:tc>
          <w:tcPr>
            <w:tcW w:w="1176" w:type="dxa"/>
            <w:vMerge w:val="restart"/>
            <w:vAlign w:val="center"/>
            <w:tcPrChange w:id="3169" w:author="R4-1816372 PUSCH req CP-OFDM for FR1" w:date="2018-11-19T10:47:00Z">
              <w:tcPr>
                <w:tcW w:w="1176" w:type="dxa"/>
                <w:vMerge w:val="restart"/>
                <w:vAlign w:val="center"/>
              </w:tcPr>
            </w:tcPrChange>
          </w:tcPr>
          <w:p w14:paraId="2BB5BD05" w14:textId="77777777" w:rsidR="005346F4" w:rsidRPr="008A47AD" w:rsidRDefault="005346F4" w:rsidP="005346F4">
            <w:pPr>
              <w:pStyle w:val="TAC"/>
              <w:rPr>
                <w:ins w:id="3170" w:author="R4-1814062 PUSCH demod req CP-OFDM FR1" w:date="2018-10-13T16:54:00Z"/>
              </w:rPr>
            </w:pPr>
            <w:ins w:id="3171" w:author="R4-1814062 PUSCH demod req CP-OFDM FR1" w:date="2018-10-13T16:54:00Z">
              <w:r w:rsidRPr="008A47AD">
                <w:t>70 %</w:t>
              </w:r>
            </w:ins>
          </w:p>
        </w:tc>
        <w:tc>
          <w:tcPr>
            <w:tcW w:w="1466" w:type="dxa"/>
            <w:vAlign w:val="center"/>
            <w:tcPrChange w:id="3172" w:author="R4-1816372 PUSCH req CP-OFDM for FR1" w:date="2018-11-19T10:47:00Z">
              <w:tcPr>
                <w:tcW w:w="1208" w:type="dxa"/>
                <w:vAlign w:val="center"/>
              </w:tcPr>
            </w:tcPrChange>
          </w:tcPr>
          <w:p w14:paraId="762145E0" w14:textId="52E70E36" w:rsidR="005346F4" w:rsidRPr="008A47AD" w:rsidRDefault="005346F4" w:rsidP="005346F4">
            <w:pPr>
              <w:pStyle w:val="TAC"/>
              <w:rPr>
                <w:ins w:id="3173" w:author="R4-1814062 PUSCH demod req CP-OFDM FR1" w:date="2018-10-13T16:54:00Z"/>
              </w:rPr>
            </w:pPr>
            <w:ins w:id="3174" w:author="R4-1816372 PUSCH req CP-OFDM for FR1" w:date="2018-11-19T10:47:00Z">
              <w:r w:rsidRPr="008A47AD">
                <w:rPr>
                  <w:lang w:eastAsia="zh-CN"/>
                </w:rPr>
                <w:t>G-FR1-A5-6</w:t>
              </w:r>
            </w:ins>
          </w:p>
        </w:tc>
        <w:tc>
          <w:tcPr>
            <w:tcW w:w="1366" w:type="dxa"/>
            <w:vAlign w:val="center"/>
            <w:tcPrChange w:id="3175" w:author="R4-1816372 PUSCH req CP-OFDM for FR1" w:date="2018-11-19T10:47:00Z">
              <w:tcPr>
                <w:tcW w:w="1366" w:type="dxa"/>
                <w:vAlign w:val="center"/>
              </w:tcPr>
            </w:tcPrChange>
          </w:tcPr>
          <w:p w14:paraId="75829324" w14:textId="77777777" w:rsidR="005346F4" w:rsidRPr="008A47AD" w:rsidRDefault="005346F4" w:rsidP="005346F4">
            <w:pPr>
              <w:pStyle w:val="TAC"/>
              <w:rPr>
                <w:ins w:id="3176" w:author="R4-1814062 PUSCH demod req CP-OFDM FR1" w:date="2018-10-13T16:54:00Z"/>
              </w:rPr>
            </w:pPr>
            <w:ins w:id="3177" w:author="R4-1814062 PUSCH demod req CP-OFDM FR1" w:date="2018-10-13T16:54:00Z">
              <w:r w:rsidRPr="008A47AD">
                <w:t>1+0</w:t>
              </w:r>
            </w:ins>
          </w:p>
        </w:tc>
        <w:tc>
          <w:tcPr>
            <w:tcW w:w="1127" w:type="dxa"/>
            <w:vAlign w:val="center"/>
            <w:tcPrChange w:id="3178" w:author="R4-1816372 PUSCH req CP-OFDM for FR1" w:date="2018-11-19T10:47:00Z">
              <w:tcPr>
                <w:tcW w:w="1073" w:type="dxa"/>
                <w:vAlign w:val="center"/>
              </w:tcPr>
            </w:tcPrChange>
          </w:tcPr>
          <w:p w14:paraId="2D53B428" w14:textId="494A54BF" w:rsidR="005346F4" w:rsidRPr="008A47AD" w:rsidRDefault="005346F4" w:rsidP="005346F4">
            <w:pPr>
              <w:pStyle w:val="TAC"/>
              <w:rPr>
                <w:ins w:id="3179" w:author="R4-1814062 PUSCH demod req CP-OFDM FR1" w:date="2018-10-13T16:54:00Z"/>
              </w:rPr>
            </w:pPr>
            <w:ins w:id="3180" w:author="R4-1816372 PUSCH req CP-OFDM for FR1" w:date="2018-11-19T10:48:00Z">
              <w:r w:rsidRPr="008A47AD">
                <w:rPr>
                  <w:rFonts w:cs="Arial"/>
                </w:rPr>
                <w:t>[8.6]</w:t>
              </w:r>
            </w:ins>
            <w:ins w:id="3181" w:author="R4-1814062 PUSCH demod req CP-OFDM FR1" w:date="2018-10-13T16:54:00Z">
              <w:del w:id="3182" w:author="R4-1816372 PUSCH req CP-OFDM for FR1" w:date="2018-11-19T10:48:00Z">
                <w:r w:rsidRPr="008A47AD" w:rsidDel="00A939B3">
                  <w:delText>[TBD]</w:delText>
                </w:r>
              </w:del>
            </w:ins>
          </w:p>
        </w:tc>
      </w:tr>
      <w:tr w:rsidR="005346F4" w:rsidRPr="008A47AD" w14:paraId="20DD6C84" w14:textId="77777777" w:rsidTr="005346F4">
        <w:trPr>
          <w:trHeight w:val="105"/>
          <w:ins w:id="3183" w:author="R4-1814062 PUSCH demod req CP-OFDM FR1" w:date="2018-10-13T16:54:00Z"/>
          <w:trPrChange w:id="3184" w:author="R4-1816372 PUSCH req CP-OFDM for FR1" w:date="2018-11-19T10:47:00Z">
            <w:trPr>
              <w:trHeight w:val="105"/>
            </w:trPr>
          </w:trPrChange>
        </w:trPr>
        <w:tc>
          <w:tcPr>
            <w:tcW w:w="1008" w:type="dxa"/>
            <w:vMerge/>
            <w:vAlign w:val="center"/>
            <w:tcPrChange w:id="3185" w:author="R4-1816372 PUSCH req CP-OFDM for FR1" w:date="2018-11-19T10:47:00Z">
              <w:tcPr>
                <w:tcW w:w="1008" w:type="dxa"/>
                <w:vMerge/>
                <w:vAlign w:val="center"/>
              </w:tcPr>
            </w:tcPrChange>
          </w:tcPr>
          <w:p w14:paraId="679AC87B" w14:textId="77777777" w:rsidR="005346F4" w:rsidRPr="008A47AD" w:rsidRDefault="005346F4" w:rsidP="005346F4">
            <w:pPr>
              <w:pStyle w:val="TAC"/>
              <w:rPr>
                <w:ins w:id="3186" w:author="R4-1814062 PUSCH demod req CP-OFDM FR1" w:date="2018-10-13T16:54:00Z"/>
              </w:rPr>
            </w:pPr>
          </w:p>
        </w:tc>
        <w:tc>
          <w:tcPr>
            <w:tcW w:w="1092" w:type="dxa"/>
            <w:vMerge/>
            <w:vAlign w:val="center"/>
            <w:tcPrChange w:id="3187" w:author="R4-1816372 PUSCH req CP-OFDM for FR1" w:date="2018-11-19T10:47:00Z">
              <w:tcPr>
                <w:tcW w:w="1095" w:type="dxa"/>
                <w:vMerge/>
                <w:vAlign w:val="center"/>
              </w:tcPr>
            </w:tcPrChange>
          </w:tcPr>
          <w:p w14:paraId="380A019B" w14:textId="77777777" w:rsidR="005346F4" w:rsidRPr="008A47AD" w:rsidRDefault="005346F4" w:rsidP="005346F4">
            <w:pPr>
              <w:pStyle w:val="TAC"/>
              <w:rPr>
                <w:ins w:id="3188" w:author="R4-1814062 PUSCH demod req CP-OFDM FR1" w:date="2018-10-13T16:54:00Z"/>
              </w:rPr>
            </w:pPr>
          </w:p>
        </w:tc>
        <w:tc>
          <w:tcPr>
            <w:tcW w:w="1183" w:type="dxa"/>
            <w:vMerge/>
            <w:vAlign w:val="center"/>
            <w:tcPrChange w:id="3189" w:author="R4-1816372 PUSCH req CP-OFDM for FR1" w:date="2018-11-19T10:47:00Z">
              <w:tcPr>
                <w:tcW w:w="1199" w:type="dxa"/>
                <w:vMerge/>
                <w:vAlign w:val="center"/>
              </w:tcPr>
            </w:tcPrChange>
          </w:tcPr>
          <w:p w14:paraId="72EC78DD" w14:textId="77777777" w:rsidR="005346F4" w:rsidRPr="008A47AD" w:rsidRDefault="005346F4" w:rsidP="005346F4">
            <w:pPr>
              <w:pStyle w:val="TAC"/>
              <w:rPr>
                <w:ins w:id="3190" w:author="R4-1814062 PUSCH demod req CP-OFDM FR1" w:date="2018-10-13T16:54:00Z"/>
                <w:rFonts w:cs="Arial"/>
              </w:rPr>
            </w:pPr>
          </w:p>
        </w:tc>
        <w:tc>
          <w:tcPr>
            <w:tcW w:w="1500" w:type="dxa"/>
            <w:vMerge/>
            <w:vAlign w:val="center"/>
            <w:tcPrChange w:id="3191" w:author="R4-1816372 PUSCH req CP-OFDM for FR1" w:date="2018-11-19T10:47:00Z">
              <w:tcPr>
                <w:tcW w:w="1509" w:type="dxa"/>
                <w:vMerge/>
                <w:vAlign w:val="center"/>
              </w:tcPr>
            </w:tcPrChange>
          </w:tcPr>
          <w:p w14:paraId="74E5A327" w14:textId="77777777" w:rsidR="005346F4" w:rsidRPr="008A47AD" w:rsidRDefault="005346F4" w:rsidP="005346F4">
            <w:pPr>
              <w:pStyle w:val="TAC"/>
              <w:rPr>
                <w:ins w:id="3192" w:author="R4-1814062 PUSCH demod req CP-OFDM FR1" w:date="2018-10-13T16:54:00Z"/>
              </w:rPr>
            </w:pPr>
          </w:p>
        </w:tc>
        <w:tc>
          <w:tcPr>
            <w:tcW w:w="1176" w:type="dxa"/>
            <w:vMerge/>
            <w:vAlign w:val="center"/>
            <w:tcPrChange w:id="3193" w:author="R4-1816372 PUSCH req CP-OFDM for FR1" w:date="2018-11-19T10:47:00Z">
              <w:tcPr>
                <w:tcW w:w="1176" w:type="dxa"/>
                <w:vMerge/>
                <w:vAlign w:val="center"/>
              </w:tcPr>
            </w:tcPrChange>
          </w:tcPr>
          <w:p w14:paraId="28B10C86" w14:textId="77777777" w:rsidR="005346F4" w:rsidRPr="008A47AD" w:rsidRDefault="005346F4" w:rsidP="005346F4">
            <w:pPr>
              <w:pStyle w:val="TAC"/>
              <w:rPr>
                <w:ins w:id="3194" w:author="R4-1814062 PUSCH demod req CP-OFDM FR1" w:date="2018-10-13T16:54:00Z"/>
              </w:rPr>
            </w:pPr>
          </w:p>
        </w:tc>
        <w:tc>
          <w:tcPr>
            <w:tcW w:w="1466" w:type="dxa"/>
            <w:vAlign w:val="center"/>
            <w:tcPrChange w:id="3195" w:author="R4-1816372 PUSCH req CP-OFDM for FR1" w:date="2018-11-19T10:47:00Z">
              <w:tcPr>
                <w:tcW w:w="1208" w:type="dxa"/>
                <w:vAlign w:val="center"/>
              </w:tcPr>
            </w:tcPrChange>
          </w:tcPr>
          <w:p w14:paraId="2B3A462D" w14:textId="05190703" w:rsidR="005346F4" w:rsidRPr="008A47AD" w:rsidRDefault="005346F4" w:rsidP="005346F4">
            <w:pPr>
              <w:pStyle w:val="TAC"/>
              <w:rPr>
                <w:ins w:id="3196" w:author="R4-1814062 PUSCH demod req CP-OFDM FR1" w:date="2018-10-13T16:54:00Z"/>
              </w:rPr>
            </w:pPr>
            <w:ins w:id="3197" w:author="R4-1816372 PUSCH req CP-OFDM for FR1" w:date="2018-11-19T10:47:00Z">
              <w:r w:rsidRPr="008A47AD">
                <w:rPr>
                  <w:lang w:eastAsia="zh-CN"/>
                </w:rPr>
                <w:t>G-FR1-A5-13</w:t>
              </w:r>
            </w:ins>
          </w:p>
        </w:tc>
        <w:tc>
          <w:tcPr>
            <w:tcW w:w="1366" w:type="dxa"/>
            <w:vAlign w:val="center"/>
            <w:tcPrChange w:id="3198" w:author="R4-1816372 PUSCH req CP-OFDM for FR1" w:date="2018-11-19T10:47:00Z">
              <w:tcPr>
                <w:tcW w:w="1366" w:type="dxa"/>
                <w:vAlign w:val="center"/>
              </w:tcPr>
            </w:tcPrChange>
          </w:tcPr>
          <w:p w14:paraId="75A2E97C" w14:textId="77777777" w:rsidR="005346F4" w:rsidRPr="008A47AD" w:rsidRDefault="005346F4" w:rsidP="005346F4">
            <w:pPr>
              <w:pStyle w:val="TAC"/>
              <w:rPr>
                <w:ins w:id="3199" w:author="R4-1814062 PUSCH demod req CP-OFDM FR1" w:date="2018-10-13T16:54:00Z"/>
              </w:rPr>
            </w:pPr>
            <w:ins w:id="3200" w:author="R4-1814062 PUSCH demod req CP-OFDM FR1" w:date="2018-10-13T16:54:00Z">
              <w:r w:rsidRPr="008A47AD">
                <w:t>1+1</w:t>
              </w:r>
            </w:ins>
          </w:p>
        </w:tc>
        <w:tc>
          <w:tcPr>
            <w:tcW w:w="1127" w:type="dxa"/>
            <w:vAlign w:val="center"/>
            <w:tcPrChange w:id="3201" w:author="R4-1816372 PUSCH req CP-OFDM for FR1" w:date="2018-11-19T10:47:00Z">
              <w:tcPr>
                <w:tcW w:w="1073" w:type="dxa"/>
                <w:vAlign w:val="center"/>
              </w:tcPr>
            </w:tcPrChange>
          </w:tcPr>
          <w:p w14:paraId="05E442A5" w14:textId="3ADDD053" w:rsidR="005346F4" w:rsidRPr="008A47AD" w:rsidRDefault="005346F4" w:rsidP="005346F4">
            <w:pPr>
              <w:pStyle w:val="TAC"/>
              <w:rPr>
                <w:ins w:id="3202" w:author="R4-1814062 PUSCH demod req CP-OFDM FR1" w:date="2018-10-13T16:54:00Z"/>
              </w:rPr>
            </w:pPr>
            <w:ins w:id="3203" w:author="R4-1816372 PUSCH req CP-OFDM for FR1" w:date="2018-11-19T10:48:00Z">
              <w:r w:rsidRPr="008A47AD">
                <w:rPr>
                  <w:rFonts w:cs="Arial"/>
                </w:rPr>
                <w:t>[8.3]</w:t>
              </w:r>
            </w:ins>
            <w:ins w:id="3204" w:author="R4-1814062 PUSCH demod req CP-OFDM FR1" w:date="2018-10-13T16:54:00Z">
              <w:del w:id="3205" w:author="R4-1816372 PUSCH req CP-OFDM for FR1" w:date="2018-11-19T10:48:00Z">
                <w:r w:rsidRPr="008A47AD" w:rsidDel="00A939B3">
                  <w:delText>[TBD]</w:delText>
                </w:r>
              </w:del>
            </w:ins>
          </w:p>
        </w:tc>
      </w:tr>
      <w:tr w:rsidR="005346F4" w:rsidRPr="008A47AD" w14:paraId="117B0C66" w14:textId="77777777" w:rsidTr="005346F4">
        <w:trPr>
          <w:trHeight w:val="105"/>
          <w:ins w:id="3206" w:author="R4-1814062 PUSCH demod req CP-OFDM FR1" w:date="2018-10-13T16:54:00Z"/>
          <w:trPrChange w:id="3207" w:author="R4-1816372 PUSCH req CP-OFDM for FR1" w:date="2018-11-19T10:47:00Z">
            <w:trPr>
              <w:trHeight w:val="105"/>
            </w:trPr>
          </w:trPrChange>
        </w:trPr>
        <w:tc>
          <w:tcPr>
            <w:tcW w:w="1008" w:type="dxa"/>
            <w:vMerge/>
            <w:vAlign w:val="center"/>
            <w:tcPrChange w:id="3208" w:author="R4-1816372 PUSCH req CP-OFDM for FR1" w:date="2018-11-19T10:47:00Z">
              <w:tcPr>
                <w:tcW w:w="1008" w:type="dxa"/>
                <w:vMerge/>
                <w:vAlign w:val="center"/>
              </w:tcPr>
            </w:tcPrChange>
          </w:tcPr>
          <w:p w14:paraId="6998BCBF" w14:textId="77777777" w:rsidR="005346F4" w:rsidRPr="008A47AD" w:rsidRDefault="005346F4" w:rsidP="005346F4">
            <w:pPr>
              <w:pStyle w:val="TAC"/>
              <w:rPr>
                <w:ins w:id="3209" w:author="R4-1814062 PUSCH demod req CP-OFDM FR1" w:date="2018-10-13T16:54:00Z"/>
              </w:rPr>
            </w:pPr>
          </w:p>
        </w:tc>
        <w:tc>
          <w:tcPr>
            <w:tcW w:w="1092" w:type="dxa"/>
            <w:vMerge w:val="restart"/>
            <w:vAlign w:val="center"/>
            <w:tcPrChange w:id="3210" w:author="R4-1816372 PUSCH req CP-OFDM for FR1" w:date="2018-11-19T10:47:00Z">
              <w:tcPr>
                <w:tcW w:w="1095" w:type="dxa"/>
                <w:vMerge w:val="restart"/>
                <w:vAlign w:val="center"/>
              </w:tcPr>
            </w:tcPrChange>
          </w:tcPr>
          <w:p w14:paraId="238DDF74" w14:textId="77777777" w:rsidR="005346F4" w:rsidRPr="008A47AD" w:rsidRDefault="005346F4" w:rsidP="005346F4">
            <w:pPr>
              <w:pStyle w:val="TAC"/>
              <w:rPr>
                <w:ins w:id="3211" w:author="R4-1814062 PUSCH demod req CP-OFDM FR1" w:date="2018-10-13T16:54:00Z"/>
              </w:rPr>
            </w:pPr>
            <w:ins w:id="3212" w:author="R4-1814062 PUSCH demod req CP-OFDM FR1" w:date="2018-10-13T16:54:00Z">
              <w:r w:rsidRPr="008A47AD">
                <w:t>8</w:t>
              </w:r>
            </w:ins>
          </w:p>
        </w:tc>
        <w:tc>
          <w:tcPr>
            <w:tcW w:w="1183" w:type="dxa"/>
            <w:vMerge w:val="restart"/>
            <w:vAlign w:val="center"/>
            <w:tcPrChange w:id="3213" w:author="R4-1816372 PUSCH req CP-OFDM for FR1" w:date="2018-11-19T10:47:00Z">
              <w:tcPr>
                <w:tcW w:w="1199" w:type="dxa"/>
                <w:vMerge w:val="restart"/>
                <w:vAlign w:val="center"/>
              </w:tcPr>
            </w:tcPrChange>
          </w:tcPr>
          <w:p w14:paraId="14C2267B" w14:textId="77777777" w:rsidR="005346F4" w:rsidRPr="008A47AD" w:rsidRDefault="005346F4" w:rsidP="005346F4">
            <w:pPr>
              <w:pStyle w:val="TAC"/>
              <w:rPr>
                <w:ins w:id="3214" w:author="R4-1814062 PUSCH demod req CP-OFDM FR1" w:date="2018-10-13T16:54:00Z"/>
                <w:rFonts w:cs="Arial"/>
              </w:rPr>
            </w:pPr>
            <w:ins w:id="3215" w:author="R4-1814062 PUSCH demod req CP-OFDM FR1" w:date="2018-10-13T16:54:00Z">
              <w:r w:rsidRPr="008A47AD">
                <w:rPr>
                  <w:rFonts w:cs="Arial"/>
                </w:rPr>
                <w:t>Normal</w:t>
              </w:r>
            </w:ins>
          </w:p>
        </w:tc>
        <w:tc>
          <w:tcPr>
            <w:tcW w:w="1500" w:type="dxa"/>
            <w:vMerge w:val="restart"/>
            <w:vAlign w:val="center"/>
            <w:tcPrChange w:id="3216" w:author="R4-1816372 PUSCH req CP-OFDM for FR1" w:date="2018-11-19T10:47:00Z">
              <w:tcPr>
                <w:tcW w:w="1509" w:type="dxa"/>
                <w:vMerge w:val="restart"/>
                <w:vAlign w:val="center"/>
              </w:tcPr>
            </w:tcPrChange>
          </w:tcPr>
          <w:p w14:paraId="774AFF24" w14:textId="77777777" w:rsidR="005346F4" w:rsidRPr="008A47AD" w:rsidRDefault="005346F4" w:rsidP="005346F4">
            <w:pPr>
              <w:pStyle w:val="TAC"/>
              <w:rPr>
                <w:ins w:id="3217" w:author="R4-1814062 PUSCH demod req CP-OFDM FR1" w:date="2018-10-13T16:54:00Z"/>
              </w:rPr>
            </w:pPr>
            <w:ins w:id="3218" w:author="R4-1814062 PUSCH demod req CP-OFDM FR1" w:date="2018-10-13T16:54:00Z">
              <w:r w:rsidRPr="008A47AD">
                <w:t>TDLB100-400</w:t>
              </w:r>
            </w:ins>
          </w:p>
        </w:tc>
        <w:tc>
          <w:tcPr>
            <w:tcW w:w="1176" w:type="dxa"/>
            <w:vMerge w:val="restart"/>
            <w:vAlign w:val="center"/>
            <w:tcPrChange w:id="3219" w:author="R4-1816372 PUSCH req CP-OFDM for FR1" w:date="2018-11-19T10:47:00Z">
              <w:tcPr>
                <w:tcW w:w="1176" w:type="dxa"/>
                <w:vMerge w:val="restart"/>
                <w:vAlign w:val="center"/>
              </w:tcPr>
            </w:tcPrChange>
          </w:tcPr>
          <w:p w14:paraId="132B0CB4" w14:textId="77777777" w:rsidR="005346F4" w:rsidRPr="008A47AD" w:rsidRDefault="005346F4" w:rsidP="005346F4">
            <w:pPr>
              <w:pStyle w:val="TAC"/>
              <w:rPr>
                <w:ins w:id="3220" w:author="R4-1814062 PUSCH demod req CP-OFDM FR1" w:date="2018-10-13T16:54:00Z"/>
              </w:rPr>
            </w:pPr>
            <w:ins w:id="3221" w:author="R4-1814062 PUSCH demod req CP-OFDM FR1" w:date="2018-10-13T16:54:00Z">
              <w:r w:rsidRPr="008A47AD">
                <w:t>70 %</w:t>
              </w:r>
            </w:ins>
          </w:p>
        </w:tc>
        <w:tc>
          <w:tcPr>
            <w:tcW w:w="1466" w:type="dxa"/>
            <w:vAlign w:val="center"/>
            <w:tcPrChange w:id="3222" w:author="R4-1816372 PUSCH req CP-OFDM for FR1" w:date="2018-11-19T10:47:00Z">
              <w:tcPr>
                <w:tcW w:w="1208" w:type="dxa"/>
                <w:vAlign w:val="center"/>
              </w:tcPr>
            </w:tcPrChange>
          </w:tcPr>
          <w:p w14:paraId="75931C58" w14:textId="2C2EA5F4" w:rsidR="005346F4" w:rsidRPr="008A47AD" w:rsidRDefault="005346F4" w:rsidP="005346F4">
            <w:pPr>
              <w:pStyle w:val="TAC"/>
              <w:rPr>
                <w:ins w:id="3223" w:author="R4-1814062 PUSCH demod req CP-OFDM FR1" w:date="2018-10-13T16:54:00Z"/>
              </w:rPr>
            </w:pPr>
            <w:ins w:id="3224" w:author="R4-1816372 PUSCH req CP-OFDM for FR1" w:date="2018-11-19T10:47:00Z">
              <w:r w:rsidRPr="008A47AD">
                <w:rPr>
                  <w:lang w:eastAsia="zh-CN"/>
                </w:rPr>
                <w:t>G-FR1-A3-6</w:t>
              </w:r>
            </w:ins>
          </w:p>
        </w:tc>
        <w:tc>
          <w:tcPr>
            <w:tcW w:w="1366" w:type="dxa"/>
            <w:vAlign w:val="center"/>
            <w:tcPrChange w:id="3225" w:author="R4-1816372 PUSCH req CP-OFDM for FR1" w:date="2018-11-19T10:47:00Z">
              <w:tcPr>
                <w:tcW w:w="1366" w:type="dxa"/>
                <w:vAlign w:val="center"/>
              </w:tcPr>
            </w:tcPrChange>
          </w:tcPr>
          <w:p w14:paraId="27B35CB3" w14:textId="77777777" w:rsidR="005346F4" w:rsidRPr="008A47AD" w:rsidRDefault="005346F4" w:rsidP="005346F4">
            <w:pPr>
              <w:pStyle w:val="TAC"/>
              <w:rPr>
                <w:ins w:id="3226" w:author="R4-1814062 PUSCH demod req CP-OFDM FR1" w:date="2018-10-13T16:54:00Z"/>
              </w:rPr>
            </w:pPr>
            <w:ins w:id="3227" w:author="R4-1814062 PUSCH demod req CP-OFDM FR1" w:date="2018-10-13T16:54:00Z">
              <w:r w:rsidRPr="008A47AD">
                <w:t>1+0</w:t>
              </w:r>
            </w:ins>
          </w:p>
        </w:tc>
        <w:tc>
          <w:tcPr>
            <w:tcW w:w="1127" w:type="dxa"/>
            <w:vAlign w:val="center"/>
            <w:tcPrChange w:id="3228" w:author="R4-1816372 PUSCH req CP-OFDM for FR1" w:date="2018-11-19T10:47:00Z">
              <w:tcPr>
                <w:tcW w:w="1073" w:type="dxa"/>
                <w:vAlign w:val="center"/>
              </w:tcPr>
            </w:tcPrChange>
          </w:tcPr>
          <w:p w14:paraId="26F7F4E7" w14:textId="602CE8B8" w:rsidR="005346F4" w:rsidRPr="008A47AD" w:rsidRDefault="005346F4" w:rsidP="005346F4">
            <w:pPr>
              <w:pStyle w:val="TAC"/>
              <w:rPr>
                <w:ins w:id="3229" w:author="R4-1814062 PUSCH demod req CP-OFDM FR1" w:date="2018-10-13T16:54:00Z"/>
              </w:rPr>
            </w:pPr>
            <w:ins w:id="3230" w:author="R4-1816372 PUSCH req CP-OFDM for FR1" w:date="2018-11-19T10:48:00Z">
              <w:r w:rsidRPr="008A47AD">
                <w:rPr>
                  <w:rFonts w:cs="Arial"/>
                </w:rPr>
                <w:t>[-7.6]</w:t>
              </w:r>
            </w:ins>
            <w:ins w:id="3231" w:author="R4-1814062 PUSCH demod req CP-OFDM FR1" w:date="2018-10-13T16:54:00Z">
              <w:del w:id="3232" w:author="R4-1816372 PUSCH req CP-OFDM for FR1" w:date="2018-11-19T10:48:00Z">
                <w:r w:rsidRPr="008A47AD" w:rsidDel="00A939B3">
                  <w:delText>[TBD]</w:delText>
                </w:r>
              </w:del>
            </w:ins>
          </w:p>
        </w:tc>
      </w:tr>
      <w:tr w:rsidR="005346F4" w:rsidRPr="008A47AD" w14:paraId="4D8954F1" w14:textId="77777777" w:rsidTr="005346F4">
        <w:trPr>
          <w:trHeight w:val="105"/>
          <w:ins w:id="3233" w:author="R4-1814062 PUSCH demod req CP-OFDM FR1" w:date="2018-10-13T16:54:00Z"/>
          <w:trPrChange w:id="3234" w:author="R4-1816372 PUSCH req CP-OFDM for FR1" w:date="2018-11-19T10:47:00Z">
            <w:trPr>
              <w:trHeight w:val="105"/>
            </w:trPr>
          </w:trPrChange>
        </w:trPr>
        <w:tc>
          <w:tcPr>
            <w:tcW w:w="1008" w:type="dxa"/>
            <w:vMerge/>
            <w:vAlign w:val="center"/>
            <w:tcPrChange w:id="3235" w:author="R4-1816372 PUSCH req CP-OFDM for FR1" w:date="2018-11-19T10:47:00Z">
              <w:tcPr>
                <w:tcW w:w="1008" w:type="dxa"/>
                <w:vMerge/>
                <w:vAlign w:val="center"/>
              </w:tcPr>
            </w:tcPrChange>
          </w:tcPr>
          <w:p w14:paraId="38976DA9" w14:textId="77777777" w:rsidR="005346F4" w:rsidRPr="008A47AD" w:rsidRDefault="005346F4" w:rsidP="005346F4">
            <w:pPr>
              <w:pStyle w:val="TAC"/>
              <w:rPr>
                <w:ins w:id="3236" w:author="R4-1814062 PUSCH demod req CP-OFDM FR1" w:date="2018-10-13T16:54:00Z"/>
              </w:rPr>
            </w:pPr>
          </w:p>
        </w:tc>
        <w:tc>
          <w:tcPr>
            <w:tcW w:w="1092" w:type="dxa"/>
            <w:vMerge/>
            <w:vAlign w:val="center"/>
            <w:tcPrChange w:id="3237" w:author="R4-1816372 PUSCH req CP-OFDM for FR1" w:date="2018-11-19T10:47:00Z">
              <w:tcPr>
                <w:tcW w:w="1095" w:type="dxa"/>
                <w:vMerge/>
                <w:vAlign w:val="center"/>
              </w:tcPr>
            </w:tcPrChange>
          </w:tcPr>
          <w:p w14:paraId="2456C69C" w14:textId="77777777" w:rsidR="005346F4" w:rsidRPr="008A47AD" w:rsidRDefault="005346F4" w:rsidP="005346F4">
            <w:pPr>
              <w:pStyle w:val="TAC"/>
              <w:rPr>
                <w:ins w:id="3238" w:author="R4-1814062 PUSCH demod req CP-OFDM FR1" w:date="2018-10-13T16:54:00Z"/>
              </w:rPr>
            </w:pPr>
          </w:p>
        </w:tc>
        <w:tc>
          <w:tcPr>
            <w:tcW w:w="1183" w:type="dxa"/>
            <w:vMerge/>
            <w:vAlign w:val="center"/>
            <w:tcPrChange w:id="3239" w:author="R4-1816372 PUSCH req CP-OFDM for FR1" w:date="2018-11-19T10:47:00Z">
              <w:tcPr>
                <w:tcW w:w="1199" w:type="dxa"/>
                <w:vMerge/>
                <w:vAlign w:val="center"/>
              </w:tcPr>
            </w:tcPrChange>
          </w:tcPr>
          <w:p w14:paraId="300E1CD3" w14:textId="77777777" w:rsidR="005346F4" w:rsidRPr="008A47AD" w:rsidRDefault="005346F4" w:rsidP="005346F4">
            <w:pPr>
              <w:pStyle w:val="TAC"/>
              <w:rPr>
                <w:ins w:id="3240" w:author="R4-1814062 PUSCH demod req CP-OFDM FR1" w:date="2018-10-13T16:54:00Z"/>
                <w:rFonts w:cs="Arial"/>
              </w:rPr>
            </w:pPr>
          </w:p>
        </w:tc>
        <w:tc>
          <w:tcPr>
            <w:tcW w:w="1500" w:type="dxa"/>
            <w:vMerge/>
            <w:vAlign w:val="center"/>
            <w:tcPrChange w:id="3241" w:author="R4-1816372 PUSCH req CP-OFDM for FR1" w:date="2018-11-19T10:47:00Z">
              <w:tcPr>
                <w:tcW w:w="1509" w:type="dxa"/>
                <w:vMerge/>
                <w:vAlign w:val="center"/>
              </w:tcPr>
            </w:tcPrChange>
          </w:tcPr>
          <w:p w14:paraId="28748F70" w14:textId="77777777" w:rsidR="005346F4" w:rsidRPr="008A47AD" w:rsidRDefault="005346F4" w:rsidP="005346F4">
            <w:pPr>
              <w:pStyle w:val="TAC"/>
              <w:rPr>
                <w:ins w:id="3242" w:author="R4-1814062 PUSCH demod req CP-OFDM FR1" w:date="2018-10-13T16:54:00Z"/>
              </w:rPr>
            </w:pPr>
          </w:p>
        </w:tc>
        <w:tc>
          <w:tcPr>
            <w:tcW w:w="1176" w:type="dxa"/>
            <w:vMerge/>
            <w:vAlign w:val="center"/>
            <w:tcPrChange w:id="3243" w:author="R4-1816372 PUSCH req CP-OFDM for FR1" w:date="2018-11-19T10:47:00Z">
              <w:tcPr>
                <w:tcW w:w="1176" w:type="dxa"/>
                <w:vMerge/>
                <w:vAlign w:val="center"/>
              </w:tcPr>
            </w:tcPrChange>
          </w:tcPr>
          <w:p w14:paraId="1AAF8BCA" w14:textId="77777777" w:rsidR="005346F4" w:rsidRPr="008A47AD" w:rsidRDefault="005346F4" w:rsidP="005346F4">
            <w:pPr>
              <w:pStyle w:val="TAC"/>
              <w:rPr>
                <w:ins w:id="3244" w:author="R4-1814062 PUSCH demod req CP-OFDM FR1" w:date="2018-10-13T16:54:00Z"/>
              </w:rPr>
            </w:pPr>
          </w:p>
        </w:tc>
        <w:tc>
          <w:tcPr>
            <w:tcW w:w="1466" w:type="dxa"/>
            <w:vAlign w:val="center"/>
            <w:tcPrChange w:id="3245" w:author="R4-1816372 PUSCH req CP-OFDM for FR1" w:date="2018-11-19T10:47:00Z">
              <w:tcPr>
                <w:tcW w:w="1208" w:type="dxa"/>
                <w:vAlign w:val="center"/>
              </w:tcPr>
            </w:tcPrChange>
          </w:tcPr>
          <w:p w14:paraId="5B927E87" w14:textId="14A14D65" w:rsidR="005346F4" w:rsidRPr="008A47AD" w:rsidRDefault="005346F4" w:rsidP="005346F4">
            <w:pPr>
              <w:pStyle w:val="TAC"/>
              <w:rPr>
                <w:ins w:id="3246" w:author="R4-1814062 PUSCH demod req CP-OFDM FR1" w:date="2018-10-13T16:54:00Z"/>
              </w:rPr>
            </w:pPr>
            <w:ins w:id="3247" w:author="R4-1816372 PUSCH req CP-OFDM for FR1" w:date="2018-11-19T10:47:00Z">
              <w:r w:rsidRPr="008A47AD">
                <w:rPr>
                  <w:lang w:eastAsia="zh-CN"/>
                </w:rPr>
                <w:t>G-FR1-A3-13</w:t>
              </w:r>
            </w:ins>
          </w:p>
        </w:tc>
        <w:tc>
          <w:tcPr>
            <w:tcW w:w="1366" w:type="dxa"/>
            <w:vAlign w:val="center"/>
            <w:tcPrChange w:id="3248" w:author="R4-1816372 PUSCH req CP-OFDM for FR1" w:date="2018-11-19T10:47:00Z">
              <w:tcPr>
                <w:tcW w:w="1366" w:type="dxa"/>
                <w:vAlign w:val="center"/>
              </w:tcPr>
            </w:tcPrChange>
          </w:tcPr>
          <w:p w14:paraId="1E0CD916" w14:textId="77777777" w:rsidR="005346F4" w:rsidRPr="008A47AD" w:rsidRDefault="005346F4" w:rsidP="005346F4">
            <w:pPr>
              <w:pStyle w:val="TAC"/>
              <w:rPr>
                <w:ins w:id="3249" w:author="R4-1814062 PUSCH demod req CP-OFDM FR1" w:date="2018-10-13T16:54:00Z"/>
              </w:rPr>
            </w:pPr>
            <w:ins w:id="3250" w:author="R4-1814062 PUSCH demod req CP-OFDM FR1" w:date="2018-10-13T16:54:00Z">
              <w:r w:rsidRPr="008A47AD">
                <w:t>1+1</w:t>
              </w:r>
            </w:ins>
          </w:p>
        </w:tc>
        <w:tc>
          <w:tcPr>
            <w:tcW w:w="1127" w:type="dxa"/>
            <w:vAlign w:val="center"/>
            <w:tcPrChange w:id="3251" w:author="R4-1816372 PUSCH req CP-OFDM for FR1" w:date="2018-11-19T10:47:00Z">
              <w:tcPr>
                <w:tcW w:w="1073" w:type="dxa"/>
                <w:vAlign w:val="center"/>
              </w:tcPr>
            </w:tcPrChange>
          </w:tcPr>
          <w:p w14:paraId="6DF0E4E0" w14:textId="3C6563DE" w:rsidR="005346F4" w:rsidRPr="008A47AD" w:rsidRDefault="005346F4" w:rsidP="005346F4">
            <w:pPr>
              <w:pStyle w:val="TAC"/>
              <w:rPr>
                <w:ins w:id="3252" w:author="R4-1814062 PUSCH demod req CP-OFDM FR1" w:date="2018-10-13T16:54:00Z"/>
              </w:rPr>
            </w:pPr>
            <w:ins w:id="3253" w:author="R4-1816372 PUSCH req CP-OFDM for FR1" w:date="2018-11-19T10:48:00Z">
              <w:r w:rsidRPr="008A47AD">
                <w:rPr>
                  <w:rFonts w:cs="Arial"/>
                </w:rPr>
                <w:t>[-8.3]</w:t>
              </w:r>
            </w:ins>
            <w:ins w:id="3254" w:author="R4-1814062 PUSCH demod req CP-OFDM FR1" w:date="2018-10-13T16:54:00Z">
              <w:del w:id="3255" w:author="R4-1816372 PUSCH req CP-OFDM for FR1" w:date="2018-11-19T10:48:00Z">
                <w:r w:rsidRPr="008A47AD" w:rsidDel="00A939B3">
                  <w:delText>[TBD]</w:delText>
                </w:r>
              </w:del>
            </w:ins>
          </w:p>
        </w:tc>
      </w:tr>
      <w:tr w:rsidR="005346F4" w:rsidRPr="008A47AD" w14:paraId="2BE410F0" w14:textId="77777777" w:rsidTr="005346F4">
        <w:trPr>
          <w:trHeight w:val="105"/>
          <w:ins w:id="3256" w:author="R4-1814062 PUSCH demod req CP-OFDM FR1" w:date="2018-10-13T16:54:00Z"/>
          <w:trPrChange w:id="3257" w:author="R4-1816372 PUSCH req CP-OFDM for FR1" w:date="2018-11-19T10:47:00Z">
            <w:trPr>
              <w:trHeight w:val="105"/>
            </w:trPr>
          </w:trPrChange>
        </w:trPr>
        <w:tc>
          <w:tcPr>
            <w:tcW w:w="1008" w:type="dxa"/>
            <w:vMerge/>
            <w:vAlign w:val="center"/>
            <w:tcPrChange w:id="3258" w:author="R4-1816372 PUSCH req CP-OFDM for FR1" w:date="2018-11-19T10:47:00Z">
              <w:tcPr>
                <w:tcW w:w="1008" w:type="dxa"/>
                <w:vMerge/>
                <w:vAlign w:val="center"/>
              </w:tcPr>
            </w:tcPrChange>
          </w:tcPr>
          <w:p w14:paraId="288C8D39" w14:textId="77777777" w:rsidR="005346F4" w:rsidRPr="008A47AD" w:rsidRDefault="005346F4" w:rsidP="005346F4">
            <w:pPr>
              <w:pStyle w:val="TAC"/>
              <w:rPr>
                <w:ins w:id="3259" w:author="R4-1814062 PUSCH demod req CP-OFDM FR1" w:date="2018-10-13T16:54:00Z"/>
              </w:rPr>
            </w:pPr>
          </w:p>
        </w:tc>
        <w:tc>
          <w:tcPr>
            <w:tcW w:w="1092" w:type="dxa"/>
            <w:vMerge/>
            <w:vAlign w:val="center"/>
            <w:tcPrChange w:id="3260" w:author="R4-1816372 PUSCH req CP-OFDM for FR1" w:date="2018-11-19T10:47:00Z">
              <w:tcPr>
                <w:tcW w:w="1095" w:type="dxa"/>
                <w:vMerge/>
                <w:vAlign w:val="center"/>
              </w:tcPr>
            </w:tcPrChange>
          </w:tcPr>
          <w:p w14:paraId="33129E39" w14:textId="77777777" w:rsidR="005346F4" w:rsidRPr="008A47AD" w:rsidRDefault="005346F4" w:rsidP="005346F4">
            <w:pPr>
              <w:pStyle w:val="TAC"/>
              <w:rPr>
                <w:ins w:id="3261" w:author="R4-1814062 PUSCH demod req CP-OFDM FR1" w:date="2018-10-13T16:54:00Z"/>
              </w:rPr>
            </w:pPr>
          </w:p>
        </w:tc>
        <w:tc>
          <w:tcPr>
            <w:tcW w:w="1183" w:type="dxa"/>
            <w:vMerge w:val="restart"/>
            <w:vAlign w:val="center"/>
            <w:tcPrChange w:id="3262" w:author="R4-1816372 PUSCH req CP-OFDM for FR1" w:date="2018-11-19T10:47:00Z">
              <w:tcPr>
                <w:tcW w:w="1199" w:type="dxa"/>
                <w:vMerge w:val="restart"/>
                <w:vAlign w:val="center"/>
              </w:tcPr>
            </w:tcPrChange>
          </w:tcPr>
          <w:p w14:paraId="6C4CB45D" w14:textId="77777777" w:rsidR="005346F4" w:rsidRPr="008A47AD" w:rsidRDefault="005346F4" w:rsidP="005346F4">
            <w:pPr>
              <w:pStyle w:val="TAC"/>
              <w:rPr>
                <w:ins w:id="3263" w:author="R4-1814062 PUSCH demod req CP-OFDM FR1" w:date="2018-10-13T16:54:00Z"/>
                <w:rFonts w:cs="Arial"/>
              </w:rPr>
            </w:pPr>
            <w:ins w:id="3264" w:author="R4-1814062 PUSCH demod req CP-OFDM FR1" w:date="2018-10-13T16:54:00Z">
              <w:r w:rsidRPr="008A47AD">
                <w:rPr>
                  <w:rFonts w:cs="Arial"/>
                </w:rPr>
                <w:t>Normal</w:t>
              </w:r>
            </w:ins>
          </w:p>
        </w:tc>
        <w:tc>
          <w:tcPr>
            <w:tcW w:w="1500" w:type="dxa"/>
            <w:vMerge w:val="restart"/>
            <w:vAlign w:val="center"/>
            <w:tcPrChange w:id="3265" w:author="R4-1816372 PUSCH req CP-OFDM for FR1" w:date="2018-11-19T10:47:00Z">
              <w:tcPr>
                <w:tcW w:w="1509" w:type="dxa"/>
                <w:vMerge w:val="restart"/>
                <w:vAlign w:val="center"/>
              </w:tcPr>
            </w:tcPrChange>
          </w:tcPr>
          <w:p w14:paraId="55B054D0" w14:textId="77777777" w:rsidR="005346F4" w:rsidRPr="008A47AD" w:rsidRDefault="005346F4" w:rsidP="005346F4">
            <w:pPr>
              <w:pStyle w:val="TAC"/>
              <w:rPr>
                <w:ins w:id="3266" w:author="R4-1814062 PUSCH demod req CP-OFDM FR1" w:date="2018-10-13T16:54:00Z"/>
              </w:rPr>
            </w:pPr>
            <w:ins w:id="3267" w:author="R4-1814062 PUSCH demod req CP-OFDM FR1" w:date="2018-10-13T16:54:00Z">
              <w:r w:rsidRPr="008A47AD">
                <w:t>TDLC300-100</w:t>
              </w:r>
            </w:ins>
          </w:p>
        </w:tc>
        <w:tc>
          <w:tcPr>
            <w:tcW w:w="1176" w:type="dxa"/>
            <w:vMerge w:val="restart"/>
            <w:vAlign w:val="center"/>
            <w:tcPrChange w:id="3268" w:author="R4-1816372 PUSCH req CP-OFDM for FR1" w:date="2018-11-19T10:47:00Z">
              <w:tcPr>
                <w:tcW w:w="1176" w:type="dxa"/>
                <w:vMerge w:val="restart"/>
                <w:vAlign w:val="center"/>
              </w:tcPr>
            </w:tcPrChange>
          </w:tcPr>
          <w:p w14:paraId="68B2814F" w14:textId="77777777" w:rsidR="005346F4" w:rsidRPr="008A47AD" w:rsidRDefault="005346F4" w:rsidP="005346F4">
            <w:pPr>
              <w:pStyle w:val="TAC"/>
              <w:rPr>
                <w:ins w:id="3269" w:author="R4-1814062 PUSCH demod req CP-OFDM FR1" w:date="2018-10-13T16:54:00Z"/>
              </w:rPr>
            </w:pPr>
            <w:ins w:id="3270" w:author="R4-1814062 PUSCH demod req CP-OFDM FR1" w:date="2018-10-13T16:54:00Z">
              <w:r w:rsidRPr="008A47AD">
                <w:t>70 %</w:t>
              </w:r>
            </w:ins>
          </w:p>
        </w:tc>
        <w:tc>
          <w:tcPr>
            <w:tcW w:w="1466" w:type="dxa"/>
            <w:vAlign w:val="center"/>
            <w:tcPrChange w:id="3271" w:author="R4-1816372 PUSCH req CP-OFDM for FR1" w:date="2018-11-19T10:47:00Z">
              <w:tcPr>
                <w:tcW w:w="1208" w:type="dxa"/>
                <w:vAlign w:val="center"/>
              </w:tcPr>
            </w:tcPrChange>
          </w:tcPr>
          <w:p w14:paraId="2317940F" w14:textId="0B22E7AC" w:rsidR="005346F4" w:rsidRPr="008A47AD" w:rsidRDefault="005346F4" w:rsidP="005346F4">
            <w:pPr>
              <w:pStyle w:val="TAC"/>
              <w:rPr>
                <w:ins w:id="3272" w:author="R4-1814062 PUSCH demod req CP-OFDM FR1" w:date="2018-10-13T16:54:00Z"/>
              </w:rPr>
            </w:pPr>
            <w:ins w:id="3273" w:author="R4-1816372 PUSCH req CP-OFDM for FR1" w:date="2018-11-19T10:47:00Z">
              <w:r w:rsidRPr="008A47AD">
                <w:rPr>
                  <w:lang w:eastAsia="zh-CN"/>
                </w:rPr>
                <w:t>G-FR1-A4-6</w:t>
              </w:r>
            </w:ins>
          </w:p>
        </w:tc>
        <w:tc>
          <w:tcPr>
            <w:tcW w:w="1366" w:type="dxa"/>
            <w:vAlign w:val="center"/>
            <w:tcPrChange w:id="3274" w:author="R4-1816372 PUSCH req CP-OFDM for FR1" w:date="2018-11-19T10:47:00Z">
              <w:tcPr>
                <w:tcW w:w="1366" w:type="dxa"/>
                <w:vAlign w:val="center"/>
              </w:tcPr>
            </w:tcPrChange>
          </w:tcPr>
          <w:p w14:paraId="5A97CD8D" w14:textId="77777777" w:rsidR="005346F4" w:rsidRPr="008A47AD" w:rsidRDefault="005346F4" w:rsidP="005346F4">
            <w:pPr>
              <w:pStyle w:val="TAC"/>
              <w:rPr>
                <w:ins w:id="3275" w:author="R4-1814062 PUSCH demod req CP-OFDM FR1" w:date="2018-10-13T16:54:00Z"/>
              </w:rPr>
            </w:pPr>
            <w:ins w:id="3276" w:author="R4-1814062 PUSCH demod req CP-OFDM FR1" w:date="2018-10-13T16:54:00Z">
              <w:r w:rsidRPr="008A47AD">
                <w:t>1+0</w:t>
              </w:r>
            </w:ins>
          </w:p>
        </w:tc>
        <w:tc>
          <w:tcPr>
            <w:tcW w:w="1127" w:type="dxa"/>
            <w:vAlign w:val="center"/>
            <w:tcPrChange w:id="3277" w:author="R4-1816372 PUSCH req CP-OFDM for FR1" w:date="2018-11-19T10:47:00Z">
              <w:tcPr>
                <w:tcW w:w="1073" w:type="dxa"/>
                <w:vAlign w:val="center"/>
              </w:tcPr>
            </w:tcPrChange>
          </w:tcPr>
          <w:p w14:paraId="0CB58CB7" w14:textId="735A0CDC" w:rsidR="005346F4" w:rsidRPr="008A47AD" w:rsidRDefault="005346F4" w:rsidP="005346F4">
            <w:pPr>
              <w:pStyle w:val="TAC"/>
              <w:rPr>
                <w:ins w:id="3278" w:author="R4-1814062 PUSCH demod req CP-OFDM FR1" w:date="2018-10-13T16:54:00Z"/>
              </w:rPr>
            </w:pPr>
            <w:ins w:id="3279" w:author="R4-1816372 PUSCH req CP-OFDM for FR1" w:date="2018-11-19T10:48:00Z">
              <w:r w:rsidRPr="008A47AD">
                <w:rPr>
                  <w:rFonts w:cs="Arial"/>
                </w:rPr>
                <w:t>[3.3]</w:t>
              </w:r>
            </w:ins>
            <w:ins w:id="3280" w:author="R4-1814062 PUSCH demod req CP-OFDM FR1" w:date="2018-10-13T16:54:00Z">
              <w:del w:id="3281" w:author="R4-1816372 PUSCH req CP-OFDM for FR1" w:date="2018-11-19T10:48:00Z">
                <w:r w:rsidRPr="008A47AD" w:rsidDel="00A939B3">
                  <w:delText>[TBD]</w:delText>
                </w:r>
              </w:del>
            </w:ins>
          </w:p>
        </w:tc>
      </w:tr>
      <w:tr w:rsidR="005346F4" w:rsidRPr="008A47AD" w14:paraId="0AB8786C" w14:textId="77777777" w:rsidTr="005346F4">
        <w:trPr>
          <w:trHeight w:val="105"/>
          <w:ins w:id="3282" w:author="R4-1814062 PUSCH demod req CP-OFDM FR1" w:date="2018-10-13T16:54:00Z"/>
          <w:trPrChange w:id="3283" w:author="R4-1816372 PUSCH req CP-OFDM for FR1" w:date="2018-11-19T10:47:00Z">
            <w:trPr>
              <w:trHeight w:val="105"/>
            </w:trPr>
          </w:trPrChange>
        </w:trPr>
        <w:tc>
          <w:tcPr>
            <w:tcW w:w="1008" w:type="dxa"/>
            <w:vMerge/>
            <w:vAlign w:val="center"/>
            <w:tcPrChange w:id="3284" w:author="R4-1816372 PUSCH req CP-OFDM for FR1" w:date="2018-11-19T10:47:00Z">
              <w:tcPr>
                <w:tcW w:w="1008" w:type="dxa"/>
                <w:vMerge/>
                <w:vAlign w:val="center"/>
              </w:tcPr>
            </w:tcPrChange>
          </w:tcPr>
          <w:p w14:paraId="676A9376" w14:textId="77777777" w:rsidR="005346F4" w:rsidRPr="008A47AD" w:rsidRDefault="005346F4" w:rsidP="005346F4">
            <w:pPr>
              <w:pStyle w:val="TAC"/>
              <w:rPr>
                <w:ins w:id="3285" w:author="R4-1814062 PUSCH demod req CP-OFDM FR1" w:date="2018-10-13T16:54:00Z"/>
              </w:rPr>
            </w:pPr>
          </w:p>
        </w:tc>
        <w:tc>
          <w:tcPr>
            <w:tcW w:w="1092" w:type="dxa"/>
            <w:vMerge/>
            <w:vAlign w:val="center"/>
            <w:tcPrChange w:id="3286" w:author="R4-1816372 PUSCH req CP-OFDM for FR1" w:date="2018-11-19T10:47:00Z">
              <w:tcPr>
                <w:tcW w:w="1095" w:type="dxa"/>
                <w:vMerge/>
                <w:vAlign w:val="center"/>
              </w:tcPr>
            </w:tcPrChange>
          </w:tcPr>
          <w:p w14:paraId="7EA8129F" w14:textId="77777777" w:rsidR="005346F4" w:rsidRPr="008A47AD" w:rsidRDefault="005346F4" w:rsidP="005346F4">
            <w:pPr>
              <w:pStyle w:val="TAC"/>
              <w:rPr>
                <w:ins w:id="3287" w:author="R4-1814062 PUSCH demod req CP-OFDM FR1" w:date="2018-10-13T16:54:00Z"/>
              </w:rPr>
            </w:pPr>
          </w:p>
        </w:tc>
        <w:tc>
          <w:tcPr>
            <w:tcW w:w="1183" w:type="dxa"/>
            <w:vMerge/>
            <w:vAlign w:val="center"/>
            <w:tcPrChange w:id="3288" w:author="R4-1816372 PUSCH req CP-OFDM for FR1" w:date="2018-11-19T10:47:00Z">
              <w:tcPr>
                <w:tcW w:w="1199" w:type="dxa"/>
                <w:vMerge/>
                <w:vAlign w:val="center"/>
              </w:tcPr>
            </w:tcPrChange>
          </w:tcPr>
          <w:p w14:paraId="10DF482A" w14:textId="77777777" w:rsidR="005346F4" w:rsidRPr="008A47AD" w:rsidRDefault="005346F4" w:rsidP="005346F4">
            <w:pPr>
              <w:pStyle w:val="TAC"/>
              <w:rPr>
                <w:ins w:id="3289" w:author="R4-1814062 PUSCH demod req CP-OFDM FR1" w:date="2018-10-13T16:54:00Z"/>
                <w:rFonts w:cs="Arial"/>
              </w:rPr>
            </w:pPr>
          </w:p>
        </w:tc>
        <w:tc>
          <w:tcPr>
            <w:tcW w:w="1500" w:type="dxa"/>
            <w:vMerge/>
            <w:vAlign w:val="center"/>
            <w:tcPrChange w:id="3290" w:author="R4-1816372 PUSCH req CP-OFDM for FR1" w:date="2018-11-19T10:47:00Z">
              <w:tcPr>
                <w:tcW w:w="1509" w:type="dxa"/>
                <w:vMerge/>
                <w:vAlign w:val="center"/>
              </w:tcPr>
            </w:tcPrChange>
          </w:tcPr>
          <w:p w14:paraId="60E02409" w14:textId="77777777" w:rsidR="005346F4" w:rsidRPr="008A47AD" w:rsidRDefault="005346F4" w:rsidP="005346F4">
            <w:pPr>
              <w:pStyle w:val="TAC"/>
              <w:rPr>
                <w:ins w:id="3291" w:author="R4-1814062 PUSCH demod req CP-OFDM FR1" w:date="2018-10-13T16:54:00Z"/>
              </w:rPr>
            </w:pPr>
          </w:p>
        </w:tc>
        <w:tc>
          <w:tcPr>
            <w:tcW w:w="1176" w:type="dxa"/>
            <w:vMerge/>
            <w:vAlign w:val="center"/>
            <w:tcPrChange w:id="3292" w:author="R4-1816372 PUSCH req CP-OFDM for FR1" w:date="2018-11-19T10:47:00Z">
              <w:tcPr>
                <w:tcW w:w="1176" w:type="dxa"/>
                <w:vMerge/>
                <w:vAlign w:val="center"/>
              </w:tcPr>
            </w:tcPrChange>
          </w:tcPr>
          <w:p w14:paraId="11D350A1" w14:textId="77777777" w:rsidR="005346F4" w:rsidRPr="008A47AD" w:rsidRDefault="005346F4" w:rsidP="005346F4">
            <w:pPr>
              <w:pStyle w:val="TAC"/>
              <w:rPr>
                <w:ins w:id="3293" w:author="R4-1814062 PUSCH demod req CP-OFDM FR1" w:date="2018-10-13T16:54:00Z"/>
              </w:rPr>
            </w:pPr>
          </w:p>
        </w:tc>
        <w:tc>
          <w:tcPr>
            <w:tcW w:w="1466" w:type="dxa"/>
            <w:vAlign w:val="center"/>
            <w:tcPrChange w:id="3294" w:author="R4-1816372 PUSCH req CP-OFDM for FR1" w:date="2018-11-19T10:47:00Z">
              <w:tcPr>
                <w:tcW w:w="1208" w:type="dxa"/>
                <w:vAlign w:val="center"/>
              </w:tcPr>
            </w:tcPrChange>
          </w:tcPr>
          <w:p w14:paraId="72C8DE6B" w14:textId="551E6C01" w:rsidR="005346F4" w:rsidRPr="008A47AD" w:rsidRDefault="005346F4" w:rsidP="005346F4">
            <w:pPr>
              <w:pStyle w:val="TAC"/>
              <w:rPr>
                <w:ins w:id="3295" w:author="R4-1814062 PUSCH demod req CP-OFDM FR1" w:date="2018-10-13T16:54:00Z"/>
              </w:rPr>
            </w:pPr>
            <w:ins w:id="3296" w:author="R4-1816372 PUSCH req CP-OFDM for FR1" w:date="2018-11-19T10:47:00Z">
              <w:r w:rsidRPr="008A47AD">
                <w:rPr>
                  <w:lang w:eastAsia="zh-CN"/>
                </w:rPr>
                <w:t>G-FR1-A4-13</w:t>
              </w:r>
            </w:ins>
          </w:p>
        </w:tc>
        <w:tc>
          <w:tcPr>
            <w:tcW w:w="1366" w:type="dxa"/>
            <w:vAlign w:val="center"/>
            <w:tcPrChange w:id="3297" w:author="R4-1816372 PUSCH req CP-OFDM for FR1" w:date="2018-11-19T10:47:00Z">
              <w:tcPr>
                <w:tcW w:w="1366" w:type="dxa"/>
                <w:vAlign w:val="center"/>
              </w:tcPr>
            </w:tcPrChange>
          </w:tcPr>
          <w:p w14:paraId="1F0995FA" w14:textId="77777777" w:rsidR="005346F4" w:rsidRPr="008A47AD" w:rsidRDefault="005346F4" w:rsidP="005346F4">
            <w:pPr>
              <w:pStyle w:val="TAC"/>
              <w:rPr>
                <w:ins w:id="3298" w:author="R4-1814062 PUSCH demod req CP-OFDM FR1" w:date="2018-10-13T16:54:00Z"/>
              </w:rPr>
            </w:pPr>
            <w:ins w:id="3299" w:author="R4-1814062 PUSCH demod req CP-OFDM FR1" w:date="2018-10-13T16:54:00Z">
              <w:r w:rsidRPr="008A47AD">
                <w:t>1+1</w:t>
              </w:r>
            </w:ins>
          </w:p>
        </w:tc>
        <w:tc>
          <w:tcPr>
            <w:tcW w:w="1127" w:type="dxa"/>
            <w:vAlign w:val="center"/>
            <w:tcPrChange w:id="3300" w:author="R4-1816372 PUSCH req CP-OFDM for FR1" w:date="2018-11-19T10:47:00Z">
              <w:tcPr>
                <w:tcW w:w="1073" w:type="dxa"/>
                <w:vAlign w:val="center"/>
              </w:tcPr>
            </w:tcPrChange>
          </w:tcPr>
          <w:p w14:paraId="4DCB48E6" w14:textId="4B94BEDC" w:rsidR="005346F4" w:rsidRPr="008A47AD" w:rsidRDefault="005346F4" w:rsidP="005346F4">
            <w:pPr>
              <w:pStyle w:val="TAC"/>
              <w:rPr>
                <w:ins w:id="3301" w:author="R4-1814062 PUSCH demod req CP-OFDM FR1" w:date="2018-10-13T16:54:00Z"/>
              </w:rPr>
            </w:pPr>
            <w:ins w:id="3302" w:author="R4-1816372 PUSCH req CP-OFDM for FR1" w:date="2018-11-19T10:48:00Z">
              <w:r w:rsidRPr="008A47AD">
                <w:rPr>
                  <w:rFonts w:cs="Arial"/>
                </w:rPr>
                <w:t>[3.0]</w:t>
              </w:r>
            </w:ins>
            <w:ins w:id="3303" w:author="R4-1814062 PUSCH demod req CP-OFDM FR1" w:date="2018-10-13T16:54:00Z">
              <w:del w:id="3304" w:author="R4-1816372 PUSCH req CP-OFDM for FR1" w:date="2018-11-19T10:48:00Z">
                <w:r w:rsidRPr="008A47AD" w:rsidDel="00A939B3">
                  <w:delText>[TBD]</w:delText>
                </w:r>
              </w:del>
            </w:ins>
          </w:p>
        </w:tc>
      </w:tr>
      <w:tr w:rsidR="005346F4" w:rsidRPr="008A47AD" w14:paraId="603330CF" w14:textId="77777777" w:rsidTr="005346F4">
        <w:trPr>
          <w:trHeight w:val="105"/>
          <w:ins w:id="3305" w:author="R4-1814062 PUSCH demod req CP-OFDM FR1" w:date="2018-10-13T16:54:00Z"/>
          <w:trPrChange w:id="3306" w:author="R4-1816372 PUSCH req CP-OFDM for FR1" w:date="2018-11-19T10:47:00Z">
            <w:trPr>
              <w:trHeight w:val="105"/>
            </w:trPr>
          </w:trPrChange>
        </w:trPr>
        <w:tc>
          <w:tcPr>
            <w:tcW w:w="1008" w:type="dxa"/>
            <w:vMerge/>
            <w:vAlign w:val="center"/>
            <w:tcPrChange w:id="3307" w:author="R4-1816372 PUSCH req CP-OFDM for FR1" w:date="2018-11-19T10:47:00Z">
              <w:tcPr>
                <w:tcW w:w="1008" w:type="dxa"/>
                <w:vMerge/>
                <w:vAlign w:val="center"/>
              </w:tcPr>
            </w:tcPrChange>
          </w:tcPr>
          <w:p w14:paraId="61F08B0B" w14:textId="77777777" w:rsidR="005346F4" w:rsidRPr="008A47AD" w:rsidRDefault="005346F4" w:rsidP="005346F4">
            <w:pPr>
              <w:pStyle w:val="TAC"/>
              <w:rPr>
                <w:ins w:id="3308" w:author="R4-1814062 PUSCH demod req CP-OFDM FR1" w:date="2018-10-13T16:54:00Z"/>
              </w:rPr>
            </w:pPr>
          </w:p>
        </w:tc>
        <w:tc>
          <w:tcPr>
            <w:tcW w:w="1092" w:type="dxa"/>
            <w:vMerge/>
            <w:vAlign w:val="center"/>
            <w:tcPrChange w:id="3309" w:author="R4-1816372 PUSCH req CP-OFDM for FR1" w:date="2018-11-19T10:47:00Z">
              <w:tcPr>
                <w:tcW w:w="1095" w:type="dxa"/>
                <w:vMerge/>
                <w:vAlign w:val="center"/>
              </w:tcPr>
            </w:tcPrChange>
          </w:tcPr>
          <w:p w14:paraId="64130D98" w14:textId="77777777" w:rsidR="005346F4" w:rsidRPr="008A47AD" w:rsidRDefault="005346F4" w:rsidP="005346F4">
            <w:pPr>
              <w:pStyle w:val="TAC"/>
              <w:rPr>
                <w:ins w:id="3310" w:author="R4-1814062 PUSCH demod req CP-OFDM FR1" w:date="2018-10-13T16:54:00Z"/>
              </w:rPr>
            </w:pPr>
          </w:p>
        </w:tc>
        <w:tc>
          <w:tcPr>
            <w:tcW w:w="1183" w:type="dxa"/>
            <w:vMerge w:val="restart"/>
            <w:vAlign w:val="center"/>
            <w:tcPrChange w:id="3311" w:author="R4-1816372 PUSCH req CP-OFDM for FR1" w:date="2018-11-19T10:47:00Z">
              <w:tcPr>
                <w:tcW w:w="1199" w:type="dxa"/>
                <w:vMerge w:val="restart"/>
                <w:vAlign w:val="center"/>
              </w:tcPr>
            </w:tcPrChange>
          </w:tcPr>
          <w:p w14:paraId="49FD6FF0" w14:textId="77777777" w:rsidR="005346F4" w:rsidRPr="008A47AD" w:rsidRDefault="005346F4" w:rsidP="005346F4">
            <w:pPr>
              <w:pStyle w:val="TAC"/>
              <w:rPr>
                <w:ins w:id="3312" w:author="R4-1814062 PUSCH demod req CP-OFDM FR1" w:date="2018-10-13T16:54:00Z"/>
                <w:rFonts w:cs="Arial"/>
              </w:rPr>
            </w:pPr>
            <w:ins w:id="3313" w:author="R4-1814062 PUSCH demod req CP-OFDM FR1" w:date="2018-10-13T16:54:00Z">
              <w:r w:rsidRPr="008A47AD">
                <w:rPr>
                  <w:rFonts w:cs="Arial"/>
                </w:rPr>
                <w:t>Normal</w:t>
              </w:r>
            </w:ins>
          </w:p>
        </w:tc>
        <w:tc>
          <w:tcPr>
            <w:tcW w:w="1500" w:type="dxa"/>
            <w:vMerge w:val="restart"/>
            <w:vAlign w:val="center"/>
            <w:tcPrChange w:id="3314" w:author="R4-1816372 PUSCH req CP-OFDM for FR1" w:date="2018-11-19T10:47:00Z">
              <w:tcPr>
                <w:tcW w:w="1509" w:type="dxa"/>
                <w:vMerge w:val="restart"/>
                <w:vAlign w:val="center"/>
              </w:tcPr>
            </w:tcPrChange>
          </w:tcPr>
          <w:p w14:paraId="1ABC1D5C" w14:textId="77777777" w:rsidR="005346F4" w:rsidRPr="008A47AD" w:rsidRDefault="005346F4" w:rsidP="005346F4">
            <w:pPr>
              <w:pStyle w:val="TAC"/>
              <w:rPr>
                <w:ins w:id="3315" w:author="R4-1814062 PUSCH demod req CP-OFDM FR1" w:date="2018-10-13T16:54:00Z"/>
              </w:rPr>
            </w:pPr>
            <w:ins w:id="3316" w:author="R4-1814062 PUSCH demod req CP-OFDM FR1" w:date="2018-10-13T16:54:00Z">
              <w:r w:rsidRPr="008A47AD">
                <w:t>TDLA30-10</w:t>
              </w:r>
            </w:ins>
          </w:p>
        </w:tc>
        <w:tc>
          <w:tcPr>
            <w:tcW w:w="1176" w:type="dxa"/>
            <w:vMerge w:val="restart"/>
            <w:vAlign w:val="center"/>
            <w:tcPrChange w:id="3317" w:author="R4-1816372 PUSCH req CP-OFDM for FR1" w:date="2018-11-19T10:47:00Z">
              <w:tcPr>
                <w:tcW w:w="1176" w:type="dxa"/>
                <w:vMerge w:val="restart"/>
                <w:vAlign w:val="center"/>
              </w:tcPr>
            </w:tcPrChange>
          </w:tcPr>
          <w:p w14:paraId="3DBF1DBA" w14:textId="77777777" w:rsidR="005346F4" w:rsidRPr="008A47AD" w:rsidRDefault="005346F4" w:rsidP="005346F4">
            <w:pPr>
              <w:pStyle w:val="TAC"/>
              <w:rPr>
                <w:ins w:id="3318" w:author="R4-1814062 PUSCH demod req CP-OFDM FR1" w:date="2018-10-13T16:54:00Z"/>
              </w:rPr>
            </w:pPr>
            <w:ins w:id="3319" w:author="R4-1814062 PUSCH demod req CP-OFDM FR1" w:date="2018-10-13T16:54:00Z">
              <w:r w:rsidRPr="008A47AD">
                <w:t>70 %</w:t>
              </w:r>
            </w:ins>
          </w:p>
        </w:tc>
        <w:tc>
          <w:tcPr>
            <w:tcW w:w="1466" w:type="dxa"/>
            <w:vAlign w:val="center"/>
            <w:tcPrChange w:id="3320" w:author="R4-1816372 PUSCH req CP-OFDM for FR1" w:date="2018-11-19T10:47:00Z">
              <w:tcPr>
                <w:tcW w:w="1208" w:type="dxa"/>
                <w:vAlign w:val="center"/>
              </w:tcPr>
            </w:tcPrChange>
          </w:tcPr>
          <w:p w14:paraId="67E43119" w14:textId="0B2236E3" w:rsidR="005346F4" w:rsidRPr="008A47AD" w:rsidRDefault="005346F4" w:rsidP="005346F4">
            <w:pPr>
              <w:pStyle w:val="TAC"/>
              <w:rPr>
                <w:ins w:id="3321" w:author="R4-1814062 PUSCH demod req CP-OFDM FR1" w:date="2018-10-13T16:54:00Z"/>
              </w:rPr>
            </w:pPr>
            <w:ins w:id="3322" w:author="R4-1816372 PUSCH req CP-OFDM for FR1" w:date="2018-11-19T10:47:00Z">
              <w:r w:rsidRPr="008A47AD">
                <w:rPr>
                  <w:lang w:eastAsia="zh-CN"/>
                </w:rPr>
                <w:t>G-FR1-A5-6</w:t>
              </w:r>
            </w:ins>
          </w:p>
        </w:tc>
        <w:tc>
          <w:tcPr>
            <w:tcW w:w="1366" w:type="dxa"/>
            <w:vAlign w:val="center"/>
            <w:tcPrChange w:id="3323" w:author="R4-1816372 PUSCH req CP-OFDM for FR1" w:date="2018-11-19T10:47:00Z">
              <w:tcPr>
                <w:tcW w:w="1366" w:type="dxa"/>
                <w:vAlign w:val="center"/>
              </w:tcPr>
            </w:tcPrChange>
          </w:tcPr>
          <w:p w14:paraId="383C85B1" w14:textId="77777777" w:rsidR="005346F4" w:rsidRPr="008A47AD" w:rsidRDefault="005346F4" w:rsidP="005346F4">
            <w:pPr>
              <w:pStyle w:val="TAC"/>
              <w:rPr>
                <w:ins w:id="3324" w:author="R4-1814062 PUSCH demod req CP-OFDM FR1" w:date="2018-10-13T16:54:00Z"/>
              </w:rPr>
            </w:pPr>
            <w:ins w:id="3325" w:author="R4-1814062 PUSCH demod req CP-OFDM FR1" w:date="2018-10-13T16:54:00Z">
              <w:r w:rsidRPr="008A47AD">
                <w:t>1+0</w:t>
              </w:r>
            </w:ins>
          </w:p>
        </w:tc>
        <w:tc>
          <w:tcPr>
            <w:tcW w:w="1127" w:type="dxa"/>
            <w:vAlign w:val="center"/>
            <w:tcPrChange w:id="3326" w:author="R4-1816372 PUSCH req CP-OFDM for FR1" w:date="2018-11-19T10:47:00Z">
              <w:tcPr>
                <w:tcW w:w="1073" w:type="dxa"/>
                <w:vAlign w:val="center"/>
              </w:tcPr>
            </w:tcPrChange>
          </w:tcPr>
          <w:p w14:paraId="04E1A993" w14:textId="2FF2DBE3" w:rsidR="005346F4" w:rsidRPr="008A47AD" w:rsidRDefault="005346F4" w:rsidP="005346F4">
            <w:pPr>
              <w:pStyle w:val="TAC"/>
              <w:rPr>
                <w:ins w:id="3327" w:author="R4-1814062 PUSCH demod req CP-OFDM FR1" w:date="2018-10-13T16:54:00Z"/>
              </w:rPr>
            </w:pPr>
            <w:ins w:id="3328" w:author="R4-1816372 PUSCH req CP-OFDM for FR1" w:date="2018-11-19T10:48:00Z">
              <w:r w:rsidRPr="008A47AD">
                <w:rPr>
                  <w:rFonts w:cs="Arial"/>
                </w:rPr>
                <w:t>[5.4]</w:t>
              </w:r>
            </w:ins>
            <w:ins w:id="3329" w:author="R4-1814062 PUSCH demod req CP-OFDM FR1" w:date="2018-10-13T16:54:00Z">
              <w:del w:id="3330" w:author="R4-1816372 PUSCH req CP-OFDM for FR1" w:date="2018-11-19T10:48:00Z">
                <w:r w:rsidRPr="008A47AD" w:rsidDel="00A939B3">
                  <w:delText>[TBD]</w:delText>
                </w:r>
              </w:del>
            </w:ins>
          </w:p>
        </w:tc>
      </w:tr>
      <w:tr w:rsidR="005346F4" w:rsidRPr="008A47AD" w14:paraId="0A7800FC" w14:textId="77777777" w:rsidTr="005346F4">
        <w:trPr>
          <w:trHeight w:val="105"/>
          <w:ins w:id="3331" w:author="R4-1814062 PUSCH demod req CP-OFDM FR1" w:date="2018-10-13T16:54:00Z"/>
          <w:trPrChange w:id="3332" w:author="R4-1816372 PUSCH req CP-OFDM for FR1" w:date="2018-11-19T10:47:00Z">
            <w:trPr>
              <w:trHeight w:val="105"/>
            </w:trPr>
          </w:trPrChange>
        </w:trPr>
        <w:tc>
          <w:tcPr>
            <w:tcW w:w="1008" w:type="dxa"/>
            <w:vMerge/>
            <w:vAlign w:val="center"/>
            <w:tcPrChange w:id="3333" w:author="R4-1816372 PUSCH req CP-OFDM for FR1" w:date="2018-11-19T10:47:00Z">
              <w:tcPr>
                <w:tcW w:w="1008" w:type="dxa"/>
                <w:vMerge/>
                <w:vAlign w:val="center"/>
              </w:tcPr>
            </w:tcPrChange>
          </w:tcPr>
          <w:p w14:paraId="26E46F2F" w14:textId="77777777" w:rsidR="005346F4" w:rsidRPr="008A47AD" w:rsidRDefault="005346F4" w:rsidP="005346F4">
            <w:pPr>
              <w:pStyle w:val="TAC"/>
              <w:rPr>
                <w:ins w:id="3334" w:author="R4-1814062 PUSCH demod req CP-OFDM FR1" w:date="2018-10-13T16:54:00Z"/>
              </w:rPr>
            </w:pPr>
          </w:p>
        </w:tc>
        <w:tc>
          <w:tcPr>
            <w:tcW w:w="1092" w:type="dxa"/>
            <w:vMerge/>
            <w:vAlign w:val="center"/>
            <w:tcPrChange w:id="3335" w:author="R4-1816372 PUSCH req CP-OFDM for FR1" w:date="2018-11-19T10:47:00Z">
              <w:tcPr>
                <w:tcW w:w="1095" w:type="dxa"/>
                <w:vMerge/>
                <w:vAlign w:val="center"/>
              </w:tcPr>
            </w:tcPrChange>
          </w:tcPr>
          <w:p w14:paraId="248A2CD3" w14:textId="77777777" w:rsidR="005346F4" w:rsidRPr="008A47AD" w:rsidRDefault="005346F4" w:rsidP="005346F4">
            <w:pPr>
              <w:pStyle w:val="TAC"/>
              <w:rPr>
                <w:ins w:id="3336" w:author="R4-1814062 PUSCH demod req CP-OFDM FR1" w:date="2018-10-13T16:54:00Z"/>
              </w:rPr>
            </w:pPr>
          </w:p>
        </w:tc>
        <w:tc>
          <w:tcPr>
            <w:tcW w:w="1183" w:type="dxa"/>
            <w:vMerge/>
            <w:vAlign w:val="center"/>
            <w:tcPrChange w:id="3337" w:author="R4-1816372 PUSCH req CP-OFDM for FR1" w:date="2018-11-19T10:47:00Z">
              <w:tcPr>
                <w:tcW w:w="1199" w:type="dxa"/>
                <w:vMerge/>
                <w:vAlign w:val="center"/>
              </w:tcPr>
            </w:tcPrChange>
          </w:tcPr>
          <w:p w14:paraId="63E670D1" w14:textId="77777777" w:rsidR="005346F4" w:rsidRPr="008A47AD" w:rsidRDefault="005346F4" w:rsidP="005346F4">
            <w:pPr>
              <w:pStyle w:val="TAC"/>
              <w:rPr>
                <w:ins w:id="3338" w:author="R4-1814062 PUSCH demod req CP-OFDM FR1" w:date="2018-10-13T16:54:00Z"/>
                <w:rFonts w:cs="Arial"/>
              </w:rPr>
            </w:pPr>
          </w:p>
        </w:tc>
        <w:tc>
          <w:tcPr>
            <w:tcW w:w="1500" w:type="dxa"/>
            <w:vMerge/>
            <w:vAlign w:val="center"/>
            <w:tcPrChange w:id="3339" w:author="R4-1816372 PUSCH req CP-OFDM for FR1" w:date="2018-11-19T10:47:00Z">
              <w:tcPr>
                <w:tcW w:w="1509" w:type="dxa"/>
                <w:vMerge/>
                <w:vAlign w:val="center"/>
              </w:tcPr>
            </w:tcPrChange>
          </w:tcPr>
          <w:p w14:paraId="1A82FDC9" w14:textId="77777777" w:rsidR="005346F4" w:rsidRPr="008A47AD" w:rsidRDefault="005346F4" w:rsidP="005346F4">
            <w:pPr>
              <w:pStyle w:val="TAC"/>
              <w:rPr>
                <w:ins w:id="3340" w:author="R4-1814062 PUSCH demod req CP-OFDM FR1" w:date="2018-10-13T16:54:00Z"/>
              </w:rPr>
            </w:pPr>
          </w:p>
        </w:tc>
        <w:tc>
          <w:tcPr>
            <w:tcW w:w="1176" w:type="dxa"/>
            <w:vMerge/>
            <w:vAlign w:val="center"/>
            <w:tcPrChange w:id="3341" w:author="R4-1816372 PUSCH req CP-OFDM for FR1" w:date="2018-11-19T10:47:00Z">
              <w:tcPr>
                <w:tcW w:w="1176" w:type="dxa"/>
                <w:vMerge/>
                <w:vAlign w:val="center"/>
              </w:tcPr>
            </w:tcPrChange>
          </w:tcPr>
          <w:p w14:paraId="2E4EC52A" w14:textId="77777777" w:rsidR="005346F4" w:rsidRPr="008A47AD" w:rsidRDefault="005346F4" w:rsidP="005346F4">
            <w:pPr>
              <w:pStyle w:val="TAC"/>
              <w:rPr>
                <w:ins w:id="3342" w:author="R4-1814062 PUSCH demod req CP-OFDM FR1" w:date="2018-10-13T16:54:00Z"/>
              </w:rPr>
            </w:pPr>
          </w:p>
        </w:tc>
        <w:tc>
          <w:tcPr>
            <w:tcW w:w="1466" w:type="dxa"/>
            <w:vAlign w:val="center"/>
            <w:tcPrChange w:id="3343" w:author="R4-1816372 PUSCH req CP-OFDM for FR1" w:date="2018-11-19T10:47:00Z">
              <w:tcPr>
                <w:tcW w:w="1208" w:type="dxa"/>
                <w:vAlign w:val="center"/>
              </w:tcPr>
            </w:tcPrChange>
          </w:tcPr>
          <w:p w14:paraId="1EEE9821" w14:textId="3AA051BF" w:rsidR="005346F4" w:rsidRPr="008A47AD" w:rsidRDefault="005346F4" w:rsidP="005346F4">
            <w:pPr>
              <w:pStyle w:val="TAC"/>
              <w:rPr>
                <w:ins w:id="3344" w:author="R4-1814062 PUSCH demod req CP-OFDM FR1" w:date="2018-10-13T16:54:00Z"/>
              </w:rPr>
            </w:pPr>
            <w:ins w:id="3345" w:author="R4-1816372 PUSCH req CP-OFDM for FR1" w:date="2018-11-19T10:47:00Z">
              <w:r w:rsidRPr="008A47AD">
                <w:rPr>
                  <w:lang w:eastAsia="zh-CN"/>
                </w:rPr>
                <w:t>G-FR1-A5-13</w:t>
              </w:r>
            </w:ins>
          </w:p>
        </w:tc>
        <w:tc>
          <w:tcPr>
            <w:tcW w:w="1366" w:type="dxa"/>
            <w:vAlign w:val="center"/>
            <w:tcPrChange w:id="3346" w:author="R4-1816372 PUSCH req CP-OFDM for FR1" w:date="2018-11-19T10:47:00Z">
              <w:tcPr>
                <w:tcW w:w="1366" w:type="dxa"/>
                <w:vAlign w:val="center"/>
              </w:tcPr>
            </w:tcPrChange>
          </w:tcPr>
          <w:p w14:paraId="424EE27C" w14:textId="77777777" w:rsidR="005346F4" w:rsidRPr="008A47AD" w:rsidRDefault="005346F4" w:rsidP="005346F4">
            <w:pPr>
              <w:pStyle w:val="TAC"/>
              <w:rPr>
                <w:ins w:id="3347" w:author="R4-1814062 PUSCH demod req CP-OFDM FR1" w:date="2018-10-13T16:54:00Z"/>
              </w:rPr>
            </w:pPr>
            <w:ins w:id="3348" w:author="R4-1814062 PUSCH demod req CP-OFDM FR1" w:date="2018-10-13T16:54:00Z">
              <w:r w:rsidRPr="008A47AD">
                <w:t>1+1</w:t>
              </w:r>
            </w:ins>
          </w:p>
        </w:tc>
        <w:tc>
          <w:tcPr>
            <w:tcW w:w="1127" w:type="dxa"/>
            <w:vAlign w:val="center"/>
            <w:tcPrChange w:id="3349" w:author="R4-1816372 PUSCH req CP-OFDM for FR1" w:date="2018-11-19T10:47:00Z">
              <w:tcPr>
                <w:tcW w:w="1073" w:type="dxa"/>
                <w:vAlign w:val="center"/>
              </w:tcPr>
            </w:tcPrChange>
          </w:tcPr>
          <w:p w14:paraId="6753873C" w14:textId="43FA9755" w:rsidR="005346F4" w:rsidRPr="008A47AD" w:rsidRDefault="005346F4" w:rsidP="005346F4">
            <w:pPr>
              <w:pStyle w:val="TAC"/>
              <w:rPr>
                <w:ins w:id="3350" w:author="R4-1814062 PUSCH demod req CP-OFDM FR1" w:date="2018-10-13T16:54:00Z"/>
              </w:rPr>
            </w:pPr>
            <w:ins w:id="3351" w:author="R4-1816372 PUSCH req CP-OFDM for FR1" w:date="2018-11-19T10:48:00Z">
              <w:r w:rsidRPr="008A47AD">
                <w:rPr>
                  <w:rFonts w:cs="Arial"/>
                </w:rPr>
                <w:t>[5.1]</w:t>
              </w:r>
            </w:ins>
            <w:ins w:id="3352" w:author="R4-1814062 PUSCH demod req CP-OFDM FR1" w:date="2018-10-13T16:54:00Z">
              <w:del w:id="3353" w:author="R4-1816372 PUSCH req CP-OFDM for FR1" w:date="2018-11-19T10:48:00Z">
                <w:r w:rsidRPr="008A47AD" w:rsidDel="00A939B3">
                  <w:delText>[TBD]</w:delText>
                </w:r>
              </w:del>
            </w:ins>
          </w:p>
        </w:tc>
      </w:tr>
      <w:tr w:rsidR="005346F4" w:rsidRPr="008A47AD" w14:paraId="363722AE" w14:textId="77777777" w:rsidTr="005346F4">
        <w:trPr>
          <w:trHeight w:val="105"/>
          <w:ins w:id="3354" w:author="R4-1814062 PUSCH demod req CP-OFDM FR1" w:date="2018-10-13T16:54:00Z"/>
          <w:trPrChange w:id="3355" w:author="R4-1816372 PUSCH req CP-OFDM for FR1" w:date="2018-11-19T10:47:00Z">
            <w:trPr>
              <w:trHeight w:val="105"/>
            </w:trPr>
          </w:trPrChange>
        </w:trPr>
        <w:tc>
          <w:tcPr>
            <w:tcW w:w="1008" w:type="dxa"/>
            <w:vMerge w:val="restart"/>
            <w:vAlign w:val="center"/>
            <w:tcPrChange w:id="3356" w:author="R4-1816372 PUSCH req CP-OFDM for FR1" w:date="2018-11-19T10:47:00Z">
              <w:tcPr>
                <w:tcW w:w="1008" w:type="dxa"/>
                <w:vMerge w:val="restart"/>
                <w:vAlign w:val="center"/>
              </w:tcPr>
            </w:tcPrChange>
          </w:tcPr>
          <w:p w14:paraId="38CA8483" w14:textId="77777777" w:rsidR="005346F4" w:rsidRPr="008A47AD" w:rsidRDefault="005346F4" w:rsidP="005346F4">
            <w:pPr>
              <w:pStyle w:val="TAC"/>
              <w:rPr>
                <w:ins w:id="3357" w:author="R4-1814062 PUSCH demod req CP-OFDM FR1" w:date="2018-10-13T16:54:00Z"/>
              </w:rPr>
            </w:pPr>
            <w:ins w:id="3358" w:author="R4-1814062 PUSCH demod req CP-OFDM FR1" w:date="2018-10-13T16:54:00Z">
              <w:r w:rsidRPr="008A47AD">
                <w:t>2</w:t>
              </w:r>
            </w:ins>
          </w:p>
        </w:tc>
        <w:tc>
          <w:tcPr>
            <w:tcW w:w="1092" w:type="dxa"/>
            <w:vMerge w:val="restart"/>
            <w:vAlign w:val="center"/>
            <w:tcPrChange w:id="3359" w:author="R4-1816372 PUSCH req CP-OFDM for FR1" w:date="2018-11-19T10:47:00Z">
              <w:tcPr>
                <w:tcW w:w="1095" w:type="dxa"/>
                <w:vMerge w:val="restart"/>
                <w:vAlign w:val="center"/>
              </w:tcPr>
            </w:tcPrChange>
          </w:tcPr>
          <w:p w14:paraId="4C4A5B93" w14:textId="77777777" w:rsidR="005346F4" w:rsidRPr="008A47AD" w:rsidRDefault="005346F4" w:rsidP="005346F4">
            <w:pPr>
              <w:pStyle w:val="TAC"/>
              <w:rPr>
                <w:ins w:id="3360" w:author="R4-1814062 PUSCH demod req CP-OFDM FR1" w:date="2018-10-13T16:54:00Z"/>
              </w:rPr>
            </w:pPr>
            <w:ins w:id="3361" w:author="R4-1814062 PUSCH demod req CP-OFDM FR1" w:date="2018-10-13T16:54:00Z">
              <w:r w:rsidRPr="008A47AD">
                <w:t>2</w:t>
              </w:r>
            </w:ins>
          </w:p>
        </w:tc>
        <w:tc>
          <w:tcPr>
            <w:tcW w:w="1183" w:type="dxa"/>
            <w:vAlign w:val="center"/>
            <w:tcPrChange w:id="3362" w:author="R4-1816372 PUSCH req CP-OFDM for FR1" w:date="2018-11-19T10:47:00Z">
              <w:tcPr>
                <w:tcW w:w="1199" w:type="dxa"/>
                <w:vAlign w:val="center"/>
              </w:tcPr>
            </w:tcPrChange>
          </w:tcPr>
          <w:p w14:paraId="5BA7E2E7" w14:textId="77777777" w:rsidR="005346F4" w:rsidRPr="008A47AD" w:rsidRDefault="005346F4" w:rsidP="005346F4">
            <w:pPr>
              <w:pStyle w:val="TAC"/>
              <w:rPr>
                <w:ins w:id="3363" w:author="R4-1814062 PUSCH demod req CP-OFDM FR1" w:date="2018-10-13T16:54:00Z"/>
                <w:rFonts w:cs="Arial"/>
              </w:rPr>
            </w:pPr>
            <w:ins w:id="3364" w:author="R4-1814062 PUSCH demod req CP-OFDM FR1" w:date="2018-10-13T16:54:00Z">
              <w:r w:rsidRPr="008A47AD">
                <w:rPr>
                  <w:rFonts w:cs="Arial"/>
                </w:rPr>
                <w:t>Normal</w:t>
              </w:r>
            </w:ins>
          </w:p>
        </w:tc>
        <w:tc>
          <w:tcPr>
            <w:tcW w:w="1500" w:type="dxa"/>
            <w:vAlign w:val="center"/>
            <w:tcPrChange w:id="3365" w:author="R4-1816372 PUSCH req CP-OFDM for FR1" w:date="2018-11-19T10:47:00Z">
              <w:tcPr>
                <w:tcW w:w="1509" w:type="dxa"/>
                <w:vAlign w:val="center"/>
              </w:tcPr>
            </w:tcPrChange>
          </w:tcPr>
          <w:p w14:paraId="52B8A337" w14:textId="77777777" w:rsidR="005346F4" w:rsidRPr="008A47AD" w:rsidRDefault="005346F4" w:rsidP="005346F4">
            <w:pPr>
              <w:pStyle w:val="TAC"/>
              <w:rPr>
                <w:ins w:id="3366" w:author="R4-1814062 PUSCH demod req CP-OFDM FR1" w:date="2018-10-13T16:54:00Z"/>
              </w:rPr>
            </w:pPr>
            <w:ins w:id="3367" w:author="R4-1814062 PUSCH demod req CP-OFDM FR1" w:date="2018-10-13T16:54:00Z">
              <w:r w:rsidRPr="008A47AD">
                <w:t>TDLB100-400</w:t>
              </w:r>
            </w:ins>
          </w:p>
        </w:tc>
        <w:tc>
          <w:tcPr>
            <w:tcW w:w="1176" w:type="dxa"/>
            <w:vAlign w:val="center"/>
            <w:tcPrChange w:id="3368" w:author="R4-1816372 PUSCH req CP-OFDM for FR1" w:date="2018-11-19T10:47:00Z">
              <w:tcPr>
                <w:tcW w:w="1176" w:type="dxa"/>
                <w:vAlign w:val="center"/>
              </w:tcPr>
            </w:tcPrChange>
          </w:tcPr>
          <w:p w14:paraId="105A5305" w14:textId="77777777" w:rsidR="005346F4" w:rsidRPr="008A47AD" w:rsidRDefault="005346F4" w:rsidP="005346F4">
            <w:pPr>
              <w:pStyle w:val="TAC"/>
              <w:rPr>
                <w:ins w:id="3369" w:author="R4-1814062 PUSCH demod req CP-OFDM FR1" w:date="2018-10-13T16:54:00Z"/>
              </w:rPr>
            </w:pPr>
            <w:ins w:id="3370" w:author="R4-1814062 PUSCH demod req CP-OFDM FR1" w:date="2018-10-13T16:54:00Z">
              <w:r w:rsidRPr="008A47AD">
                <w:t>70 %</w:t>
              </w:r>
            </w:ins>
          </w:p>
        </w:tc>
        <w:tc>
          <w:tcPr>
            <w:tcW w:w="1466" w:type="dxa"/>
            <w:vAlign w:val="center"/>
            <w:tcPrChange w:id="3371" w:author="R4-1816372 PUSCH req CP-OFDM for FR1" w:date="2018-11-19T10:47:00Z">
              <w:tcPr>
                <w:tcW w:w="1208" w:type="dxa"/>
                <w:vAlign w:val="center"/>
              </w:tcPr>
            </w:tcPrChange>
          </w:tcPr>
          <w:p w14:paraId="742F98B7" w14:textId="0498E3F1" w:rsidR="005346F4" w:rsidRPr="008A47AD" w:rsidRDefault="005346F4" w:rsidP="005346F4">
            <w:pPr>
              <w:pStyle w:val="TAC"/>
              <w:rPr>
                <w:ins w:id="3372" w:author="R4-1814062 PUSCH demod req CP-OFDM FR1" w:date="2018-10-13T16:54:00Z"/>
              </w:rPr>
            </w:pPr>
            <w:ins w:id="3373" w:author="R4-1816372 PUSCH req CP-OFDM for FR1" w:date="2018-11-19T10:47:00Z">
              <w:r w:rsidRPr="008A47AD">
                <w:rPr>
                  <w:lang w:eastAsia="zh-CN"/>
                </w:rPr>
                <w:t>G-FR1-A3-27</w:t>
              </w:r>
            </w:ins>
          </w:p>
        </w:tc>
        <w:tc>
          <w:tcPr>
            <w:tcW w:w="1366" w:type="dxa"/>
            <w:vAlign w:val="center"/>
            <w:tcPrChange w:id="3374" w:author="R4-1816372 PUSCH req CP-OFDM for FR1" w:date="2018-11-19T10:47:00Z">
              <w:tcPr>
                <w:tcW w:w="1366" w:type="dxa"/>
                <w:vAlign w:val="center"/>
              </w:tcPr>
            </w:tcPrChange>
          </w:tcPr>
          <w:p w14:paraId="6102A3A2" w14:textId="09AE1629" w:rsidR="005346F4" w:rsidRPr="008A47AD" w:rsidRDefault="005346F4" w:rsidP="005346F4">
            <w:pPr>
              <w:pStyle w:val="TAC"/>
              <w:rPr>
                <w:ins w:id="3375" w:author="R4-1814062 PUSCH demod req CP-OFDM FR1" w:date="2018-10-13T16:54:00Z"/>
              </w:rPr>
            </w:pPr>
            <w:ins w:id="3376" w:author="R4-1814062 PUSCH demod req CP-OFDM FR1" w:date="2018-10-13T16:54:00Z">
              <w:r w:rsidRPr="008A47AD">
                <w:t>1+1</w:t>
              </w:r>
            </w:ins>
          </w:p>
        </w:tc>
        <w:tc>
          <w:tcPr>
            <w:tcW w:w="1127" w:type="dxa"/>
            <w:vAlign w:val="center"/>
            <w:tcPrChange w:id="3377" w:author="R4-1816372 PUSCH req CP-OFDM for FR1" w:date="2018-11-19T10:47:00Z">
              <w:tcPr>
                <w:tcW w:w="1073" w:type="dxa"/>
                <w:vAlign w:val="center"/>
              </w:tcPr>
            </w:tcPrChange>
          </w:tcPr>
          <w:p w14:paraId="3D4C6122" w14:textId="3F705BB6" w:rsidR="005346F4" w:rsidRPr="008A47AD" w:rsidRDefault="00EF7B15" w:rsidP="005346F4">
            <w:pPr>
              <w:pStyle w:val="TAC"/>
              <w:rPr>
                <w:ins w:id="3378" w:author="R4-1814062 PUSCH demod req CP-OFDM FR1" w:date="2018-10-13T16:54:00Z"/>
              </w:rPr>
            </w:pPr>
            <w:ins w:id="3379" w:author="R4-1816372 PUSCH req CP-OFDM for FR1" w:date="2018-11-28T14:55:00Z">
              <w:r w:rsidRPr="008A47AD">
                <w:rPr>
                  <w:rFonts w:cs="Arial"/>
                </w:rPr>
                <w:t>[1.1]</w:t>
              </w:r>
            </w:ins>
            <w:ins w:id="3380" w:author="R4-1814062 PUSCH demod req CP-OFDM FR1" w:date="2018-10-13T16:54:00Z">
              <w:del w:id="3381" w:author="R4-1816372 PUSCH req CP-OFDM for FR1" w:date="2018-11-28T14:55:00Z">
                <w:r w:rsidR="005346F4" w:rsidRPr="008A47AD" w:rsidDel="00EF7B15">
                  <w:delText>[TBD]</w:delText>
                </w:r>
              </w:del>
            </w:ins>
          </w:p>
        </w:tc>
      </w:tr>
      <w:tr w:rsidR="005346F4" w:rsidRPr="008A47AD" w14:paraId="2B5EB94D" w14:textId="77777777" w:rsidTr="005346F4">
        <w:trPr>
          <w:trHeight w:val="105"/>
          <w:ins w:id="3382" w:author="R4-1814062 PUSCH demod req CP-OFDM FR1" w:date="2018-10-13T16:54:00Z"/>
          <w:trPrChange w:id="3383" w:author="R4-1816372 PUSCH req CP-OFDM for FR1" w:date="2018-11-19T10:47:00Z">
            <w:trPr>
              <w:trHeight w:val="105"/>
            </w:trPr>
          </w:trPrChange>
        </w:trPr>
        <w:tc>
          <w:tcPr>
            <w:tcW w:w="1008" w:type="dxa"/>
            <w:vMerge/>
            <w:vAlign w:val="center"/>
            <w:tcPrChange w:id="3384" w:author="R4-1816372 PUSCH req CP-OFDM for FR1" w:date="2018-11-19T10:47:00Z">
              <w:tcPr>
                <w:tcW w:w="1008" w:type="dxa"/>
                <w:vMerge/>
                <w:vAlign w:val="center"/>
              </w:tcPr>
            </w:tcPrChange>
          </w:tcPr>
          <w:p w14:paraId="0AC972C2" w14:textId="77777777" w:rsidR="005346F4" w:rsidRPr="008A47AD" w:rsidRDefault="005346F4" w:rsidP="005346F4">
            <w:pPr>
              <w:pStyle w:val="TAC"/>
              <w:rPr>
                <w:ins w:id="3385" w:author="R4-1814062 PUSCH demod req CP-OFDM FR1" w:date="2018-10-13T16:54:00Z"/>
              </w:rPr>
            </w:pPr>
          </w:p>
        </w:tc>
        <w:tc>
          <w:tcPr>
            <w:tcW w:w="1092" w:type="dxa"/>
            <w:vMerge/>
            <w:vAlign w:val="center"/>
            <w:tcPrChange w:id="3386" w:author="R4-1816372 PUSCH req CP-OFDM for FR1" w:date="2018-11-19T10:47:00Z">
              <w:tcPr>
                <w:tcW w:w="1095" w:type="dxa"/>
                <w:vMerge/>
                <w:vAlign w:val="center"/>
              </w:tcPr>
            </w:tcPrChange>
          </w:tcPr>
          <w:p w14:paraId="6D44380B" w14:textId="77777777" w:rsidR="005346F4" w:rsidRPr="008A47AD" w:rsidRDefault="005346F4" w:rsidP="005346F4">
            <w:pPr>
              <w:pStyle w:val="TAC"/>
              <w:rPr>
                <w:ins w:id="3387" w:author="R4-1814062 PUSCH demod req CP-OFDM FR1" w:date="2018-10-13T16:54:00Z"/>
              </w:rPr>
            </w:pPr>
          </w:p>
        </w:tc>
        <w:tc>
          <w:tcPr>
            <w:tcW w:w="1183" w:type="dxa"/>
            <w:vAlign w:val="center"/>
            <w:tcPrChange w:id="3388" w:author="R4-1816372 PUSCH req CP-OFDM for FR1" w:date="2018-11-19T10:47:00Z">
              <w:tcPr>
                <w:tcW w:w="1199" w:type="dxa"/>
                <w:vAlign w:val="center"/>
              </w:tcPr>
            </w:tcPrChange>
          </w:tcPr>
          <w:p w14:paraId="6D26E758" w14:textId="77777777" w:rsidR="005346F4" w:rsidRPr="008A47AD" w:rsidRDefault="005346F4" w:rsidP="005346F4">
            <w:pPr>
              <w:pStyle w:val="TAC"/>
              <w:rPr>
                <w:ins w:id="3389" w:author="R4-1814062 PUSCH demod req CP-OFDM FR1" w:date="2018-10-13T16:54:00Z"/>
                <w:rFonts w:cs="Arial"/>
              </w:rPr>
            </w:pPr>
            <w:ins w:id="3390" w:author="R4-1814062 PUSCH demod req CP-OFDM FR1" w:date="2018-10-13T16:54:00Z">
              <w:r w:rsidRPr="008A47AD">
                <w:rPr>
                  <w:rFonts w:cs="Arial"/>
                </w:rPr>
                <w:t>Normal</w:t>
              </w:r>
            </w:ins>
          </w:p>
        </w:tc>
        <w:tc>
          <w:tcPr>
            <w:tcW w:w="1500" w:type="dxa"/>
            <w:vAlign w:val="center"/>
            <w:tcPrChange w:id="3391" w:author="R4-1816372 PUSCH req CP-OFDM for FR1" w:date="2018-11-19T10:47:00Z">
              <w:tcPr>
                <w:tcW w:w="1509" w:type="dxa"/>
                <w:vAlign w:val="center"/>
              </w:tcPr>
            </w:tcPrChange>
          </w:tcPr>
          <w:p w14:paraId="088603CC" w14:textId="77777777" w:rsidR="005346F4" w:rsidRPr="008A47AD" w:rsidRDefault="005346F4" w:rsidP="005346F4">
            <w:pPr>
              <w:pStyle w:val="TAC"/>
              <w:rPr>
                <w:ins w:id="3392" w:author="R4-1814062 PUSCH demod req CP-OFDM FR1" w:date="2018-10-13T16:54:00Z"/>
              </w:rPr>
            </w:pPr>
            <w:ins w:id="3393" w:author="R4-1814062 PUSCH demod req CP-OFDM FR1" w:date="2018-10-13T16:54:00Z">
              <w:r w:rsidRPr="008A47AD">
                <w:t>TDLC300-100</w:t>
              </w:r>
            </w:ins>
          </w:p>
        </w:tc>
        <w:tc>
          <w:tcPr>
            <w:tcW w:w="1176" w:type="dxa"/>
            <w:vAlign w:val="center"/>
            <w:tcPrChange w:id="3394" w:author="R4-1816372 PUSCH req CP-OFDM for FR1" w:date="2018-11-19T10:47:00Z">
              <w:tcPr>
                <w:tcW w:w="1176" w:type="dxa"/>
                <w:vAlign w:val="center"/>
              </w:tcPr>
            </w:tcPrChange>
          </w:tcPr>
          <w:p w14:paraId="184C6115" w14:textId="77777777" w:rsidR="005346F4" w:rsidRPr="008A47AD" w:rsidRDefault="005346F4" w:rsidP="005346F4">
            <w:pPr>
              <w:pStyle w:val="TAC"/>
              <w:rPr>
                <w:ins w:id="3395" w:author="R4-1814062 PUSCH demod req CP-OFDM FR1" w:date="2018-10-13T16:54:00Z"/>
              </w:rPr>
            </w:pPr>
            <w:ins w:id="3396" w:author="R4-1814062 PUSCH demod req CP-OFDM FR1" w:date="2018-10-13T16:54:00Z">
              <w:r w:rsidRPr="008A47AD">
                <w:t>70 %</w:t>
              </w:r>
            </w:ins>
          </w:p>
        </w:tc>
        <w:tc>
          <w:tcPr>
            <w:tcW w:w="1466" w:type="dxa"/>
            <w:vAlign w:val="center"/>
            <w:tcPrChange w:id="3397" w:author="R4-1816372 PUSCH req CP-OFDM for FR1" w:date="2018-11-19T10:47:00Z">
              <w:tcPr>
                <w:tcW w:w="1208" w:type="dxa"/>
                <w:vAlign w:val="center"/>
              </w:tcPr>
            </w:tcPrChange>
          </w:tcPr>
          <w:p w14:paraId="45353068" w14:textId="4283F40D" w:rsidR="005346F4" w:rsidRPr="008A47AD" w:rsidRDefault="005346F4" w:rsidP="005346F4">
            <w:pPr>
              <w:pStyle w:val="TAC"/>
              <w:rPr>
                <w:ins w:id="3398" w:author="R4-1814062 PUSCH demod req CP-OFDM FR1" w:date="2018-10-13T16:54:00Z"/>
              </w:rPr>
            </w:pPr>
            <w:ins w:id="3399" w:author="R4-1816372 PUSCH req CP-OFDM for FR1" w:date="2018-11-19T10:47:00Z">
              <w:r w:rsidRPr="008A47AD">
                <w:rPr>
                  <w:lang w:eastAsia="zh-CN"/>
                </w:rPr>
                <w:t>G-FR1-A4-27</w:t>
              </w:r>
            </w:ins>
          </w:p>
        </w:tc>
        <w:tc>
          <w:tcPr>
            <w:tcW w:w="1366" w:type="dxa"/>
            <w:vAlign w:val="center"/>
            <w:tcPrChange w:id="3400" w:author="R4-1816372 PUSCH req CP-OFDM for FR1" w:date="2018-11-19T10:47:00Z">
              <w:tcPr>
                <w:tcW w:w="1366" w:type="dxa"/>
                <w:vAlign w:val="center"/>
              </w:tcPr>
            </w:tcPrChange>
          </w:tcPr>
          <w:p w14:paraId="248ECE17" w14:textId="467531BF" w:rsidR="005346F4" w:rsidRPr="008A47AD" w:rsidRDefault="005346F4" w:rsidP="005346F4">
            <w:pPr>
              <w:pStyle w:val="TAC"/>
              <w:rPr>
                <w:ins w:id="3401" w:author="R4-1814062 PUSCH demod req CP-OFDM FR1" w:date="2018-10-13T16:54:00Z"/>
              </w:rPr>
            </w:pPr>
            <w:ins w:id="3402" w:author="R4-1814062 PUSCH demod req CP-OFDM FR1" w:date="2018-10-13T16:54:00Z">
              <w:r w:rsidRPr="008A47AD">
                <w:t>1+1</w:t>
              </w:r>
            </w:ins>
          </w:p>
        </w:tc>
        <w:tc>
          <w:tcPr>
            <w:tcW w:w="1127" w:type="dxa"/>
            <w:vAlign w:val="center"/>
            <w:tcPrChange w:id="3403" w:author="R4-1816372 PUSCH req CP-OFDM for FR1" w:date="2018-11-19T10:47:00Z">
              <w:tcPr>
                <w:tcW w:w="1073" w:type="dxa"/>
                <w:vAlign w:val="center"/>
              </w:tcPr>
            </w:tcPrChange>
          </w:tcPr>
          <w:p w14:paraId="158506B3" w14:textId="547B36F9" w:rsidR="005346F4" w:rsidRPr="008A47AD" w:rsidRDefault="005346F4" w:rsidP="005346F4">
            <w:pPr>
              <w:pStyle w:val="TAC"/>
              <w:rPr>
                <w:ins w:id="3404" w:author="R4-1814062 PUSCH demod req CP-OFDM FR1" w:date="2018-10-13T16:54:00Z"/>
              </w:rPr>
            </w:pPr>
            <w:ins w:id="3405" w:author="R4-1814062 PUSCH demod req CP-OFDM FR1" w:date="2018-10-13T16:54:00Z">
              <w:r w:rsidRPr="008A47AD">
                <w:t>[TBD]</w:t>
              </w:r>
            </w:ins>
          </w:p>
        </w:tc>
      </w:tr>
      <w:tr w:rsidR="005346F4" w:rsidRPr="008A47AD" w14:paraId="43263591" w14:textId="77777777" w:rsidTr="005346F4">
        <w:trPr>
          <w:trHeight w:val="105"/>
          <w:ins w:id="3406" w:author="R4-1814062 PUSCH demod req CP-OFDM FR1" w:date="2018-10-13T16:54:00Z"/>
          <w:trPrChange w:id="3407" w:author="R4-1816372 PUSCH req CP-OFDM for FR1" w:date="2018-11-19T10:47:00Z">
            <w:trPr>
              <w:trHeight w:val="105"/>
            </w:trPr>
          </w:trPrChange>
        </w:trPr>
        <w:tc>
          <w:tcPr>
            <w:tcW w:w="1008" w:type="dxa"/>
            <w:vMerge/>
            <w:vAlign w:val="center"/>
            <w:tcPrChange w:id="3408" w:author="R4-1816372 PUSCH req CP-OFDM for FR1" w:date="2018-11-19T10:47:00Z">
              <w:tcPr>
                <w:tcW w:w="1008" w:type="dxa"/>
                <w:vMerge/>
                <w:vAlign w:val="center"/>
              </w:tcPr>
            </w:tcPrChange>
          </w:tcPr>
          <w:p w14:paraId="074FB411" w14:textId="77777777" w:rsidR="005346F4" w:rsidRPr="008A47AD" w:rsidRDefault="005346F4" w:rsidP="005346F4">
            <w:pPr>
              <w:pStyle w:val="TAC"/>
              <w:rPr>
                <w:ins w:id="3409" w:author="R4-1814062 PUSCH demod req CP-OFDM FR1" w:date="2018-10-13T16:54:00Z"/>
              </w:rPr>
            </w:pPr>
          </w:p>
        </w:tc>
        <w:tc>
          <w:tcPr>
            <w:tcW w:w="1092" w:type="dxa"/>
            <w:vMerge w:val="restart"/>
            <w:vAlign w:val="center"/>
            <w:tcPrChange w:id="3410" w:author="R4-1816372 PUSCH req CP-OFDM for FR1" w:date="2018-11-19T10:47:00Z">
              <w:tcPr>
                <w:tcW w:w="1095" w:type="dxa"/>
                <w:vMerge w:val="restart"/>
                <w:vAlign w:val="center"/>
              </w:tcPr>
            </w:tcPrChange>
          </w:tcPr>
          <w:p w14:paraId="17BBA71A" w14:textId="77777777" w:rsidR="005346F4" w:rsidRPr="008A47AD" w:rsidRDefault="005346F4" w:rsidP="005346F4">
            <w:pPr>
              <w:pStyle w:val="TAC"/>
              <w:rPr>
                <w:ins w:id="3411" w:author="R4-1814062 PUSCH demod req CP-OFDM FR1" w:date="2018-10-13T16:54:00Z"/>
              </w:rPr>
            </w:pPr>
            <w:ins w:id="3412" w:author="R4-1814062 PUSCH demod req CP-OFDM FR1" w:date="2018-10-13T16:54:00Z">
              <w:r w:rsidRPr="008A47AD">
                <w:t>4</w:t>
              </w:r>
            </w:ins>
          </w:p>
        </w:tc>
        <w:tc>
          <w:tcPr>
            <w:tcW w:w="1183" w:type="dxa"/>
            <w:vMerge w:val="restart"/>
            <w:vAlign w:val="center"/>
            <w:tcPrChange w:id="3413" w:author="R4-1816372 PUSCH req CP-OFDM for FR1" w:date="2018-11-19T10:47:00Z">
              <w:tcPr>
                <w:tcW w:w="1199" w:type="dxa"/>
                <w:vMerge w:val="restart"/>
                <w:vAlign w:val="center"/>
              </w:tcPr>
            </w:tcPrChange>
          </w:tcPr>
          <w:p w14:paraId="15064965" w14:textId="77777777" w:rsidR="005346F4" w:rsidRPr="008A47AD" w:rsidRDefault="005346F4" w:rsidP="005346F4">
            <w:pPr>
              <w:pStyle w:val="TAC"/>
              <w:rPr>
                <w:ins w:id="3414" w:author="R4-1814062 PUSCH demod req CP-OFDM FR1" w:date="2018-10-13T16:54:00Z"/>
                <w:rFonts w:cs="Arial"/>
              </w:rPr>
            </w:pPr>
            <w:ins w:id="3415" w:author="R4-1814062 PUSCH demod req CP-OFDM FR1" w:date="2018-10-13T16:54:00Z">
              <w:r w:rsidRPr="008A47AD">
                <w:rPr>
                  <w:rFonts w:cs="Arial"/>
                </w:rPr>
                <w:t>Normal</w:t>
              </w:r>
            </w:ins>
          </w:p>
        </w:tc>
        <w:tc>
          <w:tcPr>
            <w:tcW w:w="1500" w:type="dxa"/>
            <w:vMerge w:val="restart"/>
            <w:vAlign w:val="center"/>
            <w:tcPrChange w:id="3416" w:author="R4-1816372 PUSCH req CP-OFDM for FR1" w:date="2018-11-19T10:47:00Z">
              <w:tcPr>
                <w:tcW w:w="1509" w:type="dxa"/>
                <w:vMerge w:val="restart"/>
                <w:vAlign w:val="center"/>
              </w:tcPr>
            </w:tcPrChange>
          </w:tcPr>
          <w:p w14:paraId="2D3A5CF8" w14:textId="77777777" w:rsidR="005346F4" w:rsidRPr="008A47AD" w:rsidRDefault="005346F4" w:rsidP="005346F4">
            <w:pPr>
              <w:pStyle w:val="TAC"/>
              <w:rPr>
                <w:ins w:id="3417" w:author="R4-1814062 PUSCH demod req CP-OFDM FR1" w:date="2018-10-13T16:54:00Z"/>
              </w:rPr>
            </w:pPr>
            <w:ins w:id="3418" w:author="R4-1814062 PUSCH demod req CP-OFDM FR1" w:date="2018-10-13T16:54:00Z">
              <w:r w:rsidRPr="008A47AD">
                <w:t>TDLB100-400</w:t>
              </w:r>
            </w:ins>
          </w:p>
        </w:tc>
        <w:tc>
          <w:tcPr>
            <w:tcW w:w="1176" w:type="dxa"/>
            <w:vMerge w:val="restart"/>
            <w:vAlign w:val="center"/>
            <w:tcPrChange w:id="3419" w:author="R4-1816372 PUSCH req CP-OFDM for FR1" w:date="2018-11-19T10:47:00Z">
              <w:tcPr>
                <w:tcW w:w="1176" w:type="dxa"/>
                <w:vMerge w:val="restart"/>
                <w:vAlign w:val="center"/>
              </w:tcPr>
            </w:tcPrChange>
          </w:tcPr>
          <w:p w14:paraId="330D4F31" w14:textId="77777777" w:rsidR="005346F4" w:rsidRPr="008A47AD" w:rsidRDefault="005346F4" w:rsidP="005346F4">
            <w:pPr>
              <w:pStyle w:val="TAC"/>
              <w:rPr>
                <w:ins w:id="3420" w:author="R4-1814062 PUSCH demod req CP-OFDM FR1" w:date="2018-10-13T16:54:00Z"/>
              </w:rPr>
            </w:pPr>
            <w:ins w:id="3421" w:author="R4-1814062 PUSCH demod req CP-OFDM FR1" w:date="2018-10-13T16:54:00Z">
              <w:r w:rsidRPr="008A47AD">
                <w:t>70 %</w:t>
              </w:r>
            </w:ins>
          </w:p>
        </w:tc>
        <w:tc>
          <w:tcPr>
            <w:tcW w:w="1466" w:type="dxa"/>
            <w:vAlign w:val="center"/>
            <w:tcPrChange w:id="3422" w:author="R4-1816372 PUSCH req CP-OFDM for FR1" w:date="2018-11-19T10:47:00Z">
              <w:tcPr>
                <w:tcW w:w="1208" w:type="dxa"/>
                <w:vAlign w:val="center"/>
              </w:tcPr>
            </w:tcPrChange>
          </w:tcPr>
          <w:p w14:paraId="20A3CE04" w14:textId="5B365F1A" w:rsidR="005346F4" w:rsidRPr="008A47AD" w:rsidRDefault="005346F4" w:rsidP="005346F4">
            <w:pPr>
              <w:pStyle w:val="TAC"/>
              <w:rPr>
                <w:ins w:id="3423" w:author="R4-1814062 PUSCH demod req CP-OFDM FR1" w:date="2018-10-13T16:54:00Z"/>
              </w:rPr>
            </w:pPr>
            <w:ins w:id="3424" w:author="R4-1816372 PUSCH req CP-OFDM for FR1" w:date="2018-11-19T10:47:00Z">
              <w:r w:rsidRPr="008A47AD">
                <w:rPr>
                  <w:lang w:eastAsia="zh-CN"/>
                </w:rPr>
                <w:t>G-FR1-A3-20</w:t>
              </w:r>
            </w:ins>
          </w:p>
        </w:tc>
        <w:tc>
          <w:tcPr>
            <w:tcW w:w="1366" w:type="dxa"/>
            <w:vAlign w:val="center"/>
            <w:tcPrChange w:id="3425" w:author="R4-1816372 PUSCH req CP-OFDM for FR1" w:date="2018-11-19T10:47:00Z">
              <w:tcPr>
                <w:tcW w:w="1366" w:type="dxa"/>
                <w:vAlign w:val="center"/>
              </w:tcPr>
            </w:tcPrChange>
          </w:tcPr>
          <w:p w14:paraId="4723204E" w14:textId="77777777" w:rsidR="005346F4" w:rsidRPr="008A47AD" w:rsidRDefault="005346F4" w:rsidP="005346F4">
            <w:pPr>
              <w:pStyle w:val="TAC"/>
              <w:rPr>
                <w:ins w:id="3426" w:author="R4-1814062 PUSCH demod req CP-OFDM FR1" w:date="2018-10-13T16:54:00Z"/>
              </w:rPr>
            </w:pPr>
            <w:ins w:id="3427" w:author="R4-1814062 PUSCH demod req CP-OFDM FR1" w:date="2018-10-13T16:54:00Z">
              <w:r w:rsidRPr="008A47AD">
                <w:t>1+0</w:t>
              </w:r>
            </w:ins>
          </w:p>
        </w:tc>
        <w:tc>
          <w:tcPr>
            <w:tcW w:w="1127" w:type="dxa"/>
            <w:vAlign w:val="center"/>
            <w:tcPrChange w:id="3428" w:author="R4-1816372 PUSCH req CP-OFDM for FR1" w:date="2018-11-19T10:47:00Z">
              <w:tcPr>
                <w:tcW w:w="1073" w:type="dxa"/>
                <w:vAlign w:val="center"/>
              </w:tcPr>
            </w:tcPrChange>
          </w:tcPr>
          <w:p w14:paraId="299B3AA9" w14:textId="77777777" w:rsidR="005346F4" w:rsidRPr="008A47AD" w:rsidRDefault="005346F4" w:rsidP="005346F4">
            <w:pPr>
              <w:pStyle w:val="TAC"/>
              <w:rPr>
                <w:ins w:id="3429" w:author="R4-1814062 PUSCH demod req CP-OFDM FR1" w:date="2018-10-13T16:54:00Z"/>
              </w:rPr>
            </w:pPr>
            <w:ins w:id="3430" w:author="R4-1814062 PUSCH demod req CP-OFDM FR1" w:date="2018-10-13T16:54:00Z">
              <w:r w:rsidRPr="008A47AD">
                <w:t>[TBD]</w:t>
              </w:r>
            </w:ins>
          </w:p>
        </w:tc>
      </w:tr>
      <w:tr w:rsidR="005346F4" w:rsidRPr="008A47AD" w14:paraId="1C2BAB85" w14:textId="77777777" w:rsidTr="005346F4">
        <w:trPr>
          <w:trHeight w:val="105"/>
          <w:ins w:id="3431" w:author="R4-1814062 PUSCH demod req CP-OFDM FR1" w:date="2018-10-13T16:54:00Z"/>
          <w:trPrChange w:id="3432" w:author="R4-1816372 PUSCH req CP-OFDM for FR1" w:date="2018-11-19T10:47:00Z">
            <w:trPr>
              <w:trHeight w:val="105"/>
            </w:trPr>
          </w:trPrChange>
        </w:trPr>
        <w:tc>
          <w:tcPr>
            <w:tcW w:w="1008" w:type="dxa"/>
            <w:vMerge/>
            <w:vAlign w:val="center"/>
            <w:tcPrChange w:id="3433" w:author="R4-1816372 PUSCH req CP-OFDM for FR1" w:date="2018-11-19T10:47:00Z">
              <w:tcPr>
                <w:tcW w:w="1008" w:type="dxa"/>
                <w:vMerge/>
                <w:vAlign w:val="center"/>
              </w:tcPr>
            </w:tcPrChange>
          </w:tcPr>
          <w:p w14:paraId="2BE1E327" w14:textId="77777777" w:rsidR="005346F4" w:rsidRPr="008A47AD" w:rsidRDefault="005346F4" w:rsidP="005346F4">
            <w:pPr>
              <w:pStyle w:val="TAC"/>
              <w:rPr>
                <w:ins w:id="3434" w:author="R4-1814062 PUSCH demod req CP-OFDM FR1" w:date="2018-10-13T16:54:00Z"/>
              </w:rPr>
            </w:pPr>
          </w:p>
        </w:tc>
        <w:tc>
          <w:tcPr>
            <w:tcW w:w="1092" w:type="dxa"/>
            <w:vMerge/>
            <w:vAlign w:val="center"/>
            <w:tcPrChange w:id="3435" w:author="R4-1816372 PUSCH req CP-OFDM for FR1" w:date="2018-11-19T10:47:00Z">
              <w:tcPr>
                <w:tcW w:w="1095" w:type="dxa"/>
                <w:vMerge/>
                <w:vAlign w:val="center"/>
              </w:tcPr>
            </w:tcPrChange>
          </w:tcPr>
          <w:p w14:paraId="13D42317" w14:textId="77777777" w:rsidR="005346F4" w:rsidRPr="008A47AD" w:rsidRDefault="005346F4" w:rsidP="005346F4">
            <w:pPr>
              <w:pStyle w:val="TAC"/>
              <w:rPr>
                <w:ins w:id="3436" w:author="R4-1814062 PUSCH demod req CP-OFDM FR1" w:date="2018-10-13T16:54:00Z"/>
              </w:rPr>
            </w:pPr>
          </w:p>
        </w:tc>
        <w:tc>
          <w:tcPr>
            <w:tcW w:w="1183" w:type="dxa"/>
            <w:vMerge/>
            <w:vAlign w:val="center"/>
            <w:tcPrChange w:id="3437" w:author="R4-1816372 PUSCH req CP-OFDM for FR1" w:date="2018-11-19T10:47:00Z">
              <w:tcPr>
                <w:tcW w:w="1199" w:type="dxa"/>
                <w:vMerge/>
                <w:vAlign w:val="center"/>
              </w:tcPr>
            </w:tcPrChange>
          </w:tcPr>
          <w:p w14:paraId="4C52ED9D" w14:textId="77777777" w:rsidR="005346F4" w:rsidRPr="008A47AD" w:rsidRDefault="005346F4" w:rsidP="005346F4">
            <w:pPr>
              <w:pStyle w:val="TAC"/>
              <w:rPr>
                <w:ins w:id="3438" w:author="R4-1814062 PUSCH demod req CP-OFDM FR1" w:date="2018-10-13T16:54:00Z"/>
                <w:rFonts w:cs="Arial"/>
              </w:rPr>
            </w:pPr>
          </w:p>
        </w:tc>
        <w:tc>
          <w:tcPr>
            <w:tcW w:w="1500" w:type="dxa"/>
            <w:vMerge/>
            <w:vAlign w:val="center"/>
            <w:tcPrChange w:id="3439" w:author="R4-1816372 PUSCH req CP-OFDM for FR1" w:date="2018-11-19T10:47:00Z">
              <w:tcPr>
                <w:tcW w:w="1509" w:type="dxa"/>
                <w:vMerge/>
                <w:vAlign w:val="center"/>
              </w:tcPr>
            </w:tcPrChange>
          </w:tcPr>
          <w:p w14:paraId="24728C15" w14:textId="77777777" w:rsidR="005346F4" w:rsidRPr="008A47AD" w:rsidRDefault="005346F4" w:rsidP="005346F4">
            <w:pPr>
              <w:pStyle w:val="TAC"/>
              <w:rPr>
                <w:ins w:id="3440" w:author="R4-1814062 PUSCH demod req CP-OFDM FR1" w:date="2018-10-13T16:54:00Z"/>
              </w:rPr>
            </w:pPr>
          </w:p>
        </w:tc>
        <w:tc>
          <w:tcPr>
            <w:tcW w:w="1176" w:type="dxa"/>
            <w:vMerge/>
            <w:vAlign w:val="center"/>
            <w:tcPrChange w:id="3441" w:author="R4-1816372 PUSCH req CP-OFDM for FR1" w:date="2018-11-19T10:47:00Z">
              <w:tcPr>
                <w:tcW w:w="1176" w:type="dxa"/>
                <w:vMerge/>
                <w:vAlign w:val="center"/>
              </w:tcPr>
            </w:tcPrChange>
          </w:tcPr>
          <w:p w14:paraId="5974D89F" w14:textId="77777777" w:rsidR="005346F4" w:rsidRPr="008A47AD" w:rsidRDefault="005346F4" w:rsidP="005346F4">
            <w:pPr>
              <w:pStyle w:val="TAC"/>
              <w:rPr>
                <w:ins w:id="3442" w:author="R4-1814062 PUSCH demod req CP-OFDM FR1" w:date="2018-10-13T16:54:00Z"/>
              </w:rPr>
            </w:pPr>
          </w:p>
        </w:tc>
        <w:tc>
          <w:tcPr>
            <w:tcW w:w="1466" w:type="dxa"/>
            <w:vAlign w:val="center"/>
            <w:tcPrChange w:id="3443" w:author="R4-1816372 PUSCH req CP-OFDM for FR1" w:date="2018-11-19T10:47:00Z">
              <w:tcPr>
                <w:tcW w:w="1208" w:type="dxa"/>
                <w:vAlign w:val="center"/>
              </w:tcPr>
            </w:tcPrChange>
          </w:tcPr>
          <w:p w14:paraId="72A7212D" w14:textId="4FEB541E" w:rsidR="005346F4" w:rsidRPr="008A47AD" w:rsidRDefault="005346F4" w:rsidP="005346F4">
            <w:pPr>
              <w:pStyle w:val="TAC"/>
              <w:rPr>
                <w:ins w:id="3444" w:author="R4-1814062 PUSCH demod req CP-OFDM FR1" w:date="2018-10-13T16:54:00Z"/>
              </w:rPr>
            </w:pPr>
            <w:ins w:id="3445" w:author="R4-1816372 PUSCH req CP-OFDM for FR1" w:date="2018-11-19T10:47:00Z">
              <w:r w:rsidRPr="008A47AD">
                <w:rPr>
                  <w:lang w:eastAsia="zh-CN"/>
                </w:rPr>
                <w:t>G-FR1-A3-27</w:t>
              </w:r>
            </w:ins>
          </w:p>
        </w:tc>
        <w:tc>
          <w:tcPr>
            <w:tcW w:w="1366" w:type="dxa"/>
            <w:vAlign w:val="center"/>
            <w:tcPrChange w:id="3446" w:author="R4-1816372 PUSCH req CP-OFDM for FR1" w:date="2018-11-19T10:47:00Z">
              <w:tcPr>
                <w:tcW w:w="1366" w:type="dxa"/>
                <w:vAlign w:val="center"/>
              </w:tcPr>
            </w:tcPrChange>
          </w:tcPr>
          <w:p w14:paraId="10B0BE40" w14:textId="77777777" w:rsidR="005346F4" w:rsidRPr="008A47AD" w:rsidRDefault="005346F4" w:rsidP="005346F4">
            <w:pPr>
              <w:pStyle w:val="TAC"/>
              <w:rPr>
                <w:ins w:id="3447" w:author="R4-1814062 PUSCH demod req CP-OFDM FR1" w:date="2018-10-13T16:54:00Z"/>
              </w:rPr>
            </w:pPr>
            <w:ins w:id="3448" w:author="R4-1814062 PUSCH demod req CP-OFDM FR1" w:date="2018-10-13T16:54:00Z">
              <w:r w:rsidRPr="008A47AD">
                <w:t>1+1</w:t>
              </w:r>
            </w:ins>
          </w:p>
        </w:tc>
        <w:tc>
          <w:tcPr>
            <w:tcW w:w="1127" w:type="dxa"/>
            <w:vAlign w:val="center"/>
            <w:tcPrChange w:id="3449" w:author="R4-1816372 PUSCH req CP-OFDM for FR1" w:date="2018-11-19T10:47:00Z">
              <w:tcPr>
                <w:tcW w:w="1073" w:type="dxa"/>
                <w:vAlign w:val="center"/>
              </w:tcPr>
            </w:tcPrChange>
          </w:tcPr>
          <w:p w14:paraId="677F5D50" w14:textId="77777777" w:rsidR="005346F4" w:rsidRPr="008A47AD" w:rsidRDefault="005346F4" w:rsidP="005346F4">
            <w:pPr>
              <w:pStyle w:val="TAC"/>
              <w:rPr>
                <w:ins w:id="3450" w:author="R4-1814062 PUSCH demod req CP-OFDM FR1" w:date="2018-10-13T16:54:00Z"/>
              </w:rPr>
            </w:pPr>
            <w:ins w:id="3451" w:author="R4-1814062 PUSCH demod req CP-OFDM FR1" w:date="2018-10-13T16:54:00Z">
              <w:r w:rsidRPr="008A47AD">
                <w:t>[TBD]</w:t>
              </w:r>
            </w:ins>
          </w:p>
        </w:tc>
      </w:tr>
      <w:tr w:rsidR="005346F4" w:rsidRPr="008A47AD" w14:paraId="479E5E28" w14:textId="77777777" w:rsidTr="005346F4">
        <w:trPr>
          <w:trHeight w:val="105"/>
          <w:ins w:id="3452" w:author="R4-1814062 PUSCH demod req CP-OFDM FR1" w:date="2018-10-13T16:54:00Z"/>
          <w:trPrChange w:id="3453" w:author="R4-1816372 PUSCH req CP-OFDM for FR1" w:date="2018-11-19T10:47:00Z">
            <w:trPr>
              <w:trHeight w:val="105"/>
            </w:trPr>
          </w:trPrChange>
        </w:trPr>
        <w:tc>
          <w:tcPr>
            <w:tcW w:w="1008" w:type="dxa"/>
            <w:vMerge/>
            <w:vAlign w:val="center"/>
            <w:tcPrChange w:id="3454" w:author="R4-1816372 PUSCH req CP-OFDM for FR1" w:date="2018-11-19T10:47:00Z">
              <w:tcPr>
                <w:tcW w:w="1008" w:type="dxa"/>
                <w:vMerge/>
                <w:vAlign w:val="center"/>
              </w:tcPr>
            </w:tcPrChange>
          </w:tcPr>
          <w:p w14:paraId="525FBE8B" w14:textId="77777777" w:rsidR="005346F4" w:rsidRPr="008A47AD" w:rsidRDefault="005346F4" w:rsidP="005346F4">
            <w:pPr>
              <w:pStyle w:val="TAC"/>
              <w:rPr>
                <w:ins w:id="3455" w:author="R4-1814062 PUSCH demod req CP-OFDM FR1" w:date="2018-10-13T16:54:00Z"/>
              </w:rPr>
            </w:pPr>
          </w:p>
        </w:tc>
        <w:tc>
          <w:tcPr>
            <w:tcW w:w="1092" w:type="dxa"/>
            <w:vMerge/>
            <w:vAlign w:val="center"/>
            <w:tcPrChange w:id="3456" w:author="R4-1816372 PUSCH req CP-OFDM for FR1" w:date="2018-11-19T10:47:00Z">
              <w:tcPr>
                <w:tcW w:w="1095" w:type="dxa"/>
                <w:vMerge/>
                <w:vAlign w:val="center"/>
              </w:tcPr>
            </w:tcPrChange>
          </w:tcPr>
          <w:p w14:paraId="3E1DC14C" w14:textId="77777777" w:rsidR="005346F4" w:rsidRPr="008A47AD" w:rsidRDefault="005346F4" w:rsidP="005346F4">
            <w:pPr>
              <w:pStyle w:val="TAC"/>
              <w:rPr>
                <w:ins w:id="3457" w:author="R4-1814062 PUSCH demod req CP-OFDM FR1" w:date="2018-10-13T16:54:00Z"/>
              </w:rPr>
            </w:pPr>
          </w:p>
        </w:tc>
        <w:tc>
          <w:tcPr>
            <w:tcW w:w="1183" w:type="dxa"/>
            <w:vMerge w:val="restart"/>
            <w:vAlign w:val="center"/>
            <w:tcPrChange w:id="3458" w:author="R4-1816372 PUSCH req CP-OFDM for FR1" w:date="2018-11-19T10:47:00Z">
              <w:tcPr>
                <w:tcW w:w="1199" w:type="dxa"/>
                <w:vMerge w:val="restart"/>
                <w:vAlign w:val="center"/>
              </w:tcPr>
            </w:tcPrChange>
          </w:tcPr>
          <w:p w14:paraId="168D628B" w14:textId="77777777" w:rsidR="005346F4" w:rsidRPr="008A47AD" w:rsidRDefault="005346F4" w:rsidP="005346F4">
            <w:pPr>
              <w:pStyle w:val="TAC"/>
              <w:rPr>
                <w:ins w:id="3459" w:author="R4-1814062 PUSCH demod req CP-OFDM FR1" w:date="2018-10-13T16:54:00Z"/>
                <w:rFonts w:cs="Arial"/>
              </w:rPr>
            </w:pPr>
            <w:ins w:id="3460" w:author="R4-1814062 PUSCH demod req CP-OFDM FR1" w:date="2018-10-13T16:54:00Z">
              <w:r w:rsidRPr="008A47AD">
                <w:rPr>
                  <w:rFonts w:cs="Arial"/>
                </w:rPr>
                <w:t>Normal</w:t>
              </w:r>
            </w:ins>
          </w:p>
        </w:tc>
        <w:tc>
          <w:tcPr>
            <w:tcW w:w="1500" w:type="dxa"/>
            <w:vMerge w:val="restart"/>
            <w:vAlign w:val="center"/>
            <w:tcPrChange w:id="3461" w:author="R4-1816372 PUSCH req CP-OFDM for FR1" w:date="2018-11-19T10:47:00Z">
              <w:tcPr>
                <w:tcW w:w="1509" w:type="dxa"/>
                <w:vMerge w:val="restart"/>
                <w:vAlign w:val="center"/>
              </w:tcPr>
            </w:tcPrChange>
          </w:tcPr>
          <w:p w14:paraId="490A317B" w14:textId="77777777" w:rsidR="005346F4" w:rsidRPr="008A47AD" w:rsidRDefault="005346F4" w:rsidP="005346F4">
            <w:pPr>
              <w:pStyle w:val="TAC"/>
              <w:rPr>
                <w:ins w:id="3462" w:author="R4-1814062 PUSCH demod req CP-OFDM FR1" w:date="2018-10-13T16:54:00Z"/>
              </w:rPr>
            </w:pPr>
            <w:ins w:id="3463" w:author="R4-1814062 PUSCH demod req CP-OFDM FR1" w:date="2018-10-13T16:54:00Z">
              <w:r w:rsidRPr="008A47AD">
                <w:t>TDLC300-100</w:t>
              </w:r>
            </w:ins>
          </w:p>
        </w:tc>
        <w:tc>
          <w:tcPr>
            <w:tcW w:w="1176" w:type="dxa"/>
            <w:vMerge w:val="restart"/>
            <w:vAlign w:val="center"/>
            <w:tcPrChange w:id="3464" w:author="R4-1816372 PUSCH req CP-OFDM for FR1" w:date="2018-11-19T10:47:00Z">
              <w:tcPr>
                <w:tcW w:w="1176" w:type="dxa"/>
                <w:vMerge w:val="restart"/>
                <w:vAlign w:val="center"/>
              </w:tcPr>
            </w:tcPrChange>
          </w:tcPr>
          <w:p w14:paraId="2719245C" w14:textId="77777777" w:rsidR="005346F4" w:rsidRPr="008A47AD" w:rsidRDefault="005346F4" w:rsidP="005346F4">
            <w:pPr>
              <w:pStyle w:val="TAC"/>
              <w:rPr>
                <w:ins w:id="3465" w:author="R4-1814062 PUSCH demod req CP-OFDM FR1" w:date="2018-10-13T16:54:00Z"/>
              </w:rPr>
            </w:pPr>
            <w:ins w:id="3466" w:author="R4-1814062 PUSCH demod req CP-OFDM FR1" w:date="2018-10-13T16:54:00Z">
              <w:r w:rsidRPr="008A47AD">
                <w:t>70 %</w:t>
              </w:r>
            </w:ins>
          </w:p>
        </w:tc>
        <w:tc>
          <w:tcPr>
            <w:tcW w:w="1466" w:type="dxa"/>
            <w:vAlign w:val="center"/>
            <w:tcPrChange w:id="3467" w:author="R4-1816372 PUSCH req CP-OFDM for FR1" w:date="2018-11-19T10:47:00Z">
              <w:tcPr>
                <w:tcW w:w="1208" w:type="dxa"/>
                <w:vAlign w:val="center"/>
              </w:tcPr>
            </w:tcPrChange>
          </w:tcPr>
          <w:p w14:paraId="0A94ADC0" w14:textId="1206DD6A" w:rsidR="005346F4" w:rsidRPr="008A47AD" w:rsidRDefault="005346F4" w:rsidP="005346F4">
            <w:pPr>
              <w:pStyle w:val="TAC"/>
              <w:rPr>
                <w:ins w:id="3468" w:author="R4-1814062 PUSCH demod req CP-OFDM FR1" w:date="2018-10-13T16:54:00Z"/>
              </w:rPr>
            </w:pPr>
            <w:ins w:id="3469" w:author="R4-1816372 PUSCH req CP-OFDM for FR1" w:date="2018-11-19T10:47:00Z">
              <w:r w:rsidRPr="008A47AD">
                <w:rPr>
                  <w:lang w:eastAsia="zh-CN"/>
                </w:rPr>
                <w:t>G-FR1-A4-20</w:t>
              </w:r>
            </w:ins>
          </w:p>
        </w:tc>
        <w:tc>
          <w:tcPr>
            <w:tcW w:w="1366" w:type="dxa"/>
            <w:vAlign w:val="center"/>
            <w:tcPrChange w:id="3470" w:author="R4-1816372 PUSCH req CP-OFDM for FR1" w:date="2018-11-19T10:47:00Z">
              <w:tcPr>
                <w:tcW w:w="1366" w:type="dxa"/>
                <w:vAlign w:val="center"/>
              </w:tcPr>
            </w:tcPrChange>
          </w:tcPr>
          <w:p w14:paraId="04DA4771" w14:textId="77777777" w:rsidR="005346F4" w:rsidRPr="008A47AD" w:rsidRDefault="005346F4" w:rsidP="005346F4">
            <w:pPr>
              <w:pStyle w:val="TAC"/>
              <w:rPr>
                <w:ins w:id="3471" w:author="R4-1814062 PUSCH demod req CP-OFDM FR1" w:date="2018-10-13T16:54:00Z"/>
              </w:rPr>
            </w:pPr>
            <w:ins w:id="3472" w:author="R4-1814062 PUSCH demod req CP-OFDM FR1" w:date="2018-10-13T16:54:00Z">
              <w:r w:rsidRPr="008A47AD">
                <w:t>1+0</w:t>
              </w:r>
            </w:ins>
          </w:p>
        </w:tc>
        <w:tc>
          <w:tcPr>
            <w:tcW w:w="1127" w:type="dxa"/>
            <w:vAlign w:val="center"/>
            <w:tcPrChange w:id="3473" w:author="R4-1816372 PUSCH req CP-OFDM for FR1" w:date="2018-11-19T10:47:00Z">
              <w:tcPr>
                <w:tcW w:w="1073" w:type="dxa"/>
                <w:vAlign w:val="center"/>
              </w:tcPr>
            </w:tcPrChange>
          </w:tcPr>
          <w:p w14:paraId="44F35F5D" w14:textId="77777777" w:rsidR="005346F4" w:rsidRPr="008A47AD" w:rsidRDefault="005346F4" w:rsidP="005346F4">
            <w:pPr>
              <w:pStyle w:val="TAC"/>
              <w:rPr>
                <w:ins w:id="3474" w:author="R4-1814062 PUSCH demod req CP-OFDM FR1" w:date="2018-10-13T16:54:00Z"/>
              </w:rPr>
            </w:pPr>
            <w:ins w:id="3475" w:author="R4-1814062 PUSCH demod req CP-OFDM FR1" w:date="2018-10-13T16:54:00Z">
              <w:r w:rsidRPr="008A47AD">
                <w:t>[TBD]</w:t>
              </w:r>
            </w:ins>
          </w:p>
        </w:tc>
      </w:tr>
      <w:tr w:rsidR="005346F4" w:rsidRPr="008A47AD" w14:paraId="4DB1A60C" w14:textId="77777777" w:rsidTr="005346F4">
        <w:trPr>
          <w:trHeight w:val="105"/>
          <w:ins w:id="3476" w:author="R4-1814062 PUSCH demod req CP-OFDM FR1" w:date="2018-10-13T16:54:00Z"/>
          <w:trPrChange w:id="3477" w:author="R4-1816372 PUSCH req CP-OFDM for FR1" w:date="2018-11-19T10:47:00Z">
            <w:trPr>
              <w:trHeight w:val="105"/>
            </w:trPr>
          </w:trPrChange>
        </w:trPr>
        <w:tc>
          <w:tcPr>
            <w:tcW w:w="1008" w:type="dxa"/>
            <w:vMerge/>
            <w:vAlign w:val="center"/>
            <w:tcPrChange w:id="3478" w:author="R4-1816372 PUSCH req CP-OFDM for FR1" w:date="2018-11-19T10:47:00Z">
              <w:tcPr>
                <w:tcW w:w="1008" w:type="dxa"/>
                <w:vMerge/>
                <w:vAlign w:val="center"/>
              </w:tcPr>
            </w:tcPrChange>
          </w:tcPr>
          <w:p w14:paraId="218F0989" w14:textId="77777777" w:rsidR="005346F4" w:rsidRPr="008A47AD" w:rsidRDefault="005346F4" w:rsidP="005346F4">
            <w:pPr>
              <w:pStyle w:val="TAC"/>
              <w:rPr>
                <w:ins w:id="3479" w:author="R4-1814062 PUSCH demod req CP-OFDM FR1" w:date="2018-10-13T16:54:00Z"/>
              </w:rPr>
            </w:pPr>
          </w:p>
        </w:tc>
        <w:tc>
          <w:tcPr>
            <w:tcW w:w="1092" w:type="dxa"/>
            <w:vMerge/>
            <w:vAlign w:val="center"/>
            <w:tcPrChange w:id="3480" w:author="R4-1816372 PUSCH req CP-OFDM for FR1" w:date="2018-11-19T10:47:00Z">
              <w:tcPr>
                <w:tcW w:w="1095" w:type="dxa"/>
                <w:vMerge/>
                <w:vAlign w:val="center"/>
              </w:tcPr>
            </w:tcPrChange>
          </w:tcPr>
          <w:p w14:paraId="076DA0EB" w14:textId="77777777" w:rsidR="005346F4" w:rsidRPr="008A47AD" w:rsidRDefault="005346F4" w:rsidP="005346F4">
            <w:pPr>
              <w:pStyle w:val="TAC"/>
              <w:rPr>
                <w:ins w:id="3481" w:author="R4-1814062 PUSCH demod req CP-OFDM FR1" w:date="2018-10-13T16:54:00Z"/>
              </w:rPr>
            </w:pPr>
          </w:p>
        </w:tc>
        <w:tc>
          <w:tcPr>
            <w:tcW w:w="1183" w:type="dxa"/>
            <w:vMerge/>
            <w:vAlign w:val="center"/>
            <w:tcPrChange w:id="3482" w:author="R4-1816372 PUSCH req CP-OFDM for FR1" w:date="2018-11-19T10:47:00Z">
              <w:tcPr>
                <w:tcW w:w="1199" w:type="dxa"/>
                <w:vMerge/>
                <w:vAlign w:val="center"/>
              </w:tcPr>
            </w:tcPrChange>
          </w:tcPr>
          <w:p w14:paraId="13C30A2D" w14:textId="77777777" w:rsidR="005346F4" w:rsidRPr="008A47AD" w:rsidRDefault="005346F4" w:rsidP="005346F4">
            <w:pPr>
              <w:pStyle w:val="TAC"/>
              <w:rPr>
                <w:ins w:id="3483" w:author="R4-1814062 PUSCH demod req CP-OFDM FR1" w:date="2018-10-13T16:54:00Z"/>
                <w:rFonts w:cs="Arial"/>
              </w:rPr>
            </w:pPr>
          </w:p>
        </w:tc>
        <w:tc>
          <w:tcPr>
            <w:tcW w:w="1500" w:type="dxa"/>
            <w:vMerge/>
            <w:tcPrChange w:id="3484" w:author="R4-1816372 PUSCH req CP-OFDM for FR1" w:date="2018-11-19T10:47:00Z">
              <w:tcPr>
                <w:tcW w:w="1509" w:type="dxa"/>
                <w:vMerge/>
              </w:tcPr>
            </w:tcPrChange>
          </w:tcPr>
          <w:p w14:paraId="3C6A19AB" w14:textId="77777777" w:rsidR="005346F4" w:rsidRPr="008A47AD" w:rsidRDefault="005346F4" w:rsidP="005346F4">
            <w:pPr>
              <w:pStyle w:val="TAC"/>
              <w:rPr>
                <w:ins w:id="3485" w:author="R4-1814062 PUSCH demod req CP-OFDM FR1" w:date="2018-10-13T16:54:00Z"/>
              </w:rPr>
            </w:pPr>
          </w:p>
        </w:tc>
        <w:tc>
          <w:tcPr>
            <w:tcW w:w="1176" w:type="dxa"/>
            <w:vMerge/>
            <w:vAlign w:val="center"/>
            <w:tcPrChange w:id="3486" w:author="R4-1816372 PUSCH req CP-OFDM for FR1" w:date="2018-11-19T10:47:00Z">
              <w:tcPr>
                <w:tcW w:w="1176" w:type="dxa"/>
                <w:vMerge/>
                <w:vAlign w:val="center"/>
              </w:tcPr>
            </w:tcPrChange>
          </w:tcPr>
          <w:p w14:paraId="4D678D3C" w14:textId="77777777" w:rsidR="005346F4" w:rsidRPr="008A47AD" w:rsidRDefault="005346F4" w:rsidP="005346F4">
            <w:pPr>
              <w:pStyle w:val="TAC"/>
              <w:rPr>
                <w:ins w:id="3487" w:author="R4-1814062 PUSCH demod req CP-OFDM FR1" w:date="2018-10-13T16:54:00Z"/>
              </w:rPr>
            </w:pPr>
          </w:p>
        </w:tc>
        <w:tc>
          <w:tcPr>
            <w:tcW w:w="1466" w:type="dxa"/>
            <w:vAlign w:val="center"/>
            <w:tcPrChange w:id="3488" w:author="R4-1816372 PUSCH req CP-OFDM for FR1" w:date="2018-11-19T10:47:00Z">
              <w:tcPr>
                <w:tcW w:w="1208" w:type="dxa"/>
                <w:vAlign w:val="center"/>
              </w:tcPr>
            </w:tcPrChange>
          </w:tcPr>
          <w:p w14:paraId="18A22804" w14:textId="2C68EF2B" w:rsidR="005346F4" w:rsidRPr="008A47AD" w:rsidRDefault="005346F4" w:rsidP="005346F4">
            <w:pPr>
              <w:pStyle w:val="TAC"/>
              <w:rPr>
                <w:ins w:id="3489" w:author="R4-1814062 PUSCH demod req CP-OFDM FR1" w:date="2018-10-13T16:54:00Z"/>
              </w:rPr>
            </w:pPr>
            <w:ins w:id="3490" w:author="R4-1816372 PUSCH req CP-OFDM for FR1" w:date="2018-11-19T10:47:00Z">
              <w:r w:rsidRPr="008A47AD">
                <w:rPr>
                  <w:lang w:eastAsia="zh-CN"/>
                </w:rPr>
                <w:t>G-FR1-A4-27</w:t>
              </w:r>
            </w:ins>
          </w:p>
        </w:tc>
        <w:tc>
          <w:tcPr>
            <w:tcW w:w="1366" w:type="dxa"/>
            <w:vAlign w:val="center"/>
            <w:tcPrChange w:id="3491" w:author="R4-1816372 PUSCH req CP-OFDM for FR1" w:date="2018-11-19T10:47:00Z">
              <w:tcPr>
                <w:tcW w:w="1366" w:type="dxa"/>
                <w:vAlign w:val="center"/>
              </w:tcPr>
            </w:tcPrChange>
          </w:tcPr>
          <w:p w14:paraId="1FE5E68A" w14:textId="77777777" w:rsidR="005346F4" w:rsidRPr="008A47AD" w:rsidRDefault="005346F4" w:rsidP="005346F4">
            <w:pPr>
              <w:pStyle w:val="TAC"/>
              <w:rPr>
                <w:ins w:id="3492" w:author="R4-1814062 PUSCH demod req CP-OFDM FR1" w:date="2018-10-13T16:54:00Z"/>
              </w:rPr>
            </w:pPr>
            <w:ins w:id="3493" w:author="R4-1814062 PUSCH demod req CP-OFDM FR1" w:date="2018-10-13T16:54:00Z">
              <w:r w:rsidRPr="008A47AD">
                <w:t>1+1</w:t>
              </w:r>
            </w:ins>
          </w:p>
        </w:tc>
        <w:tc>
          <w:tcPr>
            <w:tcW w:w="1127" w:type="dxa"/>
            <w:vAlign w:val="center"/>
            <w:tcPrChange w:id="3494" w:author="R4-1816372 PUSCH req CP-OFDM for FR1" w:date="2018-11-19T10:47:00Z">
              <w:tcPr>
                <w:tcW w:w="1073" w:type="dxa"/>
                <w:vAlign w:val="center"/>
              </w:tcPr>
            </w:tcPrChange>
          </w:tcPr>
          <w:p w14:paraId="51CA01BE" w14:textId="77777777" w:rsidR="005346F4" w:rsidRPr="008A47AD" w:rsidRDefault="005346F4" w:rsidP="005346F4">
            <w:pPr>
              <w:pStyle w:val="TAC"/>
              <w:rPr>
                <w:ins w:id="3495" w:author="R4-1814062 PUSCH demod req CP-OFDM FR1" w:date="2018-10-13T16:54:00Z"/>
              </w:rPr>
            </w:pPr>
            <w:ins w:id="3496" w:author="R4-1814062 PUSCH demod req CP-OFDM FR1" w:date="2018-10-13T16:54:00Z">
              <w:r w:rsidRPr="008A47AD">
                <w:t>[TBD]</w:t>
              </w:r>
            </w:ins>
          </w:p>
        </w:tc>
      </w:tr>
      <w:tr w:rsidR="005346F4" w:rsidRPr="008A47AD" w14:paraId="6E11C94E" w14:textId="77777777" w:rsidTr="005346F4">
        <w:trPr>
          <w:trHeight w:val="105"/>
          <w:ins w:id="3497" w:author="R4-1814062 PUSCH demod req CP-OFDM FR1" w:date="2018-10-13T16:54:00Z"/>
          <w:trPrChange w:id="3498" w:author="R4-1816372 PUSCH req CP-OFDM for FR1" w:date="2018-11-19T10:47:00Z">
            <w:trPr>
              <w:trHeight w:val="105"/>
            </w:trPr>
          </w:trPrChange>
        </w:trPr>
        <w:tc>
          <w:tcPr>
            <w:tcW w:w="1008" w:type="dxa"/>
            <w:vMerge/>
            <w:vAlign w:val="center"/>
            <w:tcPrChange w:id="3499" w:author="R4-1816372 PUSCH req CP-OFDM for FR1" w:date="2018-11-19T10:47:00Z">
              <w:tcPr>
                <w:tcW w:w="1008" w:type="dxa"/>
                <w:vMerge/>
                <w:vAlign w:val="center"/>
              </w:tcPr>
            </w:tcPrChange>
          </w:tcPr>
          <w:p w14:paraId="333BF3E6" w14:textId="77777777" w:rsidR="005346F4" w:rsidRPr="008A47AD" w:rsidRDefault="005346F4" w:rsidP="005346F4">
            <w:pPr>
              <w:pStyle w:val="TAC"/>
              <w:rPr>
                <w:ins w:id="3500" w:author="R4-1814062 PUSCH demod req CP-OFDM FR1" w:date="2018-10-13T16:54:00Z"/>
              </w:rPr>
            </w:pPr>
          </w:p>
        </w:tc>
        <w:tc>
          <w:tcPr>
            <w:tcW w:w="1092" w:type="dxa"/>
            <w:vMerge w:val="restart"/>
            <w:vAlign w:val="center"/>
            <w:tcPrChange w:id="3501" w:author="R4-1816372 PUSCH req CP-OFDM for FR1" w:date="2018-11-19T10:47:00Z">
              <w:tcPr>
                <w:tcW w:w="1095" w:type="dxa"/>
                <w:vMerge w:val="restart"/>
                <w:vAlign w:val="center"/>
              </w:tcPr>
            </w:tcPrChange>
          </w:tcPr>
          <w:p w14:paraId="1E089AB8" w14:textId="77777777" w:rsidR="005346F4" w:rsidRPr="008A47AD" w:rsidRDefault="005346F4" w:rsidP="005346F4">
            <w:pPr>
              <w:pStyle w:val="TAC"/>
              <w:rPr>
                <w:ins w:id="3502" w:author="R4-1814062 PUSCH demod req CP-OFDM FR1" w:date="2018-10-13T16:54:00Z"/>
              </w:rPr>
            </w:pPr>
            <w:ins w:id="3503" w:author="R4-1814062 PUSCH demod req CP-OFDM FR1" w:date="2018-10-13T16:54:00Z">
              <w:r w:rsidRPr="008A47AD">
                <w:t>8</w:t>
              </w:r>
            </w:ins>
          </w:p>
        </w:tc>
        <w:tc>
          <w:tcPr>
            <w:tcW w:w="1183" w:type="dxa"/>
            <w:vMerge w:val="restart"/>
            <w:vAlign w:val="center"/>
            <w:tcPrChange w:id="3504" w:author="R4-1816372 PUSCH req CP-OFDM for FR1" w:date="2018-11-19T10:47:00Z">
              <w:tcPr>
                <w:tcW w:w="1199" w:type="dxa"/>
                <w:vMerge w:val="restart"/>
                <w:vAlign w:val="center"/>
              </w:tcPr>
            </w:tcPrChange>
          </w:tcPr>
          <w:p w14:paraId="4B24485B" w14:textId="77777777" w:rsidR="005346F4" w:rsidRPr="008A47AD" w:rsidRDefault="005346F4" w:rsidP="005346F4">
            <w:pPr>
              <w:pStyle w:val="TAC"/>
              <w:rPr>
                <w:ins w:id="3505" w:author="R4-1814062 PUSCH demod req CP-OFDM FR1" w:date="2018-10-13T16:54:00Z"/>
                <w:rFonts w:cs="Arial"/>
              </w:rPr>
            </w:pPr>
            <w:ins w:id="3506" w:author="R4-1814062 PUSCH demod req CP-OFDM FR1" w:date="2018-10-13T16:54:00Z">
              <w:r w:rsidRPr="008A47AD">
                <w:rPr>
                  <w:rFonts w:cs="Arial"/>
                </w:rPr>
                <w:t>Normal</w:t>
              </w:r>
            </w:ins>
          </w:p>
        </w:tc>
        <w:tc>
          <w:tcPr>
            <w:tcW w:w="1500" w:type="dxa"/>
            <w:vMerge w:val="restart"/>
            <w:vAlign w:val="center"/>
            <w:tcPrChange w:id="3507" w:author="R4-1816372 PUSCH req CP-OFDM for FR1" w:date="2018-11-19T10:47:00Z">
              <w:tcPr>
                <w:tcW w:w="1509" w:type="dxa"/>
                <w:vMerge w:val="restart"/>
                <w:vAlign w:val="center"/>
              </w:tcPr>
            </w:tcPrChange>
          </w:tcPr>
          <w:p w14:paraId="49F897C9" w14:textId="77777777" w:rsidR="005346F4" w:rsidRPr="008A47AD" w:rsidRDefault="005346F4" w:rsidP="005346F4">
            <w:pPr>
              <w:pStyle w:val="TAC"/>
              <w:rPr>
                <w:ins w:id="3508" w:author="R4-1814062 PUSCH demod req CP-OFDM FR1" w:date="2018-10-13T16:54:00Z"/>
              </w:rPr>
            </w:pPr>
            <w:ins w:id="3509" w:author="R4-1814062 PUSCH demod req CP-OFDM FR1" w:date="2018-10-13T16:54:00Z">
              <w:r w:rsidRPr="008A47AD">
                <w:t>TDLB100-400</w:t>
              </w:r>
            </w:ins>
          </w:p>
        </w:tc>
        <w:tc>
          <w:tcPr>
            <w:tcW w:w="1176" w:type="dxa"/>
            <w:vMerge w:val="restart"/>
            <w:vAlign w:val="center"/>
            <w:tcPrChange w:id="3510" w:author="R4-1816372 PUSCH req CP-OFDM for FR1" w:date="2018-11-19T10:47:00Z">
              <w:tcPr>
                <w:tcW w:w="1176" w:type="dxa"/>
                <w:vMerge w:val="restart"/>
                <w:vAlign w:val="center"/>
              </w:tcPr>
            </w:tcPrChange>
          </w:tcPr>
          <w:p w14:paraId="60E3D3DB" w14:textId="77777777" w:rsidR="005346F4" w:rsidRPr="008A47AD" w:rsidRDefault="005346F4" w:rsidP="005346F4">
            <w:pPr>
              <w:pStyle w:val="TAC"/>
              <w:rPr>
                <w:ins w:id="3511" w:author="R4-1814062 PUSCH demod req CP-OFDM FR1" w:date="2018-10-13T16:54:00Z"/>
              </w:rPr>
            </w:pPr>
            <w:ins w:id="3512" w:author="R4-1814062 PUSCH demod req CP-OFDM FR1" w:date="2018-10-13T16:54:00Z">
              <w:r w:rsidRPr="008A47AD">
                <w:t>70 %</w:t>
              </w:r>
            </w:ins>
          </w:p>
        </w:tc>
        <w:tc>
          <w:tcPr>
            <w:tcW w:w="1466" w:type="dxa"/>
            <w:vAlign w:val="center"/>
            <w:tcPrChange w:id="3513" w:author="R4-1816372 PUSCH req CP-OFDM for FR1" w:date="2018-11-19T10:47:00Z">
              <w:tcPr>
                <w:tcW w:w="1208" w:type="dxa"/>
                <w:vAlign w:val="center"/>
              </w:tcPr>
            </w:tcPrChange>
          </w:tcPr>
          <w:p w14:paraId="1F437099" w14:textId="50AC1F49" w:rsidR="005346F4" w:rsidRPr="008A47AD" w:rsidRDefault="005346F4" w:rsidP="005346F4">
            <w:pPr>
              <w:pStyle w:val="TAC"/>
              <w:rPr>
                <w:ins w:id="3514" w:author="R4-1814062 PUSCH demod req CP-OFDM FR1" w:date="2018-10-13T16:54:00Z"/>
              </w:rPr>
            </w:pPr>
            <w:ins w:id="3515" w:author="R4-1816372 PUSCH req CP-OFDM for FR1" w:date="2018-11-19T10:47:00Z">
              <w:r w:rsidRPr="008A47AD">
                <w:rPr>
                  <w:lang w:eastAsia="zh-CN"/>
                </w:rPr>
                <w:t>G-FR1-A3-20</w:t>
              </w:r>
            </w:ins>
          </w:p>
        </w:tc>
        <w:tc>
          <w:tcPr>
            <w:tcW w:w="1366" w:type="dxa"/>
            <w:vAlign w:val="center"/>
            <w:tcPrChange w:id="3516" w:author="R4-1816372 PUSCH req CP-OFDM for FR1" w:date="2018-11-19T10:47:00Z">
              <w:tcPr>
                <w:tcW w:w="1366" w:type="dxa"/>
                <w:vAlign w:val="center"/>
              </w:tcPr>
            </w:tcPrChange>
          </w:tcPr>
          <w:p w14:paraId="7943509B" w14:textId="77777777" w:rsidR="005346F4" w:rsidRPr="008A47AD" w:rsidRDefault="005346F4" w:rsidP="005346F4">
            <w:pPr>
              <w:pStyle w:val="TAC"/>
              <w:rPr>
                <w:ins w:id="3517" w:author="R4-1814062 PUSCH demod req CP-OFDM FR1" w:date="2018-10-13T16:54:00Z"/>
              </w:rPr>
            </w:pPr>
            <w:ins w:id="3518" w:author="R4-1814062 PUSCH demod req CP-OFDM FR1" w:date="2018-10-13T16:54:00Z">
              <w:r w:rsidRPr="008A47AD">
                <w:t>1+0</w:t>
              </w:r>
            </w:ins>
          </w:p>
        </w:tc>
        <w:tc>
          <w:tcPr>
            <w:tcW w:w="1127" w:type="dxa"/>
            <w:vAlign w:val="center"/>
            <w:tcPrChange w:id="3519" w:author="R4-1816372 PUSCH req CP-OFDM for FR1" w:date="2018-11-19T10:47:00Z">
              <w:tcPr>
                <w:tcW w:w="1073" w:type="dxa"/>
                <w:vAlign w:val="center"/>
              </w:tcPr>
            </w:tcPrChange>
          </w:tcPr>
          <w:p w14:paraId="26783EE6" w14:textId="77777777" w:rsidR="005346F4" w:rsidRPr="008A47AD" w:rsidRDefault="005346F4" w:rsidP="005346F4">
            <w:pPr>
              <w:pStyle w:val="TAC"/>
              <w:rPr>
                <w:ins w:id="3520" w:author="R4-1814062 PUSCH demod req CP-OFDM FR1" w:date="2018-10-13T16:54:00Z"/>
              </w:rPr>
            </w:pPr>
            <w:ins w:id="3521" w:author="R4-1814062 PUSCH demod req CP-OFDM FR1" w:date="2018-10-13T16:54:00Z">
              <w:r w:rsidRPr="008A47AD">
                <w:t>[TBD]</w:t>
              </w:r>
            </w:ins>
          </w:p>
        </w:tc>
      </w:tr>
      <w:tr w:rsidR="005346F4" w:rsidRPr="008A47AD" w14:paraId="0F8A6935" w14:textId="77777777" w:rsidTr="005346F4">
        <w:trPr>
          <w:trHeight w:val="105"/>
          <w:ins w:id="3522" w:author="R4-1814062 PUSCH demod req CP-OFDM FR1" w:date="2018-10-13T16:54:00Z"/>
          <w:trPrChange w:id="3523" w:author="R4-1816372 PUSCH req CP-OFDM for FR1" w:date="2018-11-19T10:47:00Z">
            <w:trPr>
              <w:trHeight w:val="105"/>
            </w:trPr>
          </w:trPrChange>
        </w:trPr>
        <w:tc>
          <w:tcPr>
            <w:tcW w:w="1008" w:type="dxa"/>
            <w:vMerge/>
            <w:vAlign w:val="center"/>
            <w:tcPrChange w:id="3524" w:author="R4-1816372 PUSCH req CP-OFDM for FR1" w:date="2018-11-19T10:47:00Z">
              <w:tcPr>
                <w:tcW w:w="1008" w:type="dxa"/>
                <w:vMerge/>
                <w:vAlign w:val="center"/>
              </w:tcPr>
            </w:tcPrChange>
          </w:tcPr>
          <w:p w14:paraId="3B64A7AD" w14:textId="77777777" w:rsidR="005346F4" w:rsidRPr="008A47AD" w:rsidRDefault="005346F4" w:rsidP="005346F4">
            <w:pPr>
              <w:pStyle w:val="TAC"/>
              <w:rPr>
                <w:ins w:id="3525" w:author="R4-1814062 PUSCH demod req CP-OFDM FR1" w:date="2018-10-13T16:54:00Z"/>
              </w:rPr>
            </w:pPr>
          </w:p>
        </w:tc>
        <w:tc>
          <w:tcPr>
            <w:tcW w:w="1092" w:type="dxa"/>
            <w:vMerge/>
            <w:vAlign w:val="center"/>
            <w:tcPrChange w:id="3526" w:author="R4-1816372 PUSCH req CP-OFDM for FR1" w:date="2018-11-19T10:47:00Z">
              <w:tcPr>
                <w:tcW w:w="1095" w:type="dxa"/>
                <w:vMerge/>
                <w:vAlign w:val="center"/>
              </w:tcPr>
            </w:tcPrChange>
          </w:tcPr>
          <w:p w14:paraId="1F8178E2" w14:textId="77777777" w:rsidR="005346F4" w:rsidRPr="008A47AD" w:rsidRDefault="005346F4" w:rsidP="005346F4">
            <w:pPr>
              <w:pStyle w:val="TAC"/>
              <w:rPr>
                <w:ins w:id="3527" w:author="R4-1814062 PUSCH demod req CP-OFDM FR1" w:date="2018-10-13T16:54:00Z"/>
              </w:rPr>
            </w:pPr>
          </w:p>
        </w:tc>
        <w:tc>
          <w:tcPr>
            <w:tcW w:w="1183" w:type="dxa"/>
            <w:vMerge/>
            <w:vAlign w:val="center"/>
            <w:tcPrChange w:id="3528" w:author="R4-1816372 PUSCH req CP-OFDM for FR1" w:date="2018-11-19T10:47:00Z">
              <w:tcPr>
                <w:tcW w:w="1199" w:type="dxa"/>
                <w:vMerge/>
                <w:vAlign w:val="center"/>
              </w:tcPr>
            </w:tcPrChange>
          </w:tcPr>
          <w:p w14:paraId="45073232" w14:textId="77777777" w:rsidR="005346F4" w:rsidRPr="008A47AD" w:rsidRDefault="005346F4" w:rsidP="005346F4">
            <w:pPr>
              <w:pStyle w:val="TAC"/>
              <w:rPr>
                <w:ins w:id="3529" w:author="R4-1814062 PUSCH demod req CP-OFDM FR1" w:date="2018-10-13T16:54:00Z"/>
                <w:rFonts w:cs="Arial"/>
              </w:rPr>
            </w:pPr>
          </w:p>
        </w:tc>
        <w:tc>
          <w:tcPr>
            <w:tcW w:w="1500" w:type="dxa"/>
            <w:vMerge/>
            <w:vAlign w:val="center"/>
            <w:tcPrChange w:id="3530" w:author="R4-1816372 PUSCH req CP-OFDM for FR1" w:date="2018-11-19T10:47:00Z">
              <w:tcPr>
                <w:tcW w:w="1509" w:type="dxa"/>
                <w:vMerge/>
                <w:vAlign w:val="center"/>
              </w:tcPr>
            </w:tcPrChange>
          </w:tcPr>
          <w:p w14:paraId="401D7591" w14:textId="77777777" w:rsidR="005346F4" w:rsidRPr="008A47AD" w:rsidRDefault="005346F4" w:rsidP="005346F4">
            <w:pPr>
              <w:pStyle w:val="TAC"/>
              <w:rPr>
                <w:ins w:id="3531" w:author="R4-1814062 PUSCH demod req CP-OFDM FR1" w:date="2018-10-13T16:54:00Z"/>
              </w:rPr>
            </w:pPr>
          </w:p>
        </w:tc>
        <w:tc>
          <w:tcPr>
            <w:tcW w:w="1176" w:type="dxa"/>
            <w:vMerge/>
            <w:vAlign w:val="center"/>
            <w:tcPrChange w:id="3532" w:author="R4-1816372 PUSCH req CP-OFDM for FR1" w:date="2018-11-19T10:47:00Z">
              <w:tcPr>
                <w:tcW w:w="1176" w:type="dxa"/>
                <w:vMerge/>
                <w:vAlign w:val="center"/>
              </w:tcPr>
            </w:tcPrChange>
          </w:tcPr>
          <w:p w14:paraId="45340781" w14:textId="77777777" w:rsidR="005346F4" w:rsidRPr="008A47AD" w:rsidRDefault="005346F4" w:rsidP="005346F4">
            <w:pPr>
              <w:pStyle w:val="TAC"/>
              <w:rPr>
                <w:ins w:id="3533" w:author="R4-1814062 PUSCH demod req CP-OFDM FR1" w:date="2018-10-13T16:54:00Z"/>
              </w:rPr>
            </w:pPr>
          </w:p>
        </w:tc>
        <w:tc>
          <w:tcPr>
            <w:tcW w:w="1466" w:type="dxa"/>
            <w:vAlign w:val="center"/>
            <w:tcPrChange w:id="3534" w:author="R4-1816372 PUSCH req CP-OFDM for FR1" w:date="2018-11-19T10:47:00Z">
              <w:tcPr>
                <w:tcW w:w="1208" w:type="dxa"/>
                <w:vAlign w:val="center"/>
              </w:tcPr>
            </w:tcPrChange>
          </w:tcPr>
          <w:p w14:paraId="7810B2CE" w14:textId="7639051D" w:rsidR="005346F4" w:rsidRPr="008A47AD" w:rsidRDefault="005346F4" w:rsidP="005346F4">
            <w:pPr>
              <w:pStyle w:val="TAC"/>
              <w:rPr>
                <w:ins w:id="3535" w:author="R4-1814062 PUSCH demod req CP-OFDM FR1" w:date="2018-10-13T16:54:00Z"/>
              </w:rPr>
            </w:pPr>
            <w:ins w:id="3536" w:author="R4-1816372 PUSCH req CP-OFDM for FR1" w:date="2018-11-19T10:47:00Z">
              <w:r w:rsidRPr="008A47AD">
                <w:rPr>
                  <w:lang w:eastAsia="zh-CN"/>
                </w:rPr>
                <w:t>G-FR1-A3-27</w:t>
              </w:r>
            </w:ins>
          </w:p>
        </w:tc>
        <w:tc>
          <w:tcPr>
            <w:tcW w:w="1366" w:type="dxa"/>
            <w:vAlign w:val="center"/>
            <w:tcPrChange w:id="3537" w:author="R4-1816372 PUSCH req CP-OFDM for FR1" w:date="2018-11-19T10:47:00Z">
              <w:tcPr>
                <w:tcW w:w="1366" w:type="dxa"/>
                <w:vAlign w:val="center"/>
              </w:tcPr>
            </w:tcPrChange>
          </w:tcPr>
          <w:p w14:paraId="33A88BF6" w14:textId="77777777" w:rsidR="005346F4" w:rsidRPr="008A47AD" w:rsidRDefault="005346F4" w:rsidP="005346F4">
            <w:pPr>
              <w:pStyle w:val="TAC"/>
              <w:rPr>
                <w:ins w:id="3538" w:author="R4-1814062 PUSCH demod req CP-OFDM FR1" w:date="2018-10-13T16:54:00Z"/>
              </w:rPr>
            </w:pPr>
            <w:ins w:id="3539" w:author="R4-1814062 PUSCH demod req CP-OFDM FR1" w:date="2018-10-13T16:54:00Z">
              <w:r w:rsidRPr="008A47AD">
                <w:t>1+1</w:t>
              </w:r>
            </w:ins>
          </w:p>
        </w:tc>
        <w:tc>
          <w:tcPr>
            <w:tcW w:w="1127" w:type="dxa"/>
            <w:vAlign w:val="center"/>
            <w:tcPrChange w:id="3540" w:author="R4-1816372 PUSCH req CP-OFDM for FR1" w:date="2018-11-19T10:47:00Z">
              <w:tcPr>
                <w:tcW w:w="1073" w:type="dxa"/>
                <w:vAlign w:val="center"/>
              </w:tcPr>
            </w:tcPrChange>
          </w:tcPr>
          <w:p w14:paraId="640E3169" w14:textId="77777777" w:rsidR="005346F4" w:rsidRPr="008A47AD" w:rsidRDefault="005346F4" w:rsidP="005346F4">
            <w:pPr>
              <w:pStyle w:val="TAC"/>
              <w:rPr>
                <w:ins w:id="3541" w:author="R4-1814062 PUSCH demod req CP-OFDM FR1" w:date="2018-10-13T16:54:00Z"/>
              </w:rPr>
            </w:pPr>
            <w:ins w:id="3542" w:author="R4-1814062 PUSCH demod req CP-OFDM FR1" w:date="2018-10-13T16:54:00Z">
              <w:r w:rsidRPr="008A47AD">
                <w:t>[TBD]</w:t>
              </w:r>
            </w:ins>
          </w:p>
        </w:tc>
      </w:tr>
      <w:tr w:rsidR="005346F4" w:rsidRPr="008A47AD" w14:paraId="298D952F" w14:textId="77777777" w:rsidTr="005346F4">
        <w:trPr>
          <w:trHeight w:val="105"/>
          <w:ins w:id="3543" w:author="R4-1814062 PUSCH demod req CP-OFDM FR1" w:date="2018-10-13T16:54:00Z"/>
          <w:trPrChange w:id="3544" w:author="R4-1816372 PUSCH req CP-OFDM for FR1" w:date="2018-11-19T10:47:00Z">
            <w:trPr>
              <w:trHeight w:val="105"/>
            </w:trPr>
          </w:trPrChange>
        </w:trPr>
        <w:tc>
          <w:tcPr>
            <w:tcW w:w="1008" w:type="dxa"/>
            <w:vMerge/>
            <w:vAlign w:val="center"/>
            <w:tcPrChange w:id="3545" w:author="R4-1816372 PUSCH req CP-OFDM for FR1" w:date="2018-11-19T10:47:00Z">
              <w:tcPr>
                <w:tcW w:w="1008" w:type="dxa"/>
                <w:vMerge/>
                <w:vAlign w:val="center"/>
              </w:tcPr>
            </w:tcPrChange>
          </w:tcPr>
          <w:p w14:paraId="4BF2C47C" w14:textId="77777777" w:rsidR="005346F4" w:rsidRPr="008A47AD" w:rsidRDefault="005346F4" w:rsidP="005346F4">
            <w:pPr>
              <w:pStyle w:val="TAC"/>
              <w:rPr>
                <w:ins w:id="3546" w:author="R4-1814062 PUSCH demod req CP-OFDM FR1" w:date="2018-10-13T16:54:00Z"/>
              </w:rPr>
            </w:pPr>
          </w:p>
        </w:tc>
        <w:tc>
          <w:tcPr>
            <w:tcW w:w="1092" w:type="dxa"/>
            <w:vMerge/>
            <w:vAlign w:val="center"/>
            <w:tcPrChange w:id="3547" w:author="R4-1816372 PUSCH req CP-OFDM for FR1" w:date="2018-11-19T10:47:00Z">
              <w:tcPr>
                <w:tcW w:w="1095" w:type="dxa"/>
                <w:vMerge/>
                <w:vAlign w:val="center"/>
              </w:tcPr>
            </w:tcPrChange>
          </w:tcPr>
          <w:p w14:paraId="3B68A5A9" w14:textId="77777777" w:rsidR="005346F4" w:rsidRPr="008A47AD" w:rsidRDefault="005346F4" w:rsidP="005346F4">
            <w:pPr>
              <w:pStyle w:val="TAC"/>
              <w:rPr>
                <w:ins w:id="3548" w:author="R4-1814062 PUSCH demod req CP-OFDM FR1" w:date="2018-10-13T16:54:00Z"/>
              </w:rPr>
            </w:pPr>
          </w:p>
        </w:tc>
        <w:tc>
          <w:tcPr>
            <w:tcW w:w="1183" w:type="dxa"/>
            <w:vMerge w:val="restart"/>
            <w:vAlign w:val="center"/>
            <w:tcPrChange w:id="3549" w:author="R4-1816372 PUSCH req CP-OFDM for FR1" w:date="2018-11-19T10:47:00Z">
              <w:tcPr>
                <w:tcW w:w="1199" w:type="dxa"/>
                <w:vMerge w:val="restart"/>
                <w:vAlign w:val="center"/>
              </w:tcPr>
            </w:tcPrChange>
          </w:tcPr>
          <w:p w14:paraId="38A80B5A" w14:textId="77777777" w:rsidR="005346F4" w:rsidRPr="008A47AD" w:rsidRDefault="005346F4" w:rsidP="005346F4">
            <w:pPr>
              <w:pStyle w:val="TAC"/>
              <w:rPr>
                <w:ins w:id="3550" w:author="R4-1814062 PUSCH demod req CP-OFDM FR1" w:date="2018-10-13T16:54:00Z"/>
                <w:rFonts w:cs="Arial"/>
              </w:rPr>
            </w:pPr>
            <w:ins w:id="3551" w:author="R4-1814062 PUSCH demod req CP-OFDM FR1" w:date="2018-10-13T16:54:00Z">
              <w:r w:rsidRPr="008A47AD">
                <w:rPr>
                  <w:rFonts w:cs="Arial"/>
                </w:rPr>
                <w:t>Normal</w:t>
              </w:r>
            </w:ins>
          </w:p>
        </w:tc>
        <w:tc>
          <w:tcPr>
            <w:tcW w:w="1500" w:type="dxa"/>
            <w:vMerge w:val="restart"/>
            <w:vAlign w:val="center"/>
            <w:tcPrChange w:id="3552" w:author="R4-1816372 PUSCH req CP-OFDM for FR1" w:date="2018-11-19T10:47:00Z">
              <w:tcPr>
                <w:tcW w:w="1509" w:type="dxa"/>
                <w:vMerge w:val="restart"/>
                <w:vAlign w:val="center"/>
              </w:tcPr>
            </w:tcPrChange>
          </w:tcPr>
          <w:p w14:paraId="21C85610" w14:textId="77777777" w:rsidR="005346F4" w:rsidRPr="008A47AD" w:rsidRDefault="005346F4" w:rsidP="005346F4">
            <w:pPr>
              <w:pStyle w:val="TAC"/>
              <w:rPr>
                <w:ins w:id="3553" w:author="R4-1814062 PUSCH demod req CP-OFDM FR1" w:date="2018-10-13T16:54:00Z"/>
              </w:rPr>
            </w:pPr>
            <w:ins w:id="3554" w:author="R4-1814062 PUSCH demod req CP-OFDM FR1" w:date="2018-10-13T16:54:00Z">
              <w:r w:rsidRPr="008A47AD">
                <w:t>TDLC300-100</w:t>
              </w:r>
            </w:ins>
          </w:p>
        </w:tc>
        <w:tc>
          <w:tcPr>
            <w:tcW w:w="1176" w:type="dxa"/>
            <w:vMerge w:val="restart"/>
            <w:vAlign w:val="center"/>
            <w:tcPrChange w:id="3555" w:author="R4-1816372 PUSCH req CP-OFDM for FR1" w:date="2018-11-19T10:47:00Z">
              <w:tcPr>
                <w:tcW w:w="1176" w:type="dxa"/>
                <w:vMerge w:val="restart"/>
                <w:vAlign w:val="center"/>
              </w:tcPr>
            </w:tcPrChange>
          </w:tcPr>
          <w:p w14:paraId="1D9A598A" w14:textId="77777777" w:rsidR="005346F4" w:rsidRPr="008A47AD" w:rsidRDefault="005346F4" w:rsidP="005346F4">
            <w:pPr>
              <w:pStyle w:val="TAC"/>
              <w:rPr>
                <w:ins w:id="3556" w:author="R4-1814062 PUSCH demod req CP-OFDM FR1" w:date="2018-10-13T16:54:00Z"/>
              </w:rPr>
            </w:pPr>
            <w:ins w:id="3557" w:author="R4-1814062 PUSCH demod req CP-OFDM FR1" w:date="2018-10-13T16:54:00Z">
              <w:r w:rsidRPr="008A47AD">
                <w:t>70 %</w:t>
              </w:r>
            </w:ins>
          </w:p>
        </w:tc>
        <w:tc>
          <w:tcPr>
            <w:tcW w:w="1466" w:type="dxa"/>
            <w:vAlign w:val="center"/>
            <w:tcPrChange w:id="3558" w:author="R4-1816372 PUSCH req CP-OFDM for FR1" w:date="2018-11-19T10:47:00Z">
              <w:tcPr>
                <w:tcW w:w="1208" w:type="dxa"/>
                <w:vAlign w:val="center"/>
              </w:tcPr>
            </w:tcPrChange>
          </w:tcPr>
          <w:p w14:paraId="4569BFAD" w14:textId="04862253" w:rsidR="005346F4" w:rsidRPr="008A47AD" w:rsidRDefault="005346F4" w:rsidP="005346F4">
            <w:pPr>
              <w:pStyle w:val="TAC"/>
              <w:rPr>
                <w:ins w:id="3559" w:author="R4-1814062 PUSCH demod req CP-OFDM FR1" w:date="2018-10-13T16:54:00Z"/>
              </w:rPr>
            </w:pPr>
            <w:ins w:id="3560" w:author="R4-1816372 PUSCH req CP-OFDM for FR1" w:date="2018-11-19T10:47:00Z">
              <w:r w:rsidRPr="008A47AD">
                <w:rPr>
                  <w:lang w:eastAsia="zh-CN"/>
                </w:rPr>
                <w:t>G-FR1-A4-20</w:t>
              </w:r>
            </w:ins>
          </w:p>
        </w:tc>
        <w:tc>
          <w:tcPr>
            <w:tcW w:w="1366" w:type="dxa"/>
            <w:vAlign w:val="center"/>
            <w:tcPrChange w:id="3561" w:author="R4-1816372 PUSCH req CP-OFDM for FR1" w:date="2018-11-19T10:47:00Z">
              <w:tcPr>
                <w:tcW w:w="1366" w:type="dxa"/>
                <w:vAlign w:val="center"/>
              </w:tcPr>
            </w:tcPrChange>
          </w:tcPr>
          <w:p w14:paraId="04EB20B3" w14:textId="77777777" w:rsidR="005346F4" w:rsidRPr="008A47AD" w:rsidRDefault="005346F4" w:rsidP="005346F4">
            <w:pPr>
              <w:pStyle w:val="TAC"/>
              <w:rPr>
                <w:ins w:id="3562" w:author="R4-1814062 PUSCH demod req CP-OFDM FR1" w:date="2018-10-13T16:54:00Z"/>
              </w:rPr>
            </w:pPr>
            <w:ins w:id="3563" w:author="R4-1814062 PUSCH demod req CP-OFDM FR1" w:date="2018-10-13T16:54:00Z">
              <w:r w:rsidRPr="008A47AD">
                <w:t>1+0</w:t>
              </w:r>
            </w:ins>
          </w:p>
        </w:tc>
        <w:tc>
          <w:tcPr>
            <w:tcW w:w="1127" w:type="dxa"/>
            <w:vAlign w:val="center"/>
            <w:tcPrChange w:id="3564" w:author="R4-1816372 PUSCH req CP-OFDM for FR1" w:date="2018-11-19T10:47:00Z">
              <w:tcPr>
                <w:tcW w:w="1073" w:type="dxa"/>
                <w:vAlign w:val="center"/>
              </w:tcPr>
            </w:tcPrChange>
          </w:tcPr>
          <w:p w14:paraId="4B522621" w14:textId="77777777" w:rsidR="005346F4" w:rsidRPr="008A47AD" w:rsidRDefault="005346F4" w:rsidP="005346F4">
            <w:pPr>
              <w:pStyle w:val="TAC"/>
              <w:rPr>
                <w:ins w:id="3565" w:author="R4-1814062 PUSCH demod req CP-OFDM FR1" w:date="2018-10-13T16:54:00Z"/>
              </w:rPr>
            </w:pPr>
            <w:ins w:id="3566" w:author="R4-1814062 PUSCH demod req CP-OFDM FR1" w:date="2018-10-13T16:54:00Z">
              <w:r w:rsidRPr="008A47AD">
                <w:t>[TBD]</w:t>
              </w:r>
            </w:ins>
          </w:p>
        </w:tc>
      </w:tr>
      <w:tr w:rsidR="005346F4" w:rsidRPr="008A47AD" w14:paraId="0B78CBB8" w14:textId="77777777" w:rsidTr="005346F4">
        <w:trPr>
          <w:trHeight w:val="105"/>
          <w:ins w:id="3567" w:author="R4-1814062 PUSCH demod req CP-OFDM FR1" w:date="2018-10-13T16:54:00Z"/>
          <w:trPrChange w:id="3568" w:author="R4-1816372 PUSCH req CP-OFDM for FR1" w:date="2018-11-19T10:47:00Z">
            <w:trPr>
              <w:trHeight w:val="105"/>
            </w:trPr>
          </w:trPrChange>
        </w:trPr>
        <w:tc>
          <w:tcPr>
            <w:tcW w:w="1008" w:type="dxa"/>
            <w:vMerge/>
            <w:vAlign w:val="center"/>
            <w:tcPrChange w:id="3569" w:author="R4-1816372 PUSCH req CP-OFDM for FR1" w:date="2018-11-19T10:47:00Z">
              <w:tcPr>
                <w:tcW w:w="1008" w:type="dxa"/>
                <w:vMerge/>
                <w:vAlign w:val="center"/>
              </w:tcPr>
            </w:tcPrChange>
          </w:tcPr>
          <w:p w14:paraId="37A0F3B5" w14:textId="77777777" w:rsidR="005346F4" w:rsidRPr="008A47AD" w:rsidRDefault="005346F4" w:rsidP="005346F4">
            <w:pPr>
              <w:pStyle w:val="TAC"/>
              <w:rPr>
                <w:ins w:id="3570" w:author="R4-1814062 PUSCH demod req CP-OFDM FR1" w:date="2018-10-13T16:54:00Z"/>
              </w:rPr>
            </w:pPr>
          </w:p>
        </w:tc>
        <w:tc>
          <w:tcPr>
            <w:tcW w:w="1092" w:type="dxa"/>
            <w:vMerge/>
            <w:vAlign w:val="center"/>
            <w:tcPrChange w:id="3571" w:author="R4-1816372 PUSCH req CP-OFDM for FR1" w:date="2018-11-19T10:47:00Z">
              <w:tcPr>
                <w:tcW w:w="1095" w:type="dxa"/>
                <w:vMerge/>
                <w:vAlign w:val="center"/>
              </w:tcPr>
            </w:tcPrChange>
          </w:tcPr>
          <w:p w14:paraId="34B2331B" w14:textId="77777777" w:rsidR="005346F4" w:rsidRPr="008A47AD" w:rsidRDefault="005346F4" w:rsidP="005346F4">
            <w:pPr>
              <w:pStyle w:val="TAC"/>
              <w:rPr>
                <w:ins w:id="3572" w:author="R4-1814062 PUSCH demod req CP-OFDM FR1" w:date="2018-10-13T16:54:00Z"/>
              </w:rPr>
            </w:pPr>
          </w:p>
        </w:tc>
        <w:tc>
          <w:tcPr>
            <w:tcW w:w="1183" w:type="dxa"/>
            <w:vMerge/>
            <w:vAlign w:val="center"/>
            <w:tcPrChange w:id="3573" w:author="R4-1816372 PUSCH req CP-OFDM for FR1" w:date="2018-11-19T10:47:00Z">
              <w:tcPr>
                <w:tcW w:w="1199" w:type="dxa"/>
                <w:vMerge/>
                <w:vAlign w:val="center"/>
              </w:tcPr>
            </w:tcPrChange>
          </w:tcPr>
          <w:p w14:paraId="335F702C" w14:textId="77777777" w:rsidR="005346F4" w:rsidRPr="008A47AD" w:rsidRDefault="005346F4" w:rsidP="005346F4">
            <w:pPr>
              <w:pStyle w:val="TAC"/>
              <w:rPr>
                <w:ins w:id="3574" w:author="R4-1814062 PUSCH demod req CP-OFDM FR1" w:date="2018-10-13T16:54:00Z"/>
                <w:rFonts w:cs="Arial"/>
              </w:rPr>
            </w:pPr>
          </w:p>
        </w:tc>
        <w:tc>
          <w:tcPr>
            <w:tcW w:w="1500" w:type="dxa"/>
            <w:vMerge/>
            <w:vAlign w:val="center"/>
            <w:tcPrChange w:id="3575" w:author="R4-1816372 PUSCH req CP-OFDM for FR1" w:date="2018-11-19T10:47:00Z">
              <w:tcPr>
                <w:tcW w:w="1509" w:type="dxa"/>
                <w:vMerge/>
                <w:vAlign w:val="center"/>
              </w:tcPr>
            </w:tcPrChange>
          </w:tcPr>
          <w:p w14:paraId="6F5F07E5" w14:textId="77777777" w:rsidR="005346F4" w:rsidRPr="008A47AD" w:rsidRDefault="005346F4" w:rsidP="005346F4">
            <w:pPr>
              <w:pStyle w:val="TAC"/>
              <w:rPr>
                <w:ins w:id="3576" w:author="R4-1814062 PUSCH demod req CP-OFDM FR1" w:date="2018-10-13T16:54:00Z"/>
              </w:rPr>
            </w:pPr>
          </w:p>
        </w:tc>
        <w:tc>
          <w:tcPr>
            <w:tcW w:w="1176" w:type="dxa"/>
            <w:vMerge/>
            <w:vAlign w:val="center"/>
            <w:tcPrChange w:id="3577" w:author="R4-1816372 PUSCH req CP-OFDM for FR1" w:date="2018-11-19T10:47:00Z">
              <w:tcPr>
                <w:tcW w:w="1176" w:type="dxa"/>
                <w:vMerge/>
                <w:vAlign w:val="center"/>
              </w:tcPr>
            </w:tcPrChange>
          </w:tcPr>
          <w:p w14:paraId="2BBEDA13" w14:textId="77777777" w:rsidR="005346F4" w:rsidRPr="008A47AD" w:rsidRDefault="005346F4" w:rsidP="005346F4">
            <w:pPr>
              <w:pStyle w:val="TAC"/>
              <w:rPr>
                <w:ins w:id="3578" w:author="R4-1814062 PUSCH demod req CP-OFDM FR1" w:date="2018-10-13T16:54:00Z"/>
              </w:rPr>
            </w:pPr>
          </w:p>
        </w:tc>
        <w:tc>
          <w:tcPr>
            <w:tcW w:w="1466" w:type="dxa"/>
            <w:vAlign w:val="center"/>
            <w:tcPrChange w:id="3579" w:author="R4-1816372 PUSCH req CP-OFDM for FR1" w:date="2018-11-19T10:47:00Z">
              <w:tcPr>
                <w:tcW w:w="1208" w:type="dxa"/>
                <w:vAlign w:val="center"/>
              </w:tcPr>
            </w:tcPrChange>
          </w:tcPr>
          <w:p w14:paraId="53C0C45F" w14:textId="28DF7623" w:rsidR="005346F4" w:rsidRPr="008A47AD" w:rsidRDefault="005346F4" w:rsidP="005346F4">
            <w:pPr>
              <w:pStyle w:val="TAC"/>
              <w:rPr>
                <w:ins w:id="3580" w:author="R4-1814062 PUSCH demod req CP-OFDM FR1" w:date="2018-10-13T16:54:00Z"/>
              </w:rPr>
            </w:pPr>
            <w:ins w:id="3581" w:author="R4-1816372 PUSCH req CP-OFDM for FR1" w:date="2018-11-19T10:47:00Z">
              <w:r w:rsidRPr="008A47AD">
                <w:rPr>
                  <w:lang w:eastAsia="zh-CN"/>
                </w:rPr>
                <w:t>G-FR1-A4-27</w:t>
              </w:r>
            </w:ins>
          </w:p>
        </w:tc>
        <w:tc>
          <w:tcPr>
            <w:tcW w:w="1366" w:type="dxa"/>
            <w:vAlign w:val="center"/>
            <w:tcPrChange w:id="3582" w:author="R4-1816372 PUSCH req CP-OFDM for FR1" w:date="2018-11-19T10:47:00Z">
              <w:tcPr>
                <w:tcW w:w="1366" w:type="dxa"/>
                <w:vAlign w:val="center"/>
              </w:tcPr>
            </w:tcPrChange>
          </w:tcPr>
          <w:p w14:paraId="253A5691" w14:textId="77777777" w:rsidR="005346F4" w:rsidRPr="008A47AD" w:rsidRDefault="005346F4" w:rsidP="005346F4">
            <w:pPr>
              <w:pStyle w:val="TAC"/>
              <w:rPr>
                <w:ins w:id="3583" w:author="R4-1814062 PUSCH demod req CP-OFDM FR1" w:date="2018-10-13T16:54:00Z"/>
              </w:rPr>
            </w:pPr>
            <w:ins w:id="3584" w:author="R4-1814062 PUSCH demod req CP-OFDM FR1" w:date="2018-10-13T16:54:00Z">
              <w:r w:rsidRPr="008A47AD">
                <w:t>1+1</w:t>
              </w:r>
            </w:ins>
          </w:p>
        </w:tc>
        <w:tc>
          <w:tcPr>
            <w:tcW w:w="1127" w:type="dxa"/>
            <w:vAlign w:val="center"/>
            <w:tcPrChange w:id="3585" w:author="R4-1816372 PUSCH req CP-OFDM for FR1" w:date="2018-11-19T10:47:00Z">
              <w:tcPr>
                <w:tcW w:w="1073" w:type="dxa"/>
                <w:vAlign w:val="center"/>
              </w:tcPr>
            </w:tcPrChange>
          </w:tcPr>
          <w:p w14:paraId="4A17BB49" w14:textId="77777777" w:rsidR="005346F4" w:rsidRPr="008A47AD" w:rsidRDefault="005346F4" w:rsidP="005346F4">
            <w:pPr>
              <w:pStyle w:val="TAC"/>
              <w:rPr>
                <w:ins w:id="3586" w:author="R4-1814062 PUSCH demod req CP-OFDM FR1" w:date="2018-10-13T16:54:00Z"/>
              </w:rPr>
            </w:pPr>
            <w:ins w:id="3587" w:author="R4-1814062 PUSCH demod req CP-OFDM FR1" w:date="2018-10-13T16:54:00Z">
              <w:r w:rsidRPr="008A47AD">
                <w:t>[TBD]</w:t>
              </w:r>
            </w:ins>
          </w:p>
        </w:tc>
      </w:tr>
    </w:tbl>
    <w:p w14:paraId="342C1069" w14:textId="77777777" w:rsidR="00CA4B81" w:rsidRPr="008A47AD" w:rsidRDefault="00CA4B81" w:rsidP="00CA4B81">
      <w:pPr>
        <w:rPr>
          <w:ins w:id="3588" w:author="R4-1814062 PUSCH demod req CP-OFDM FR1" w:date="2018-10-13T16:54:00Z"/>
        </w:rPr>
      </w:pPr>
    </w:p>
    <w:p w14:paraId="197E5953" w14:textId="0ED6DD28" w:rsidR="00CA4B81" w:rsidRPr="008A47AD" w:rsidRDefault="00CA4B81" w:rsidP="00CA4B81">
      <w:pPr>
        <w:pStyle w:val="TH"/>
        <w:rPr>
          <w:ins w:id="3589" w:author="R4-1814062 PUSCH demod req CP-OFDM FR1" w:date="2018-10-13T16:54:00Z"/>
          <w:lang w:eastAsia="zh-CN"/>
        </w:rPr>
      </w:pPr>
      <w:ins w:id="3590" w:author="R4-1814062 PUSCH demod req CP-OFDM FR1" w:date="2018-10-13T16:54:00Z">
        <w:r w:rsidRPr="008A47AD">
          <w:lastRenderedPageBreak/>
          <w:t>Table 8.2.1.2-7</w:t>
        </w:r>
      </w:ins>
      <w:ins w:id="3591" w:author="Rapporteur" w:date="2018-11-20T10:39:00Z">
        <w:r w:rsidR="000F339D">
          <w:t>:</w:t>
        </w:r>
      </w:ins>
      <w:ins w:id="3592" w:author="R4-1814062 PUSCH demod req CP-OFDM FR1" w:date="2018-10-13T16:54:00Z">
        <w:r w:rsidRPr="008A47AD">
          <w:t xml:space="preserve"> Minimum requirements for PUSCH, 100 MHz </w:t>
        </w:r>
        <w:del w:id="3593" w:author="R4-1816366 Clean-up perf req sections" w:date="2018-11-17T14:08:00Z">
          <w:r w:rsidRPr="008A47AD" w:rsidDel="003A3E4A">
            <w:delText>Channel Bandwidth</w:delText>
          </w:r>
        </w:del>
      </w:ins>
      <w:ins w:id="3594" w:author="R4-1816366 Clean-up perf req sections" w:date="2018-11-17T14:08:00Z">
        <w:r w:rsidR="003A3E4A" w:rsidRPr="008A47AD">
          <w:t>channel bandwidth</w:t>
        </w:r>
      </w:ins>
      <w:ins w:id="3595" w:author="R4-1814062 PUSCH demod req CP-OFDM FR1" w:date="2018-10-13T16:54:00Z">
        <w:r w:rsidRPr="008A47AD">
          <w:rPr>
            <w:lang w:eastAsia="zh-CN"/>
          </w:rPr>
          <w:t>, 30 kHz SCS</w:t>
        </w:r>
      </w:ins>
    </w:p>
    <w:tbl>
      <w:tblPr>
        <w:tblStyle w:val="TableGrid"/>
        <w:tblW w:w="9918" w:type="dxa"/>
        <w:tblLook w:val="04A0" w:firstRow="1" w:lastRow="0" w:firstColumn="1" w:lastColumn="0" w:noHBand="0" w:noVBand="1"/>
        <w:tblPrChange w:id="3596" w:author="R4-1816372 PUSCH req CP-OFDM for FR1" w:date="2018-11-19T10:49:00Z">
          <w:tblPr>
            <w:tblStyle w:val="TableGrid"/>
            <w:tblW w:w="9634" w:type="dxa"/>
            <w:tblLook w:val="04A0" w:firstRow="1" w:lastRow="0" w:firstColumn="1" w:lastColumn="0" w:noHBand="0" w:noVBand="1"/>
          </w:tblPr>
        </w:tblPrChange>
      </w:tblPr>
      <w:tblGrid>
        <w:gridCol w:w="1008"/>
        <w:gridCol w:w="1095"/>
        <w:gridCol w:w="1199"/>
        <w:gridCol w:w="1509"/>
        <w:gridCol w:w="1176"/>
        <w:gridCol w:w="1492"/>
        <w:gridCol w:w="1366"/>
        <w:gridCol w:w="1073"/>
        <w:tblGridChange w:id="3597">
          <w:tblGrid>
            <w:gridCol w:w="1008"/>
            <w:gridCol w:w="1095"/>
            <w:gridCol w:w="1199"/>
            <w:gridCol w:w="1509"/>
            <w:gridCol w:w="1176"/>
            <w:gridCol w:w="1208"/>
            <w:gridCol w:w="1366"/>
            <w:gridCol w:w="1073"/>
          </w:tblGrid>
        </w:tblGridChange>
      </w:tblGrid>
      <w:tr w:rsidR="00CA4B81" w:rsidRPr="008A47AD" w14:paraId="1D03913C" w14:textId="77777777" w:rsidTr="005346F4">
        <w:trPr>
          <w:ins w:id="3598" w:author="R4-1814062 PUSCH demod req CP-OFDM FR1" w:date="2018-10-13T16:54:00Z"/>
        </w:trPr>
        <w:tc>
          <w:tcPr>
            <w:tcW w:w="1008" w:type="dxa"/>
            <w:tcPrChange w:id="3599" w:author="R4-1816372 PUSCH req CP-OFDM for FR1" w:date="2018-11-19T10:49:00Z">
              <w:tcPr>
                <w:tcW w:w="1008" w:type="dxa"/>
              </w:tcPr>
            </w:tcPrChange>
          </w:tcPr>
          <w:p w14:paraId="1F357C14" w14:textId="77777777" w:rsidR="00CA4B81" w:rsidRPr="008A47AD" w:rsidRDefault="00CA4B81" w:rsidP="00877DED">
            <w:pPr>
              <w:pStyle w:val="TAH"/>
              <w:rPr>
                <w:ins w:id="3600" w:author="R4-1814062 PUSCH demod req CP-OFDM FR1" w:date="2018-10-13T16:54:00Z"/>
                <w:rFonts w:cs="Arial"/>
              </w:rPr>
            </w:pPr>
            <w:ins w:id="3601" w:author="R4-1814062 PUSCH demod req CP-OFDM FR1" w:date="2018-10-13T16:54:00Z">
              <w:r w:rsidRPr="008A47AD">
                <w:rPr>
                  <w:rFonts w:cs="Arial"/>
                </w:rPr>
                <w:t xml:space="preserve">Number of </w:t>
              </w:r>
              <w:r w:rsidRPr="008A47AD">
                <w:rPr>
                  <w:rFonts w:cs="Arial"/>
                  <w:lang w:eastAsia="zh-CN"/>
                </w:rPr>
                <w:t>T</w:t>
              </w:r>
              <w:r w:rsidRPr="008A47AD">
                <w:rPr>
                  <w:rFonts w:cs="Arial"/>
                </w:rPr>
                <w:t>X antennas</w:t>
              </w:r>
            </w:ins>
          </w:p>
        </w:tc>
        <w:tc>
          <w:tcPr>
            <w:tcW w:w="1095" w:type="dxa"/>
            <w:tcPrChange w:id="3602" w:author="R4-1816372 PUSCH req CP-OFDM for FR1" w:date="2018-11-19T10:49:00Z">
              <w:tcPr>
                <w:tcW w:w="1095" w:type="dxa"/>
              </w:tcPr>
            </w:tcPrChange>
          </w:tcPr>
          <w:p w14:paraId="61E5C436" w14:textId="77777777" w:rsidR="00CA4B81" w:rsidRPr="008A47AD" w:rsidRDefault="00CA4B81" w:rsidP="00877DED">
            <w:pPr>
              <w:pStyle w:val="TAH"/>
              <w:rPr>
                <w:ins w:id="3603" w:author="R4-1814062 PUSCH demod req CP-OFDM FR1" w:date="2018-10-13T16:54:00Z"/>
                <w:rFonts w:cs="Arial"/>
              </w:rPr>
            </w:pPr>
            <w:ins w:id="3604" w:author="R4-1814062 PUSCH demod req CP-OFDM FR1" w:date="2018-10-13T16:54:00Z">
              <w:r w:rsidRPr="008A47AD">
                <w:rPr>
                  <w:rFonts w:cs="Arial"/>
                </w:rPr>
                <w:t>Number of RX antennas</w:t>
              </w:r>
            </w:ins>
          </w:p>
        </w:tc>
        <w:tc>
          <w:tcPr>
            <w:tcW w:w="1199" w:type="dxa"/>
            <w:tcPrChange w:id="3605" w:author="R4-1816372 PUSCH req CP-OFDM for FR1" w:date="2018-11-19T10:49:00Z">
              <w:tcPr>
                <w:tcW w:w="1199" w:type="dxa"/>
              </w:tcPr>
            </w:tcPrChange>
          </w:tcPr>
          <w:p w14:paraId="46A52741" w14:textId="77777777" w:rsidR="00CA4B81" w:rsidRPr="008A47AD" w:rsidRDefault="00CA4B81" w:rsidP="00877DED">
            <w:pPr>
              <w:pStyle w:val="TAH"/>
              <w:rPr>
                <w:ins w:id="3606" w:author="R4-1814062 PUSCH demod req CP-OFDM FR1" w:date="2018-10-13T16:54:00Z"/>
                <w:rFonts w:cs="Arial"/>
              </w:rPr>
            </w:pPr>
            <w:ins w:id="3607" w:author="R4-1814062 PUSCH demod req CP-OFDM FR1" w:date="2018-10-13T16:54:00Z">
              <w:r w:rsidRPr="008A47AD">
                <w:rPr>
                  <w:rFonts w:cs="Arial"/>
                </w:rPr>
                <w:t>Cyclic prefix</w:t>
              </w:r>
            </w:ins>
          </w:p>
        </w:tc>
        <w:tc>
          <w:tcPr>
            <w:tcW w:w="1509" w:type="dxa"/>
            <w:tcPrChange w:id="3608" w:author="R4-1816372 PUSCH req CP-OFDM for FR1" w:date="2018-11-19T10:49:00Z">
              <w:tcPr>
                <w:tcW w:w="1509" w:type="dxa"/>
              </w:tcPr>
            </w:tcPrChange>
          </w:tcPr>
          <w:p w14:paraId="48DFC812" w14:textId="77777777" w:rsidR="00CA4B81" w:rsidRPr="008A47AD" w:rsidRDefault="00CA4B81" w:rsidP="00877DED">
            <w:pPr>
              <w:pStyle w:val="TAH"/>
              <w:rPr>
                <w:ins w:id="3609" w:author="R4-1814062 PUSCH demod req CP-OFDM FR1" w:date="2018-10-13T16:54:00Z"/>
                <w:rFonts w:cs="Arial"/>
                <w:lang w:val="fr-FR"/>
              </w:rPr>
            </w:pPr>
            <w:ins w:id="3610" w:author="R4-1814062 PUSCH demod req CP-OFDM FR1" w:date="2018-10-13T16:54:00Z">
              <w:r w:rsidRPr="008A47AD">
                <w:rPr>
                  <w:rFonts w:cs="Arial"/>
                  <w:lang w:val="fr-FR"/>
                </w:rPr>
                <w:t>Propagation conditions</w:t>
              </w:r>
              <w:r w:rsidRPr="008A47AD">
                <w:rPr>
                  <w:rFonts w:cs="Arial"/>
                  <w:lang w:val="fr-FR" w:eastAsia="zh-CN"/>
                </w:rPr>
                <w:t xml:space="preserve"> </w:t>
              </w:r>
              <w:r w:rsidRPr="008A47AD">
                <w:rPr>
                  <w:rFonts w:cs="Arial"/>
                  <w:lang w:val="fr-FR"/>
                </w:rPr>
                <w:t xml:space="preserve">and </w:t>
              </w:r>
              <w:proofErr w:type="spellStart"/>
              <w:r w:rsidRPr="008A47AD">
                <w:rPr>
                  <w:rFonts w:cs="Arial"/>
                  <w:lang w:val="fr-FR" w:eastAsia="zh-CN"/>
                </w:rPr>
                <w:t>c</w:t>
              </w:r>
              <w:r w:rsidRPr="008A47AD">
                <w:rPr>
                  <w:rFonts w:cs="Arial"/>
                  <w:lang w:val="fr-FR"/>
                </w:rPr>
                <w:t>orrelation</w:t>
              </w:r>
              <w:proofErr w:type="spellEnd"/>
              <w:r w:rsidRPr="008A47AD">
                <w:rPr>
                  <w:rFonts w:cs="Arial"/>
                  <w:lang w:val="fr-FR"/>
                </w:rPr>
                <w:t xml:space="preserve"> </w:t>
              </w:r>
              <w:r w:rsidRPr="008A47AD">
                <w:rPr>
                  <w:rFonts w:cs="Arial"/>
                  <w:lang w:val="fr-FR" w:eastAsia="zh-CN"/>
                </w:rPr>
                <w:t>m</w:t>
              </w:r>
              <w:r w:rsidRPr="008A47AD">
                <w:rPr>
                  <w:rFonts w:cs="Arial"/>
                  <w:lang w:val="fr-FR"/>
                </w:rPr>
                <w:t>atrix (Annex TBD)</w:t>
              </w:r>
            </w:ins>
          </w:p>
        </w:tc>
        <w:tc>
          <w:tcPr>
            <w:tcW w:w="1176" w:type="dxa"/>
            <w:tcPrChange w:id="3611" w:author="R4-1816372 PUSCH req CP-OFDM for FR1" w:date="2018-11-19T10:49:00Z">
              <w:tcPr>
                <w:tcW w:w="1176" w:type="dxa"/>
              </w:tcPr>
            </w:tcPrChange>
          </w:tcPr>
          <w:p w14:paraId="4C0B441D" w14:textId="77777777" w:rsidR="00CA4B81" w:rsidRPr="008A47AD" w:rsidRDefault="00CA4B81" w:rsidP="00877DED">
            <w:pPr>
              <w:pStyle w:val="TAH"/>
              <w:rPr>
                <w:ins w:id="3612" w:author="R4-1814062 PUSCH demod req CP-OFDM FR1" w:date="2018-10-13T16:54:00Z"/>
                <w:rFonts w:cs="Arial"/>
              </w:rPr>
            </w:pPr>
            <w:ins w:id="3613" w:author="R4-1814062 PUSCH demod req CP-OFDM FR1" w:date="2018-10-13T16:54:00Z">
              <w:r w:rsidRPr="008A47AD">
                <w:rPr>
                  <w:rFonts w:cs="Arial"/>
                </w:rPr>
                <w:t xml:space="preserve">Fraction </w:t>
              </w:r>
              <w:proofErr w:type="gramStart"/>
              <w:r w:rsidRPr="008A47AD">
                <w:rPr>
                  <w:rFonts w:cs="Arial"/>
                </w:rPr>
                <w:t>of  maximum</w:t>
              </w:r>
              <w:proofErr w:type="gramEnd"/>
              <w:r w:rsidRPr="008A47AD">
                <w:rPr>
                  <w:rFonts w:cs="Arial"/>
                </w:rPr>
                <w:t xml:space="preserve"> throughput</w:t>
              </w:r>
            </w:ins>
          </w:p>
        </w:tc>
        <w:tc>
          <w:tcPr>
            <w:tcW w:w="1492" w:type="dxa"/>
            <w:tcPrChange w:id="3614" w:author="R4-1816372 PUSCH req CP-OFDM for FR1" w:date="2018-11-19T10:49:00Z">
              <w:tcPr>
                <w:tcW w:w="1208" w:type="dxa"/>
              </w:tcPr>
            </w:tcPrChange>
          </w:tcPr>
          <w:p w14:paraId="6740E3C0" w14:textId="77777777" w:rsidR="00CA4B81" w:rsidRPr="008A47AD" w:rsidRDefault="00CA4B81" w:rsidP="00877DED">
            <w:pPr>
              <w:pStyle w:val="TAH"/>
              <w:rPr>
                <w:ins w:id="3615" w:author="R4-1814062 PUSCH demod req CP-OFDM FR1" w:date="2018-10-13T16:54:00Z"/>
                <w:rFonts w:cs="Arial"/>
              </w:rPr>
            </w:pPr>
            <w:ins w:id="3616" w:author="R4-1814062 PUSCH demod req CP-OFDM FR1" w:date="2018-10-13T16:54:00Z">
              <w:r w:rsidRPr="008A47AD">
                <w:rPr>
                  <w:rFonts w:cs="Arial"/>
                </w:rPr>
                <w:t>FRC</w:t>
              </w:r>
              <w:r w:rsidRPr="008A47AD">
                <w:rPr>
                  <w:rFonts w:cs="Arial"/>
                </w:rPr>
                <w:br/>
                <w:t>(Annex A)</w:t>
              </w:r>
            </w:ins>
          </w:p>
        </w:tc>
        <w:tc>
          <w:tcPr>
            <w:tcW w:w="1366" w:type="dxa"/>
            <w:tcPrChange w:id="3617" w:author="R4-1816372 PUSCH req CP-OFDM for FR1" w:date="2018-11-19T10:49:00Z">
              <w:tcPr>
                <w:tcW w:w="1366" w:type="dxa"/>
              </w:tcPr>
            </w:tcPrChange>
          </w:tcPr>
          <w:p w14:paraId="3F6E2713" w14:textId="77777777" w:rsidR="00CA4B81" w:rsidRPr="008A47AD" w:rsidRDefault="00CA4B81" w:rsidP="00877DED">
            <w:pPr>
              <w:pStyle w:val="TAH"/>
              <w:rPr>
                <w:ins w:id="3618" w:author="R4-1814062 PUSCH demod req CP-OFDM FR1" w:date="2018-10-13T16:54:00Z"/>
                <w:rFonts w:cs="Arial"/>
              </w:rPr>
            </w:pPr>
            <w:ins w:id="3619" w:author="R4-1814062 PUSCH demod req CP-OFDM FR1" w:date="2018-10-13T16:54:00Z">
              <w:r w:rsidRPr="008A47AD">
                <w:rPr>
                  <w:rFonts w:cs="Arial"/>
                </w:rPr>
                <w:t>DMRS configuration</w:t>
              </w:r>
            </w:ins>
          </w:p>
        </w:tc>
        <w:tc>
          <w:tcPr>
            <w:tcW w:w="1073" w:type="dxa"/>
            <w:tcPrChange w:id="3620" w:author="R4-1816372 PUSCH req CP-OFDM for FR1" w:date="2018-11-19T10:49:00Z">
              <w:tcPr>
                <w:tcW w:w="1073" w:type="dxa"/>
              </w:tcPr>
            </w:tcPrChange>
          </w:tcPr>
          <w:p w14:paraId="7FDDD412" w14:textId="77777777" w:rsidR="00CA4B81" w:rsidRPr="008A47AD" w:rsidRDefault="00CA4B81" w:rsidP="00877DED">
            <w:pPr>
              <w:pStyle w:val="TAH"/>
              <w:rPr>
                <w:ins w:id="3621" w:author="R4-1814062 PUSCH demod req CP-OFDM FR1" w:date="2018-10-13T16:54:00Z"/>
                <w:rFonts w:cs="Arial"/>
              </w:rPr>
            </w:pPr>
            <w:ins w:id="3622" w:author="R4-1814062 PUSCH demod req CP-OFDM FR1" w:date="2018-10-13T16:54:00Z">
              <w:r w:rsidRPr="008A47AD">
                <w:rPr>
                  <w:rFonts w:cs="Arial"/>
                </w:rPr>
                <w:t>SNR</w:t>
              </w:r>
            </w:ins>
          </w:p>
          <w:p w14:paraId="7C1DC460" w14:textId="3E84B4FA" w:rsidR="00CA4B81" w:rsidRPr="008A47AD" w:rsidRDefault="00CA4B81" w:rsidP="00877DED">
            <w:pPr>
              <w:pStyle w:val="TAH"/>
              <w:rPr>
                <w:ins w:id="3623" w:author="R4-1814062 PUSCH demod req CP-OFDM FR1" w:date="2018-10-13T16:54:00Z"/>
                <w:rFonts w:cs="Arial"/>
              </w:rPr>
            </w:pPr>
            <w:ins w:id="3624" w:author="R4-1814062 PUSCH demod req CP-OFDM FR1" w:date="2018-10-13T16:54:00Z">
              <w:del w:id="3625" w:author="R4-1816366 Clean-up perf req sections" w:date="2018-11-17T14:07:00Z">
                <w:r w:rsidRPr="008A47AD" w:rsidDel="003A3E4A">
                  <w:rPr>
                    <w:rFonts w:cs="Arial"/>
                  </w:rPr>
                  <w:delText>[dB]</w:delText>
                </w:r>
              </w:del>
            </w:ins>
            <w:ins w:id="3626" w:author="R4-1816366 Clean-up perf req sections" w:date="2018-11-17T14:17:00Z">
              <w:r w:rsidR="003A3E4A" w:rsidRPr="008A47AD">
                <w:rPr>
                  <w:rFonts w:cs="Arial"/>
                </w:rPr>
                <w:t>(dB)</w:t>
              </w:r>
            </w:ins>
          </w:p>
        </w:tc>
      </w:tr>
      <w:tr w:rsidR="005346F4" w:rsidRPr="008A47AD" w14:paraId="66D39228" w14:textId="77777777" w:rsidTr="005346F4">
        <w:trPr>
          <w:trHeight w:val="105"/>
          <w:ins w:id="3627" w:author="R4-1814062 PUSCH demod req CP-OFDM FR1" w:date="2018-10-13T16:54:00Z"/>
          <w:trPrChange w:id="3628" w:author="R4-1816372 PUSCH req CP-OFDM for FR1" w:date="2018-11-19T10:49:00Z">
            <w:trPr>
              <w:trHeight w:val="105"/>
            </w:trPr>
          </w:trPrChange>
        </w:trPr>
        <w:tc>
          <w:tcPr>
            <w:tcW w:w="1008" w:type="dxa"/>
            <w:vMerge w:val="restart"/>
            <w:vAlign w:val="center"/>
            <w:tcPrChange w:id="3629" w:author="R4-1816372 PUSCH req CP-OFDM for FR1" w:date="2018-11-19T10:49:00Z">
              <w:tcPr>
                <w:tcW w:w="1008" w:type="dxa"/>
                <w:vMerge w:val="restart"/>
                <w:vAlign w:val="center"/>
              </w:tcPr>
            </w:tcPrChange>
          </w:tcPr>
          <w:p w14:paraId="2CE7761A" w14:textId="77777777" w:rsidR="005346F4" w:rsidRPr="008A47AD" w:rsidRDefault="005346F4" w:rsidP="005346F4">
            <w:pPr>
              <w:pStyle w:val="TAC"/>
              <w:rPr>
                <w:ins w:id="3630" w:author="R4-1814062 PUSCH demod req CP-OFDM FR1" w:date="2018-10-13T16:54:00Z"/>
              </w:rPr>
            </w:pPr>
            <w:ins w:id="3631" w:author="R4-1814062 PUSCH demod req CP-OFDM FR1" w:date="2018-10-13T16:54:00Z">
              <w:r w:rsidRPr="008A47AD">
                <w:t>1</w:t>
              </w:r>
            </w:ins>
          </w:p>
        </w:tc>
        <w:tc>
          <w:tcPr>
            <w:tcW w:w="1095" w:type="dxa"/>
            <w:vMerge w:val="restart"/>
            <w:vAlign w:val="center"/>
            <w:tcPrChange w:id="3632" w:author="R4-1816372 PUSCH req CP-OFDM for FR1" w:date="2018-11-19T10:49:00Z">
              <w:tcPr>
                <w:tcW w:w="1095" w:type="dxa"/>
                <w:vMerge w:val="restart"/>
                <w:vAlign w:val="center"/>
              </w:tcPr>
            </w:tcPrChange>
          </w:tcPr>
          <w:p w14:paraId="46AA8BFA" w14:textId="77777777" w:rsidR="005346F4" w:rsidRPr="008A47AD" w:rsidRDefault="005346F4" w:rsidP="005346F4">
            <w:pPr>
              <w:pStyle w:val="TAC"/>
              <w:rPr>
                <w:ins w:id="3633" w:author="R4-1814062 PUSCH demod req CP-OFDM FR1" w:date="2018-10-13T16:54:00Z"/>
              </w:rPr>
            </w:pPr>
            <w:ins w:id="3634" w:author="R4-1814062 PUSCH demod req CP-OFDM FR1" w:date="2018-10-13T16:54:00Z">
              <w:r w:rsidRPr="008A47AD">
                <w:t>2</w:t>
              </w:r>
            </w:ins>
          </w:p>
        </w:tc>
        <w:tc>
          <w:tcPr>
            <w:tcW w:w="1199" w:type="dxa"/>
            <w:vMerge w:val="restart"/>
            <w:vAlign w:val="center"/>
            <w:tcPrChange w:id="3635" w:author="R4-1816372 PUSCH req CP-OFDM for FR1" w:date="2018-11-19T10:49:00Z">
              <w:tcPr>
                <w:tcW w:w="1199" w:type="dxa"/>
                <w:vMerge w:val="restart"/>
                <w:vAlign w:val="center"/>
              </w:tcPr>
            </w:tcPrChange>
          </w:tcPr>
          <w:p w14:paraId="17C8C912" w14:textId="77777777" w:rsidR="005346F4" w:rsidRPr="008A47AD" w:rsidRDefault="005346F4" w:rsidP="005346F4">
            <w:pPr>
              <w:pStyle w:val="TAC"/>
              <w:rPr>
                <w:ins w:id="3636" w:author="R4-1814062 PUSCH demod req CP-OFDM FR1" w:date="2018-10-13T16:54:00Z"/>
                <w:rFonts w:cs="Arial"/>
              </w:rPr>
            </w:pPr>
            <w:ins w:id="3637" w:author="R4-1814062 PUSCH demod req CP-OFDM FR1" w:date="2018-10-13T16:54:00Z">
              <w:r w:rsidRPr="008A47AD">
                <w:rPr>
                  <w:rFonts w:cs="Arial"/>
                </w:rPr>
                <w:t>Normal</w:t>
              </w:r>
            </w:ins>
          </w:p>
        </w:tc>
        <w:tc>
          <w:tcPr>
            <w:tcW w:w="1509" w:type="dxa"/>
            <w:vMerge w:val="restart"/>
            <w:vAlign w:val="center"/>
            <w:tcPrChange w:id="3638" w:author="R4-1816372 PUSCH req CP-OFDM for FR1" w:date="2018-11-19T10:49:00Z">
              <w:tcPr>
                <w:tcW w:w="1509" w:type="dxa"/>
                <w:vMerge w:val="restart"/>
                <w:vAlign w:val="center"/>
              </w:tcPr>
            </w:tcPrChange>
          </w:tcPr>
          <w:p w14:paraId="0CD66373" w14:textId="77777777" w:rsidR="005346F4" w:rsidRPr="008A47AD" w:rsidRDefault="005346F4" w:rsidP="005346F4">
            <w:pPr>
              <w:pStyle w:val="TAC"/>
              <w:rPr>
                <w:ins w:id="3639" w:author="R4-1814062 PUSCH demod req CP-OFDM FR1" w:date="2018-10-13T16:54:00Z"/>
              </w:rPr>
            </w:pPr>
            <w:ins w:id="3640" w:author="R4-1814062 PUSCH demod req CP-OFDM FR1" w:date="2018-10-13T16:54:00Z">
              <w:r w:rsidRPr="008A47AD">
                <w:t>TDLB100-400</w:t>
              </w:r>
            </w:ins>
          </w:p>
        </w:tc>
        <w:tc>
          <w:tcPr>
            <w:tcW w:w="1176" w:type="dxa"/>
            <w:vMerge w:val="restart"/>
            <w:vAlign w:val="center"/>
            <w:tcPrChange w:id="3641" w:author="R4-1816372 PUSCH req CP-OFDM for FR1" w:date="2018-11-19T10:49:00Z">
              <w:tcPr>
                <w:tcW w:w="1176" w:type="dxa"/>
                <w:vMerge w:val="restart"/>
                <w:vAlign w:val="center"/>
              </w:tcPr>
            </w:tcPrChange>
          </w:tcPr>
          <w:p w14:paraId="17B1F731" w14:textId="77777777" w:rsidR="005346F4" w:rsidRPr="008A47AD" w:rsidRDefault="005346F4" w:rsidP="005346F4">
            <w:pPr>
              <w:pStyle w:val="TAC"/>
              <w:rPr>
                <w:ins w:id="3642" w:author="R4-1814062 PUSCH demod req CP-OFDM FR1" w:date="2018-10-13T16:54:00Z"/>
              </w:rPr>
            </w:pPr>
            <w:ins w:id="3643" w:author="R4-1814062 PUSCH demod req CP-OFDM FR1" w:date="2018-10-13T16:54:00Z">
              <w:r w:rsidRPr="008A47AD">
                <w:t>70 %</w:t>
              </w:r>
            </w:ins>
          </w:p>
        </w:tc>
        <w:tc>
          <w:tcPr>
            <w:tcW w:w="1492" w:type="dxa"/>
            <w:vAlign w:val="center"/>
            <w:tcPrChange w:id="3644" w:author="R4-1816372 PUSCH req CP-OFDM for FR1" w:date="2018-11-19T10:49:00Z">
              <w:tcPr>
                <w:tcW w:w="1208" w:type="dxa"/>
                <w:vAlign w:val="center"/>
              </w:tcPr>
            </w:tcPrChange>
          </w:tcPr>
          <w:p w14:paraId="2164C00F" w14:textId="71C1163E" w:rsidR="005346F4" w:rsidRPr="008A47AD" w:rsidRDefault="005346F4" w:rsidP="005346F4">
            <w:pPr>
              <w:pStyle w:val="TAC"/>
              <w:rPr>
                <w:ins w:id="3645" w:author="R4-1814062 PUSCH demod req CP-OFDM FR1" w:date="2018-10-13T16:54:00Z"/>
              </w:rPr>
            </w:pPr>
            <w:ins w:id="3646" w:author="R4-1816372 PUSCH req CP-OFDM for FR1" w:date="2018-11-19T10:49:00Z">
              <w:r w:rsidRPr="008A47AD">
                <w:rPr>
                  <w:lang w:eastAsia="zh-CN"/>
                </w:rPr>
                <w:t>G-FR1-A3-7</w:t>
              </w:r>
            </w:ins>
          </w:p>
        </w:tc>
        <w:tc>
          <w:tcPr>
            <w:tcW w:w="1366" w:type="dxa"/>
            <w:vAlign w:val="center"/>
            <w:tcPrChange w:id="3647" w:author="R4-1816372 PUSCH req CP-OFDM for FR1" w:date="2018-11-19T10:49:00Z">
              <w:tcPr>
                <w:tcW w:w="1366" w:type="dxa"/>
                <w:vAlign w:val="center"/>
              </w:tcPr>
            </w:tcPrChange>
          </w:tcPr>
          <w:p w14:paraId="3128CE33" w14:textId="77777777" w:rsidR="005346F4" w:rsidRPr="008A47AD" w:rsidRDefault="005346F4" w:rsidP="005346F4">
            <w:pPr>
              <w:pStyle w:val="TAC"/>
              <w:rPr>
                <w:ins w:id="3648" w:author="R4-1814062 PUSCH demod req CP-OFDM FR1" w:date="2018-10-13T16:54:00Z"/>
              </w:rPr>
            </w:pPr>
            <w:ins w:id="3649" w:author="R4-1814062 PUSCH demod req CP-OFDM FR1" w:date="2018-10-13T16:54:00Z">
              <w:r w:rsidRPr="008A47AD">
                <w:t>1+0</w:t>
              </w:r>
            </w:ins>
          </w:p>
        </w:tc>
        <w:tc>
          <w:tcPr>
            <w:tcW w:w="1073" w:type="dxa"/>
            <w:vAlign w:val="center"/>
            <w:tcPrChange w:id="3650" w:author="R4-1816372 PUSCH req CP-OFDM for FR1" w:date="2018-11-19T10:49:00Z">
              <w:tcPr>
                <w:tcW w:w="1073" w:type="dxa"/>
                <w:vAlign w:val="center"/>
              </w:tcPr>
            </w:tcPrChange>
          </w:tcPr>
          <w:p w14:paraId="057B50B3" w14:textId="77777777" w:rsidR="005346F4" w:rsidRPr="008A47AD" w:rsidRDefault="005346F4" w:rsidP="005346F4">
            <w:pPr>
              <w:pStyle w:val="TAC"/>
              <w:rPr>
                <w:ins w:id="3651" w:author="R4-1814062 PUSCH demod req CP-OFDM FR1" w:date="2018-10-13T16:54:00Z"/>
              </w:rPr>
            </w:pPr>
            <w:ins w:id="3652" w:author="R4-1814062 PUSCH demod req CP-OFDM FR1" w:date="2018-10-13T16:54:00Z">
              <w:r w:rsidRPr="008A47AD">
                <w:t>[TBD]</w:t>
              </w:r>
            </w:ins>
          </w:p>
        </w:tc>
      </w:tr>
      <w:tr w:rsidR="005346F4" w:rsidRPr="008A47AD" w14:paraId="7CEAED9B" w14:textId="77777777" w:rsidTr="005346F4">
        <w:trPr>
          <w:trHeight w:val="105"/>
          <w:ins w:id="3653" w:author="R4-1814062 PUSCH demod req CP-OFDM FR1" w:date="2018-10-13T16:54:00Z"/>
          <w:trPrChange w:id="3654" w:author="R4-1816372 PUSCH req CP-OFDM for FR1" w:date="2018-11-19T10:49:00Z">
            <w:trPr>
              <w:trHeight w:val="105"/>
            </w:trPr>
          </w:trPrChange>
        </w:trPr>
        <w:tc>
          <w:tcPr>
            <w:tcW w:w="1008" w:type="dxa"/>
            <w:vMerge/>
            <w:vAlign w:val="center"/>
            <w:tcPrChange w:id="3655" w:author="R4-1816372 PUSCH req CP-OFDM for FR1" w:date="2018-11-19T10:49:00Z">
              <w:tcPr>
                <w:tcW w:w="1008" w:type="dxa"/>
                <w:vMerge/>
                <w:vAlign w:val="center"/>
              </w:tcPr>
            </w:tcPrChange>
          </w:tcPr>
          <w:p w14:paraId="5D9AEC09" w14:textId="77777777" w:rsidR="005346F4" w:rsidRPr="008A47AD" w:rsidRDefault="005346F4" w:rsidP="005346F4">
            <w:pPr>
              <w:pStyle w:val="TAC"/>
              <w:rPr>
                <w:ins w:id="3656" w:author="R4-1814062 PUSCH demod req CP-OFDM FR1" w:date="2018-10-13T16:54:00Z"/>
              </w:rPr>
            </w:pPr>
          </w:p>
        </w:tc>
        <w:tc>
          <w:tcPr>
            <w:tcW w:w="1095" w:type="dxa"/>
            <w:vMerge/>
            <w:vAlign w:val="center"/>
            <w:tcPrChange w:id="3657" w:author="R4-1816372 PUSCH req CP-OFDM for FR1" w:date="2018-11-19T10:49:00Z">
              <w:tcPr>
                <w:tcW w:w="1095" w:type="dxa"/>
                <w:vMerge/>
                <w:vAlign w:val="center"/>
              </w:tcPr>
            </w:tcPrChange>
          </w:tcPr>
          <w:p w14:paraId="1B5DF781" w14:textId="77777777" w:rsidR="005346F4" w:rsidRPr="008A47AD" w:rsidRDefault="005346F4" w:rsidP="005346F4">
            <w:pPr>
              <w:pStyle w:val="TAC"/>
              <w:rPr>
                <w:ins w:id="3658" w:author="R4-1814062 PUSCH demod req CP-OFDM FR1" w:date="2018-10-13T16:54:00Z"/>
              </w:rPr>
            </w:pPr>
          </w:p>
        </w:tc>
        <w:tc>
          <w:tcPr>
            <w:tcW w:w="1199" w:type="dxa"/>
            <w:vMerge/>
            <w:vAlign w:val="center"/>
            <w:tcPrChange w:id="3659" w:author="R4-1816372 PUSCH req CP-OFDM for FR1" w:date="2018-11-19T10:49:00Z">
              <w:tcPr>
                <w:tcW w:w="1199" w:type="dxa"/>
                <w:vMerge/>
                <w:vAlign w:val="center"/>
              </w:tcPr>
            </w:tcPrChange>
          </w:tcPr>
          <w:p w14:paraId="7EECC85B" w14:textId="77777777" w:rsidR="005346F4" w:rsidRPr="008A47AD" w:rsidRDefault="005346F4" w:rsidP="005346F4">
            <w:pPr>
              <w:pStyle w:val="TAC"/>
              <w:rPr>
                <w:ins w:id="3660" w:author="R4-1814062 PUSCH demod req CP-OFDM FR1" w:date="2018-10-13T16:54:00Z"/>
                <w:rFonts w:cs="Arial"/>
              </w:rPr>
            </w:pPr>
          </w:p>
        </w:tc>
        <w:tc>
          <w:tcPr>
            <w:tcW w:w="1509" w:type="dxa"/>
            <w:vMerge/>
            <w:vAlign w:val="center"/>
            <w:tcPrChange w:id="3661" w:author="R4-1816372 PUSCH req CP-OFDM for FR1" w:date="2018-11-19T10:49:00Z">
              <w:tcPr>
                <w:tcW w:w="1509" w:type="dxa"/>
                <w:vMerge/>
                <w:vAlign w:val="center"/>
              </w:tcPr>
            </w:tcPrChange>
          </w:tcPr>
          <w:p w14:paraId="5CCF499C" w14:textId="77777777" w:rsidR="005346F4" w:rsidRPr="008A47AD" w:rsidRDefault="005346F4" w:rsidP="005346F4">
            <w:pPr>
              <w:pStyle w:val="TAC"/>
              <w:rPr>
                <w:ins w:id="3662" w:author="R4-1814062 PUSCH demod req CP-OFDM FR1" w:date="2018-10-13T16:54:00Z"/>
              </w:rPr>
            </w:pPr>
          </w:p>
        </w:tc>
        <w:tc>
          <w:tcPr>
            <w:tcW w:w="1176" w:type="dxa"/>
            <w:vMerge/>
            <w:vAlign w:val="center"/>
            <w:tcPrChange w:id="3663" w:author="R4-1816372 PUSCH req CP-OFDM for FR1" w:date="2018-11-19T10:49:00Z">
              <w:tcPr>
                <w:tcW w:w="1176" w:type="dxa"/>
                <w:vMerge/>
                <w:vAlign w:val="center"/>
              </w:tcPr>
            </w:tcPrChange>
          </w:tcPr>
          <w:p w14:paraId="1747DDEF" w14:textId="77777777" w:rsidR="005346F4" w:rsidRPr="008A47AD" w:rsidRDefault="005346F4" w:rsidP="005346F4">
            <w:pPr>
              <w:pStyle w:val="TAC"/>
              <w:rPr>
                <w:ins w:id="3664" w:author="R4-1814062 PUSCH demod req CP-OFDM FR1" w:date="2018-10-13T16:54:00Z"/>
              </w:rPr>
            </w:pPr>
          </w:p>
        </w:tc>
        <w:tc>
          <w:tcPr>
            <w:tcW w:w="1492" w:type="dxa"/>
            <w:vAlign w:val="center"/>
            <w:tcPrChange w:id="3665" w:author="R4-1816372 PUSCH req CP-OFDM for FR1" w:date="2018-11-19T10:49:00Z">
              <w:tcPr>
                <w:tcW w:w="1208" w:type="dxa"/>
                <w:vAlign w:val="center"/>
              </w:tcPr>
            </w:tcPrChange>
          </w:tcPr>
          <w:p w14:paraId="3B19E1C2" w14:textId="177F41C3" w:rsidR="005346F4" w:rsidRPr="008A47AD" w:rsidRDefault="005346F4" w:rsidP="005346F4">
            <w:pPr>
              <w:pStyle w:val="TAC"/>
              <w:rPr>
                <w:ins w:id="3666" w:author="R4-1814062 PUSCH demod req CP-OFDM FR1" w:date="2018-10-13T16:54:00Z"/>
              </w:rPr>
            </w:pPr>
            <w:ins w:id="3667" w:author="R4-1816372 PUSCH req CP-OFDM for FR1" w:date="2018-11-19T10:49:00Z">
              <w:r w:rsidRPr="008A47AD">
                <w:rPr>
                  <w:lang w:eastAsia="zh-CN"/>
                </w:rPr>
                <w:t>G-FR1-A3-14</w:t>
              </w:r>
            </w:ins>
          </w:p>
        </w:tc>
        <w:tc>
          <w:tcPr>
            <w:tcW w:w="1366" w:type="dxa"/>
            <w:vAlign w:val="center"/>
            <w:tcPrChange w:id="3668" w:author="R4-1816372 PUSCH req CP-OFDM for FR1" w:date="2018-11-19T10:49:00Z">
              <w:tcPr>
                <w:tcW w:w="1366" w:type="dxa"/>
                <w:vAlign w:val="center"/>
              </w:tcPr>
            </w:tcPrChange>
          </w:tcPr>
          <w:p w14:paraId="6AF69156" w14:textId="77777777" w:rsidR="005346F4" w:rsidRPr="008A47AD" w:rsidRDefault="005346F4" w:rsidP="005346F4">
            <w:pPr>
              <w:pStyle w:val="TAC"/>
              <w:rPr>
                <w:ins w:id="3669" w:author="R4-1814062 PUSCH demod req CP-OFDM FR1" w:date="2018-10-13T16:54:00Z"/>
              </w:rPr>
            </w:pPr>
            <w:ins w:id="3670" w:author="R4-1814062 PUSCH demod req CP-OFDM FR1" w:date="2018-10-13T16:54:00Z">
              <w:r w:rsidRPr="008A47AD">
                <w:t>1+1</w:t>
              </w:r>
            </w:ins>
          </w:p>
        </w:tc>
        <w:tc>
          <w:tcPr>
            <w:tcW w:w="1073" w:type="dxa"/>
            <w:vAlign w:val="center"/>
            <w:tcPrChange w:id="3671" w:author="R4-1816372 PUSCH req CP-OFDM for FR1" w:date="2018-11-19T10:49:00Z">
              <w:tcPr>
                <w:tcW w:w="1073" w:type="dxa"/>
                <w:vAlign w:val="center"/>
              </w:tcPr>
            </w:tcPrChange>
          </w:tcPr>
          <w:p w14:paraId="1032837C" w14:textId="77777777" w:rsidR="005346F4" w:rsidRPr="008A47AD" w:rsidRDefault="005346F4" w:rsidP="005346F4">
            <w:pPr>
              <w:pStyle w:val="TAC"/>
              <w:rPr>
                <w:ins w:id="3672" w:author="R4-1814062 PUSCH demod req CP-OFDM FR1" w:date="2018-10-13T16:54:00Z"/>
              </w:rPr>
            </w:pPr>
            <w:ins w:id="3673" w:author="R4-1814062 PUSCH demod req CP-OFDM FR1" w:date="2018-10-13T16:54:00Z">
              <w:r w:rsidRPr="008A47AD">
                <w:t>[TBD]</w:t>
              </w:r>
            </w:ins>
          </w:p>
        </w:tc>
      </w:tr>
      <w:tr w:rsidR="005346F4" w:rsidRPr="008A47AD" w14:paraId="22508C68" w14:textId="77777777" w:rsidTr="005346F4">
        <w:trPr>
          <w:trHeight w:val="105"/>
          <w:ins w:id="3674" w:author="R4-1814062 PUSCH demod req CP-OFDM FR1" w:date="2018-10-13T16:54:00Z"/>
          <w:trPrChange w:id="3675" w:author="R4-1816372 PUSCH req CP-OFDM for FR1" w:date="2018-11-19T10:49:00Z">
            <w:trPr>
              <w:trHeight w:val="105"/>
            </w:trPr>
          </w:trPrChange>
        </w:trPr>
        <w:tc>
          <w:tcPr>
            <w:tcW w:w="1008" w:type="dxa"/>
            <w:vMerge/>
            <w:vAlign w:val="center"/>
            <w:tcPrChange w:id="3676" w:author="R4-1816372 PUSCH req CP-OFDM for FR1" w:date="2018-11-19T10:49:00Z">
              <w:tcPr>
                <w:tcW w:w="1008" w:type="dxa"/>
                <w:vMerge/>
                <w:vAlign w:val="center"/>
              </w:tcPr>
            </w:tcPrChange>
          </w:tcPr>
          <w:p w14:paraId="5BAA5109" w14:textId="77777777" w:rsidR="005346F4" w:rsidRPr="008A47AD" w:rsidRDefault="005346F4" w:rsidP="005346F4">
            <w:pPr>
              <w:pStyle w:val="TAC"/>
              <w:rPr>
                <w:ins w:id="3677" w:author="R4-1814062 PUSCH demod req CP-OFDM FR1" w:date="2018-10-13T16:54:00Z"/>
              </w:rPr>
            </w:pPr>
          </w:p>
        </w:tc>
        <w:tc>
          <w:tcPr>
            <w:tcW w:w="1095" w:type="dxa"/>
            <w:vMerge/>
            <w:vAlign w:val="center"/>
            <w:tcPrChange w:id="3678" w:author="R4-1816372 PUSCH req CP-OFDM for FR1" w:date="2018-11-19T10:49:00Z">
              <w:tcPr>
                <w:tcW w:w="1095" w:type="dxa"/>
                <w:vMerge/>
                <w:vAlign w:val="center"/>
              </w:tcPr>
            </w:tcPrChange>
          </w:tcPr>
          <w:p w14:paraId="2FF3BEAE" w14:textId="77777777" w:rsidR="005346F4" w:rsidRPr="008A47AD" w:rsidRDefault="005346F4" w:rsidP="005346F4">
            <w:pPr>
              <w:pStyle w:val="TAC"/>
              <w:rPr>
                <w:ins w:id="3679" w:author="R4-1814062 PUSCH demod req CP-OFDM FR1" w:date="2018-10-13T16:54:00Z"/>
              </w:rPr>
            </w:pPr>
          </w:p>
        </w:tc>
        <w:tc>
          <w:tcPr>
            <w:tcW w:w="1199" w:type="dxa"/>
            <w:vMerge w:val="restart"/>
            <w:vAlign w:val="center"/>
            <w:tcPrChange w:id="3680" w:author="R4-1816372 PUSCH req CP-OFDM for FR1" w:date="2018-11-19T10:49:00Z">
              <w:tcPr>
                <w:tcW w:w="1199" w:type="dxa"/>
                <w:vMerge w:val="restart"/>
                <w:vAlign w:val="center"/>
              </w:tcPr>
            </w:tcPrChange>
          </w:tcPr>
          <w:p w14:paraId="34E6EF14" w14:textId="77777777" w:rsidR="005346F4" w:rsidRPr="008A47AD" w:rsidRDefault="005346F4" w:rsidP="005346F4">
            <w:pPr>
              <w:pStyle w:val="TAC"/>
              <w:rPr>
                <w:ins w:id="3681" w:author="R4-1814062 PUSCH demod req CP-OFDM FR1" w:date="2018-10-13T16:54:00Z"/>
                <w:rFonts w:cs="Arial"/>
              </w:rPr>
            </w:pPr>
            <w:ins w:id="3682" w:author="R4-1814062 PUSCH demod req CP-OFDM FR1" w:date="2018-10-13T16:54:00Z">
              <w:r w:rsidRPr="008A47AD">
                <w:rPr>
                  <w:rFonts w:cs="Arial"/>
                </w:rPr>
                <w:t>Normal</w:t>
              </w:r>
            </w:ins>
          </w:p>
        </w:tc>
        <w:tc>
          <w:tcPr>
            <w:tcW w:w="1509" w:type="dxa"/>
            <w:vMerge w:val="restart"/>
            <w:vAlign w:val="center"/>
            <w:tcPrChange w:id="3683" w:author="R4-1816372 PUSCH req CP-OFDM for FR1" w:date="2018-11-19T10:49:00Z">
              <w:tcPr>
                <w:tcW w:w="1509" w:type="dxa"/>
                <w:vMerge w:val="restart"/>
                <w:vAlign w:val="center"/>
              </w:tcPr>
            </w:tcPrChange>
          </w:tcPr>
          <w:p w14:paraId="1A6EB240" w14:textId="77777777" w:rsidR="005346F4" w:rsidRPr="008A47AD" w:rsidRDefault="005346F4" w:rsidP="005346F4">
            <w:pPr>
              <w:pStyle w:val="TAC"/>
              <w:rPr>
                <w:ins w:id="3684" w:author="R4-1814062 PUSCH demod req CP-OFDM FR1" w:date="2018-10-13T16:54:00Z"/>
              </w:rPr>
            </w:pPr>
            <w:ins w:id="3685" w:author="R4-1814062 PUSCH demod req CP-OFDM FR1" w:date="2018-10-13T16:54:00Z">
              <w:r w:rsidRPr="008A47AD">
                <w:t>TDLC300-100</w:t>
              </w:r>
            </w:ins>
          </w:p>
        </w:tc>
        <w:tc>
          <w:tcPr>
            <w:tcW w:w="1176" w:type="dxa"/>
            <w:vMerge w:val="restart"/>
            <w:vAlign w:val="center"/>
            <w:tcPrChange w:id="3686" w:author="R4-1816372 PUSCH req CP-OFDM for FR1" w:date="2018-11-19T10:49:00Z">
              <w:tcPr>
                <w:tcW w:w="1176" w:type="dxa"/>
                <w:vMerge w:val="restart"/>
                <w:vAlign w:val="center"/>
              </w:tcPr>
            </w:tcPrChange>
          </w:tcPr>
          <w:p w14:paraId="23B90EE1" w14:textId="77777777" w:rsidR="005346F4" w:rsidRPr="008A47AD" w:rsidRDefault="005346F4" w:rsidP="005346F4">
            <w:pPr>
              <w:pStyle w:val="TAC"/>
              <w:rPr>
                <w:ins w:id="3687" w:author="R4-1814062 PUSCH demod req CP-OFDM FR1" w:date="2018-10-13T16:54:00Z"/>
              </w:rPr>
            </w:pPr>
            <w:ins w:id="3688" w:author="R4-1814062 PUSCH demod req CP-OFDM FR1" w:date="2018-10-13T16:54:00Z">
              <w:r w:rsidRPr="008A47AD">
                <w:t>70 %</w:t>
              </w:r>
            </w:ins>
          </w:p>
        </w:tc>
        <w:tc>
          <w:tcPr>
            <w:tcW w:w="1492" w:type="dxa"/>
            <w:vAlign w:val="center"/>
            <w:tcPrChange w:id="3689" w:author="R4-1816372 PUSCH req CP-OFDM for FR1" w:date="2018-11-19T10:49:00Z">
              <w:tcPr>
                <w:tcW w:w="1208" w:type="dxa"/>
                <w:vAlign w:val="center"/>
              </w:tcPr>
            </w:tcPrChange>
          </w:tcPr>
          <w:p w14:paraId="0D7C881C" w14:textId="080A856C" w:rsidR="005346F4" w:rsidRPr="008A47AD" w:rsidRDefault="005346F4" w:rsidP="005346F4">
            <w:pPr>
              <w:pStyle w:val="TAC"/>
              <w:rPr>
                <w:ins w:id="3690" w:author="R4-1814062 PUSCH demod req CP-OFDM FR1" w:date="2018-10-13T16:54:00Z"/>
              </w:rPr>
            </w:pPr>
            <w:ins w:id="3691" w:author="R4-1816372 PUSCH req CP-OFDM for FR1" w:date="2018-11-19T10:49:00Z">
              <w:r w:rsidRPr="008A47AD">
                <w:rPr>
                  <w:lang w:eastAsia="zh-CN"/>
                </w:rPr>
                <w:t>G-FR1-A4-7</w:t>
              </w:r>
            </w:ins>
          </w:p>
        </w:tc>
        <w:tc>
          <w:tcPr>
            <w:tcW w:w="1366" w:type="dxa"/>
            <w:vAlign w:val="center"/>
            <w:tcPrChange w:id="3692" w:author="R4-1816372 PUSCH req CP-OFDM for FR1" w:date="2018-11-19T10:49:00Z">
              <w:tcPr>
                <w:tcW w:w="1366" w:type="dxa"/>
                <w:vAlign w:val="center"/>
              </w:tcPr>
            </w:tcPrChange>
          </w:tcPr>
          <w:p w14:paraId="7D7E60C0" w14:textId="77777777" w:rsidR="005346F4" w:rsidRPr="008A47AD" w:rsidRDefault="005346F4" w:rsidP="005346F4">
            <w:pPr>
              <w:pStyle w:val="TAC"/>
              <w:rPr>
                <w:ins w:id="3693" w:author="R4-1814062 PUSCH demod req CP-OFDM FR1" w:date="2018-10-13T16:54:00Z"/>
              </w:rPr>
            </w:pPr>
            <w:ins w:id="3694" w:author="R4-1814062 PUSCH demod req CP-OFDM FR1" w:date="2018-10-13T16:54:00Z">
              <w:r w:rsidRPr="008A47AD">
                <w:t>1+0</w:t>
              </w:r>
            </w:ins>
          </w:p>
        </w:tc>
        <w:tc>
          <w:tcPr>
            <w:tcW w:w="1073" w:type="dxa"/>
            <w:vAlign w:val="center"/>
            <w:tcPrChange w:id="3695" w:author="R4-1816372 PUSCH req CP-OFDM for FR1" w:date="2018-11-19T10:49:00Z">
              <w:tcPr>
                <w:tcW w:w="1073" w:type="dxa"/>
                <w:vAlign w:val="center"/>
              </w:tcPr>
            </w:tcPrChange>
          </w:tcPr>
          <w:p w14:paraId="7452A9FF" w14:textId="77777777" w:rsidR="005346F4" w:rsidRPr="008A47AD" w:rsidRDefault="005346F4" w:rsidP="005346F4">
            <w:pPr>
              <w:pStyle w:val="TAC"/>
              <w:rPr>
                <w:ins w:id="3696" w:author="R4-1814062 PUSCH demod req CP-OFDM FR1" w:date="2018-10-13T16:54:00Z"/>
              </w:rPr>
            </w:pPr>
            <w:ins w:id="3697" w:author="R4-1814062 PUSCH demod req CP-OFDM FR1" w:date="2018-10-13T16:54:00Z">
              <w:r w:rsidRPr="008A47AD">
                <w:t>[TBD]</w:t>
              </w:r>
            </w:ins>
          </w:p>
        </w:tc>
      </w:tr>
      <w:tr w:rsidR="005346F4" w:rsidRPr="008A47AD" w14:paraId="7BFD70AB" w14:textId="77777777" w:rsidTr="005346F4">
        <w:trPr>
          <w:trHeight w:val="105"/>
          <w:ins w:id="3698" w:author="R4-1814062 PUSCH demod req CP-OFDM FR1" w:date="2018-10-13T16:54:00Z"/>
          <w:trPrChange w:id="3699" w:author="R4-1816372 PUSCH req CP-OFDM for FR1" w:date="2018-11-19T10:49:00Z">
            <w:trPr>
              <w:trHeight w:val="105"/>
            </w:trPr>
          </w:trPrChange>
        </w:trPr>
        <w:tc>
          <w:tcPr>
            <w:tcW w:w="1008" w:type="dxa"/>
            <w:vMerge/>
            <w:vAlign w:val="center"/>
            <w:tcPrChange w:id="3700" w:author="R4-1816372 PUSCH req CP-OFDM for FR1" w:date="2018-11-19T10:49:00Z">
              <w:tcPr>
                <w:tcW w:w="1008" w:type="dxa"/>
                <w:vMerge/>
                <w:vAlign w:val="center"/>
              </w:tcPr>
            </w:tcPrChange>
          </w:tcPr>
          <w:p w14:paraId="0727337F" w14:textId="77777777" w:rsidR="005346F4" w:rsidRPr="008A47AD" w:rsidRDefault="005346F4" w:rsidP="005346F4">
            <w:pPr>
              <w:pStyle w:val="TAC"/>
              <w:rPr>
                <w:ins w:id="3701" w:author="R4-1814062 PUSCH demod req CP-OFDM FR1" w:date="2018-10-13T16:54:00Z"/>
              </w:rPr>
            </w:pPr>
          </w:p>
        </w:tc>
        <w:tc>
          <w:tcPr>
            <w:tcW w:w="1095" w:type="dxa"/>
            <w:vMerge/>
            <w:vAlign w:val="center"/>
            <w:tcPrChange w:id="3702" w:author="R4-1816372 PUSCH req CP-OFDM for FR1" w:date="2018-11-19T10:49:00Z">
              <w:tcPr>
                <w:tcW w:w="1095" w:type="dxa"/>
                <w:vMerge/>
                <w:vAlign w:val="center"/>
              </w:tcPr>
            </w:tcPrChange>
          </w:tcPr>
          <w:p w14:paraId="05EF4E15" w14:textId="77777777" w:rsidR="005346F4" w:rsidRPr="008A47AD" w:rsidRDefault="005346F4" w:rsidP="005346F4">
            <w:pPr>
              <w:pStyle w:val="TAC"/>
              <w:rPr>
                <w:ins w:id="3703" w:author="R4-1814062 PUSCH demod req CP-OFDM FR1" w:date="2018-10-13T16:54:00Z"/>
              </w:rPr>
            </w:pPr>
          </w:p>
        </w:tc>
        <w:tc>
          <w:tcPr>
            <w:tcW w:w="1199" w:type="dxa"/>
            <w:vMerge/>
            <w:vAlign w:val="center"/>
            <w:tcPrChange w:id="3704" w:author="R4-1816372 PUSCH req CP-OFDM for FR1" w:date="2018-11-19T10:49:00Z">
              <w:tcPr>
                <w:tcW w:w="1199" w:type="dxa"/>
                <w:vMerge/>
                <w:vAlign w:val="center"/>
              </w:tcPr>
            </w:tcPrChange>
          </w:tcPr>
          <w:p w14:paraId="48931EEC" w14:textId="77777777" w:rsidR="005346F4" w:rsidRPr="008A47AD" w:rsidRDefault="005346F4" w:rsidP="005346F4">
            <w:pPr>
              <w:pStyle w:val="TAC"/>
              <w:rPr>
                <w:ins w:id="3705" w:author="R4-1814062 PUSCH demod req CP-OFDM FR1" w:date="2018-10-13T16:54:00Z"/>
                <w:rFonts w:cs="Arial"/>
              </w:rPr>
            </w:pPr>
          </w:p>
        </w:tc>
        <w:tc>
          <w:tcPr>
            <w:tcW w:w="1509" w:type="dxa"/>
            <w:vMerge/>
            <w:vAlign w:val="center"/>
            <w:tcPrChange w:id="3706" w:author="R4-1816372 PUSCH req CP-OFDM for FR1" w:date="2018-11-19T10:49:00Z">
              <w:tcPr>
                <w:tcW w:w="1509" w:type="dxa"/>
                <w:vMerge/>
                <w:vAlign w:val="center"/>
              </w:tcPr>
            </w:tcPrChange>
          </w:tcPr>
          <w:p w14:paraId="4F160C6A" w14:textId="77777777" w:rsidR="005346F4" w:rsidRPr="008A47AD" w:rsidRDefault="005346F4" w:rsidP="005346F4">
            <w:pPr>
              <w:pStyle w:val="TAC"/>
              <w:rPr>
                <w:ins w:id="3707" w:author="R4-1814062 PUSCH demod req CP-OFDM FR1" w:date="2018-10-13T16:54:00Z"/>
              </w:rPr>
            </w:pPr>
          </w:p>
        </w:tc>
        <w:tc>
          <w:tcPr>
            <w:tcW w:w="1176" w:type="dxa"/>
            <w:vMerge/>
            <w:vAlign w:val="center"/>
            <w:tcPrChange w:id="3708" w:author="R4-1816372 PUSCH req CP-OFDM for FR1" w:date="2018-11-19T10:49:00Z">
              <w:tcPr>
                <w:tcW w:w="1176" w:type="dxa"/>
                <w:vMerge/>
                <w:vAlign w:val="center"/>
              </w:tcPr>
            </w:tcPrChange>
          </w:tcPr>
          <w:p w14:paraId="1BE71FB1" w14:textId="77777777" w:rsidR="005346F4" w:rsidRPr="008A47AD" w:rsidRDefault="005346F4" w:rsidP="005346F4">
            <w:pPr>
              <w:pStyle w:val="TAC"/>
              <w:rPr>
                <w:ins w:id="3709" w:author="R4-1814062 PUSCH demod req CP-OFDM FR1" w:date="2018-10-13T16:54:00Z"/>
              </w:rPr>
            </w:pPr>
          </w:p>
        </w:tc>
        <w:tc>
          <w:tcPr>
            <w:tcW w:w="1492" w:type="dxa"/>
            <w:vAlign w:val="center"/>
            <w:tcPrChange w:id="3710" w:author="R4-1816372 PUSCH req CP-OFDM for FR1" w:date="2018-11-19T10:49:00Z">
              <w:tcPr>
                <w:tcW w:w="1208" w:type="dxa"/>
                <w:vAlign w:val="center"/>
              </w:tcPr>
            </w:tcPrChange>
          </w:tcPr>
          <w:p w14:paraId="0CB79355" w14:textId="16AD40D3" w:rsidR="005346F4" w:rsidRPr="008A47AD" w:rsidRDefault="005346F4" w:rsidP="005346F4">
            <w:pPr>
              <w:pStyle w:val="TAC"/>
              <w:rPr>
                <w:ins w:id="3711" w:author="R4-1814062 PUSCH demod req CP-OFDM FR1" w:date="2018-10-13T16:54:00Z"/>
              </w:rPr>
            </w:pPr>
            <w:ins w:id="3712" w:author="R4-1816372 PUSCH req CP-OFDM for FR1" w:date="2018-11-19T10:49:00Z">
              <w:r w:rsidRPr="008A47AD">
                <w:rPr>
                  <w:lang w:eastAsia="zh-CN"/>
                </w:rPr>
                <w:t>G-FR1-A4-14</w:t>
              </w:r>
            </w:ins>
          </w:p>
        </w:tc>
        <w:tc>
          <w:tcPr>
            <w:tcW w:w="1366" w:type="dxa"/>
            <w:vAlign w:val="center"/>
            <w:tcPrChange w:id="3713" w:author="R4-1816372 PUSCH req CP-OFDM for FR1" w:date="2018-11-19T10:49:00Z">
              <w:tcPr>
                <w:tcW w:w="1366" w:type="dxa"/>
                <w:vAlign w:val="center"/>
              </w:tcPr>
            </w:tcPrChange>
          </w:tcPr>
          <w:p w14:paraId="799BE909" w14:textId="77777777" w:rsidR="005346F4" w:rsidRPr="008A47AD" w:rsidRDefault="005346F4" w:rsidP="005346F4">
            <w:pPr>
              <w:pStyle w:val="TAC"/>
              <w:rPr>
                <w:ins w:id="3714" w:author="R4-1814062 PUSCH demod req CP-OFDM FR1" w:date="2018-10-13T16:54:00Z"/>
              </w:rPr>
            </w:pPr>
            <w:ins w:id="3715" w:author="R4-1814062 PUSCH demod req CP-OFDM FR1" w:date="2018-10-13T16:54:00Z">
              <w:r w:rsidRPr="008A47AD">
                <w:t>1+1</w:t>
              </w:r>
            </w:ins>
          </w:p>
        </w:tc>
        <w:tc>
          <w:tcPr>
            <w:tcW w:w="1073" w:type="dxa"/>
            <w:vAlign w:val="center"/>
            <w:tcPrChange w:id="3716" w:author="R4-1816372 PUSCH req CP-OFDM for FR1" w:date="2018-11-19T10:49:00Z">
              <w:tcPr>
                <w:tcW w:w="1073" w:type="dxa"/>
                <w:vAlign w:val="center"/>
              </w:tcPr>
            </w:tcPrChange>
          </w:tcPr>
          <w:p w14:paraId="6D47F135" w14:textId="77777777" w:rsidR="005346F4" w:rsidRPr="008A47AD" w:rsidRDefault="005346F4" w:rsidP="005346F4">
            <w:pPr>
              <w:pStyle w:val="TAC"/>
              <w:rPr>
                <w:ins w:id="3717" w:author="R4-1814062 PUSCH demod req CP-OFDM FR1" w:date="2018-10-13T16:54:00Z"/>
              </w:rPr>
            </w:pPr>
            <w:ins w:id="3718" w:author="R4-1814062 PUSCH demod req CP-OFDM FR1" w:date="2018-10-13T16:54:00Z">
              <w:r w:rsidRPr="008A47AD">
                <w:t>[TBD]</w:t>
              </w:r>
            </w:ins>
          </w:p>
        </w:tc>
      </w:tr>
      <w:tr w:rsidR="005346F4" w:rsidRPr="008A47AD" w14:paraId="1B7990F1" w14:textId="77777777" w:rsidTr="005346F4">
        <w:trPr>
          <w:trHeight w:val="105"/>
          <w:ins w:id="3719" w:author="R4-1814062 PUSCH demod req CP-OFDM FR1" w:date="2018-10-13T16:54:00Z"/>
          <w:trPrChange w:id="3720" w:author="R4-1816372 PUSCH req CP-OFDM for FR1" w:date="2018-11-19T10:49:00Z">
            <w:trPr>
              <w:trHeight w:val="105"/>
            </w:trPr>
          </w:trPrChange>
        </w:trPr>
        <w:tc>
          <w:tcPr>
            <w:tcW w:w="1008" w:type="dxa"/>
            <w:vMerge/>
            <w:vAlign w:val="center"/>
            <w:tcPrChange w:id="3721" w:author="R4-1816372 PUSCH req CP-OFDM for FR1" w:date="2018-11-19T10:49:00Z">
              <w:tcPr>
                <w:tcW w:w="1008" w:type="dxa"/>
                <w:vMerge/>
                <w:vAlign w:val="center"/>
              </w:tcPr>
            </w:tcPrChange>
          </w:tcPr>
          <w:p w14:paraId="44D8380C" w14:textId="77777777" w:rsidR="005346F4" w:rsidRPr="008A47AD" w:rsidRDefault="005346F4" w:rsidP="005346F4">
            <w:pPr>
              <w:pStyle w:val="TAC"/>
              <w:rPr>
                <w:ins w:id="3722" w:author="R4-1814062 PUSCH demod req CP-OFDM FR1" w:date="2018-10-13T16:54:00Z"/>
              </w:rPr>
            </w:pPr>
          </w:p>
        </w:tc>
        <w:tc>
          <w:tcPr>
            <w:tcW w:w="1095" w:type="dxa"/>
            <w:vMerge/>
            <w:vAlign w:val="center"/>
            <w:tcPrChange w:id="3723" w:author="R4-1816372 PUSCH req CP-OFDM for FR1" w:date="2018-11-19T10:49:00Z">
              <w:tcPr>
                <w:tcW w:w="1095" w:type="dxa"/>
                <w:vMerge/>
                <w:vAlign w:val="center"/>
              </w:tcPr>
            </w:tcPrChange>
          </w:tcPr>
          <w:p w14:paraId="35EAFBCD" w14:textId="77777777" w:rsidR="005346F4" w:rsidRPr="008A47AD" w:rsidRDefault="005346F4" w:rsidP="005346F4">
            <w:pPr>
              <w:pStyle w:val="TAC"/>
              <w:rPr>
                <w:ins w:id="3724" w:author="R4-1814062 PUSCH demod req CP-OFDM FR1" w:date="2018-10-13T16:54:00Z"/>
              </w:rPr>
            </w:pPr>
          </w:p>
        </w:tc>
        <w:tc>
          <w:tcPr>
            <w:tcW w:w="1199" w:type="dxa"/>
            <w:vMerge w:val="restart"/>
            <w:vAlign w:val="center"/>
            <w:tcPrChange w:id="3725" w:author="R4-1816372 PUSCH req CP-OFDM for FR1" w:date="2018-11-19T10:49:00Z">
              <w:tcPr>
                <w:tcW w:w="1199" w:type="dxa"/>
                <w:vMerge w:val="restart"/>
                <w:vAlign w:val="center"/>
              </w:tcPr>
            </w:tcPrChange>
          </w:tcPr>
          <w:p w14:paraId="12CAC057" w14:textId="77777777" w:rsidR="005346F4" w:rsidRPr="008A47AD" w:rsidRDefault="005346F4" w:rsidP="005346F4">
            <w:pPr>
              <w:pStyle w:val="TAC"/>
              <w:rPr>
                <w:ins w:id="3726" w:author="R4-1814062 PUSCH demod req CP-OFDM FR1" w:date="2018-10-13T16:54:00Z"/>
                <w:rFonts w:cs="Arial"/>
              </w:rPr>
            </w:pPr>
            <w:ins w:id="3727" w:author="R4-1814062 PUSCH demod req CP-OFDM FR1" w:date="2018-10-13T16:54:00Z">
              <w:r w:rsidRPr="008A47AD">
                <w:rPr>
                  <w:rFonts w:cs="Arial"/>
                </w:rPr>
                <w:t>Normal</w:t>
              </w:r>
            </w:ins>
          </w:p>
        </w:tc>
        <w:tc>
          <w:tcPr>
            <w:tcW w:w="1509" w:type="dxa"/>
            <w:vMerge w:val="restart"/>
            <w:vAlign w:val="center"/>
            <w:tcPrChange w:id="3728" w:author="R4-1816372 PUSCH req CP-OFDM for FR1" w:date="2018-11-19T10:49:00Z">
              <w:tcPr>
                <w:tcW w:w="1509" w:type="dxa"/>
                <w:vMerge w:val="restart"/>
                <w:vAlign w:val="center"/>
              </w:tcPr>
            </w:tcPrChange>
          </w:tcPr>
          <w:p w14:paraId="07418D6B" w14:textId="77777777" w:rsidR="005346F4" w:rsidRPr="008A47AD" w:rsidRDefault="005346F4" w:rsidP="005346F4">
            <w:pPr>
              <w:pStyle w:val="TAC"/>
              <w:rPr>
                <w:ins w:id="3729" w:author="R4-1814062 PUSCH demod req CP-OFDM FR1" w:date="2018-10-13T16:54:00Z"/>
              </w:rPr>
            </w:pPr>
            <w:ins w:id="3730" w:author="R4-1814062 PUSCH demod req CP-OFDM FR1" w:date="2018-10-13T16:54:00Z">
              <w:r w:rsidRPr="008A47AD">
                <w:t>TDLA30-10</w:t>
              </w:r>
            </w:ins>
          </w:p>
        </w:tc>
        <w:tc>
          <w:tcPr>
            <w:tcW w:w="1176" w:type="dxa"/>
            <w:vMerge w:val="restart"/>
            <w:vAlign w:val="center"/>
            <w:tcPrChange w:id="3731" w:author="R4-1816372 PUSCH req CP-OFDM for FR1" w:date="2018-11-19T10:49:00Z">
              <w:tcPr>
                <w:tcW w:w="1176" w:type="dxa"/>
                <w:vMerge w:val="restart"/>
                <w:vAlign w:val="center"/>
              </w:tcPr>
            </w:tcPrChange>
          </w:tcPr>
          <w:p w14:paraId="78DB041B" w14:textId="77777777" w:rsidR="005346F4" w:rsidRPr="008A47AD" w:rsidRDefault="005346F4" w:rsidP="005346F4">
            <w:pPr>
              <w:pStyle w:val="TAC"/>
              <w:rPr>
                <w:ins w:id="3732" w:author="R4-1814062 PUSCH demod req CP-OFDM FR1" w:date="2018-10-13T16:54:00Z"/>
              </w:rPr>
            </w:pPr>
            <w:ins w:id="3733" w:author="R4-1814062 PUSCH demod req CP-OFDM FR1" w:date="2018-10-13T16:54:00Z">
              <w:r w:rsidRPr="008A47AD">
                <w:t>70 %</w:t>
              </w:r>
            </w:ins>
          </w:p>
        </w:tc>
        <w:tc>
          <w:tcPr>
            <w:tcW w:w="1492" w:type="dxa"/>
            <w:vAlign w:val="center"/>
            <w:tcPrChange w:id="3734" w:author="R4-1816372 PUSCH req CP-OFDM for FR1" w:date="2018-11-19T10:49:00Z">
              <w:tcPr>
                <w:tcW w:w="1208" w:type="dxa"/>
                <w:vAlign w:val="center"/>
              </w:tcPr>
            </w:tcPrChange>
          </w:tcPr>
          <w:p w14:paraId="05396F88" w14:textId="0F9CA829" w:rsidR="005346F4" w:rsidRPr="008A47AD" w:rsidRDefault="005346F4" w:rsidP="005346F4">
            <w:pPr>
              <w:pStyle w:val="TAC"/>
              <w:rPr>
                <w:ins w:id="3735" w:author="R4-1814062 PUSCH demod req CP-OFDM FR1" w:date="2018-10-13T16:54:00Z"/>
              </w:rPr>
            </w:pPr>
            <w:ins w:id="3736" w:author="R4-1816372 PUSCH req CP-OFDM for FR1" w:date="2018-11-19T10:49:00Z">
              <w:r w:rsidRPr="008A47AD">
                <w:rPr>
                  <w:lang w:eastAsia="zh-CN"/>
                </w:rPr>
                <w:t>G-FR1-A5-7</w:t>
              </w:r>
            </w:ins>
          </w:p>
        </w:tc>
        <w:tc>
          <w:tcPr>
            <w:tcW w:w="1366" w:type="dxa"/>
            <w:vAlign w:val="center"/>
            <w:tcPrChange w:id="3737" w:author="R4-1816372 PUSCH req CP-OFDM for FR1" w:date="2018-11-19T10:49:00Z">
              <w:tcPr>
                <w:tcW w:w="1366" w:type="dxa"/>
                <w:vAlign w:val="center"/>
              </w:tcPr>
            </w:tcPrChange>
          </w:tcPr>
          <w:p w14:paraId="0778614B" w14:textId="77777777" w:rsidR="005346F4" w:rsidRPr="008A47AD" w:rsidRDefault="005346F4" w:rsidP="005346F4">
            <w:pPr>
              <w:pStyle w:val="TAC"/>
              <w:rPr>
                <w:ins w:id="3738" w:author="R4-1814062 PUSCH demod req CP-OFDM FR1" w:date="2018-10-13T16:54:00Z"/>
              </w:rPr>
            </w:pPr>
            <w:ins w:id="3739" w:author="R4-1814062 PUSCH demod req CP-OFDM FR1" w:date="2018-10-13T16:54:00Z">
              <w:r w:rsidRPr="008A47AD">
                <w:t>1+0</w:t>
              </w:r>
            </w:ins>
          </w:p>
        </w:tc>
        <w:tc>
          <w:tcPr>
            <w:tcW w:w="1073" w:type="dxa"/>
            <w:vAlign w:val="center"/>
            <w:tcPrChange w:id="3740" w:author="R4-1816372 PUSCH req CP-OFDM for FR1" w:date="2018-11-19T10:49:00Z">
              <w:tcPr>
                <w:tcW w:w="1073" w:type="dxa"/>
                <w:vAlign w:val="center"/>
              </w:tcPr>
            </w:tcPrChange>
          </w:tcPr>
          <w:p w14:paraId="30392628" w14:textId="77777777" w:rsidR="005346F4" w:rsidRPr="008A47AD" w:rsidRDefault="005346F4" w:rsidP="005346F4">
            <w:pPr>
              <w:pStyle w:val="TAC"/>
              <w:rPr>
                <w:ins w:id="3741" w:author="R4-1814062 PUSCH demod req CP-OFDM FR1" w:date="2018-10-13T16:54:00Z"/>
              </w:rPr>
            </w:pPr>
            <w:ins w:id="3742" w:author="R4-1814062 PUSCH demod req CP-OFDM FR1" w:date="2018-10-13T16:54:00Z">
              <w:r w:rsidRPr="008A47AD">
                <w:t>[TBD]</w:t>
              </w:r>
            </w:ins>
          </w:p>
        </w:tc>
      </w:tr>
      <w:tr w:rsidR="005346F4" w:rsidRPr="008A47AD" w14:paraId="3FC6FAA5" w14:textId="77777777" w:rsidTr="005346F4">
        <w:trPr>
          <w:trHeight w:val="105"/>
          <w:ins w:id="3743" w:author="R4-1814062 PUSCH demod req CP-OFDM FR1" w:date="2018-10-13T16:54:00Z"/>
          <w:trPrChange w:id="3744" w:author="R4-1816372 PUSCH req CP-OFDM for FR1" w:date="2018-11-19T10:49:00Z">
            <w:trPr>
              <w:trHeight w:val="105"/>
            </w:trPr>
          </w:trPrChange>
        </w:trPr>
        <w:tc>
          <w:tcPr>
            <w:tcW w:w="1008" w:type="dxa"/>
            <w:vMerge/>
            <w:vAlign w:val="center"/>
            <w:tcPrChange w:id="3745" w:author="R4-1816372 PUSCH req CP-OFDM for FR1" w:date="2018-11-19T10:49:00Z">
              <w:tcPr>
                <w:tcW w:w="1008" w:type="dxa"/>
                <w:vMerge/>
                <w:vAlign w:val="center"/>
              </w:tcPr>
            </w:tcPrChange>
          </w:tcPr>
          <w:p w14:paraId="21BA412C" w14:textId="77777777" w:rsidR="005346F4" w:rsidRPr="008A47AD" w:rsidRDefault="005346F4" w:rsidP="005346F4">
            <w:pPr>
              <w:pStyle w:val="TAC"/>
              <w:rPr>
                <w:ins w:id="3746" w:author="R4-1814062 PUSCH demod req CP-OFDM FR1" w:date="2018-10-13T16:54:00Z"/>
              </w:rPr>
            </w:pPr>
          </w:p>
        </w:tc>
        <w:tc>
          <w:tcPr>
            <w:tcW w:w="1095" w:type="dxa"/>
            <w:vMerge/>
            <w:vAlign w:val="center"/>
            <w:tcPrChange w:id="3747" w:author="R4-1816372 PUSCH req CP-OFDM for FR1" w:date="2018-11-19T10:49:00Z">
              <w:tcPr>
                <w:tcW w:w="1095" w:type="dxa"/>
                <w:vMerge/>
                <w:vAlign w:val="center"/>
              </w:tcPr>
            </w:tcPrChange>
          </w:tcPr>
          <w:p w14:paraId="016303BD" w14:textId="77777777" w:rsidR="005346F4" w:rsidRPr="008A47AD" w:rsidRDefault="005346F4" w:rsidP="005346F4">
            <w:pPr>
              <w:pStyle w:val="TAC"/>
              <w:rPr>
                <w:ins w:id="3748" w:author="R4-1814062 PUSCH demod req CP-OFDM FR1" w:date="2018-10-13T16:54:00Z"/>
              </w:rPr>
            </w:pPr>
          </w:p>
        </w:tc>
        <w:tc>
          <w:tcPr>
            <w:tcW w:w="1199" w:type="dxa"/>
            <w:vMerge/>
            <w:vAlign w:val="center"/>
            <w:tcPrChange w:id="3749" w:author="R4-1816372 PUSCH req CP-OFDM for FR1" w:date="2018-11-19T10:49:00Z">
              <w:tcPr>
                <w:tcW w:w="1199" w:type="dxa"/>
                <w:vMerge/>
                <w:vAlign w:val="center"/>
              </w:tcPr>
            </w:tcPrChange>
          </w:tcPr>
          <w:p w14:paraId="4E931977" w14:textId="77777777" w:rsidR="005346F4" w:rsidRPr="008A47AD" w:rsidRDefault="005346F4" w:rsidP="005346F4">
            <w:pPr>
              <w:pStyle w:val="TAC"/>
              <w:rPr>
                <w:ins w:id="3750" w:author="R4-1814062 PUSCH demod req CP-OFDM FR1" w:date="2018-10-13T16:54:00Z"/>
                <w:rFonts w:cs="Arial"/>
              </w:rPr>
            </w:pPr>
          </w:p>
        </w:tc>
        <w:tc>
          <w:tcPr>
            <w:tcW w:w="1509" w:type="dxa"/>
            <w:vMerge/>
            <w:vAlign w:val="center"/>
            <w:tcPrChange w:id="3751" w:author="R4-1816372 PUSCH req CP-OFDM for FR1" w:date="2018-11-19T10:49:00Z">
              <w:tcPr>
                <w:tcW w:w="1509" w:type="dxa"/>
                <w:vMerge/>
                <w:vAlign w:val="center"/>
              </w:tcPr>
            </w:tcPrChange>
          </w:tcPr>
          <w:p w14:paraId="7C44BFB9" w14:textId="77777777" w:rsidR="005346F4" w:rsidRPr="008A47AD" w:rsidRDefault="005346F4" w:rsidP="005346F4">
            <w:pPr>
              <w:pStyle w:val="TAC"/>
              <w:rPr>
                <w:ins w:id="3752" w:author="R4-1814062 PUSCH demod req CP-OFDM FR1" w:date="2018-10-13T16:54:00Z"/>
              </w:rPr>
            </w:pPr>
          </w:p>
        </w:tc>
        <w:tc>
          <w:tcPr>
            <w:tcW w:w="1176" w:type="dxa"/>
            <w:vMerge/>
            <w:vAlign w:val="center"/>
            <w:tcPrChange w:id="3753" w:author="R4-1816372 PUSCH req CP-OFDM for FR1" w:date="2018-11-19T10:49:00Z">
              <w:tcPr>
                <w:tcW w:w="1176" w:type="dxa"/>
                <w:vMerge/>
                <w:vAlign w:val="center"/>
              </w:tcPr>
            </w:tcPrChange>
          </w:tcPr>
          <w:p w14:paraId="747C0B2C" w14:textId="77777777" w:rsidR="005346F4" w:rsidRPr="008A47AD" w:rsidRDefault="005346F4" w:rsidP="005346F4">
            <w:pPr>
              <w:pStyle w:val="TAC"/>
              <w:rPr>
                <w:ins w:id="3754" w:author="R4-1814062 PUSCH demod req CP-OFDM FR1" w:date="2018-10-13T16:54:00Z"/>
              </w:rPr>
            </w:pPr>
          </w:p>
        </w:tc>
        <w:tc>
          <w:tcPr>
            <w:tcW w:w="1492" w:type="dxa"/>
            <w:vAlign w:val="center"/>
            <w:tcPrChange w:id="3755" w:author="R4-1816372 PUSCH req CP-OFDM for FR1" w:date="2018-11-19T10:49:00Z">
              <w:tcPr>
                <w:tcW w:w="1208" w:type="dxa"/>
                <w:vAlign w:val="center"/>
              </w:tcPr>
            </w:tcPrChange>
          </w:tcPr>
          <w:p w14:paraId="55C597A3" w14:textId="07EBE7A4" w:rsidR="005346F4" w:rsidRPr="008A47AD" w:rsidRDefault="005346F4" w:rsidP="005346F4">
            <w:pPr>
              <w:pStyle w:val="TAC"/>
              <w:rPr>
                <w:ins w:id="3756" w:author="R4-1814062 PUSCH demod req CP-OFDM FR1" w:date="2018-10-13T16:54:00Z"/>
              </w:rPr>
            </w:pPr>
            <w:ins w:id="3757" w:author="R4-1816372 PUSCH req CP-OFDM for FR1" w:date="2018-11-19T10:49:00Z">
              <w:r w:rsidRPr="008A47AD">
                <w:rPr>
                  <w:lang w:eastAsia="zh-CN"/>
                </w:rPr>
                <w:t>G-FR1-A5-14</w:t>
              </w:r>
            </w:ins>
          </w:p>
        </w:tc>
        <w:tc>
          <w:tcPr>
            <w:tcW w:w="1366" w:type="dxa"/>
            <w:vAlign w:val="center"/>
            <w:tcPrChange w:id="3758" w:author="R4-1816372 PUSCH req CP-OFDM for FR1" w:date="2018-11-19T10:49:00Z">
              <w:tcPr>
                <w:tcW w:w="1366" w:type="dxa"/>
                <w:vAlign w:val="center"/>
              </w:tcPr>
            </w:tcPrChange>
          </w:tcPr>
          <w:p w14:paraId="18571D69" w14:textId="77777777" w:rsidR="005346F4" w:rsidRPr="008A47AD" w:rsidRDefault="005346F4" w:rsidP="005346F4">
            <w:pPr>
              <w:pStyle w:val="TAC"/>
              <w:rPr>
                <w:ins w:id="3759" w:author="R4-1814062 PUSCH demod req CP-OFDM FR1" w:date="2018-10-13T16:54:00Z"/>
              </w:rPr>
            </w:pPr>
            <w:ins w:id="3760" w:author="R4-1814062 PUSCH demod req CP-OFDM FR1" w:date="2018-10-13T16:54:00Z">
              <w:r w:rsidRPr="008A47AD">
                <w:t>1+1</w:t>
              </w:r>
            </w:ins>
          </w:p>
        </w:tc>
        <w:tc>
          <w:tcPr>
            <w:tcW w:w="1073" w:type="dxa"/>
            <w:vAlign w:val="center"/>
            <w:tcPrChange w:id="3761" w:author="R4-1816372 PUSCH req CP-OFDM for FR1" w:date="2018-11-19T10:49:00Z">
              <w:tcPr>
                <w:tcW w:w="1073" w:type="dxa"/>
                <w:vAlign w:val="center"/>
              </w:tcPr>
            </w:tcPrChange>
          </w:tcPr>
          <w:p w14:paraId="61100CC6" w14:textId="77777777" w:rsidR="005346F4" w:rsidRPr="008A47AD" w:rsidRDefault="005346F4" w:rsidP="005346F4">
            <w:pPr>
              <w:pStyle w:val="TAC"/>
              <w:rPr>
                <w:ins w:id="3762" w:author="R4-1814062 PUSCH demod req CP-OFDM FR1" w:date="2018-10-13T16:54:00Z"/>
              </w:rPr>
            </w:pPr>
            <w:ins w:id="3763" w:author="R4-1814062 PUSCH demod req CP-OFDM FR1" w:date="2018-10-13T16:54:00Z">
              <w:r w:rsidRPr="008A47AD">
                <w:t>[TBD]</w:t>
              </w:r>
            </w:ins>
          </w:p>
        </w:tc>
      </w:tr>
      <w:tr w:rsidR="005346F4" w:rsidRPr="008A47AD" w14:paraId="4D8BB7B4" w14:textId="77777777" w:rsidTr="005346F4">
        <w:trPr>
          <w:trHeight w:val="105"/>
          <w:ins w:id="3764" w:author="R4-1814062 PUSCH demod req CP-OFDM FR1" w:date="2018-10-13T16:54:00Z"/>
          <w:trPrChange w:id="3765" w:author="R4-1816372 PUSCH req CP-OFDM for FR1" w:date="2018-11-19T10:49:00Z">
            <w:trPr>
              <w:trHeight w:val="105"/>
            </w:trPr>
          </w:trPrChange>
        </w:trPr>
        <w:tc>
          <w:tcPr>
            <w:tcW w:w="1008" w:type="dxa"/>
            <w:vMerge/>
            <w:vAlign w:val="center"/>
            <w:tcPrChange w:id="3766" w:author="R4-1816372 PUSCH req CP-OFDM for FR1" w:date="2018-11-19T10:49:00Z">
              <w:tcPr>
                <w:tcW w:w="1008" w:type="dxa"/>
                <w:vMerge/>
                <w:vAlign w:val="center"/>
              </w:tcPr>
            </w:tcPrChange>
          </w:tcPr>
          <w:p w14:paraId="4F8A694D" w14:textId="77777777" w:rsidR="005346F4" w:rsidRPr="008A47AD" w:rsidRDefault="005346F4" w:rsidP="005346F4">
            <w:pPr>
              <w:pStyle w:val="TAC"/>
              <w:rPr>
                <w:ins w:id="3767" w:author="R4-1814062 PUSCH demod req CP-OFDM FR1" w:date="2018-10-13T16:54:00Z"/>
              </w:rPr>
            </w:pPr>
          </w:p>
        </w:tc>
        <w:tc>
          <w:tcPr>
            <w:tcW w:w="1095" w:type="dxa"/>
            <w:vMerge w:val="restart"/>
            <w:vAlign w:val="center"/>
            <w:tcPrChange w:id="3768" w:author="R4-1816372 PUSCH req CP-OFDM for FR1" w:date="2018-11-19T10:49:00Z">
              <w:tcPr>
                <w:tcW w:w="1095" w:type="dxa"/>
                <w:vMerge w:val="restart"/>
                <w:vAlign w:val="center"/>
              </w:tcPr>
            </w:tcPrChange>
          </w:tcPr>
          <w:p w14:paraId="0BF69541" w14:textId="77777777" w:rsidR="005346F4" w:rsidRPr="008A47AD" w:rsidRDefault="005346F4" w:rsidP="005346F4">
            <w:pPr>
              <w:pStyle w:val="TAC"/>
              <w:rPr>
                <w:ins w:id="3769" w:author="R4-1814062 PUSCH demod req CP-OFDM FR1" w:date="2018-10-13T16:54:00Z"/>
              </w:rPr>
            </w:pPr>
            <w:ins w:id="3770" w:author="R4-1814062 PUSCH demod req CP-OFDM FR1" w:date="2018-10-13T16:54:00Z">
              <w:r w:rsidRPr="008A47AD">
                <w:t>4</w:t>
              </w:r>
            </w:ins>
          </w:p>
        </w:tc>
        <w:tc>
          <w:tcPr>
            <w:tcW w:w="1199" w:type="dxa"/>
            <w:vMerge w:val="restart"/>
            <w:vAlign w:val="center"/>
            <w:tcPrChange w:id="3771" w:author="R4-1816372 PUSCH req CP-OFDM for FR1" w:date="2018-11-19T10:49:00Z">
              <w:tcPr>
                <w:tcW w:w="1199" w:type="dxa"/>
                <w:vMerge w:val="restart"/>
                <w:vAlign w:val="center"/>
              </w:tcPr>
            </w:tcPrChange>
          </w:tcPr>
          <w:p w14:paraId="0DC88FC5" w14:textId="77777777" w:rsidR="005346F4" w:rsidRPr="008A47AD" w:rsidRDefault="005346F4" w:rsidP="005346F4">
            <w:pPr>
              <w:pStyle w:val="TAC"/>
              <w:rPr>
                <w:ins w:id="3772" w:author="R4-1814062 PUSCH demod req CP-OFDM FR1" w:date="2018-10-13T16:54:00Z"/>
                <w:rFonts w:cs="Arial"/>
              </w:rPr>
            </w:pPr>
            <w:ins w:id="3773" w:author="R4-1814062 PUSCH demod req CP-OFDM FR1" w:date="2018-10-13T16:54:00Z">
              <w:r w:rsidRPr="008A47AD">
                <w:rPr>
                  <w:rFonts w:cs="Arial"/>
                </w:rPr>
                <w:t>Normal</w:t>
              </w:r>
            </w:ins>
          </w:p>
        </w:tc>
        <w:tc>
          <w:tcPr>
            <w:tcW w:w="1509" w:type="dxa"/>
            <w:vMerge w:val="restart"/>
            <w:vAlign w:val="center"/>
            <w:tcPrChange w:id="3774" w:author="R4-1816372 PUSCH req CP-OFDM for FR1" w:date="2018-11-19T10:49:00Z">
              <w:tcPr>
                <w:tcW w:w="1509" w:type="dxa"/>
                <w:vMerge w:val="restart"/>
                <w:vAlign w:val="center"/>
              </w:tcPr>
            </w:tcPrChange>
          </w:tcPr>
          <w:p w14:paraId="62403209" w14:textId="77777777" w:rsidR="005346F4" w:rsidRPr="008A47AD" w:rsidRDefault="005346F4" w:rsidP="005346F4">
            <w:pPr>
              <w:pStyle w:val="TAC"/>
              <w:rPr>
                <w:ins w:id="3775" w:author="R4-1814062 PUSCH demod req CP-OFDM FR1" w:date="2018-10-13T16:54:00Z"/>
              </w:rPr>
            </w:pPr>
            <w:ins w:id="3776" w:author="R4-1814062 PUSCH demod req CP-OFDM FR1" w:date="2018-10-13T16:54:00Z">
              <w:r w:rsidRPr="008A47AD">
                <w:t>TDLB100-400</w:t>
              </w:r>
            </w:ins>
          </w:p>
        </w:tc>
        <w:tc>
          <w:tcPr>
            <w:tcW w:w="1176" w:type="dxa"/>
            <w:vMerge w:val="restart"/>
            <w:vAlign w:val="center"/>
            <w:tcPrChange w:id="3777" w:author="R4-1816372 PUSCH req CP-OFDM for FR1" w:date="2018-11-19T10:49:00Z">
              <w:tcPr>
                <w:tcW w:w="1176" w:type="dxa"/>
                <w:vMerge w:val="restart"/>
                <w:vAlign w:val="center"/>
              </w:tcPr>
            </w:tcPrChange>
          </w:tcPr>
          <w:p w14:paraId="53CC6952" w14:textId="77777777" w:rsidR="005346F4" w:rsidRPr="008A47AD" w:rsidRDefault="005346F4" w:rsidP="005346F4">
            <w:pPr>
              <w:pStyle w:val="TAC"/>
              <w:rPr>
                <w:ins w:id="3778" w:author="R4-1814062 PUSCH demod req CP-OFDM FR1" w:date="2018-10-13T16:54:00Z"/>
              </w:rPr>
            </w:pPr>
            <w:ins w:id="3779" w:author="R4-1814062 PUSCH demod req CP-OFDM FR1" w:date="2018-10-13T16:54:00Z">
              <w:r w:rsidRPr="008A47AD">
                <w:t>70 %</w:t>
              </w:r>
            </w:ins>
          </w:p>
        </w:tc>
        <w:tc>
          <w:tcPr>
            <w:tcW w:w="1492" w:type="dxa"/>
            <w:vAlign w:val="center"/>
            <w:tcPrChange w:id="3780" w:author="R4-1816372 PUSCH req CP-OFDM for FR1" w:date="2018-11-19T10:49:00Z">
              <w:tcPr>
                <w:tcW w:w="1208" w:type="dxa"/>
                <w:vAlign w:val="center"/>
              </w:tcPr>
            </w:tcPrChange>
          </w:tcPr>
          <w:p w14:paraId="63F157C3" w14:textId="002241A5" w:rsidR="005346F4" w:rsidRPr="008A47AD" w:rsidRDefault="005346F4" w:rsidP="005346F4">
            <w:pPr>
              <w:pStyle w:val="TAC"/>
              <w:rPr>
                <w:ins w:id="3781" w:author="R4-1814062 PUSCH demod req CP-OFDM FR1" w:date="2018-10-13T16:54:00Z"/>
              </w:rPr>
            </w:pPr>
            <w:ins w:id="3782" w:author="R4-1816372 PUSCH req CP-OFDM for FR1" w:date="2018-11-19T10:49:00Z">
              <w:r w:rsidRPr="008A47AD">
                <w:rPr>
                  <w:lang w:eastAsia="zh-CN"/>
                </w:rPr>
                <w:t>G-FR1-A3-7</w:t>
              </w:r>
            </w:ins>
          </w:p>
        </w:tc>
        <w:tc>
          <w:tcPr>
            <w:tcW w:w="1366" w:type="dxa"/>
            <w:vAlign w:val="center"/>
            <w:tcPrChange w:id="3783" w:author="R4-1816372 PUSCH req CP-OFDM for FR1" w:date="2018-11-19T10:49:00Z">
              <w:tcPr>
                <w:tcW w:w="1366" w:type="dxa"/>
                <w:vAlign w:val="center"/>
              </w:tcPr>
            </w:tcPrChange>
          </w:tcPr>
          <w:p w14:paraId="3CC0C009" w14:textId="77777777" w:rsidR="005346F4" w:rsidRPr="008A47AD" w:rsidRDefault="005346F4" w:rsidP="005346F4">
            <w:pPr>
              <w:pStyle w:val="TAC"/>
              <w:rPr>
                <w:ins w:id="3784" w:author="R4-1814062 PUSCH demod req CP-OFDM FR1" w:date="2018-10-13T16:54:00Z"/>
              </w:rPr>
            </w:pPr>
            <w:ins w:id="3785" w:author="R4-1814062 PUSCH demod req CP-OFDM FR1" w:date="2018-10-13T16:54:00Z">
              <w:r w:rsidRPr="008A47AD">
                <w:t>1+0</w:t>
              </w:r>
            </w:ins>
          </w:p>
        </w:tc>
        <w:tc>
          <w:tcPr>
            <w:tcW w:w="1073" w:type="dxa"/>
            <w:vAlign w:val="center"/>
            <w:tcPrChange w:id="3786" w:author="R4-1816372 PUSCH req CP-OFDM for FR1" w:date="2018-11-19T10:49:00Z">
              <w:tcPr>
                <w:tcW w:w="1073" w:type="dxa"/>
                <w:vAlign w:val="center"/>
              </w:tcPr>
            </w:tcPrChange>
          </w:tcPr>
          <w:p w14:paraId="4993FE33" w14:textId="77777777" w:rsidR="005346F4" w:rsidRPr="008A47AD" w:rsidRDefault="005346F4" w:rsidP="005346F4">
            <w:pPr>
              <w:pStyle w:val="TAC"/>
              <w:rPr>
                <w:ins w:id="3787" w:author="R4-1814062 PUSCH demod req CP-OFDM FR1" w:date="2018-10-13T16:54:00Z"/>
              </w:rPr>
            </w:pPr>
            <w:ins w:id="3788" w:author="R4-1814062 PUSCH demod req CP-OFDM FR1" w:date="2018-10-13T16:54:00Z">
              <w:r w:rsidRPr="008A47AD">
                <w:t>[TBD]</w:t>
              </w:r>
            </w:ins>
          </w:p>
        </w:tc>
      </w:tr>
      <w:tr w:rsidR="005346F4" w:rsidRPr="008A47AD" w14:paraId="48CB4D23" w14:textId="77777777" w:rsidTr="005346F4">
        <w:trPr>
          <w:trHeight w:val="105"/>
          <w:ins w:id="3789" w:author="R4-1814062 PUSCH demod req CP-OFDM FR1" w:date="2018-10-13T16:54:00Z"/>
          <w:trPrChange w:id="3790" w:author="R4-1816372 PUSCH req CP-OFDM for FR1" w:date="2018-11-19T10:49:00Z">
            <w:trPr>
              <w:trHeight w:val="105"/>
            </w:trPr>
          </w:trPrChange>
        </w:trPr>
        <w:tc>
          <w:tcPr>
            <w:tcW w:w="1008" w:type="dxa"/>
            <w:vMerge/>
            <w:vAlign w:val="center"/>
            <w:tcPrChange w:id="3791" w:author="R4-1816372 PUSCH req CP-OFDM for FR1" w:date="2018-11-19T10:49:00Z">
              <w:tcPr>
                <w:tcW w:w="1008" w:type="dxa"/>
                <w:vMerge/>
                <w:vAlign w:val="center"/>
              </w:tcPr>
            </w:tcPrChange>
          </w:tcPr>
          <w:p w14:paraId="041351AE" w14:textId="77777777" w:rsidR="005346F4" w:rsidRPr="008A47AD" w:rsidRDefault="005346F4" w:rsidP="005346F4">
            <w:pPr>
              <w:pStyle w:val="TAC"/>
              <w:rPr>
                <w:ins w:id="3792" w:author="R4-1814062 PUSCH demod req CP-OFDM FR1" w:date="2018-10-13T16:54:00Z"/>
              </w:rPr>
            </w:pPr>
          </w:p>
        </w:tc>
        <w:tc>
          <w:tcPr>
            <w:tcW w:w="1095" w:type="dxa"/>
            <w:vMerge/>
            <w:vAlign w:val="center"/>
            <w:tcPrChange w:id="3793" w:author="R4-1816372 PUSCH req CP-OFDM for FR1" w:date="2018-11-19T10:49:00Z">
              <w:tcPr>
                <w:tcW w:w="1095" w:type="dxa"/>
                <w:vMerge/>
                <w:vAlign w:val="center"/>
              </w:tcPr>
            </w:tcPrChange>
          </w:tcPr>
          <w:p w14:paraId="74313927" w14:textId="77777777" w:rsidR="005346F4" w:rsidRPr="008A47AD" w:rsidRDefault="005346F4" w:rsidP="005346F4">
            <w:pPr>
              <w:pStyle w:val="TAC"/>
              <w:rPr>
                <w:ins w:id="3794" w:author="R4-1814062 PUSCH demod req CP-OFDM FR1" w:date="2018-10-13T16:54:00Z"/>
              </w:rPr>
            </w:pPr>
          </w:p>
        </w:tc>
        <w:tc>
          <w:tcPr>
            <w:tcW w:w="1199" w:type="dxa"/>
            <w:vMerge/>
            <w:vAlign w:val="center"/>
            <w:tcPrChange w:id="3795" w:author="R4-1816372 PUSCH req CP-OFDM for FR1" w:date="2018-11-19T10:49:00Z">
              <w:tcPr>
                <w:tcW w:w="1199" w:type="dxa"/>
                <w:vMerge/>
                <w:vAlign w:val="center"/>
              </w:tcPr>
            </w:tcPrChange>
          </w:tcPr>
          <w:p w14:paraId="1F6A8F2C" w14:textId="77777777" w:rsidR="005346F4" w:rsidRPr="008A47AD" w:rsidRDefault="005346F4" w:rsidP="005346F4">
            <w:pPr>
              <w:pStyle w:val="TAC"/>
              <w:rPr>
                <w:ins w:id="3796" w:author="R4-1814062 PUSCH demod req CP-OFDM FR1" w:date="2018-10-13T16:54:00Z"/>
                <w:rFonts w:cs="Arial"/>
              </w:rPr>
            </w:pPr>
          </w:p>
        </w:tc>
        <w:tc>
          <w:tcPr>
            <w:tcW w:w="1509" w:type="dxa"/>
            <w:vMerge/>
            <w:vAlign w:val="center"/>
            <w:tcPrChange w:id="3797" w:author="R4-1816372 PUSCH req CP-OFDM for FR1" w:date="2018-11-19T10:49:00Z">
              <w:tcPr>
                <w:tcW w:w="1509" w:type="dxa"/>
                <w:vMerge/>
                <w:vAlign w:val="center"/>
              </w:tcPr>
            </w:tcPrChange>
          </w:tcPr>
          <w:p w14:paraId="56034427" w14:textId="77777777" w:rsidR="005346F4" w:rsidRPr="008A47AD" w:rsidRDefault="005346F4" w:rsidP="005346F4">
            <w:pPr>
              <w:pStyle w:val="TAC"/>
              <w:rPr>
                <w:ins w:id="3798" w:author="R4-1814062 PUSCH demod req CP-OFDM FR1" w:date="2018-10-13T16:54:00Z"/>
              </w:rPr>
            </w:pPr>
          </w:p>
        </w:tc>
        <w:tc>
          <w:tcPr>
            <w:tcW w:w="1176" w:type="dxa"/>
            <w:vMerge/>
            <w:vAlign w:val="center"/>
            <w:tcPrChange w:id="3799" w:author="R4-1816372 PUSCH req CP-OFDM for FR1" w:date="2018-11-19T10:49:00Z">
              <w:tcPr>
                <w:tcW w:w="1176" w:type="dxa"/>
                <w:vMerge/>
                <w:vAlign w:val="center"/>
              </w:tcPr>
            </w:tcPrChange>
          </w:tcPr>
          <w:p w14:paraId="565A7CB6" w14:textId="77777777" w:rsidR="005346F4" w:rsidRPr="008A47AD" w:rsidRDefault="005346F4" w:rsidP="005346F4">
            <w:pPr>
              <w:pStyle w:val="TAC"/>
              <w:rPr>
                <w:ins w:id="3800" w:author="R4-1814062 PUSCH demod req CP-OFDM FR1" w:date="2018-10-13T16:54:00Z"/>
              </w:rPr>
            </w:pPr>
          </w:p>
        </w:tc>
        <w:tc>
          <w:tcPr>
            <w:tcW w:w="1492" w:type="dxa"/>
            <w:vAlign w:val="center"/>
            <w:tcPrChange w:id="3801" w:author="R4-1816372 PUSCH req CP-OFDM for FR1" w:date="2018-11-19T10:49:00Z">
              <w:tcPr>
                <w:tcW w:w="1208" w:type="dxa"/>
                <w:vAlign w:val="center"/>
              </w:tcPr>
            </w:tcPrChange>
          </w:tcPr>
          <w:p w14:paraId="686F2536" w14:textId="3D3CF9DC" w:rsidR="005346F4" w:rsidRPr="008A47AD" w:rsidRDefault="005346F4" w:rsidP="005346F4">
            <w:pPr>
              <w:pStyle w:val="TAC"/>
              <w:rPr>
                <w:ins w:id="3802" w:author="R4-1814062 PUSCH demod req CP-OFDM FR1" w:date="2018-10-13T16:54:00Z"/>
              </w:rPr>
            </w:pPr>
            <w:ins w:id="3803" w:author="R4-1816372 PUSCH req CP-OFDM for FR1" w:date="2018-11-19T10:49:00Z">
              <w:r w:rsidRPr="008A47AD">
                <w:rPr>
                  <w:lang w:eastAsia="zh-CN"/>
                </w:rPr>
                <w:t>G-FR1-A3-14</w:t>
              </w:r>
            </w:ins>
          </w:p>
        </w:tc>
        <w:tc>
          <w:tcPr>
            <w:tcW w:w="1366" w:type="dxa"/>
            <w:vAlign w:val="center"/>
            <w:tcPrChange w:id="3804" w:author="R4-1816372 PUSCH req CP-OFDM for FR1" w:date="2018-11-19T10:49:00Z">
              <w:tcPr>
                <w:tcW w:w="1366" w:type="dxa"/>
                <w:vAlign w:val="center"/>
              </w:tcPr>
            </w:tcPrChange>
          </w:tcPr>
          <w:p w14:paraId="0AF37352" w14:textId="77777777" w:rsidR="005346F4" w:rsidRPr="008A47AD" w:rsidRDefault="005346F4" w:rsidP="005346F4">
            <w:pPr>
              <w:pStyle w:val="TAC"/>
              <w:rPr>
                <w:ins w:id="3805" w:author="R4-1814062 PUSCH demod req CP-OFDM FR1" w:date="2018-10-13T16:54:00Z"/>
              </w:rPr>
            </w:pPr>
            <w:ins w:id="3806" w:author="R4-1814062 PUSCH demod req CP-OFDM FR1" w:date="2018-10-13T16:54:00Z">
              <w:r w:rsidRPr="008A47AD">
                <w:t>1+1</w:t>
              </w:r>
            </w:ins>
          </w:p>
        </w:tc>
        <w:tc>
          <w:tcPr>
            <w:tcW w:w="1073" w:type="dxa"/>
            <w:vAlign w:val="center"/>
            <w:tcPrChange w:id="3807" w:author="R4-1816372 PUSCH req CP-OFDM for FR1" w:date="2018-11-19T10:49:00Z">
              <w:tcPr>
                <w:tcW w:w="1073" w:type="dxa"/>
                <w:vAlign w:val="center"/>
              </w:tcPr>
            </w:tcPrChange>
          </w:tcPr>
          <w:p w14:paraId="389BB714" w14:textId="77777777" w:rsidR="005346F4" w:rsidRPr="008A47AD" w:rsidRDefault="005346F4" w:rsidP="005346F4">
            <w:pPr>
              <w:pStyle w:val="TAC"/>
              <w:rPr>
                <w:ins w:id="3808" w:author="R4-1814062 PUSCH demod req CP-OFDM FR1" w:date="2018-10-13T16:54:00Z"/>
              </w:rPr>
            </w:pPr>
            <w:ins w:id="3809" w:author="R4-1814062 PUSCH demod req CP-OFDM FR1" w:date="2018-10-13T16:54:00Z">
              <w:r w:rsidRPr="008A47AD">
                <w:t>[TBD]</w:t>
              </w:r>
            </w:ins>
          </w:p>
        </w:tc>
      </w:tr>
      <w:tr w:rsidR="005346F4" w:rsidRPr="008A47AD" w14:paraId="2E2AB442" w14:textId="77777777" w:rsidTr="005346F4">
        <w:trPr>
          <w:trHeight w:val="105"/>
          <w:ins w:id="3810" w:author="R4-1814062 PUSCH demod req CP-OFDM FR1" w:date="2018-10-13T16:54:00Z"/>
          <w:trPrChange w:id="3811" w:author="R4-1816372 PUSCH req CP-OFDM for FR1" w:date="2018-11-19T10:49:00Z">
            <w:trPr>
              <w:trHeight w:val="105"/>
            </w:trPr>
          </w:trPrChange>
        </w:trPr>
        <w:tc>
          <w:tcPr>
            <w:tcW w:w="1008" w:type="dxa"/>
            <w:vMerge/>
            <w:vAlign w:val="center"/>
            <w:tcPrChange w:id="3812" w:author="R4-1816372 PUSCH req CP-OFDM for FR1" w:date="2018-11-19T10:49:00Z">
              <w:tcPr>
                <w:tcW w:w="1008" w:type="dxa"/>
                <w:vMerge/>
                <w:vAlign w:val="center"/>
              </w:tcPr>
            </w:tcPrChange>
          </w:tcPr>
          <w:p w14:paraId="3A5B0D82" w14:textId="77777777" w:rsidR="005346F4" w:rsidRPr="008A47AD" w:rsidRDefault="005346F4" w:rsidP="005346F4">
            <w:pPr>
              <w:pStyle w:val="TAC"/>
              <w:rPr>
                <w:ins w:id="3813" w:author="R4-1814062 PUSCH demod req CP-OFDM FR1" w:date="2018-10-13T16:54:00Z"/>
              </w:rPr>
            </w:pPr>
          </w:p>
        </w:tc>
        <w:tc>
          <w:tcPr>
            <w:tcW w:w="1095" w:type="dxa"/>
            <w:vMerge/>
            <w:vAlign w:val="center"/>
            <w:tcPrChange w:id="3814" w:author="R4-1816372 PUSCH req CP-OFDM for FR1" w:date="2018-11-19T10:49:00Z">
              <w:tcPr>
                <w:tcW w:w="1095" w:type="dxa"/>
                <w:vMerge/>
                <w:vAlign w:val="center"/>
              </w:tcPr>
            </w:tcPrChange>
          </w:tcPr>
          <w:p w14:paraId="52220D3E" w14:textId="77777777" w:rsidR="005346F4" w:rsidRPr="008A47AD" w:rsidRDefault="005346F4" w:rsidP="005346F4">
            <w:pPr>
              <w:pStyle w:val="TAC"/>
              <w:rPr>
                <w:ins w:id="3815" w:author="R4-1814062 PUSCH demod req CP-OFDM FR1" w:date="2018-10-13T16:54:00Z"/>
              </w:rPr>
            </w:pPr>
          </w:p>
        </w:tc>
        <w:tc>
          <w:tcPr>
            <w:tcW w:w="1199" w:type="dxa"/>
            <w:vMerge w:val="restart"/>
            <w:vAlign w:val="center"/>
            <w:tcPrChange w:id="3816" w:author="R4-1816372 PUSCH req CP-OFDM for FR1" w:date="2018-11-19T10:49:00Z">
              <w:tcPr>
                <w:tcW w:w="1199" w:type="dxa"/>
                <w:vMerge w:val="restart"/>
                <w:vAlign w:val="center"/>
              </w:tcPr>
            </w:tcPrChange>
          </w:tcPr>
          <w:p w14:paraId="7F62D544" w14:textId="77777777" w:rsidR="005346F4" w:rsidRPr="008A47AD" w:rsidRDefault="005346F4" w:rsidP="005346F4">
            <w:pPr>
              <w:pStyle w:val="TAC"/>
              <w:rPr>
                <w:ins w:id="3817" w:author="R4-1814062 PUSCH demod req CP-OFDM FR1" w:date="2018-10-13T16:54:00Z"/>
                <w:rFonts w:cs="Arial"/>
              </w:rPr>
            </w:pPr>
            <w:ins w:id="3818" w:author="R4-1814062 PUSCH demod req CP-OFDM FR1" w:date="2018-10-13T16:54:00Z">
              <w:r w:rsidRPr="008A47AD">
                <w:rPr>
                  <w:rFonts w:cs="Arial"/>
                </w:rPr>
                <w:t>Normal</w:t>
              </w:r>
            </w:ins>
          </w:p>
        </w:tc>
        <w:tc>
          <w:tcPr>
            <w:tcW w:w="1509" w:type="dxa"/>
            <w:vMerge w:val="restart"/>
            <w:vAlign w:val="center"/>
            <w:tcPrChange w:id="3819" w:author="R4-1816372 PUSCH req CP-OFDM for FR1" w:date="2018-11-19T10:49:00Z">
              <w:tcPr>
                <w:tcW w:w="1509" w:type="dxa"/>
                <w:vMerge w:val="restart"/>
                <w:vAlign w:val="center"/>
              </w:tcPr>
            </w:tcPrChange>
          </w:tcPr>
          <w:p w14:paraId="0D9C986D" w14:textId="77777777" w:rsidR="005346F4" w:rsidRPr="008A47AD" w:rsidRDefault="005346F4" w:rsidP="005346F4">
            <w:pPr>
              <w:pStyle w:val="TAC"/>
              <w:rPr>
                <w:ins w:id="3820" w:author="R4-1814062 PUSCH demod req CP-OFDM FR1" w:date="2018-10-13T16:54:00Z"/>
              </w:rPr>
            </w:pPr>
            <w:ins w:id="3821" w:author="R4-1814062 PUSCH demod req CP-OFDM FR1" w:date="2018-10-13T16:54:00Z">
              <w:r w:rsidRPr="008A47AD">
                <w:t>TDLC300-100</w:t>
              </w:r>
            </w:ins>
          </w:p>
        </w:tc>
        <w:tc>
          <w:tcPr>
            <w:tcW w:w="1176" w:type="dxa"/>
            <w:vMerge w:val="restart"/>
            <w:vAlign w:val="center"/>
            <w:tcPrChange w:id="3822" w:author="R4-1816372 PUSCH req CP-OFDM for FR1" w:date="2018-11-19T10:49:00Z">
              <w:tcPr>
                <w:tcW w:w="1176" w:type="dxa"/>
                <w:vMerge w:val="restart"/>
                <w:vAlign w:val="center"/>
              </w:tcPr>
            </w:tcPrChange>
          </w:tcPr>
          <w:p w14:paraId="4B9057DA" w14:textId="77777777" w:rsidR="005346F4" w:rsidRPr="008A47AD" w:rsidRDefault="005346F4" w:rsidP="005346F4">
            <w:pPr>
              <w:pStyle w:val="TAC"/>
              <w:rPr>
                <w:ins w:id="3823" w:author="R4-1814062 PUSCH demod req CP-OFDM FR1" w:date="2018-10-13T16:54:00Z"/>
              </w:rPr>
            </w:pPr>
            <w:ins w:id="3824" w:author="R4-1814062 PUSCH demod req CP-OFDM FR1" w:date="2018-10-13T16:54:00Z">
              <w:r w:rsidRPr="008A47AD">
                <w:t>70 %</w:t>
              </w:r>
            </w:ins>
          </w:p>
        </w:tc>
        <w:tc>
          <w:tcPr>
            <w:tcW w:w="1492" w:type="dxa"/>
            <w:vAlign w:val="center"/>
            <w:tcPrChange w:id="3825" w:author="R4-1816372 PUSCH req CP-OFDM for FR1" w:date="2018-11-19T10:49:00Z">
              <w:tcPr>
                <w:tcW w:w="1208" w:type="dxa"/>
                <w:vAlign w:val="center"/>
              </w:tcPr>
            </w:tcPrChange>
          </w:tcPr>
          <w:p w14:paraId="7B872041" w14:textId="674A3920" w:rsidR="005346F4" w:rsidRPr="008A47AD" w:rsidRDefault="005346F4" w:rsidP="005346F4">
            <w:pPr>
              <w:pStyle w:val="TAC"/>
              <w:rPr>
                <w:ins w:id="3826" w:author="R4-1814062 PUSCH demod req CP-OFDM FR1" w:date="2018-10-13T16:54:00Z"/>
              </w:rPr>
            </w:pPr>
            <w:ins w:id="3827" w:author="R4-1816372 PUSCH req CP-OFDM for FR1" w:date="2018-11-19T10:49:00Z">
              <w:r w:rsidRPr="008A47AD">
                <w:rPr>
                  <w:lang w:eastAsia="zh-CN"/>
                </w:rPr>
                <w:t>G-FR1-A4-7</w:t>
              </w:r>
            </w:ins>
          </w:p>
        </w:tc>
        <w:tc>
          <w:tcPr>
            <w:tcW w:w="1366" w:type="dxa"/>
            <w:vAlign w:val="center"/>
            <w:tcPrChange w:id="3828" w:author="R4-1816372 PUSCH req CP-OFDM for FR1" w:date="2018-11-19T10:49:00Z">
              <w:tcPr>
                <w:tcW w:w="1366" w:type="dxa"/>
                <w:vAlign w:val="center"/>
              </w:tcPr>
            </w:tcPrChange>
          </w:tcPr>
          <w:p w14:paraId="09ED6A8F" w14:textId="77777777" w:rsidR="005346F4" w:rsidRPr="008A47AD" w:rsidRDefault="005346F4" w:rsidP="005346F4">
            <w:pPr>
              <w:pStyle w:val="TAC"/>
              <w:rPr>
                <w:ins w:id="3829" w:author="R4-1814062 PUSCH demod req CP-OFDM FR1" w:date="2018-10-13T16:54:00Z"/>
              </w:rPr>
            </w:pPr>
            <w:ins w:id="3830" w:author="R4-1814062 PUSCH demod req CP-OFDM FR1" w:date="2018-10-13T16:54:00Z">
              <w:r w:rsidRPr="008A47AD">
                <w:t>1+0</w:t>
              </w:r>
            </w:ins>
          </w:p>
        </w:tc>
        <w:tc>
          <w:tcPr>
            <w:tcW w:w="1073" w:type="dxa"/>
            <w:vAlign w:val="center"/>
            <w:tcPrChange w:id="3831" w:author="R4-1816372 PUSCH req CP-OFDM for FR1" w:date="2018-11-19T10:49:00Z">
              <w:tcPr>
                <w:tcW w:w="1073" w:type="dxa"/>
                <w:vAlign w:val="center"/>
              </w:tcPr>
            </w:tcPrChange>
          </w:tcPr>
          <w:p w14:paraId="741D96AF" w14:textId="77777777" w:rsidR="005346F4" w:rsidRPr="008A47AD" w:rsidRDefault="005346F4" w:rsidP="005346F4">
            <w:pPr>
              <w:pStyle w:val="TAC"/>
              <w:rPr>
                <w:ins w:id="3832" w:author="R4-1814062 PUSCH demod req CP-OFDM FR1" w:date="2018-10-13T16:54:00Z"/>
              </w:rPr>
            </w:pPr>
            <w:ins w:id="3833" w:author="R4-1814062 PUSCH demod req CP-OFDM FR1" w:date="2018-10-13T16:54:00Z">
              <w:r w:rsidRPr="008A47AD">
                <w:t>[TBD]</w:t>
              </w:r>
            </w:ins>
          </w:p>
        </w:tc>
      </w:tr>
      <w:tr w:rsidR="005346F4" w:rsidRPr="008A47AD" w14:paraId="0A8AAE81" w14:textId="77777777" w:rsidTr="005346F4">
        <w:trPr>
          <w:trHeight w:val="105"/>
          <w:ins w:id="3834" w:author="R4-1814062 PUSCH demod req CP-OFDM FR1" w:date="2018-10-13T16:54:00Z"/>
          <w:trPrChange w:id="3835" w:author="R4-1816372 PUSCH req CP-OFDM for FR1" w:date="2018-11-19T10:49:00Z">
            <w:trPr>
              <w:trHeight w:val="105"/>
            </w:trPr>
          </w:trPrChange>
        </w:trPr>
        <w:tc>
          <w:tcPr>
            <w:tcW w:w="1008" w:type="dxa"/>
            <w:vMerge/>
            <w:vAlign w:val="center"/>
            <w:tcPrChange w:id="3836" w:author="R4-1816372 PUSCH req CP-OFDM for FR1" w:date="2018-11-19T10:49:00Z">
              <w:tcPr>
                <w:tcW w:w="1008" w:type="dxa"/>
                <w:vMerge/>
                <w:vAlign w:val="center"/>
              </w:tcPr>
            </w:tcPrChange>
          </w:tcPr>
          <w:p w14:paraId="3752050B" w14:textId="77777777" w:rsidR="005346F4" w:rsidRPr="008A47AD" w:rsidRDefault="005346F4" w:rsidP="005346F4">
            <w:pPr>
              <w:pStyle w:val="TAC"/>
              <w:rPr>
                <w:ins w:id="3837" w:author="R4-1814062 PUSCH demod req CP-OFDM FR1" w:date="2018-10-13T16:54:00Z"/>
              </w:rPr>
            </w:pPr>
          </w:p>
        </w:tc>
        <w:tc>
          <w:tcPr>
            <w:tcW w:w="1095" w:type="dxa"/>
            <w:vMerge/>
            <w:vAlign w:val="center"/>
            <w:tcPrChange w:id="3838" w:author="R4-1816372 PUSCH req CP-OFDM for FR1" w:date="2018-11-19T10:49:00Z">
              <w:tcPr>
                <w:tcW w:w="1095" w:type="dxa"/>
                <w:vMerge/>
                <w:vAlign w:val="center"/>
              </w:tcPr>
            </w:tcPrChange>
          </w:tcPr>
          <w:p w14:paraId="60985242" w14:textId="77777777" w:rsidR="005346F4" w:rsidRPr="008A47AD" w:rsidRDefault="005346F4" w:rsidP="005346F4">
            <w:pPr>
              <w:pStyle w:val="TAC"/>
              <w:rPr>
                <w:ins w:id="3839" w:author="R4-1814062 PUSCH demod req CP-OFDM FR1" w:date="2018-10-13T16:54:00Z"/>
              </w:rPr>
            </w:pPr>
          </w:p>
        </w:tc>
        <w:tc>
          <w:tcPr>
            <w:tcW w:w="1199" w:type="dxa"/>
            <w:vMerge/>
            <w:vAlign w:val="center"/>
            <w:tcPrChange w:id="3840" w:author="R4-1816372 PUSCH req CP-OFDM for FR1" w:date="2018-11-19T10:49:00Z">
              <w:tcPr>
                <w:tcW w:w="1199" w:type="dxa"/>
                <w:vMerge/>
                <w:vAlign w:val="center"/>
              </w:tcPr>
            </w:tcPrChange>
          </w:tcPr>
          <w:p w14:paraId="4E9890F5" w14:textId="77777777" w:rsidR="005346F4" w:rsidRPr="008A47AD" w:rsidRDefault="005346F4" w:rsidP="005346F4">
            <w:pPr>
              <w:pStyle w:val="TAC"/>
              <w:rPr>
                <w:ins w:id="3841" w:author="R4-1814062 PUSCH demod req CP-OFDM FR1" w:date="2018-10-13T16:54:00Z"/>
                <w:rFonts w:cs="Arial"/>
              </w:rPr>
            </w:pPr>
          </w:p>
        </w:tc>
        <w:tc>
          <w:tcPr>
            <w:tcW w:w="1509" w:type="dxa"/>
            <w:vMerge/>
            <w:vAlign w:val="center"/>
            <w:tcPrChange w:id="3842" w:author="R4-1816372 PUSCH req CP-OFDM for FR1" w:date="2018-11-19T10:49:00Z">
              <w:tcPr>
                <w:tcW w:w="1509" w:type="dxa"/>
                <w:vMerge/>
                <w:vAlign w:val="center"/>
              </w:tcPr>
            </w:tcPrChange>
          </w:tcPr>
          <w:p w14:paraId="4DFDDED2" w14:textId="77777777" w:rsidR="005346F4" w:rsidRPr="008A47AD" w:rsidRDefault="005346F4" w:rsidP="005346F4">
            <w:pPr>
              <w:pStyle w:val="TAC"/>
              <w:rPr>
                <w:ins w:id="3843" w:author="R4-1814062 PUSCH demod req CP-OFDM FR1" w:date="2018-10-13T16:54:00Z"/>
              </w:rPr>
            </w:pPr>
          </w:p>
        </w:tc>
        <w:tc>
          <w:tcPr>
            <w:tcW w:w="1176" w:type="dxa"/>
            <w:vMerge/>
            <w:vAlign w:val="center"/>
            <w:tcPrChange w:id="3844" w:author="R4-1816372 PUSCH req CP-OFDM for FR1" w:date="2018-11-19T10:49:00Z">
              <w:tcPr>
                <w:tcW w:w="1176" w:type="dxa"/>
                <w:vMerge/>
                <w:vAlign w:val="center"/>
              </w:tcPr>
            </w:tcPrChange>
          </w:tcPr>
          <w:p w14:paraId="1F59F3A2" w14:textId="77777777" w:rsidR="005346F4" w:rsidRPr="008A47AD" w:rsidRDefault="005346F4" w:rsidP="005346F4">
            <w:pPr>
              <w:pStyle w:val="TAC"/>
              <w:rPr>
                <w:ins w:id="3845" w:author="R4-1814062 PUSCH demod req CP-OFDM FR1" w:date="2018-10-13T16:54:00Z"/>
              </w:rPr>
            </w:pPr>
          </w:p>
        </w:tc>
        <w:tc>
          <w:tcPr>
            <w:tcW w:w="1492" w:type="dxa"/>
            <w:vAlign w:val="center"/>
            <w:tcPrChange w:id="3846" w:author="R4-1816372 PUSCH req CP-OFDM for FR1" w:date="2018-11-19T10:49:00Z">
              <w:tcPr>
                <w:tcW w:w="1208" w:type="dxa"/>
                <w:vAlign w:val="center"/>
              </w:tcPr>
            </w:tcPrChange>
          </w:tcPr>
          <w:p w14:paraId="58E4636B" w14:textId="257E5E70" w:rsidR="005346F4" w:rsidRPr="008A47AD" w:rsidRDefault="005346F4" w:rsidP="005346F4">
            <w:pPr>
              <w:pStyle w:val="TAC"/>
              <w:rPr>
                <w:ins w:id="3847" w:author="R4-1814062 PUSCH demod req CP-OFDM FR1" w:date="2018-10-13T16:54:00Z"/>
              </w:rPr>
            </w:pPr>
            <w:ins w:id="3848" w:author="R4-1816372 PUSCH req CP-OFDM for FR1" w:date="2018-11-19T10:49:00Z">
              <w:r w:rsidRPr="008A47AD">
                <w:rPr>
                  <w:lang w:eastAsia="zh-CN"/>
                </w:rPr>
                <w:t>G-FR1-A4-14</w:t>
              </w:r>
            </w:ins>
          </w:p>
        </w:tc>
        <w:tc>
          <w:tcPr>
            <w:tcW w:w="1366" w:type="dxa"/>
            <w:vAlign w:val="center"/>
            <w:tcPrChange w:id="3849" w:author="R4-1816372 PUSCH req CP-OFDM for FR1" w:date="2018-11-19T10:49:00Z">
              <w:tcPr>
                <w:tcW w:w="1366" w:type="dxa"/>
                <w:vAlign w:val="center"/>
              </w:tcPr>
            </w:tcPrChange>
          </w:tcPr>
          <w:p w14:paraId="4CC6EA58" w14:textId="77777777" w:rsidR="005346F4" w:rsidRPr="008A47AD" w:rsidRDefault="005346F4" w:rsidP="005346F4">
            <w:pPr>
              <w:pStyle w:val="TAC"/>
              <w:rPr>
                <w:ins w:id="3850" w:author="R4-1814062 PUSCH demod req CP-OFDM FR1" w:date="2018-10-13T16:54:00Z"/>
              </w:rPr>
            </w:pPr>
            <w:ins w:id="3851" w:author="R4-1814062 PUSCH demod req CP-OFDM FR1" w:date="2018-10-13T16:54:00Z">
              <w:r w:rsidRPr="008A47AD">
                <w:t>1+1</w:t>
              </w:r>
            </w:ins>
          </w:p>
        </w:tc>
        <w:tc>
          <w:tcPr>
            <w:tcW w:w="1073" w:type="dxa"/>
            <w:vAlign w:val="center"/>
            <w:tcPrChange w:id="3852" w:author="R4-1816372 PUSCH req CP-OFDM for FR1" w:date="2018-11-19T10:49:00Z">
              <w:tcPr>
                <w:tcW w:w="1073" w:type="dxa"/>
                <w:vAlign w:val="center"/>
              </w:tcPr>
            </w:tcPrChange>
          </w:tcPr>
          <w:p w14:paraId="06191015" w14:textId="77777777" w:rsidR="005346F4" w:rsidRPr="008A47AD" w:rsidRDefault="005346F4" w:rsidP="005346F4">
            <w:pPr>
              <w:pStyle w:val="TAC"/>
              <w:rPr>
                <w:ins w:id="3853" w:author="R4-1814062 PUSCH demod req CP-OFDM FR1" w:date="2018-10-13T16:54:00Z"/>
              </w:rPr>
            </w:pPr>
            <w:ins w:id="3854" w:author="R4-1814062 PUSCH demod req CP-OFDM FR1" w:date="2018-10-13T16:54:00Z">
              <w:r w:rsidRPr="008A47AD">
                <w:t>[TBD]</w:t>
              </w:r>
            </w:ins>
          </w:p>
        </w:tc>
      </w:tr>
      <w:tr w:rsidR="005346F4" w:rsidRPr="008A47AD" w14:paraId="60164875" w14:textId="77777777" w:rsidTr="005346F4">
        <w:trPr>
          <w:trHeight w:val="105"/>
          <w:ins w:id="3855" w:author="R4-1814062 PUSCH demod req CP-OFDM FR1" w:date="2018-10-13T16:54:00Z"/>
          <w:trPrChange w:id="3856" w:author="R4-1816372 PUSCH req CP-OFDM for FR1" w:date="2018-11-19T10:49:00Z">
            <w:trPr>
              <w:trHeight w:val="105"/>
            </w:trPr>
          </w:trPrChange>
        </w:trPr>
        <w:tc>
          <w:tcPr>
            <w:tcW w:w="1008" w:type="dxa"/>
            <w:vMerge/>
            <w:vAlign w:val="center"/>
            <w:tcPrChange w:id="3857" w:author="R4-1816372 PUSCH req CP-OFDM for FR1" w:date="2018-11-19T10:49:00Z">
              <w:tcPr>
                <w:tcW w:w="1008" w:type="dxa"/>
                <w:vMerge/>
                <w:vAlign w:val="center"/>
              </w:tcPr>
            </w:tcPrChange>
          </w:tcPr>
          <w:p w14:paraId="0555392C" w14:textId="77777777" w:rsidR="005346F4" w:rsidRPr="008A47AD" w:rsidRDefault="005346F4" w:rsidP="005346F4">
            <w:pPr>
              <w:pStyle w:val="TAC"/>
              <w:rPr>
                <w:ins w:id="3858" w:author="R4-1814062 PUSCH demod req CP-OFDM FR1" w:date="2018-10-13T16:54:00Z"/>
              </w:rPr>
            </w:pPr>
          </w:p>
        </w:tc>
        <w:tc>
          <w:tcPr>
            <w:tcW w:w="1095" w:type="dxa"/>
            <w:vMerge/>
            <w:vAlign w:val="center"/>
            <w:tcPrChange w:id="3859" w:author="R4-1816372 PUSCH req CP-OFDM for FR1" w:date="2018-11-19T10:49:00Z">
              <w:tcPr>
                <w:tcW w:w="1095" w:type="dxa"/>
                <w:vMerge/>
                <w:vAlign w:val="center"/>
              </w:tcPr>
            </w:tcPrChange>
          </w:tcPr>
          <w:p w14:paraId="317F0A34" w14:textId="77777777" w:rsidR="005346F4" w:rsidRPr="008A47AD" w:rsidRDefault="005346F4" w:rsidP="005346F4">
            <w:pPr>
              <w:pStyle w:val="TAC"/>
              <w:rPr>
                <w:ins w:id="3860" w:author="R4-1814062 PUSCH demod req CP-OFDM FR1" w:date="2018-10-13T16:54:00Z"/>
              </w:rPr>
            </w:pPr>
          </w:p>
        </w:tc>
        <w:tc>
          <w:tcPr>
            <w:tcW w:w="1199" w:type="dxa"/>
            <w:vMerge w:val="restart"/>
            <w:vAlign w:val="center"/>
            <w:tcPrChange w:id="3861" w:author="R4-1816372 PUSCH req CP-OFDM for FR1" w:date="2018-11-19T10:49:00Z">
              <w:tcPr>
                <w:tcW w:w="1199" w:type="dxa"/>
                <w:vMerge w:val="restart"/>
                <w:vAlign w:val="center"/>
              </w:tcPr>
            </w:tcPrChange>
          </w:tcPr>
          <w:p w14:paraId="71B72FB9" w14:textId="77777777" w:rsidR="005346F4" w:rsidRPr="008A47AD" w:rsidRDefault="005346F4" w:rsidP="005346F4">
            <w:pPr>
              <w:pStyle w:val="TAC"/>
              <w:rPr>
                <w:ins w:id="3862" w:author="R4-1814062 PUSCH demod req CP-OFDM FR1" w:date="2018-10-13T16:54:00Z"/>
                <w:rFonts w:cs="Arial"/>
              </w:rPr>
            </w:pPr>
            <w:ins w:id="3863" w:author="R4-1814062 PUSCH demod req CP-OFDM FR1" w:date="2018-10-13T16:54:00Z">
              <w:r w:rsidRPr="008A47AD">
                <w:rPr>
                  <w:rFonts w:cs="Arial"/>
                </w:rPr>
                <w:t>Normal</w:t>
              </w:r>
            </w:ins>
          </w:p>
        </w:tc>
        <w:tc>
          <w:tcPr>
            <w:tcW w:w="1509" w:type="dxa"/>
            <w:vMerge w:val="restart"/>
            <w:vAlign w:val="center"/>
            <w:tcPrChange w:id="3864" w:author="R4-1816372 PUSCH req CP-OFDM for FR1" w:date="2018-11-19T10:49:00Z">
              <w:tcPr>
                <w:tcW w:w="1509" w:type="dxa"/>
                <w:vMerge w:val="restart"/>
                <w:vAlign w:val="center"/>
              </w:tcPr>
            </w:tcPrChange>
          </w:tcPr>
          <w:p w14:paraId="1BAECD50" w14:textId="77777777" w:rsidR="005346F4" w:rsidRPr="008A47AD" w:rsidRDefault="005346F4" w:rsidP="005346F4">
            <w:pPr>
              <w:pStyle w:val="TAC"/>
              <w:rPr>
                <w:ins w:id="3865" w:author="R4-1814062 PUSCH demod req CP-OFDM FR1" w:date="2018-10-13T16:54:00Z"/>
              </w:rPr>
            </w:pPr>
            <w:ins w:id="3866" w:author="R4-1814062 PUSCH demod req CP-OFDM FR1" w:date="2018-10-13T16:54:00Z">
              <w:r w:rsidRPr="008A47AD">
                <w:t>TDLA30-10</w:t>
              </w:r>
            </w:ins>
          </w:p>
        </w:tc>
        <w:tc>
          <w:tcPr>
            <w:tcW w:w="1176" w:type="dxa"/>
            <w:vMerge w:val="restart"/>
            <w:vAlign w:val="center"/>
            <w:tcPrChange w:id="3867" w:author="R4-1816372 PUSCH req CP-OFDM for FR1" w:date="2018-11-19T10:49:00Z">
              <w:tcPr>
                <w:tcW w:w="1176" w:type="dxa"/>
                <w:vMerge w:val="restart"/>
                <w:vAlign w:val="center"/>
              </w:tcPr>
            </w:tcPrChange>
          </w:tcPr>
          <w:p w14:paraId="1C072858" w14:textId="77777777" w:rsidR="005346F4" w:rsidRPr="008A47AD" w:rsidRDefault="005346F4" w:rsidP="005346F4">
            <w:pPr>
              <w:pStyle w:val="TAC"/>
              <w:rPr>
                <w:ins w:id="3868" w:author="R4-1814062 PUSCH demod req CP-OFDM FR1" w:date="2018-10-13T16:54:00Z"/>
              </w:rPr>
            </w:pPr>
            <w:ins w:id="3869" w:author="R4-1814062 PUSCH demod req CP-OFDM FR1" w:date="2018-10-13T16:54:00Z">
              <w:r w:rsidRPr="008A47AD">
                <w:t>70 %</w:t>
              </w:r>
            </w:ins>
          </w:p>
        </w:tc>
        <w:tc>
          <w:tcPr>
            <w:tcW w:w="1492" w:type="dxa"/>
            <w:vAlign w:val="center"/>
            <w:tcPrChange w:id="3870" w:author="R4-1816372 PUSCH req CP-OFDM for FR1" w:date="2018-11-19T10:49:00Z">
              <w:tcPr>
                <w:tcW w:w="1208" w:type="dxa"/>
                <w:vAlign w:val="center"/>
              </w:tcPr>
            </w:tcPrChange>
          </w:tcPr>
          <w:p w14:paraId="59A366DF" w14:textId="7BF9B20B" w:rsidR="005346F4" w:rsidRPr="008A47AD" w:rsidRDefault="005346F4" w:rsidP="005346F4">
            <w:pPr>
              <w:pStyle w:val="TAC"/>
              <w:rPr>
                <w:ins w:id="3871" w:author="R4-1814062 PUSCH demod req CP-OFDM FR1" w:date="2018-10-13T16:54:00Z"/>
              </w:rPr>
            </w:pPr>
            <w:ins w:id="3872" w:author="R4-1816372 PUSCH req CP-OFDM for FR1" w:date="2018-11-19T10:49:00Z">
              <w:r w:rsidRPr="008A47AD">
                <w:rPr>
                  <w:lang w:eastAsia="zh-CN"/>
                </w:rPr>
                <w:t>G-FR1-A5-7</w:t>
              </w:r>
            </w:ins>
          </w:p>
        </w:tc>
        <w:tc>
          <w:tcPr>
            <w:tcW w:w="1366" w:type="dxa"/>
            <w:vAlign w:val="center"/>
            <w:tcPrChange w:id="3873" w:author="R4-1816372 PUSCH req CP-OFDM for FR1" w:date="2018-11-19T10:49:00Z">
              <w:tcPr>
                <w:tcW w:w="1366" w:type="dxa"/>
                <w:vAlign w:val="center"/>
              </w:tcPr>
            </w:tcPrChange>
          </w:tcPr>
          <w:p w14:paraId="6CAE6DF9" w14:textId="77777777" w:rsidR="005346F4" w:rsidRPr="008A47AD" w:rsidRDefault="005346F4" w:rsidP="005346F4">
            <w:pPr>
              <w:pStyle w:val="TAC"/>
              <w:rPr>
                <w:ins w:id="3874" w:author="R4-1814062 PUSCH demod req CP-OFDM FR1" w:date="2018-10-13T16:54:00Z"/>
              </w:rPr>
            </w:pPr>
            <w:ins w:id="3875" w:author="R4-1814062 PUSCH demod req CP-OFDM FR1" w:date="2018-10-13T16:54:00Z">
              <w:r w:rsidRPr="008A47AD">
                <w:t>1+0</w:t>
              </w:r>
            </w:ins>
          </w:p>
        </w:tc>
        <w:tc>
          <w:tcPr>
            <w:tcW w:w="1073" w:type="dxa"/>
            <w:vAlign w:val="center"/>
            <w:tcPrChange w:id="3876" w:author="R4-1816372 PUSCH req CP-OFDM for FR1" w:date="2018-11-19T10:49:00Z">
              <w:tcPr>
                <w:tcW w:w="1073" w:type="dxa"/>
                <w:vAlign w:val="center"/>
              </w:tcPr>
            </w:tcPrChange>
          </w:tcPr>
          <w:p w14:paraId="7ABDD80C" w14:textId="77777777" w:rsidR="005346F4" w:rsidRPr="008A47AD" w:rsidRDefault="005346F4" w:rsidP="005346F4">
            <w:pPr>
              <w:pStyle w:val="TAC"/>
              <w:rPr>
                <w:ins w:id="3877" w:author="R4-1814062 PUSCH demod req CP-OFDM FR1" w:date="2018-10-13T16:54:00Z"/>
              </w:rPr>
            </w:pPr>
            <w:ins w:id="3878" w:author="R4-1814062 PUSCH demod req CP-OFDM FR1" w:date="2018-10-13T16:54:00Z">
              <w:r w:rsidRPr="008A47AD">
                <w:t>[TBD]</w:t>
              </w:r>
            </w:ins>
          </w:p>
        </w:tc>
      </w:tr>
      <w:tr w:rsidR="005346F4" w:rsidRPr="008A47AD" w14:paraId="20E5BD82" w14:textId="77777777" w:rsidTr="005346F4">
        <w:trPr>
          <w:trHeight w:val="105"/>
          <w:ins w:id="3879" w:author="R4-1814062 PUSCH demod req CP-OFDM FR1" w:date="2018-10-13T16:54:00Z"/>
          <w:trPrChange w:id="3880" w:author="R4-1816372 PUSCH req CP-OFDM for FR1" w:date="2018-11-19T10:49:00Z">
            <w:trPr>
              <w:trHeight w:val="105"/>
            </w:trPr>
          </w:trPrChange>
        </w:trPr>
        <w:tc>
          <w:tcPr>
            <w:tcW w:w="1008" w:type="dxa"/>
            <w:vMerge/>
            <w:vAlign w:val="center"/>
            <w:tcPrChange w:id="3881" w:author="R4-1816372 PUSCH req CP-OFDM for FR1" w:date="2018-11-19T10:49:00Z">
              <w:tcPr>
                <w:tcW w:w="1008" w:type="dxa"/>
                <w:vMerge/>
                <w:vAlign w:val="center"/>
              </w:tcPr>
            </w:tcPrChange>
          </w:tcPr>
          <w:p w14:paraId="51E69355" w14:textId="77777777" w:rsidR="005346F4" w:rsidRPr="008A47AD" w:rsidRDefault="005346F4" w:rsidP="005346F4">
            <w:pPr>
              <w:pStyle w:val="TAC"/>
              <w:rPr>
                <w:ins w:id="3882" w:author="R4-1814062 PUSCH demod req CP-OFDM FR1" w:date="2018-10-13T16:54:00Z"/>
              </w:rPr>
            </w:pPr>
          </w:p>
        </w:tc>
        <w:tc>
          <w:tcPr>
            <w:tcW w:w="1095" w:type="dxa"/>
            <w:vMerge/>
            <w:vAlign w:val="center"/>
            <w:tcPrChange w:id="3883" w:author="R4-1816372 PUSCH req CP-OFDM for FR1" w:date="2018-11-19T10:49:00Z">
              <w:tcPr>
                <w:tcW w:w="1095" w:type="dxa"/>
                <w:vMerge/>
                <w:vAlign w:val="center"/>
              </w:tcPr>
            </w:tcPrChange>
          </w:tcPr>
          <w:p w14:paraId="15AF1420" w14:textId="77777777" w:rsidR="005346F4" w:rsidRPr="008A47AD" w:rsidRDefault="005346F4" w:rsidP="005346F4">
            <w:pPr>
              <w:pStyle w:val="TAC"/>
              <w:rPr>
                <w:ins w:id="3884" w:author="R4-1814062 PUSCH demod req CP-OFDM FR1" w:date="2018-10-13T16:54:00Z"/>
              </w:rPr>
            </w:pPr>
          </w:p>
        </w:tc>
        <w:tc>
          <w:tcPr>
            <w:tcW w:w="1199" w:type="dxa"/>
            <w:vMerge/>
            <w:vAlign w:val="center"/>
            <w:tcPrChange w:id="3885" w:author="R4-1816372 PUSCH req CP-OFDM for FR1" w:date="2018-11-19T10:49:00Z">
              <w:tcPr>
                <w:tcW w:w="1199" w:type="dxa"/>
                <w:vMerge/>
                <w:vAlign w:val="center"/>
              </w:tcPr>
            </w:tcPrChange>
          </w:tcPr>
          <w:p w14:paraId="78A3C6D8" w14:textId="77777777" w:rsidR="005346F4" w:rsidRPr="008A47AD" w:rsidRDefault="005346F4" w:rsidP="005346F4">
            <w:pPr>
              <w:pStyle w:val="TAC"/>
              <w:rPr>
                <w:ins w:id="3886" w:author="R4-1814062 PUSCH demod req CP-OFDM FR1" w:date="2018-10-13T16:54:00Z"/>
                <w:rFonts w:cs="Arial"/>
              </w:rPr>
            </w:pPr>
          </w:p>
        </w:tc>
        <w:tc>
          <w:tcPr>
            <w:tcW w:w="1509" w:type="dxa"/>
            <w:vMerge/>
            <w:vAlign w:val="center"/>
            <w:tcPrChange w:id="3887" w:author="R4-1816372 PUSCH req CP-OFDM for FR1" w:date="2018-11-19T10:49:00Z">
              <w:tcPr>
                <w:tcW w:w="1509" w:type="dxa"/>
                <w:vMerge/>
                <w:vAlign w:val="center"/>
              </w:tcPr>
            </w:tcPrChange>
          </w:tcPr>
          <w:p w14:paraId="3E1047A7" w14:textId="77777777" w:rsidR="005346F4" w:rsidRPr="008A47AD" w:rsidRDefault="005346F4" w:rsidP="005346F4">
            <w:pPr>
              <w:pStyle w:val="TAC"/>
              <w:rPr>
                <w:ins w:id="3888" w:author="R4-1814062 PUSCH demod req CP-OFDM FR1" w:date="2018-10-13T16:54:00Z"/>
              </w:rPr>
            </w:pPr>
          </w:p>
        </w:tc>
        <w:tc>
          <w:tcPr>
            <w:tcW w:w="1176" w:type="dxa"/>
            <w:vMerge/>
            <w:vAlign w:val="center"/>
            <w:tcPrChange w:id="3889" w:author="R4-1816372 PUSCH req CP-OFDM for FR1" w:date="2018-11-19T10:49:00Z">
              <w:tcPr>
                <w:tcW w:w="1176" w:type="dxa"/>
                <w:vMerge/>
                <w:vAlign w:val="center"/>
              </w:tcPr>
            </w:tcPrChange>
          </w:tcPr>
          <w:p w14:paraId="11999CD3" w14:textId="77777777" w:rsidR="005346F4" w:rsidRPr="008A47AD" w:rsidRDefault="005346F4" w:rsidP="005346F4">
            <w:pPr>
              <w:pStyle w:val="TAC"/>
              <w:rPr>
                <w:ins w:id="3890" w:author="R4-1814062 PUSCH demod req CP-OFDM FR1" w:date="2018-10-13T16:54:00Z"/>
              </w:rPr>
            </w:pPr>
          </w:p>
        </w:tc>
        <w:tc>
          <w:tcPr>
            <w:tcW w:w="1492" w:type="dxa"/>
            <w:vAlign w:val="center"/>
            <w:tcPrChange w:id="3891" w:author="R4-1816372 PUSCH req CP-OFDM for FR1" w:date="2018-11-19T10:49:00Z">
              <w:tcPr>
                <w:tcW w:w="1208" w:type="dxa"/>
                <w:vAlign w:val="center"/>
              </w:tcPr>
            </w:tcPrChange>
          </w:tcPr>
          <w:p w14:paraId="4D22053F" w14:textId="35305B83" w:rsidR="005346F4" w:rsidRPr="008A47AD" w:rsidRDefault="005346F4" w:rsidP="005346F4">
            <w:pPr>
              <w:pStyle w:val="TAC"/>
              <w:rPr>
                <w:ins w:id="3892" w:author="R4-1814062 PUSCH demod req CP-OFDM FR1" w:date="2018-10-13T16:54:00Z"/>
              </w:rPr>
            </w:pPr>
            <w:ins w:id="3893" w:author="R4-1816372 PUSCH req CP-OFDM for FR1" w:date="2018-11-19T10:49:00Z">
              <w:r w:rsidRPr="008A47AD">
                <w:rPr>
                  <w:lang w:eastAsia="zh-CN"/>
                </w:rPr>
                <w:t>G-FR1-A5-14</w:t>
              </w:r>
            </w:ins>
          </w:p>
        </w:tc>
        <w:tc>
          <w:tcPr>
            <w:tcW w:w="1366" w:type="dxa"/>
            <w:vAlign w:val="center"/>
            <w:tcPrChange w:id="3894" w:author="R4-1816372 PUSCH req CP-OFDM for FR1" w:date="2018-11-19T10:49:00Z">
              <w:tcPr>
                <w:tcW w:w="1366" w:type="dxa"/>
                <w:vAlign w:val="center"/>
              </w:tcPr>
            </w:tcPrChange>
          </w:tcPr>
          <w:p w14:paraId="2D301D60" w14:textId="77777777" w:rsidR="005346F4" w:rsidRPr="008A47AD" w:rsidRDefault="005346F4" w:rsidP="005346F4">
            <w:pPr>
              <w:pStyle w:val="TAC"/>
              <w:rPr>
                <w:ins w:id="3895" w:author="R4-1814062 PUSCH demod req CP-OFDM FR1" w:date="2018-10-13T16:54:00Z"/>
              </w:rPr>
            </w:pPr>
            <w:ins w:id="3896" w:author="R4-1814062 PUSCH demod req CP-OFDM FR1" w:date="2018-10-13T16:54:00Z">
              <w:r w:rsidRPr="008A47AD">
                <w:t>1+1</w:t>
              </w:r>
            </w:ins>
          </w:p>
        </w:tc>
        <w:tc>
          <w:tcPr>
            <w:tcW w:w="1073" w:type="dxa"/>
            <w:vAlign w:val="center"/>
            <w:tcPrChange w:id="3897" w:author="R4-1816372 PUSCH req CP-OFDM for FR1" w:date="2018-11-19T10:49:00Z">
              <w:tcPr>
                <w:tcW w:w="1073" w:type="dxa"/>
                <w:vAlign w:val="center"/>
              </w:tcPr>
            </w:tcPrChange>
          </w:tcPr>
          <w:p w14:paraId="29E3BD66" w14:textId="77777777" w:rsidR="005346F4" w:rsidRPr="008A47AD" w:rsidRDefault="005346F4" w:rsidP="005346F4">
            <w:pPr>
              <w:pStyle w:val="TAC"/>
              <w:rPr>
                <w:ins w:id="3898" w:author="R4-1814062 PUSCH demod req CP-OFDM FR1" w:date="2018-10-13T16:54:00Z"/>
              </w:rPr>
            </w:pPr>
            <w:ins w:id="3899" w:author="R4-1814062 PUSCH demod req CP-OFDM FR1" w:date="2018-10-13T16:54:00Z">
              <w:r w:rsidRPr="008A47AD">
                <w:t>[TBD]</w:t>
              </w:r>
            </w:ins>
          </w:p>
        </w:tc>
      </w:tr>
      <w:tr w:rsidR="005346F4" w:rsidRPr="008A47AD" w14:paraId="7992F882" w14:textId="77777777" w:rsidTr="005346F4">
        <w:trPr>
          <w:trHeight w:val="105"/>
          <w:ins w:id="3900" w:author="R4-1814062 PUSCH demod req CP-OFDM FR1" w:date="2018-10-13T16:54:00Z"/>
          <w:trPrChange w:id="3901" w:author="R4-1816372 PUSCH req CP-OFDM for FR1" w:date="2018-11-19T10:49:00Z">
            <w:trPr>
              <w:trHeight w:val="105"/>
            </w:trPr>
          </w:trPrChange>
        </w:trPr>
        <w:tc>
          <w:tcPr>
            <w:tcW w:w="1008" w:type="dxa"/>
            <w:vMerge/>
            <w:vAlign w:val="center"/>
            <w:tcPrChange w:id="3902" w:author="R4-1816372 PUSCH req CP-OFDM for FR1" w:date="2018-11-19T10:49:00Z">
              <w:tcPr>
                <w:tcW w:w="1008" w:type="dxa"/>
                <w:vMerge/>
                <w:vAlign w:val="center"/>
              </w:tcPr>
            </w:tcPrChange>
          </w:tcPr>
          <w:p w14:paraId="28A3FAB2" w14:textId="77777777" w:rsidR="005346F4" w:rsidRPr="008A47AD" w:rsidRDefault="005346F4" w:rsidP="005346F4">
            <w:pPr>
              <w:pStyle w:val="TAC"/>
              <w:rPr>
                <w:ins w:id="3903" w:author="R4-1814062 PUSCH demod req CP-OFDM FR1" w:date="2018-10-13T16:54:00Z"/>
              </w:rPr>
            </w:pPr>
          </w:p>
        </w:tc>
        <w:tc>
          <w:tcPr>
            <w:tcW w:w="1095" w:type="dxa"/>
            <w:vMerge w:val="restart"/>
            <w:vAlign w:val="center"/>
            <w:tcPrChange w:id="3904" w:author="R4-1816372 PUSCH req CP-OFDM for FR1" w:date="2018-11-19T10:49:00Z">
              <w:tcPr>
                <w:tcW w:w="1095" w:type="dxa"/>
                <w:vMerge w:val="restart"/>
                <w:vAlign w:val="center"/>
              </w:tcPr>
            </w:tcPrChange>
          </w:tcPr>
          <w:p w14:paraId="35D549AB" w14:textId="77777777" w:rsidR="005346F4" w:rsidRPr="008A47AD" w:rsidRDefault="005346F4" w:rsidP="005346F4">
            <w:pPr>
              <w:pStyle w:val="TAC"/>
              <w:rPr>
                <w:ins w:id="3905" w:author="R4-1814062 PUSCH demod req CP-OFDM FR1" w:date="2018-10-13T16:54:00Z"/>
              </w:rPr>
            </w:pPr>
            <w:ins w:id="3906" w:author="R4-1814062 PUSCH demod req CP-OFDM FR1" w:date="2018-10-13T16:54:00Z">
              <w:r w:rsidRPr="008A47AD">
                <w:t>8</w:t>
              </w:r>
            </w:ins>
          </w:p>
        </w:tc>
        <w:tc>
          <w:tcPr>
            <w:tcW w:w="1199" w:type="dxa"/>
            <w:vMerge w:val="restart"/>
            <w:vAlign w:val="center"/>
            <w:tcPrChange w:id="3907" w:author="R4-1816372 PUSCH req CP-OFDM for FR1" w:date="2018-11-19T10:49:00Z">
              <w:tcPr>
                <w:tcW w:w="1199" w:type="dxa"/>
                <w:vMerge w:val="restart"/>
                <w:vAlign w:val="center"/>
              </w:tcPr>
            </w:tcPrChange>
          </w:tcPr>
          <w:p w14:paraId="5277F824" w14:textId="77777777" w:rsidR="005346F4" w:rsidRPr="008A47AD" w:rsidRDefault="005346F4" w:rsidP="005346F4">
            <w:pPr>
              <w:pStyle w:val="TAC"/>
              <w:rPr>
                <w:ins w:id="3908" w:author="R4-1814062 PUSCH demod req CP-OFDM FR1" w:date="2018-10-13T16:54:00Z"/>
                <w:rFonts w:cs="Arial"/>
              </w:rPr>
            </w:pPr>
            <w:ins w:id="3909" w:author="R4-1814062 PUSCH demod req CP-OFDM FR1" w:date="2018-10-13T16:54:00Z">
              <w:r w:rsidRPr="008A47AD">
                <w:rPr>
                  <w:rFonts w:cs="Arial"/>
                </w:rPr>
                <w:t>Normal</w:t>
              </w:r>
            </w:ins>
          </w:p>
        </w:tc>
        <w:tc>
          <w:tcPr>
            <w:tcW w:w="1509" w:type="dxa"/>
            <w:vMerge w:val="restart"/>
            <w:vAlign w:val="center"/>
            <w:tcPrChange w:id="3910" w:author="R4-1816372 PUSCH req CP-OFDM for FR1" w:date="2018-11-19T10:49:00Z">
              <w:tcPr>
                <w:tcW w:w="1509" w:type="dxa"/>
                <w:vMerge w:val="restart"/>
                <w:vAlign w:val="center"/>
              </w:tcPr>
            </w:tcPrChange>
          </w:tcPr>
          <w:p w14:paraId="5F7760CE" w14:textId="77777777" w:rsidR="005346F4" w:rsidRPr="008A47AD" w:rsidRDefault="005346F4" w:rsidP="005346F4">
            <w:pPr>
              <w:pStyle w:val="TAC"/>
              <w:rPr>
                <w:ins w:id="3911" w:author="R4-1814062 PUSCH demod req CP-OFDM FR1" w:date="2018-10-13T16:54:00Z"/>
              </w:rPr>
            </w:pPr>
            <w:ins w:id="3912" w:author="R4-1814062 PUSCH demod req CP-OFDM FR1" w:date="2018-10-13T16:54:00Z">
              <w:r w:rsidRPr="008A47AD">
                <w:t>TDLB100-400</w:t>
              </w:r>
            </w:ins>
          </w:p>
        </w:tc>
        <w:tc>
          <w:tcPr>
            <w:tcW w:w="1176" w:type="dxa"/>
            <w:vMerge w:val="restart"/>
            <w:vAlign w:val="center"/>
            <w:tcPrChange w:id="3913" w:author="R4-1816372 PUSCH req CP-OFDM for FR1" w:date="2018-11-19T10:49:00Z">
              <w:tcPr>
                <w:tcW w:w="1176" w:type="dxa"/>
                <w:vMerge w:val="restart"/>
                <w:vAlign w:val="center"/>
              </w:tcPr>
            </w:tcPrChange>
          </w:tcPr>
          <w:p w14:paraId="01C9B5FA" w14:textId="77777777" w:rsidR="005346F4" w:rsidRPr="008A47AD" w:rsidRDefault="005346F4" w:rsidP="005346F4">
            <w:pPr>
              <w:pStyle w:val="TAC"/>
              <w:rPr>
                <w:ins w:id="3914" w:author="R4-1814062 PUSCH demod req CP-OFDM FR1" w:date="2018-10-13T16:54:00Z"/>
              </w:rPr>
            </w:pPr>
            <w:ins w:id="3915" w:author="R4-1814062 PUSCH demod req CP-OFDM FR1" w:date="2018-10-13T16:54:00Z">
              <w:r w:rsidRPr="008A47AD">
                <w:t>70 %</w:t>
              </w:r>
            </w:ins>
          </w:p>
        </w:tc>
        <w:tc>
          <w:tcPr>
            <w:tcW w:w="1492" w:type="dxa"/>
            <w:vAlign w:val="center"/>
            <w:tcPrChange w:id="3916" w:author="R4-1816372 PUSCH req CP-OFDM for FR1" w:date="2018-11-19T10:49:00Z">
              <w:tcPr>
                <w:tcW w:w="1208" w:type="dxa"/>
                <w:vAlign w:val="center"/>
              </w:tcPr>
            </w:tcPrChange>
          </w:tcPr>
          <w:p w14:paraId="3256E3F4" w14:textId="1B3392D3" w:rsidR="005346F4" w:rsidRPr="008A47AD" w:rsidRDefault="005346F4" w:rsidP="005346F4">
            <w:pPr>
              <w:pStyle w:val="TAC"/>
              <w:rPr>
                <w:ins w:id="3917" w:author="R4-1814062 PUSCH demod req CP-OFDM FR1" w:date="2018-10-13T16:54:00Z"/>
              </w:rPr>
            </w:pPr>
            <w:ins w:id="3918" w:author="R4-1816372 PUSCH req CP-OFDM for FR1" w:date="2018-11-19T10:49:00Z">
              <w:r w:rsidRPr="008A47AD">
                <w:rPr>
                  <w:lang w:eastAsia="zh-CN"/>
                </w:rPr>
                <w:t>G-FR1-A3-7</w:t>
              </w:r>
            </w:ins>
          </w:p>
        </w:tc>
        <w:tc>
          <w:tcPr>
            <w:tcW w:w="1366" w:type="dxa"/>
            <w:vAlign w:val="center"/>
            <w:tcPrChange w:id="3919" w:author="R4-1816372 PUSCH req CP-OFDM for FR1" w:date="2018-11-19T10:49:00Z">
              <w:tcPr>
                <w:tcW w:w="1366" w:type="dxa"/>
                <w:vAlign w:val="center"/>
              </w:tcPr>
            </w:tcPrChange>
          </w:tcPr>
          <w:p w14:paraId="4A73E0F5" w14:textId="77777777" w:rsidR="005346F4" w:rsidRPr="008A47AD" w:rsidRDefault="005346F4" w:rsidP="005346F4">
            <w:pPr>
              <w:pStyle w:val="TAC"/>
              <w:rPr>
                <w:ins w:id="3920" w:author="R4-1814062 PUSCH demod req CP-OFDM FR1" w:date="2018-10-13T16:54:00Z"/>
              </w:rPr>
            </w:pPr>
            <w:ins w:id="3921" w:author="R4-1814062 PUSCH demod req CP-OFDM FR1" w:date="2018-10-13T16:54:00Z">
              <w:r w:rsidRPr="008A47AD">
                <w:t>1+0</w:t>
              </w:r>
            </w:ins>
          </w:p>
        </w:tc>
        <w:tc>
          <w:tcPr>
            <w:tcW w:w="1073" w:type="dxa"/>
            <w:vAlign w:val="center"/>
            <w:tcPrChange w:id="3922" w:author="R4-1816372 PUSCH req CP-OFDM for FR1" w:date="2018-11-19T10:49:00Z">
              <w:tcPr>
                <w:tcW w:w="1073" w:type="dxa"/>
                <w:vAlign w:val="center"/>
              </w:tcPr>
            </w:tcPrChange>
          </w:tcPr>
          <w:p w14:paraId="5A89F543" w14:textId="77777777" w:rsidR="005346F4" w:rsidRPr="008A47AD" w:rsidRDefault="005346F4" w:rsidP="005346F4">
            <w:pPr>
              <w:pStyle w:val="TAC"/>
              <w:rPr>
                <w:ins w:id="3923" w:author="R4-1814062 PUSCH demod req CP-OFDM FR1" w:date="2018-10-13T16:54:00Z"/>
              </w:rPr>
            </w:pPr>
            <w:ins w:id="3924" w:author="R4-1814062 PUSCH demod req CP-OFDM FR1" w:date="2018-10-13T16:54:00Z">
              <w:r w:rsidRPr="008A47AD">
                <w:t>[TBD]</w:t>
              </w:r>
            </w:ins>
          </w:p>
        </w:tc>
      </w:tr>
      <w:tr w:rsidR="005346F4" w:rsidRPr="008A47AD" w14:paraId="5FE99ECB" w14:textId="77777777" w:rsidTr="005346F4">
        <w:trPr>
          <w:trHeight w:val="105"/>
          <w:ins w:id="3925" w:author="R4-1814062 PUSCH demod req CP-OFDM FR1" w:date="2018-10-13T16:54:00Z"/>
          <w:trPrChange w:id="3926" w:author="R4-1816372 PUSCH req CP-OFDM for FR1" w:date="2018-11-19T10:49:00Z">
            <w:trPr>
              <w:trHeight w:val="105"/>
            </w:trPr>
          </w:trPrChange>
        </w:trPr>
        <w:tc>
          <w:tcPr>
            <w:tcW w:w="1008" w:type="dxa"/>
            <w:vMerge/>
            <w:vAlign w:val="center"/>
            <w:tcPrChange w:id="3927" w:author="R4-1816372 PUSCH req CP-OFDM for FR1" w:date="2018-11-19T10:49:00Z">
              <w:tcPr>
                <w:tcW w:w="1008" w:type="dxa"/>
                <w:vMerge/>
                <w:vAlign w:val="center"/>
              </w:tcPr>
            </w:tcPrChange>
          </w:tcPr>
          <w:p w14:paraId="16548605" w14:textId="77777777" w:rsidR="005346F4" w:rsidRPr="008A47AD" w:rsidRDefault="005346F4" w:rsidP="005346F4">
            <w:pPr>
              <w:pStyle w:val="TAC"/>
              <w:rPr>
                <w:ins w:id="3928" w:author="R4-1814062 PUSCH demod req CP-OFDM FR1" w:date="2018-10-13T16:54:00Z"/>
              </w:rPr>
            </w:pPr>
          </w:p>
        </w:tc>
        <w:tc>
          <w:tcPr>
            <w:tcW w:w="1095" w:type="dxa"/>
            <w:vMerge/>
            <w:vAlign w:val="center"/>
            <w:tcPrChange w:id="3929" w:author="R4-1816372 PUSCH req CP-OFDM for FR1" w:date="2018-11-19T10:49:00Z">
              <w:tcPr>
                <w:tcW w:w="1095" w:type="dxa"/>
                <w:vMerge/>
                <w:vAlign w:val="center"/>
              </w:tcPr>
            </w:tcPrChange>
          </w:tcPr>
          <w:p w14:paraId="43A62BC8" w14:textId="77777777" w:rsidR="005346F4" w:rsidRPr="008A47AD" w:rsidRDefault="005346F4" w:rsidP="005346F4">
            <w:pPr>
              <w:pStyle w:val="TAC"/>
              <w:rPr>
                <w:ins w:id="3930" w:author="R4-1814062 PUSCH demod req CP-OFDM FR1" w:date="2018-10-13T16:54:00Z"/>
              </w:rPr>
            </w:pPr>
          </w:p>
        </w:tc>
        <w:tc>
          <w:tcPr>
            <w:tcW w:w="1199" w:type="dxa"/>
            <w:vMerge/>
            <w:vAlign w:val="center"/>
            <w:tcPrChange w:id="3931" w:author="R4-1816372 PUSCH req CP-OFDM for FR1" w:date="2018-11-19T10:49:00Z">
              <w:tcPr>
                <w:tcW w:w="1199" w:type="dxa"/>
                <w:vMerge/>
                <w:vAlign w:val="center"/>
              </w:tcPr>
            </w:tcPrChange>
          </w:tcPr>
          <w:p w14:paraId="58EA79D0" w14:textId="77777777" w:rsidR="005346F4" w:rsidRPr="008A47AD" w:rsidRDefault="005346F4" w:rsidP="005346F4">
            <w:pPr>
              <w:pStyle w:val="TAC"/>
              <w:rPr>
                <w:ins w:id="3932" w:author="R4-1814062 PUSCH demod req CP-OFDM FR1" w:date="2018-10-13T16:54:00Z"/>
                <w:rFonts w:cs="Arial"/>
              </w:rPr>
            </w:pPr>
          </w:p>
        </w:tc>
        <w:tc>
          <w:tcPr>
            <w:tcW w:w="1509" w:type="dxa"/>
            <w:vMerge/>
            <w:vAlign w:val="center"/>
            <w:tcPrChange w:id="3933" w:author="R4-1816372 PUSCH req CP-OFDM for FR1" w:date="2018-11-19T10:49:00Z">
              <w:tcPr>
                <w:tcW w:w="1509" w:type="dxa"/>
                <w:vMerge/>
                <w:vAlign w:val="center"/>
              </w:tcPr>
            </w:tcPrChange>
          </w:tcPr>
          <w:p w14:paraId="364FF874" w14:textId="77777777" w:rsidR="005346F4" w:rsidRPr="008A47AD" w:rsidRDefault="005346F4" w:rsidP="005346F4">
            <w:pPr>
              <w:pStyle w:val="TAC"/>
              <w:rPr>
                <w:ins w:id="3934" w:author="R4-1814062 PUSCH demod req CP-OFDM FR1" w:date="2018-10-13T16:54:00Z"/>
              </w:rPr>
            </w:pPr>
          </w:p>
        </w:tc>
        <w:tc>
          <w:tcPr>
            <w:tcW w:w="1176" w:type="dxa"/>
            <w:vMerge/>
            <w:vAlign w:val="center"/>
            <w:tcPrChange w:id="3935" w:author="R4-1816372 PUSCH req CP-OFDM for FR1" w:date="2018-11-19T10:49:00Z">
              <w:tcPr>
                <w:tcW w:w="1176" w:type="dxa"/>
                <w:vMerge/>
                <w:vAlign w:val="center"/>
              </w:tcPr>
            </w:tcPrChange>
          </w:tcPr>
          <w:p w14:paraId="34FB5674" w14:textId="77777777" w:rsidR="005346F4" w:rsidRPr="008A47AD" w:rsidRDefault="005346F4" w:rsidP="005346F4">
            <w:pPr>
              <w:pStyle w:val="TAC"/>
              <w:rPr>
                <w:ins w:id="3936" w:author="R4-1814062 PUSCH demod req CP-OFDM FR1" w:date="2018-10-13T16:54:00Z"/>
              </w:rPr>
            </w:pPr>
          </w:p>
        </w:tc>
        <w:tc>
          <w:tcPr>
            <w:tcW w:w="1492" w:type="dxa"/>
            <w:vAlign w:val="center"/>
            <w:tcPrChange w:id="3937" w:author="R4-1816372 PUSCH req CP-OFDM for FR1" w:date="2018-11-19T10:49:00Z">
              <w:tcPr>
                <w:tcW w:w="1208" w:type="dxa"/>
                <w:vAlign w:val="center"/>
              </w:tcPr>
            </w:tcPrChange>
          </w:tcPr>
          <w:p w14:paraId="29307197" w14:textId="24946126" w:rsidR="005346F4" w:rsidRPr="008A47AD" w:rsidRDefault="005346F4" w:rsidP="005346F4">
            <w:pPr>
              <w:pStyle w:val="TAC"/>
              <w:rPr>
                <w:ins w:id="3938" w:author="R4-1814062 PUSCH demod req CP-OFDM FR1" w:date="2018-10-13T16:54:00Z"/>
              </w:rPr>
            </w:pPr>
            <w:ins w:id="3939" w:author="R4-1816372 PUSCH req CP-OFDM for FR1" w:date="2018-11-19T10:49:00Z">
              <w:r w:rsidRPr="008A47AD">
                <w:rPr>
                  <w:lang w:eastAsia="zh-CN"/>
                </w:rPr>
                <w:t>G-FR1-A3-14</w:t>
              </w:r>
            </w:ins>
          </w:p>
        </w:tc>
        <w:tc>
          <w:tcPr>
            <w:tcW w:w="1366" w:type="dxa"/>
            <w:vAlign w:val="center"/>
            <w:tcPrChange w:id="3940" w:author="R4-1816372 PUSCH req CP-OFDM for FR1" w:date="2018-11-19T10:49:00Z">
              <w:tcPr>
                <w:tcW w:w="1366" w:type="dxa"/>
                <w:vAlign w:val="center"/>
              </w:tcPr>
            </w:tcPrChange>
          </w:tcPr>
          <w:p w14:paraId="42827257" w14:textId="77777777" w:rsidR="005346F4" w:rsidRPr="008A47AD" w:rsidRDefault="005346F4" w:rsidP="005346F4">
            <w:pPr>
              <w:pStyle w:val="TAC"/>
              <w:rPr>
                <w:ins w:id="3941" w:author="R4-1814062 PUSCH demod req CP-OFDM FR1" w:date="2018-10-13T16:54:00Z"/>
              </w:rPr>
            </w:pPr>
            <w:ins w:id="3942" w:author="R4-1814062 PUSCH demod req CP-OFDM FR1" w:date="2018-10-13T16:54:00Z">
              <w:r w:rsidRPr="008A47AD">
                <w:t>1+1</w:t>
              </w:r>
            </w:ins>
          </w:p>
        </w:tc>
        <w:tc>
          <w:tcPr>
            <w:tcW w:w="1073" w:type="dxa"/>
            <w:vAlign w:val="center"/>
            <w:tcPrChange w:id="3943" w:author="R4-1816372 PUSCH req CP-OFDM for FR1" w:date="2018-11-19T10:49:00Z">
              <w:tcPr>
                <w:tcW w:w="1073" w:type="dxa"/>
                <w:vAlign w:val="center"/>
              </w:tcPr>
            </w:tcPrChange>
          </w:tcPr>
          <w:p w14:paraId="21694E32" w14:textId="77777777" w:rsidR="005346F4" w:rsidRPr="008A47AD" w:rsidRDefault="005346F4" w:rsidP="005346F4">
            <w:pPr>
              <w:pStyle w:val="TAC"/>
              <w:rPr>
                <w:ins w:id="3944" w:author="R4-1814062 PUSCH demod req CP-OFDM FR1" w:date="2018-10-13T16:54:00Z"/>
              </w:rPr>
            </w:pPr>
            <w:ins w:id="3945" w:author="R4-1814062 PUSCH demod req CP-OFDM FR1" w:date="2018-10-13T16:54:00Z">
              <w:r w:rsidRPr="008A47AD">
                <w:t>[TBD]</w:t>
              </w:r>
            </w:ins>
          </w:p>
        </w:tc>
      </w:tr>
      <w:tr w:rsidR="005346F4" w:rsidRPr="008A47AD" w14:paraId="0708CC72" w14:textId="77777777" w:rsidTr="005346F4">
        <w:trPr>
          <w:trHeight w:val="105"/>
          <w:ins w:id="3946" w:author="R4-1814062 PUSCH demod req CP-OFDM FR1" w:date="2018-10-13T16:54:00Z"/>
          <w:trPrChange w:id="3947" w:author="R4-1816372 PUSCH req CP-OFDM for FR1" w:date="2018-11-19T10:49:00Z">
            <w:trPr>
              <w:trHeight w:val="105"/>
            </w:trPr>
          </w:trPrChange>
        </w:trPr>
        <w:tc>
          <w:tcPr>
            <w:tcW w:w="1008" w:type="dxa"/>
            <w:vMerge/>
            <w:vAlign w:val="center"/>
            <w:tcPrChange w:id="3948" w:author="R4-1816372 PUSCH req CP-OFDM for FR1" w:date="2018-11-19T10:49:00Z">
              <w:tcPr>
                <w:tcW w:w="1008" w:type="dxa"/>
                <w:vMerge/>
                <w:vAlign w:val="center"/>
              </w:tcPr>
            </w:tcPrChange>
          </w:tcPr>
          <w:p w14:paraId="207DA84A" w14:textId="77777777" w:rsidR="005346F4" w:rsidRPr="008A47AD" w:rsidRDefault="005346F4" w:rsidP="005346F4">
            <w:pPr>
              <w:pStyle w:val="TAC"/>
              <w:rPr>
                <w:ins w:id="3949" w:author="R4-1814062 PUSCH demod req CP-OFDM FR1" w:date="2018-10-13T16:54:00Z"/>
              </w:rPr>
            </w:pPr>
          </w:p>
        </w:tc>
        <w:tc>
          <w:tcPr>
            <w:tcW w:w="1095" w:type="dxa"/>
            <w:vMerge/>
            <w:vAlign w:val="center"/>
            <w:tcPrChange w:id="3950" w:author="R4-1816372 PUSCH req CP-OFDM for FR1" w:date="2018-11-19T10:49:00Z">
              <w:tcPr>
                <w:tcW w:w="1095" w:type="dxa"/>
                <w:vMerge/>
                <w:vAlign w:val="center"/>
              </w:tcPr>
            </w:tcPrChange>
          </w:tcPr>
          <w:p w14:paraId="0FADF0DC" w14:textId="77777777" w:rsidR="005346F4" w:rsidRPr="008A47AD" w:rsidRDefault="005346F4" w:rsidP="005346F4">
            <w:pPr>
              <w:pStyle w:val="TAC"/>
              <w:rPr>
                <w:ins w:id="3951" w:author="R4-1814062 PUSCH demod req CP-OFDM FR1" w:date="2018-10-13T16:54:00Z"/>
              </w:rPr>
            </w:pPr>
          </w:p>
        </w:tc>
        <w:tc>
          <w:tcPr>
            <w:tcW w:w="1199" w:type="dxa"/>
            <w:vMerge w:val="restart"/>
            <w:vAlign w:val="center"/>
            <w:tcPrChange w:id="3952" w:author="R4-1816372 PUSCH req CP-OFDM for FR1" w:date="2018-11-19T10:49:00Z">
              <w:tcPr>
                <w:tcW w:w="1199" w:type="dxa"/>
                <w:vMerge w:val="restart"/>
                <w:vAlign w:val="center"/>
              </w:tcPr>
            </w:tcPrChange>
          </w:tcPr>
          <w:p w14:paraId="1EFDD076" w14:textId="77777777" w:rsidR="005346F4" w:rsidRPr="008A47AD" w:rsidRDefault="005346F4" w:rsidP="005346F4">
            <w:pPr>
              <w:pStyle w:val="TAC"/>
              <w:rPr>
                <w:ins w:id="3953" w:author="R4-1814062 PUSCH demod req CP-OFDM FR1" w:date="2018-10-13T16:54:00Z"/>
                <w:rFonts w:cs="Arial"/>
              </w:rPr>
            </w:pPr>
            <w:ins w:id="3954" w:author="R4-1814062 PUSCH demod req CP-OFDM FR1" w:date="2018-10-13T16:54:00Z">
              <w:r w:rsidRPr="008A47AD">
                <w:rPr>
                  <w:rFonts w:cs="Arial"/>
                </w:rPr>
                <w:t>Normal</w:t>
              </w:r>
            </w:ins>
          </w:p>
        </w:tc>
        <w:tc>
          <w:tcPr>
            <w:tcW w:w="1509" w:type="dxa"/>
            <w:vMerge w:val="restart"/>
            <w:vAlign w:val="center"/>
            <w:tcPrChange w:id="3955" w:author="R4-1816372 PUSCH req CP-OFDM for FR1" w:date="2018-11-19T10:49:00Z">
              <w:tcPr>
                <w:tcW w:w="1509" w:type="dxa"/>
                <w:vMerge w:val="restart"/>
                <w:vAlign w:val="center"/>
              </w:tcPr>
            </w:tcPrChange>
          </w:tcPr>
          <w:p w14:paraId="0A32FC9D" w14:textId="77777777" w:rsidR="005346F4" w:rsidRPr="008A47AD" w:rsidRDefault="005346F4" w:rsidP="005346F4">
            <w:pPr>
              <w:pStyle w:val="TAC"/>
              <w:rPr>
                <w:ins w:id="3956" w:author="R4-1814062 PUSCH demod req CP-OFDM FR1" w:date="2018-10-13T16:54:00Z"/>
              </w:rPr>
            </w:pPr>
            <w:ins w:id="3957" w:author="R4-1814062 PUSCH demod req CP-OFDM FR1" w:date="2018-10-13T16:54:00Z">
              <w:r w:rsidRPr="008A47AD">
                <w:t>TDLC300-100</w:t>
              </w:r>
            </w:ins>
          </w:p>
        </w:tc>
        <w:tc>
          <w:tcPr>
            <w:tcW w:w="1176" w:type="dxa"/>
            <w:vMerge w:val="restart"/>
            <w:vAlign w:val="center"/>
            <w:tcPrChange w:id="3958" w:author="R4-1816372 PUSCH req CP-OFDM for FR1" w:date="2018-11-19T10:49:00Z">
              <w:tcPr>
                <w:tcW w:w="1176" w:type="dxa"/>
                <w:vMerge w:val="restart"/>
                <w:vAlign w:val="center"/>
              </w:tcPr>
            </w:tcPrChange>
          </w:tcPr>
          <w:p w14:paraId="6111B9EC" w14:textId="77777777" w:rsidR="005346F4" w:rsidRPr="008A47AD" w:rsidRDefault="005346F4" w:rsidP="005346F4">
            <w:pPr>
              <w:pStyle w:val="TAC"/>
              <w:rPr>
                <w:ins w:id="3959" w:author="R4-1814062 PUSCH demod req CP-OFDM FR1" w:date="2018-10-13T16:54:00Z"/>
              </w:rPr>
            </w:pPr>
            <w:ins w:id="3960" w:author="R4-1814062 PUSCH demod req CP-OFDM FR1" w:date="2018-10-13T16:54:00Z">
              <w:r w:rsidRPr="008A47AD">
                <w:t>70 %</w:t>
              </w:r>
            </w:ins>
          </w:p>
        </w:tc>
        <w:tc>
          <w:tcPr>
            <w:tcW w:w="1492" w:type="dxa"/>
            <w:vAlign w:val="center"/>
            <w:tcPrChange w:id="3961" w:author="R4-1816372 PUSCH req CP-OFDM for FR1" w:date="2018-11-19T10:49:00Z">
              <w:tcPr>
                <w:tcW w:w="1208" w:type="dxa"/>
                <w:vAlign w:val="center"/>
              </w:tcPr>
            </w:tcPrChange>
          </w:tcPr>
          <w:p w14:paraId="001676FE" w14:textId="6B5FC6FE" w:rsidR="005346F4" w:rsidRPr="008A47AD" w:rsidRDefault="005346F4" w:rsidP="005346F4">
            <w:pPr>
              <w:pStyle w:val="TAC"/>
              <w:rPr>
                <w:ins w:id="3962" w:author="R4-1814062 PUSCH demod req CP-OFDM FR1" w:date="2018-10-13T16:54:00Z"/>
              </w:rPr>
            </w:pPr>
            <w:ins w:id="3963" w:author="R4-1816372 PUSCH req CP-OFDM for FR1" w:date="2018-11-19T10:49:00Z">
              <w:r w:rsidRPr="008A47AD">
                <w:rPr>
                  <w:lang w:eastAsia="zh-CN"/>
                </w:rPr>
                <w:t>G-FR1-A4-7</w:t>
              </w:r>
            </w:ins>
          </w:p>
        </w:tc>
        <w:tc>
          <w:tcPr>
            <w:tcW w:w="1366" w:type="dxa"/>
            <w:vAlign w:val="center"/>
            <w:tcPrChange w:id="3964" w:author="R4-1816372 PUSCH req CP-OFDM for FR1" w:date="2018-11-19T10:49:00Z">
              <w:tcPr>
                <w:tcW w:w="1366" w:type="dxa"/>
                <w:vAlign w:val="center"/>
              </w:tcPr>
            </w:tcPrChange>
          </w:tcPr>
          <w:p w14:paraId="78DFA318" w14:textId="77777777" w:rsidR="005346F4" w:rsidRPr="008A47AD" w:rsidRDefault="005346F4" w:rsidP="005346F4">
            <w:pPr>
              <w:pStyle w:val="TAC"/>
              <w:rPr>
                <w:ins w:id="3965" w:author="R4-1814062 PUSCH demod req CP-OFDM FR1" w:date="2018-10-13T16:54:00Z"/>
              </w:rPr>
            </w:pPr>
            <w:ins w:id="3966" w:author="R4-1814062 PUSCH demod req CP-OFDM FR1" w:date="2018-10-13T16:54:00Z">
              <w:r w:rsidRPr="008A47AD">
                <w:t>1+0</w:t>
              </w:r>
            </w:ins>
          </w:p>
        </w:tc>
        <w:tc>
          <w:tcPr>
            <w:tcW w:w="1073" w:type="dxa"/>
            <w:vAlign w:val="center"/>
            <w:tcPrChange w:id="3967" w:author="R4-1816372 PUSCH req CP-OFDM for FR1" w:date="2018-11-19T10:49:00Z">
              <w:tcPr>
                <w:tcW w:w="1073" w:type="dxa"/>
                <w:vAlign w:val="center"/>
              </w:tcPr>
            </w:tcPrChange>
          </w:tcPr>
          <w:p w14:paraId="3680D219" w14:textId="77777777" w:rsidR="005346F4" w:rsidRPr="008A47AD" w:rsidRDefault="005346F4" w:rsidP="005346F4">
            <w:pPr>
              <w:pStyle w:val="TAC"/>
              <w:rPr>
                <w:ins w:id="3968" w:author="R4-1814062 PUSCH demod req CP-OFDM FR1" w:date="2018-10-13T16:54:00Z"/>
              </w:rPr>
            </w:pPr>
            <w:ins w:id="3969" w:author="R4-1814062 PUSCH demod req CP-OFDM FR1" w:date="2018-10-13T16:54:00Z">
              <w:r w:rsidRPr="008A47AD">
                <w:t>[TBD]</w:t>
              </w:r>
            </w:ins>
          </w:p>
        </w:tc>
      </w:tr>
      <w:tr w:rsidR="005346F4" w:rsidRPr="008A47AD" w14:paraId="56D66371" w14:textId="77777777" w:rsidTr="005346F4">
        <w:trPr>
          <w:trHeight w:val="105"/>
          <w:ins w:id="3970" w:author="R4-1814062 PUSCH demod req CP-OFDM FR1" w:date="2018-10-13T16:54:00Z"/>
          <w:trPrChange w:id="3971" w:author="R4-1816372 PUSCH req CP-OFDM for FR1" w:date="2018-11-19T10:49:00Z">
            <w:trPr>
              <w:trHeight w:val="105"/>
            </w:trPr>
          </w:trPrChange>
        </w:trPr>
        <w:tc>
          <w:tcPr>
            <w:tcW w:w="1008" w:type="dxa"/>
            <w:vMerge/>
            <w:vAlign w:val="center"/>
            <w:tcPrChange w:id="3972" w:author="R4-1816372 PUSCH req CP-OFDM for FR1" w:date="2018-11-19T10:49:00Z">
              <w:tcPr>
                <w:tcW w:w="1008" w:type="dxa"/>
                <w:vMerge/>
                <w:vAlign w:val="center"/>
              </w:tcPr>
            </w:tcPrChange>
          </w:tcPr>
          <w:p w14:paraId="7797F033" w14:textId="77777777" w:rsidR="005346F4" w:rsidRPr="008A47AD" w:rsidRDefault="005346F4" w:rsidP="005346F4">
            <w:pPr>
              <w:pStyle w:val="TAC"/>
              <w:rPr>
                <w:ins w:id="3973" w:author="R4-1814062 PUSCH demod req CP-OFDM FR1" w:date="2018-10-13T16:54:00Z"/>
              </w:rPr>
            </w:pPr>
          </w:p>
        </w:tc>
        <w:tc>
          <w:tcPr>
            <w:tcW w:w="1095" w:type="dxa"/>
            <w:vMerge/>
            <w:vAlign w:val="center"/>
            <w:tcPrChange w:id="3974" w:author="R4-1816372 PUSCH req CP-OFDM for FR1" w:date="2018-11-19T10:49:00Z">
              <w:tcPr>
                <w:tcW w:w="1095" w:type="dxa"/>
                <w:vMerge/>
                <w:vAlign w:val="center"/>
              </w:tcPr>
            </w:tcPrChange>
          </w:tcPr>
          <w:p w14:paraId="1AE6DCF9" w14:textId="77777777" w:rsidR="005346F4" w:rsidRPr="008A47AD" w:rsidRDefault="005346F4" w:rsidP="005346F4">
            <w:pPr>
              <w:pStyle w:val="TAC"/>
              <w:rPr>
                <w:ins w:id="3975" w:author="R4-1814062 PUSCH demod req CP-OFDM FR1" w:date="2018-10-13T16:54:00Z"/>
              </w:rPr>
            </w:pPr>
          </w:p>
        </w:tc>
        <w:tc>
          <w:tcPr>
            <w:tcW w:w="1199" w:type="dxa"/>
            <w:vMerge/>
            <w:vAlign w:val="center"/>
            <w:tcPrChange w:id="3976" w:author="R4-1816372 PUSCH req CP-OFDM for FR1" w:date="2018-11-19T10:49:00Z">
              <w:tcPr>
                <w:tcW w:w="1199" w:type="dxa"/>
                <w:vMerge/>
                <w:vAlign w:val="center"/>
              </w:tcPr>
            </w:tcPrChange>
          </w:tcPr>
          <w:p w14:paraId="25B80D75" w14:textId="77777777" w:rsidR="005346F4" w:rsidRPr="008A47AD" w:rsidRDefault="005346F4" w:rsidP="005346F4">
            <w:pPr>
              <w:pStyle w:val="TAC"/>
              <w:rPr>
                <w:ins w:id="3977" w:author="R4-1814062 PUSCH demod req CP-OFDM FR1" w:date="2018-10-13T16:54:00Z"/>
                <w:rFonts w:cs="Arial"/>
              </w:rPr>
            </w:pPr>
          </w:p>
        </w:tc>
        <w:tc>
          <w:tcPr>
            <w:tcW w:w="1509" w:type="dxa"/>
            <w:vMerge/>
            <w:vAlign w:val="center"/>
            <w:tcPrChange w:id="3978" w:author="R4-1816372 PUSCH req CP-OFDM for FR1" w:date="2018-11-19T10:49:00Z">
              <w:tcPr>
                <w:tcW w:w="1509" w:type="dxa"/>
                <w:vMerge/>
                <w:vAlign w:val="center"/>
              </w:tcPr>
            </w:tcPrChange>
          </w:tcPr>
          <w:p w14:paraId="20E9028B" w14:textId="77777777" w:rsidR="005346F4" w:rsidRPr="008A47AD" w:rsidRDefault="005346F4" w:rsidP="005346F4">
            <w:pPr>
              <w:pStyle w:val="TAC"/>
              <w:rPr>
                <w:ins w:id="3979" w:author="R4-1814062 PUSCH demod req CP-OFDM FR1" w:date="2018-10-13T16:54:00Z"/>
              </w:rPr>
            </w:pPr>
          </w:p>
        </w:tc>
        <w:tc>
          <w:tcPr>
            <w:tcW w:w="1176" w:type="dxa"/>
            <w:vMerge/>
            <w:vAlign w:val="center"/>
            <w:tcPrChange w:id="3980" w:author="R4-1816372 PUSCH req CP-OFDM for FR1" w:date="2018-11-19T10:49:00Z">
              <w:tcPr>
                <w:tcW w:w="1176" w:type="dxa"/>
                <w:vMerge/>
                <w:vAlign w:val="center"/>
              </w:tcPr>
            </w:tcPrChange>
          </w:tcPr>
          <w:p w14:paraId="26135B73" w14:textId="77777777" w:rsidR="005346F4" w:rsidRPr="008A47AD" w:rsidRDefault="005346F4" w:rsidP="005346F4">
            <w:pPr>
              <w:pStyle w:val="TAC"/>
              <w:rPr>
                <w:ins w:id="3981" w:author="R4-1814062 PUSCH demod req CP-OFDM FR1" w:date="2018-10-13T16:54:00Z"/>
              </w:rPr>
            </w:pPr>
          </w:p>
        </w:tc>
        <w:tc>
          <w:tcPr>
            <w:tcW w:w="1492" w:type="dxa"/>
            <w:vAlign w:val="center"/>
            <w:tcPrChange w:id="3982" w:author="R4-1816372 PUSCH req CP-OFDM for FR1" w:date="2018-11-19T10:49:00Z">
              <w:tcPr>
                <w:tcW w:w="1208" w:type="dxa"/>
                <w:vAlign w:val="center"/>
              </w:tcPr>
            </w:tcPrChange>
          </w:tcPr>
          <w:p w14:paraId="4FA81328" w14:textId="5461F675" w:rsidR="005346F4" w:rsidRPr="008A47AD" w:rsidRDefault="005346F4" w:rsidP="005346F4">
            <w:pPr>
              <w:pStyle w:val="TAC"/>
              <w:rPr>
                <w:ins w:id="3983" w:author="R4-1814062 PUSCH demod req CP-OFDM FR1" w:date="2018-10-13T16:54:00Z"/>
              </w:rPr>
            </w:pPr>
            <w:ins w:id="3984" w:author="R4-1816372 PUSCH req CP-OFDM for FR1" w:date="2018-11-19T10:49:00Z">
              <w:r w:rsidRPr="008A47AD">
                <w:rPr>
                  <w:lang w:eastAsia="zh-CN"/>
                </w:rPr>
                <w:t>G-FR1-A4-14</w:t>
              </w:r>
            </w:ins>
          </w:p>
        </w:tc>
        <w:tc>
          <w:tcPr>
            <w:tcW w:w="1366" w:type="dxa"/>
            <w:vAlign w:val="center"/>
            <w:tcPrChange w:id="3985" w:author="R4-1816372 PUSCH req CP-OFDM for FR1" w:date="2018-11-19T10:49:00Z">
              <w:tcPr>
                <w:tcW w:w="1366" w:type="dxa"/>
                <w:vAlign w:val="center"/>
              </w:tcPr>
            </w:tcPrChange>
          </w:tcPr>
          <w:p w14:paraId="7DF3D133" w14:textId="77777777" w:rsidR="005346F4" w:rsidRPr="008A47AD" w:rsidRDefault="005346F4" w:rsidP="005346F4">
            <w:pPr>
              <w:pStyle w:val="TAC"/>
              <w:rPr>
                <w:ins w:id="3986" w:author="R4-1814062 PUSCH demod req CP-OFDM FR1" w:date="2018-10-13T16:54:00Z"/>
              </w:rPr>
            </w:pPr>
            <w:ins w:id="3987" w:author="R4-1814062 PUSCH demod req CP-OFDM FR1" w:date="2018-10-13T16:54:00Z">
              <w:r w:rsidRPr="008A47AD">
                <w:t>1+1</w:t>
              </w:r>
            </w:ins>
          </w:p>
        </w:tc>
        <w:tc>
          <w:tcPr>
            <w:tcW w:w="1073" w:type="dxa"/>
            <w:vAlign w:val="center"/>
            <w:tcPrChange w:id="3988" w:author="R4-1816372 PUSCH req CP-OFDM for FR1" w:date="2018-11-19T10:49:00Z">
              <w:tcPr>
                <w:tcW w:w="1073" w:type="dxa"/>
                <w:vAlign w:val="center"/>
              </w:tcPr>
            </w:tcPrChange>
          </w:tcPr>
          <w:p w14:paraId="0DAD9268" w14:textId="77777777" w:rsidR="005346F4" w:rsidRPr="008A47AD" w:rsidRDefault="005346F4" w:rsidP="005346F4">
            <w:pPr>
              <w:pStyle w:val="TAC"/>
              <w:rPr>
                <w:ins w:id="3989" w:author="R4-1814062 PUSCH demod req CP-OFDM FR1" w:date="2018-10-13T16:54:00Z"/>
              </w:rPr>
            </w:pPr>
            <w:ins w:id="3990" w:author="R4-1814062 PUSCH demod req CP-OFDM FR1" w:date="2018-10-13T16:54:00Z">
              <w:r w:rsidRPr="008A47AD">
                <w:t>[TBD]</w:t>
              </w:r>
            </w:ins>
          </w:p>
        </w:tc>
      </w:tr>
      <w:tr w:rsidR="005346F4" w:rsidRPr="008A47AD" w14:paraId="4A137E3F" w14:textId="77777777" w:rsidTr="005346F4">
        <w:trPr>
          <w:trHeight w:val="105"/>
          <w:ins w:id="3991" w:author="R4-1814062 PUSCH demod req CP-OFDM FR1" w:date="2018-10-13T16:54:00Z"/>
          <w:trPrChange w:id="3992" w:author="R4-1816372 PUSCH req CP-OFDM for FR1" w:date="2018-11-19T10:49:00Z">
            <w:trPr>
              <w:trHeight w:val="105"/>
            </w:trPr>
          </w:trPrChange>
        </w:trPr>
        <w:tc>
          <w:tcPr>
            <w:tcW w:w="1008" w:type="dxa"/>
            <w:vMerge/>
            <w:vAlign w:val="center"/>
            <w:tcPrChange w:id="3993" w:author="R4-1816372 PUSCH req CP-OFDM for FR1" w:date="2018-11-19T10:49:00Z">
              <w:tcPr>
                <w:tcW w:w="1008" w:type="dxa"/>
                <w:vMerge/>
                <w:vAlign w:val="center"/>
              </w:tcPr>
            </w:tcPrChange>
          </w:tcPr>
          <w:p w14:paraId="79B1C0B6" w14:textId="77777777" w:rsidR="005346F4" w:rsidRPr="008A47AD" w:rsidRDefault="005346F4" w:rsidP="005346F4">
            <w:pPr>
              <w:pStyle w:val="TAC"/>
              <w:rPr>
                <w:ins w:id="3994" w:author="R4-1814062 PUSCH demod req CP-OFDM FR1" w:date="2018-10-13T16:54:00Z"/>
              </w:rPr>
            </w:pPr>
          </w:p>
        </w:tc>
        <w:tc>
          <w:tcPr>
            <w:tcW w:w="1095" w:type="dxa"/>
            <w:vMerge/>
            <w:vAlign w:val="center"/>
            <w:tcPrChange w:id="3995" w:author="R4-1816372 PUSCH req CP-OFDM for FR1" w:date="2018-11-19T10:49:00Z">
              <w:tcPr>
                <w:tcW w:w="1095" w:type="dxa"/>
                <w:vMerge/>
                <w:vAlign w:val="center"/>
              </w:tcPr>
            </w:tcPrChange>
          </w:tcPr>
          <w:p w14:paraId="333AFE14" w14:textId="77777777" w:rsidR="005346F4" w:rsidRPr="008A47AD" w:rsidRDefault="005346F4" w:rsidP="005346F4">
            <w:pPr>
              <w:pStyle w:val="TAC"/>
              <w:rPr>
                <w:ins w:id="3996" w:author="R4-1814062 PUSCH demod req CP-OFDM FR1" w:date="2018-10-13T16:54:00Z"/>
              </w:rPr>
            </w:pPr>
          </w:p>
        </w:tc>
        <w:tc>
          <w:tcPr>
            <w:tcW w:w="1199" w:type="dxa"/>
            <w:vMerge w:val="restart"/>
            <w:vAlign w:val="center"/>
            <w:tcPrChange w:id="3997" w:author="R4-1816372 PUSCH req CP-OFDM for FR1" w:date="2018-11-19T10:49:00Z">
              <w:tcPr>
                <w:tcW w:w="1199" w:type="dxa"/>
                <w:vMerge w:val="restart"/>
                <w:vAlign w:val="center"/>
              </w:tcPr>
            </w:tcPrChange>
          </w:tcPr>
          <w:p w14:paraId="793217C2" w14:textId="77777777" w:rsidR="005346F4" w:rsidRPr="008A47AD" w:rsidRDefault="005346F4" w:rsidP="005346F4">
            <w:pPr>
              <w:pStyle w:val="TAC"/>
              <w:rPr>
                <w:ins w:id="3998" w:author="R4-1814062 PUSCH demod req CP-OFDM FR1" w:date="2018-10-13T16:54:00Z"/>
                <w:rFonts w:cs="Arial"/>
              </w:rPr>
            </w:pPr>
            <w:ins w:id="3999" w:author="R4-1814062 PUSCH demod req CP-OFDM FR1" w:date="2018-10-13T16:54:00Z">
              <w:r w:rsidRPr="008A47AD">
                <w:rPr>
                  <w:rFonts w:cs="Arial"/>
                </w:rPr>
                <w:t>Normal</w:t>
              </w:r>
            </w:ins>
          </w:p>
        </w:tc>
        <w:tc>
          <w:tcPr>
            <w:tcW w:w="1509" w:type="dxa"/>
            <w:vMerge w:val="restart"/>
            <w:vAlign w:val="center"/>
            <w:tcPrChange w:id="4000" w:author="R4-1816372 PUSCH req CP-OFDM for FR1" w:date="2018-11-19T10:49:00Z">
              <w:tcPr>
                <w:tcW w:w="1509" w:type="dxa"/>
                <w:vMerge w:val="restart"/>
                <w:vAlign w:val="center"/>
              </w:tcPr>
            </w:tcPrChange>
          </w:tcPr>
          <w:p w14:paraId="11C66D28" w14:textId="77777777" w:rsidR="005346F4" w:rsidRPr="008A47AD" w:rsidRDefault="005346F4" w:rsidP="005346F4">
            <w:pPr>
              <w:pStyle w:val="TAC"/>
              <w:rPr>
                <w:ins w:id="4001" w:author="R4-1814062 PUSCH demod req CP-OFDM FR1" w:date="2018-10-13T16:54:00Z"/>
              </w:rPr>
            </w:pPr>
            <w:ins w:id="4002" w:author="R4-1814062 PUSCH demod req CP-OFDM FR1" w:date="2018-10-13T16:54:00Z">
              <w:r w:rsidRPr="008A47AD">
                <w:t>TDLA30-10</w:t>
              </w:r>
            </w:ins>
          </w:p>
        </w:tc>
        <w:tc>
          <w:tcPr>
            <w:tcW w:w="1176" w:type="dxa"/>
            <w:vMerge w:val="restart"/>
            <w:vAlign w:val="center"/>
            <w:tcPrChange w:id="4003" w:author="R4-1816372 PUSCH req CP-OFDM for FR1" w:date="2018-11-19T10:49:00Z">
              <w:tcPr>
                <w:tcW w:w="1176" w:type="dxa"/>
                <w:vMerge w:val="restart"/>
                <w:vAlign w:val="center"/>
              </w:tcPr>
            </w:tcPrChange>
          </w:tcPr>
          <w:p w14:paraId="04565ECB" w14:textId="77777777" w:rsidR="005346F4" w:rsidRPr="008A47AD" w:rsidRDefault="005346F4" w:rsidP="005346F4">
            <w:pPr>
              <w:pStyle w:val="TAC"/>
              <w:rPr>
                <w:ins w:id="4004" w:author="R4-1814062 PUSCH demod req CP-OFDM FR1" w:date="2018-10-13T16:54:00Z"/>
              </w:rPr>
            </w:pPr>
            <w:ins w:id="4005" w:author="R4-1814062 PUSCH demod req CP-OFDM FR1" w:date="2018-10-13T16:54:00Z">
              <w:r w:rsidRPr="008A47AD">
                <w:t>70 %</w:t>
              </w:r>
            </w:ins>
          </w:p>
        </w:tc>
        <w:tc>
          <w:tcPr>
            <w:tcW w:w="1492" w:type="dxa"/>
            <w:vAlign w:val="center"/>
            <w:tcPrChange w:id="4006" w:author="R4-1816372 PUSCH req CP-OFDM for FR1" w:date="2018-11-19T10:49:00Z">
              <w:tcPr>
                <w:tcW w:w="1208" w:type="dxa"/>
                <w:vAlign w:val="center"/>
              </w:tcPr>
            </w:tcPrChange>
          </w:tcPr>
          <w:p w14:paraId="007F3B43" w14:textId="4D38CDD4" w:rsidR="005346F4" w:rsidRPr="008A47AD" w:rsidRDefault="005346F4" w:rsidP="005346F4">
            <w:pPr>
              <w:pStyle w:val="TAC"/>
              <w:rPr>
                <w:ins w:id="4007" w:author="R4-1814062 PUSCH demod req CP-OFDM FR1" w:date="2018-10-13T16:54:00Z"/>
              </w:rPr>
            </w:pPr>
            <w:ins w:id="4008" w:author="R4-1816372 PUSCH req CP-OFDM for FR1" w:date="2018-11-19T10:49:00Z">
              <w:r w:rsidRPr="008A47AD">
                <w:rPr>
                  <w:lang w:eastAsia="zh-CN"/>
                </w:rPr>
                <w:t>G-FR1-A5-7</w:t>
              </w:r>
            </w:ins>
          </w:p>
        </w:tc>
        <w:tc>
          <w:tcPr>
            <w:tcW w:w="1366" w:type="dxa"/>
            <w:vAlign w:val="center"/>
            <w:tcPrChange w:id="4009" w:author="R4-1816372 PUSCH req CP-OFDM for FR1" w:date="2018-11-19T10:49:00Z">
              <w:tcPr>
                <w:tcW w:w="1366" w:type="dxa"/>
                <w:vAlign w:val="center"/>
              </w:tcPr>
            </w:tcPrChange>
          </w:tcPr>
          <w:p w14:paraId="2C111E95" w14:textId="77777777" w:rsidR="005346F4" w:rsidRPr="008A47AD" w:rsidRDefault="005346F4" w:rsidP="005346F4">
            <w:pPr>
              <w:pStyle w:val="TAC"/>
              <w:rPr>
                <w:ins w:id="4010" w:author="R4-1814062 PUSCH demod req CP-OFDM FR1" w:date="2018-10-13T16:54:00Z"/>
              </w:rPr>
            </w:pPr>
            <w:ins w:id="4011" w:author="R4-1814062 PUSCH demod req CP-OFDM FR1" w:date="2018-10-13T16:54:00Z">
              <w:r w:rsidRPr="008A47AD">
                <w:t>1+0</w:t>
              </w:r>
            </w:ins>
          </w:p>
        </w:tc>
        <w:tc>
          <w:tcPr>
            <w:tcW w:w="1073" w:type="dxa"/>
            <w:vAlign w:val="center"/>
            <w:tcPrChange w:id="4012" w:author="R4-1816372 PUSCH req CP-OFDM for FR1" w:date="2018-11-19T10:49:00Z">
              <w:tcPr>
                <w:tcW w:w="1073" w:type="dxa"/>
                <w:vAlign w:val="center"/>
              </w:tcPr>
            </w:tcPrChange>
          </w:tcPr>
          <w:p w14:paraId="27CEF82C" w14:textId="77777777" w:rsidR="005346F4" w:rsidRPr="008A47AD" w:rsidRDefault="005346F4" w:rsidP="005346F4">
            <w:pPr>
              <w:pStyle w:val="TAC"/>
              <w:rPr>
                <w:ins w:id="4013" w:author="R4-1814062 PUSCH demod req CP-OFDM FR1" w:date="2018-10-13T16:54:00Z"/>
              </w:rPr>
            </w:pPr>
            <w:ins w:id="4014" w:author="R4-1814062 PUSCH demod req CP-OFDM FR1" w:date="2018-10-13T16:54:00Z">
              <w:r w:rsidRPr="008A47AD">
                <w:t>[TBD]</w:t>
              </w:r>
            </w:ins>
          </w:p>
        </w:tc>
      </w:tr>
      <w:tr w:rsidR="005346F4" w:rsidRPr="008A47AD" w14:paraId="6F202ACA" w14:textId="77777777" w:rsidTr="005346F4">
        <w:trPr>
          <w:trHeight w:val="105"/>
          <w:ins w:id="4015" w:author="R4-1814062 PUSCH demod req CP-OFDM FR1" w:date="2018-10-13T16:54:00Z"/>
          <w:trPrChange w:id="4016" w:author="R4-1816372 PUSCH req CP-OFDM for FR1" w:date="2018-11-19T10:49:00Z">
            <w:trPr>
              <w:trHeight w:val="105"/>
            </w:trPr>
          </w:trPrChange>
        </w:trPr>
        <w:tc>
          <w:tcPr>
            <w:tcW w:w="1008" w:type="dxa"/>
            <w:vMerge/>
            <w:vAlign w:val="center"/>
            <w:tcPrChange w:id="4017" w:author="R4-1816372 PUSCH req CP-OFDM for FR1" w:date="2018-11-19T10:49:00Z">
              <w:tcPr>
                <w:tcW w:w="1008" w:type="dxa"/>
                <w:vMerge/>
                <w:vAlign w:val="center"/>
              </w:tcPr>
            </w:tcPrChange>
          </w:tcPr>
          <w:p w14:paraId="68DF194E" w14:textId="77777777" w:rsidR="005346F4" w:rsidRPr="008A47AD" w:rsidRDefault="005346F4" w:rsidP="005346F4">
            <w:pPr>
              <w:pStyle w:val="TAC"/>
              <w:rPr>
                <w:ins w:id="4018" w:author="R4-1814062 PUSCH demod req CP-OFDM FR1" w:date="2018-10-13T16:54:00Z"/>
              </w:rPr>
            </w:pPr>
          </w:p>
        </w:tc>
        <w:tc>
          <w:tcPr>
            <w:tcW w:w="1095" w:type="dxa"/>
            <w:vMerge/>
            <w:vAlign w:val="center"/>
            <w:tcPrChange w:id="4019" w:author="R4-1816372 PUSCH req CP-OFDM for FR1" w:date="2018-11-19T10:49:00Z">
              <w:tcPr>
                <w:tcW w:w="1095" w:type="dxa"/>
                <w:vMerge/>
                <w:vAlign w:val="center"/>
              </w:tcPr>
            </w:tcPrChange>
          </w:tcPr>
          <w:p w14:paraId="51DAA265" w14:textId="77777777" w:rsidR="005346F4" w:rsidRPr="008A47AD" w:rsidRDefault="005346F4" w:rsidP="005346F4">
            <w:pPr>
              <w:pStyle w:val="TAC"/>
              <w:rPr>
                <w:ins w:id="4020" w:author="R4-1814062 PUSCH demod req CP-OFDM FR1" w:date="2018-10-13T16:54:00Z"/>
              </w:rPr>
            </w:pPr>
          </w:p>
        </w:tc>
        <w:tc>
          <w:tcPr>
            <w:tcW w:w="1199" w:type="dxa"/>
            <w:vMerge/>
            <w:vAlign w:val="center"/>
            <w:tcPrChange w:id="4021" w:author="R4-1816372 PUSCH req CP-OFDM for FR1" w:date="2018-11-19T10:49:00Z">
              <w:tcPr>
                <w:tcW w:w="1199" w:type="dxa"/>
                <w:vMerge/>
                <w:vAlign w:val="center"/>
              </w:tcPr>
            </w:tcPrChange>
          </w:tcPr>
          <w:p w14:paraId="4B94ED75" w14:textId="77777777" w:rsidR="005346F4" w:rsidRPr="008A47AD" w:rsidRDefault="005346F4" w:rsidP="005346F4">
            <w:pPr>
              <w:pStyle w:val="TAC"/>
              <w:rPr>
                <w:ins w:id="4022" w:author="R4-1814062 PUSCH demod req CP-OFDM FR1" w:date="2018-10-13T16:54:00Z"/>
                <w:rFonts w:cs="Arial"/>
              </w:rPr>
            </w:pPr>
          </w:p>
        </w:tc>
        <w:tc>
          <w:tcPr>
            <w:tcW w:w="1509" w:type="dxa"/>
            <w:vMerge/>
            <w:vAlign w:val="center"/>
            <w:tcPrChange w:id="4023" w:author="R4-1816372 PUSCH req CP-OFDM for FR1" w:date="2018-11-19T10:49:00Z">
              <w:tcPr>
                <w:tcW w:w="1509" w:type="dxa"/>
                <w:vMerge/>
                <w:vAlign w:val="center"/>
              </w:tcPr>
            </w:tcPrChange>
          </w:tcPr>
          <w:p w14:paraId="2B668982" w14:textId="77777777" w:rsidR="005346F4" w:rsidRPr="008A47AD" w:rsidRDefault="005346F4" w:rsidP="005346F4">
            <w:pPr>
              <w:pStyle w:val="TAC"/>
              <w:rPr>
                <w:ins w:id="4024" w:author="R4-1814062 PUSCH demod req CP-OFDM FR1" w:date="2018-10-13T16:54:00Z"/>
              </w:rPr>
            </w:pPr>
          </w:p>
        </w:tc>
        <w:tc>
          <w:tcPr>
            <w:tcW w:w="1176" w:type="dxa"/>
            <w:vMerge/>
            <w:vAlign w:val="center"/>
            <w:tcPrChange w:id="4025" w:author="R4-1816372 PUSCH req CP-OFDM for FR1" w:date="2018-11-19T10:49:00Z">
              <w:tcPr>
                <w:tcW w:w="1176" w:type="dxa"/>
                <w:vMerge/>
                <w:vAlign w:val="center"/>
              </w:tcPr>
            </w:tcPrChange>
          </w:tcPr>
          <w:p w14:paraId="17B5F833" w14:textId="77777777" w:rsidR="005346F4" w:rsidRPr="008A47AD" w:rsidRDefault="005346F4" w:rsidP="005346F4">
            <w:pPr>
              <w:pStyle w:val="TAC"/>
              <w:rPr>
                <w:ins w:id="4026" w:author="R4-1814062 PUSCH demod req CP-OFDM FR1" w:date="2018-10-13T16:54:00Z"/>
              </w:rPr>
            </w:pPr>
          </w:p>
        </w:tc>
        <w:tc>
          <w:tcPr>
            <w:tcW w:w="1492" w:type="dxa"/>
            <w:vAlign w:val="center"/>
            <w:tcPrChange w:id="4027" w:author="R4-1816372 PUSCH req CP-OFDM for FR1" w:date="2018-11-19T10:49:00Z">
              <w:tcPr>
                <w:tcW w:w="1208" w:type="dxa"/>
                <w:vAlign w:val="center"/>
              </w:tcPr>
            </w:tcPrChange>
          </w:tcPr>
          <w:p w14:paraId="3AFF8A4E" w14:textId="173D2A5D" w:rsidR="005346F4" w:rsidRPr="008A47AD" w:rsidRDefault="005346F4" w:rsidP="005346F4">
            <w:pPr>
              <w:pStyle w:val="TAC"/>
              <w:rPr>
                <w:ins w:id="4028" w:author="R4-1814062 PUSCH demod req CP-OFDM FR1" w:date="2018-10-13T16:54:00Z"/>
              </w:rPr>
            </w:pPr>
            <w:ins w:id="4029" w:author="R4-1816372 PUSCH req CP-OFDM for FR1" w:date="2018-11-19T10:49:00Z">
              <w:r w:rsidRPr="008A47AD">
                <w:rPr>
                  <w:lang w:eastAsia="zh-CN"/>
                </w:rPr>
                <w:t>G-FR1-A5-14</w:t>
              </w:r>
            </w:ins>
          </w:p>
        </w:tc>
        <w:tc>
          <w:tcPr>
            <w:tcW w:w="1366" w:type="dxa"/>
            <w:vAlign w:val="center"/>
            <w:tcPrChange w:id="4030" w:author="R4-1816372 PUSCH req CP-OFDM for FR1" w:date="2018-11-19T10:49:00Z">
              <w:tcPr>
                <w:tcW w:w="1366" w:type="dxa"/>
                <w:vAlign w:val="center"/>
              </w:tcPr>
            </w:tcPrChange>
          </w:tcPr>
          <w:p w14:paraId="78699AA3" w14:textId="77777777" w:rsidR="005346F4" w:rsidRPr="008A47AD" w:rsidRDefault="005346F4" w:rsidP="005346F4">
            <w:pPr>
              <w:pStyle w:val="TAC"/>
              <w:rPr>
                <w:ins w:id="4031" w:author="R4-1814062 PUSCH demod req CP-OFDM FR1" w:date="2018-10-13T16:54:00Z"/>
              </w:rPr>
            </w:pPr>
            <w:ins w:id="4032" w:author="R4-1814062 PUSCH demod req CP-OFDM FR1" w:date="2018-10-13T16:54:00Z">
              <w:r w:rsidRPr="008A47AD">
                <w:t>1+1</w:t>
              </w:r>
            </w:ins>
          </w:p>
        </w:tc>
        <w:tc>
          <w:tcPr>
            <w:tcW w:w="1073" w:type="dxa"/>
            <w:vAlign w:val="center"/>
            <w:tcPrChange w:id="4033" w:author="R4-1816372 PUSCH req CP-OFDM for FR1" w:date="2018-11-19T10:49:00Z">
              <w:tcPr>
                <w:tcW w:w="1073" w:type="dxa"/>
                <w:vAlign w:val="center"/>
              </w:tcPr>
            </w:tcPrChange>
          </w:tcPr>
          <w:p w14:paraId="065E6A49" w14:textId="77777777" w:rsidR="005346F4" w:rsidRPr="008A47AD" w:rsidRDefault="005346F4" w:rsidP="005346F4">
            <w:pPr>
              <w:pStyle w:val="TAC"/>
              <w:rPr>
                <w:ins w:id="4034" w:author="R4-1814062 PUSCH demod req CP-OFDM FR1" w:date="2018-10-13T16:54:00Z"/>
              </w:rPr>
            </w:pPr>
            <w:ins w:id="4035" w:author="R4-1814062 PUSCH demod req CP-OFDM FR1" w:date="2018-10-13T16:54:00Z">
              <w:r w:rsidRPr="008A47AD">
                <w:t>[TBD]</w:t>
              </w:r>
            </w:ins>
          </w:p>
        </w:tc>
      </w:tr>
      <w:tr w:rsidR="005346F4" w:rsidRPr="008A47AD" w14:paraId="7CA7C275" w14:textId="77777777" w:rsidTr="005346F4">
        <w:trPr>
          <w:trHeight w:val="105"/>
          <w:ins w:id="4036" w:author="R4-1814062 PUSCH demod req CP-OFDM FR1" w:date="2018-10-13T16:54:00Z"/>
          <w:trPrChange w:id="4037" w:author="R4-1816372 PUSCH req CP-OFDM for FR1" w:date="2018-11-19T10:49:00Z">
            <w:trPr>
              <w:trHeight w:val="105"/>
            </w:trPr>
          </w:trPrChange>
        </w:trPr>
        <w:tc>
          <w:tcPr>
            <w:tcW w:w="1008" w:type="dxa"/>
            <w:vMerge w:val="restart"/>
            <w:vAlign w:val="center"/>
            <w:tcPrChange w:id="4038" w:author="R4-1816372 PUSCH req CP-OFDM for FR1" w:date="2018-11-19T10:49:00Z">
              <w:tcPr>
                <w:tcW w:w="1008" w:type="dxa"/>
                <w:vMerge w:val="restart"/>
                <w:vAlign w:val="center"/>
              </w:tcPr>
            </w:tcPrChange>
          </w:tcPr>
          <w:p w14:paraId="40167108" w14:textId="77777777" w:rsidR="005346F4" w:rsidRPr="008A47AD" w:rsidRDefault="005346F4" w:rsidP="005346F4">
            <w:pPr>
              <w:pStyle w:val="TAC"/>
              <w:rPr>
                <w:ins w:id="4039" w:author="R4-1814062 PUSCH demod req CP-OFDM FR1" w:date="2018-10-13T16:54:00Z"/>
              </w:rPr>
            </w:pPr>
            <w:ins w:id="4040" w:author="R4-1814062 PUSCH demod req CP-OFDM FR1" w:date="2018-10-13T16:54:00Z">
              <w:r w:rsidRPr="008A47AD">
                <w:t>2</w:t>
              </w:r>
            </w:ins>
          </w:p>
        </w:tc>
        <w:tc>
          <w:tcPr>
            <w:tcW w:w="1095" w:type="dxa"/>
            <w:vMerge w:val="restart"/>
            <w:vAlign w:val="center"/>
            <w:tcPrChange w:id="4041" w:author="R4-1816372 PUSCH req CP-OFDM for FR1" w:date="2018-11-19T10:49:00Z">
              <w:tcPr>
                <w:tcW w:w="1095" w:type="dxa"/>
                <w:vMerge w:val="restart"/>
                <w:vAlign w:val="center"/>
              </w:tcPr>
            </w:tcPrChange>
          </w:tcPr>
          <w:p w14:paraId="37FB1E3E" w14:textId="77777777" w:rsidR="005346F4" w:rsidRPr="008A47AD" w:rsidRDefault="005346F4" w:rsidP="005346F4">
            <w:pPr>
              <w:pStyle w:val="TAC"/>
              <w:rPr>
                <w:ins w:id="4042" w:author="R4-1814062 PUSCH demod req CP-OFDM FR1" w:date="2018-10-13T16:54:00Z"/>
              </w:rPr>
            </w:pPr>
            <w:ins w:id="4043" w:author="R4-1814062 PUSCH demod req CP-OFDM FR1" w:date="2018-10-13T16:54:00Z">
              <w:r w:rsidRPr="008A47AD">
                <w:t>2</w:t>
              </w:r>
            </w:ins>
          </w:p>
        </w:tc>
        <w:tc>
          <w:tcPr>
            <w:tcW w:w="1199" w:type="dxa"/>
            <w:vAlign w:val="center"/>
            <w:tcPrChange w:id="4044" w:author="R4-1816372 PUSCH req CP-OFDM for FR1" w:date="2018-11-19T10:49:00Z">
              <w:tcPr>
                <w:tcW w:w="1199" w:type="dxa"/>
                <w:vAlign w:val="center"/>
              </w:tcPr>
            </w:tcPrChange>
          </w:tcPr>
          <w:p w14:paraId="37C3FE4D" w14:textId="77777777" w:rsidR="005346F4" w:rsidRPr="008A47AD" w:rsidRDefault="005346F4" w:rsidP="005346F4">
            <w:pPr>
              <w:pStyle w:val="TAC"/>
              <w:rPr>
                <w:ins w:id="4045" w:author="R4-1814062 PUSCH demod req CP-OFDM FR1" w:date="2018-10-13T16:54:00Z"/>
                <w:rFonts w:cs="Arial"/>
              </w:rPr>
            </w:pPr>
            <w:ins w:id="4046" w:author="R4-1814062 PUSCH demod req CP-OFDM FR1" w:date="2018-10-13T16:54:00Z">
              <w:r w:rsidRPr="008A47AD">
                <w:rPr>
                  <w:rFonts w:cs="Arial"/>
                </w:rPr>
                <w:t>Normal</w:t>
              </w:r>
            </w:ins>
          </w:p>
        </w:tc>
        <w:tc>
          <w:tcPr>
            <w:tcW w:w="1509" w:type="dxa"/>
            <w:vAlign w:val="center"/>
            <w:tcPrChange w:id="4047" w:author="R4-1816372 PUSCH req CP-OFDM for FR1" w:date="2018-11-19T10:49:00Z">
              <w:tcPr>
                <w:tcW w:w="1509" w:type="dxa"/>
                <w:vAlign w:val="center"/>
              </w:tcPr>
            </w:tcPrChange>
          </w:tcPr>
          <w:p w14:paraId="74FF9847" w14:textId="77777777" w:rsidR="005346F4" w:rsidRPr="008A47AD" w:rsidRDefault="005346F4" w:rsidP="005346F4">
            <w:pPr>
              <w:pStyle w:val="TAC"/>
              <w:rPr>
                <w:ins w:id="4048" w:author="R4-1814062 PUSCH demod req CP-OFDM FR1" w:date="2018-10-13T16:54:00Z"/>
              </w:rPr>
            </w:pPr>
            <w:ins w:id="4049" w:author="R4-1814062 PUSCH demod req CP-OFDM FR1" w:date="2018-10-13T16:54:00Z">
              <w:r w:rsidRPr="008A47AD">
                <w:t>TDLB100-400</w:t>
              </w:r>
            </w:ins>
          </w:p>
        </w:tc>
        <w:tc>
          <w:tcPr>
            <w:tcW w:w="1176" w:type="dxa"/>
            <w:vAlign w:val="center"/>
            <w:tcPrChange w:id="4050" w:author="R4-1816372 PUSCH req CP-OFDM for FR1" w:date="2018-11-19T10:49:00Z">
              <w:tcPr>
                <w:tcW w:w="1176" w:type="dxa"/>
                <w:vAlign w:val="center"/>
              </w:tcPr>
            </w:tcPrChange>
          </w:tcPr>
          <w:p w14:paraId="0C81C080" w14:textId="77777777" w:rsidR="005346F4" w:rsidRPr="008A47AD" w:rsidRDefault="005346F4" w:rsidP="005346F4">
            <w:pPr>
              <w:pStyle w:val="TAC"/>
              <w:rPr>
                <w:ins w:id="4051" w:author="R4-1814062 PUSCH demod req CP-OFDM FR1" w:date="2018-10-13T16:54:00Z"/>
              </w:rPr>
            </w:pPr>
            <w:ins w:id="4052" w:author="R4-1814062 PUSCH demod req CP-OFDM FR1" w:date="2018-10-13T16:54:00Z">
              <w:r w:rsidRPr="008A47AD">
                <w:t>70 %</w:t>
              </w:r>
            </w:ins>
          </w:p>
        </w:tc>
        <w:tc>
          <w:tcPr>
            <w:tcW w:w="1492" w:type="dxa"/>
            <w:vAlign w:val="center"/>
            <w:tcPrChange w:id="4053" w:author="R4-1816372 PUSCH req CP-OFDM for FR1" w:date="2018-11-19T10:49:00Z">
              <w:tcPr>
                <w:tcW w:w="1208" w:type="dxa"/>
                <w:vAlign w:val="center"/>
              </w:tcPr>
            </w:tcPrChange>
          </w:tcPr>
          <w:p w14:paraId="68C2A6C5" w14:textId="65353756" w:rsidR="005346F4" w:rsidRPr="008A47AD" w:rsidRDefault="005346F4" w:rsidP="005346F4">
            <w:pPr>
              <w:pStyle w:val="TAC"/>
              <w:rPr>
                <w:ins w:id="4054" w:author="R4-1814062 PUSCH demod req CP-OFDM FR1" w:date="2018-10-13T16:54:00Z"/>
              </w:rPr>
            </w:pPr>
            <w:ins w:id="4055" w:author="R4-1816372 PUSCH req CP-OFDM for FR1" w:date="2018-11-19T10:49:00Z">
              <w:r w:rsidRPr="008A47AD">
                <w:rPr>
                  <w:lang w:eastAsia="zh-CN"/>
                </w:rPr>
                <w:t>G-FR1-A3-28</w:t>
              </w:r>
            </w:ins>
          </w:p>
        </w:tc>
        <w:tc>
          <w:tcPr>
            <w:tcW w:w="1366" w:type="dxa"/>
            <w:vAlign w:val="center"/>
            <w:tcPrChange w:id="4056" w:author="R4-1816372 PUSCH req CP-OFDM for FR1" w:date="2018-11-19T10:49:00Z">
              <w:tcPr>
                <w:tcW w:w="1366" w:type="dxa"/>
                <w:vAlign w:val="center"/>
              </w:tcPr>
            </w:tcPrChange>
          </w:tcPr>
          <w:p w14:paraId="0E84BD38" w14:textId="18B03483" w:rsidR="005346F4" w:rsidRPr="008A47AD" w:rsidRDefault="005346F4" w:rsidP="005346F4">
            <w:pPr>
              <w:pStyle w:val="TAC"/>
              <w:rPr>
                <w:ins w:id="4057" w:author="R4-1814062 PUSCH demod req CP-OFDM FR1" w:date="2018-10-13T16:54:00Z"/>
              </w:rPr>
            </w:pPr>
            <w:ins w:id="4058" w:author="R4-1814062 PUSCH demod req CP-OFDM FR1" w:date="2018-10-13T16:54:00Z">
              <w:r w:rsidRPr="008A47AD">
                <w:t>1+1</w:t>
              </w:r>
            </w:ins>
          </w:p>
        </w:tc>
        <w:tc>
          <w:tcPr>
            <w:tcW w:w="1073" w:type="dxa"/>
            <w:vAlign w:val="center"/>
            <w:tcPrChange w:id="4059" w:author="R4-1816372 PUSCH req CP-OFDM for FR1" w:date="2018-11-19T10:49:00Z">
              <w:tcPr>
                <w:tcW w:w="1073" w:type="dxa"/>
                <w:vAlign w:val="center"/>
              </w:tcPr>
            </w:tcPrChange>
          </w:tcPr>
          <w:p w14:paraId="155BC52B" w14:textId="3ADB3821" w:rsidR="005346F4" w:rsidRPr="008A47AD" w:rsidRDefault="005346F4" w:rsidP="005346F4">
            <w:pPr>
              <w:pStyle w:val="TAC"/>
              <w:rPr>
                <w:ins w:id="4060" w:author="R4-1814062 PUSCH demod req CP-OFDM FR1" w:date="2018-10-13T16:54:00Z"/>
              </w:rPr>
            </w:pPr>
            <w:ins w:id="4061" w:author="R4-1814062 PUSCH demod req CP-OFDM FR1" w:date="2018-10-13T16:54:00Z">
              <w:r w:rsidRPr="008A47AD">
                <w:t>[TBD]</w:t>
              </w:r>
            </w:ins>
          </w:p>
        </w:tc>
      </w:tr>
      <w:tr w:rsidR="005346F4" w:rsidRPr="008A47AD" w14:paraId="2BA55DED" w14:textId="77777777" w:rsidTr="005346F4">
        <w:trPr>
          <w:trHeight w:val="105"/>
          <w:ins w:id="4062" w:author="R4-1814062 PUSCH demod req CP-OFDM FR1" w:date="2018-10-13T16:54:00Z"/>
          <w:trPrChange w:id="4063" w:author="R4-1816372 PUSCH req CP-OFDM for FR1" w:date="2018-11-19T10:49:00Z">
            <w:trPr>
              <w:trHeight w:val="105"/>
            </w:trPr>
          </w:trPrChange>
        </w:trPr>
        <w:tc>
          <w:tcPr>
            <w:tcW w:w="1008" w:type="dxa"/>
            <w:vMerge/>
            <w:vAlign w:val="center"/>
            <w:tcPrChange w:id="4064" w:author="R4-1816372 PUSCH req CP-OFDM for FR1" w:date="2018-11-19T10:49:00Z">
              <w:tcPr>
                <w:tcW w:w="1008" w:type="dxa"/>
                <w:vMerge/>
                <w:vAlign w:val="center"/>
              </w:tcPr>
            </w:tcPrChange>
          </w:tcPr>
          <w:p w14:paraId="7FBD7A35" w14:textId="77777777" w:rsidR="005346F4" w:rsidRPr="008A47AD" w:rsidRDefault="005346F4" w:rsidP="005346F4">
            <w:pPr>
              <w:pStyle w:val="TAC"/>
              <w:rPr>
                <w:ins w:id="4065" w:author="R4-1814062 PUSCH demod req CP-OFDM FR1" w:date="2018-10-13T16:54:00Z"/>
              </w:rPr>
            </w:pPr>
          </w:p>
        </w:tc>
        <w:tc>
          <w:tcPr>
            <w:tcW w:w="1095" w:type="dxa"/>
            <w:vMerge/>
            <w:vAlign w:val="center"/>
            <w:tcPrChange w:id="4066" w:author="R4-1816372 PUSCH req CP-OFDM for FR1" w:date="2018-11-19T10:49:00Z">
              <w:tcPr>
                <w:tcW w:w="1095" w:type="dxa"/>
                <w:vMerge/>
                <w:vAlign w:val="center"/>
              </w:tcPr>
            </w:tcPrChange>
          </w:tcPr>
          <w:p w14:paraId="23063FA3" w14:textId="77777777" w:rsidR="005346F4" w:rsidRPr="008A47AD" w:rsidRDefault="005346F4" w:rsidP="005346F4">
            <w:pPr>
              <w:pStyle w:val="TAC"/>
              <w:rPr>
                <w:ins w:id="4067" w:author="R4-1814062 PUSCH demod req CP-OFDM FR1" w:date="2018-10-13T16:54:00Z"/>
              </w:rPr>
            </w:pPr>
          </w:p>
        </w:tc>
        <w:tc>
          <w:tcPr>
            <w:tcW w:w="1199" w:type="dxa"/>
            <w:vAlign w:val="center"/>
            <w:tcPrChange w:id="4068" w:author="R4-1816372 PUSCH req CP-OFDM for FR1" w:date="2018-11-19T10:49:00Z">
              <w:tcPr>
                <w:tcW w:w="1199" w:type="dxa"/>
                <w:vAlign w:val="center"/>
              </w:tcPr>
            </w:tcPrChange>
          </w:tcPr>
          <w:p w14:paraId="41C417C6" w14:textId="77777777" w:rsidR="005346F4" w:rsidRPr="008A47AD" w:rsidRDefault="005346F4" w:rsidP="005346F4">
            <w:pPr>
              <w:pStyle w:val="TAC"/>
              <w:rPr>
                <w:ins w:id="4069" w:author="R4-1814062 PUSCH demod req CP-OFDM FR1" w:date="2018-10-13T16:54:00Z"/>
                <w:rFonts w:cs="Arial"/>
              </w:rPr>
            </w:pPr>
            <w:ins w:id="4070" w:author="R4-1814062 PUSCH demod req CP-OFDM FR1" w:date="2018-10-13T16:54:00Z">
              <w:r w:rsidRPr="008A47AD">
                <w:rPr>
                  <w:rFonts w:cs="Arial"/>
                </w:rPr>
                <w:t>Normal</w:t>
              </w:r>
            </w:ins>
          </w:p>
        </w:tc>
        <w:tc>
          <w:tcPr>
            <w:tcW w:w="1509" w:type="dxa"/>
            <w:vAlign w:val="center"/>
            <w:tcPrChange w:id="4071" w:author="R4-1816372 PUSCH req CP-OFDM for FR1" w:date="2018-11-19T10:49:00Z">
              <w:tcPr>
                <w:tcW w:w="1509" w:type="dxa"/>
                <w:vAlign w:val="center"/>
              </w:tcPr>
            </w:tcPrChange>
          </w:tcPr>
          <w:p w14:paraId="1AD0CC51" w14:textId="77777777" w:rsidR="005346F4" w:rsidRPr="008A47AD" w:rsidRDefault="005346F4" w:rsidP="005346F4">
            <w:pPr>
              <w:pStyle w:val="TAC"/>
              <w:rPr>
                <w:ins w:id="4072" w:author="R4-1814062 PUSCH demod req CP-OFDM FR1" w:date="2018-10-13T16:54:00Z"/>
              </w:rPr>
            </w:pPr>
            <w:ins w:id="4073" w:author="R4-1814062 PUSCH demod req CP-OFDM FR1" w:date="2018-10-13T16:54:00Z">
              <w:r w:rsidRPr="008A47AD">
                <w:t>TDLC300-100</w:t>
              </w:r>
            </w:ins>
          </w:p>
        </w:tc>
        <w:tc>
          <w:tcPr>
            <w:tcW w:w="1176" w:type="dxa"/>
            <w:vAlign w:val="center"/>
            <w:tcPrChange w:id="4074" w:author="R4-1816372 PUSCH req CP-OFDM for FR1" w:date="2018-11-19T10:49:00Z">
              <w:tcPr>
                <w:tcW w:w="1176" w:type="dxa"/>
                <w:vAlign w:val="center"/>
              </w:tcPr>
            </w:tcPrChange>
          </w:tcPr>
          <w:p w14:paraId="573AFA8B" w14:textId="77777777" w:rsidR="005346F4" w:rsidRPr="008A47AD" w:rsidRDefault="005346F4" w:rsidP="005346F4">
            <w:pPr>
              <w:pStyle w:val="TAC"/>
              <w:rPr>
                <w:ins w:id="4075" w:author="R4-1814062 PUSCH demod req CP-OFDM FR1" w:date="2018-10-13T16:54:00Z"/>
              </w:rPr>
            </w:pPr>
            <w:ins w:id="4076" w:author="R4-1814062 PUSCH demod req CP-OFDM FR1" w:date="2018-10-13T16:54:00Z">
              <w:r w:rsidRPr="008A47AD">
                <w:t>70 %</w:t>
              </w:r>
            </w:ins>
          </w:p>
        </w:tc>
        <w:tc>
          <w:tcPr>
            <w:tcW w:w="1492" w:type="dxa"/>
            <w:vAlign w:val="center"/>
            <w:tcPrChange w:id="4077" w:author="R4-1816372 PUSCH req CP-OFDM for FR1" w:date="2018-11-19T10:49:00Z">
              <w:tcPr>
                <w:tcW w:w="1208" w:type="dxa"/>
                <w:vAlign w:val="center"/>
              </w:tcPr>
            </w:tcPrChange>
          </w:tcPr>
          <w:p w14:paraId="0CAA8C67" w14:textId="0F79A98D" w:rsidR="005346F4" w:rsidRPr="008A47AD" w:rsidRDefault="005346F4" w:rsidP="005346F4">
            <w:pPr>
              <w:pStyle w:val="TAC"/>
              <w:rPr>
                <w:ins w:id="4078" w:author="R4-1814062 PUSCH demod req CP-OFDM FR1" w:date="2018-10-13T16:54:00Z"/>
              </w:rPr>
            </w:pPr>
            <w:ins w:id="4079" w:author="R4-1816372 PUSCH req CP-OFDM for FR1" w:date="2018-11-19T10:50:00Z">
              <w:r w:rsidRPr="008A47AD">
                <w:rPr>
                  <w:lang w:eastAsia="zh-CN"/>
                </w:rPr>
                <w:t>G-FR1-A4-28</w:t>
              </w:r>
            </w:ins>
          </w:p>
        </w:tc>
        <w:tc>
          <w:tcPr>
            <w:tcW w:w="1366" w:type="dxa"/>
            <w:vAlign w:val="center"/>
            <w:tcPrChange w:id="4080" w:author="R4-1816372 PUSCH req CP-OFDM for FR1" w:date="2018-11-19T10:49:00Z">
              <w:tcPr>
                <w:tcW w:w="1366" w:type="dxa"/>
                <w:vAlign w:val="center"/>
              </w:tcPr>
            </w:tcPrChange>
          </w:tcPr>
          <w:p w14:paraId="05D90019" w14:textId="07052478" w:rsidR="005346F4" w:rsidRPr="008A47AD" w:rsidRDefault="005346F4" w:rsidP="005346F4">
            <w:pPr>
              <w:pStyle w:val="TAC"/>
              <w:rPr>
                <w:ins w:id="4081" w:author="R4-1814062 PUSCH demod req CP-OFDM FR1" w:date="2018-10-13T16:54:00Z"/>
              </w:rPr>
            </w:pPr>
            <w:ins w:id="4082" w:author="R4-1814062 PUSCH demod req CP-OFDM FR1" w:date="2018-10-13T16:54:00Z">
              <w:r w:rsidRPr="008A47AD">
                <w:t>1+1</w:t>
              </w:r>
            </w:ins>
          </w:p>
        </w:tc>
        <w:tc>
          <w:tcPr>
            <w:tcW w:w="1073" w:type="dxa"/>
            <w:vAlign w:val="center"/>
            <w:tcPrChange w:id="4083" w:author="R4-1816372 PUSCH req CP-OFDM for FR1" w:date="2018-11-19T10:49:00Z">
              <w:tcPr>
                <w:tcW w:w="1073" w:type="dxa"/>
                <w:vAlign w:val="center"/>
              </w:tcPr>
            </w:tcPrChange>
          </w:tcPr>
          <w:p w14:paraId="70E566CB" w14:textId="6B54BC8C" w:rsidR="005346F4" w:rsidRPr="008A47AD" w:rsidRDefault="005346F4" w:rsidP="005346F4">
            <w:pPr>
              <w:pStyle w:val="TAC"/>
              <w:rPr>
                <w:ins w:id="4084" w:author="R4-1814062 PUSCH demod req CP-OFDM FR1" w:date="2018-10-13T16:54:00Z"/>
              </w:rPr>
            </w:pPr>
            <w:ins w:id="4085" w:author="R4-1814062 PUSCH demod req CP-OFDM FR1" w:date="2018-10-13T16:54:00Z">
              <w:r w:rsidRPr="008A47AD">
                <w:t>[TBD]</w:t>
              </w:r>
            </w:ins>
          </w:p>
        </w:tc>
      </w:tr>
      <w:tr w:rsidR="005346F4" w:rsidRPr="008A47AD" w14:paraId="3EE6FC7B" w14:textId="77777777" w:rsidTr="005346F4">
        <w:trPr>
          <w:trHeight w:val="105"/>
          <w:ins w:id="4086" w:author="R4-1814062 PUSCH demod req CP-OFDM FR1" w:date="2018-10-13T16:54:00Z"/>
          <w:trPrChange w:id="4087" w:author="R4-1816372 PUSCH req CP-OFDM for FR1" w:date="2018-11-19T10:49:00Z">
            <w:trPr>
              <w:trHeight w:val="105"/>
            </w:trPr>
          </w:trPrChange>
        </w:trPr>
        <w:tc>
          <w:tcPr>
            <w:tcW w:w="1008" w:type="dxa"/>
            <w:vMerge/>
            <w:vAlign w:val="center"/>
            <w:tcPrChange w:id="4088" w:author="R4-1816372 PUSCH req CP-OFDM for FR1" w:date="2018-11-19T10:49:00Z">
              <w:tcPr>
                <w:tcW w:w="1008" w:type="dxa"/>
                <w:vMerge/>
                <w:vAlign w:val="center"/>
              </w:tcPr>
            </w:tcPrChange>
          </w:tcPr>
          <w:p w14:paraId="34AC6F15" w14:textId="77777777" w:rsidR="005346F4" w:rsidRPr="008A47AD" w:rsidRDefault="005346F4" w:rsidP="005346F4">
            <w:pPr>
              <w:pStyle w:val="TAC"/>
              <w:rPr>
                <w:ins w:id="4089" w:author="R4-1814062 PUSCH demod req CP-OFDM FR1" w:date="2018-10-13T16:54:00Z"/>
              </w:rPr>
            </w:pPr>
          </w:p>
        </w:tc>
        <w:tc>
          <w:tcPr>
            <w:tcW w:w="1095" w:type="dxa"/>
            <w:vMerge w:val="restart"/>
            <w:vAlign w:val="center"/>
            <w:tcPrChange w:id="4090" w:author="R4-1816372 PUSCH req CP-OFDM for FR1" w:date="2018-11-19T10:49:00Z">
              <w:tcPr>
                <w:tcW w:w="1095" w:type="dxa"/>
                <w:vMerge w:val="restart"/>
                <w:vAlign w:val="center"/>
              </w:tcPr>
            </w:tcPrChange>
          </w:tcPr>
          <w:p w14:paraId="562E583D" w14:textId="77777777" w:rsidR="005346F4" w:rsidRPr="008A47AD" w:rsidRDefault="005346F4" w:rsidP="005346F4">
            <w:pPr>
              <w:pStyle w:val="TAC"/>
              <w:rPr>
                <w:ins w:id="4091" w:author="R4-1814062 PUSCH demod req CP-OFDM FR1" w:date="2018-10-13T16:54:00Z"/>
              </w:rPr>
            </w:pPr>
            <w:ins w:id="4092" w:author="R4-1814062 PUSCH demod req CP-OFDM FR1" w:date="2018-10-13T16:54:00Z">
              <w:r w:rsidRPr="008A47AD">
                <w:t>4</w:t>
              </w:r>
            </w:ins>
          </w:p>
        </w:tc>
        <w:tc>
          <w:tcPr>
            <w:tcW w:w="1199" w:type="dxa"/>
            <w:vMerge w:val="restart"/>
            <w:vAlign w:val="center"/>
            <w:tcPrChange w:id="4093" w:author="R4-1816372 PUSCH req CP-OFDM for FR1" w:date="2018-11-19T10:49:00Z">
              <w:tcPr>
                <w:tcW w:w="1199" w:type="dxa"/>
                <w:vMerge w:val="restart"/>
                <w:vAlign w:val="center"/>
              </w:tcPr>
            </w:tcPrChange>
          </w:tcPr>
          <w:p w14:paraId="4AFBED4F" w14:textId="77777777" w:rsidR="005346F4" w:rsidRPr="008A47AD" w:rsidRDefault="005346F4" w:rsidP="005346F4">
            <w:pPr>
              <w:pStyle w:val="TAC"/>
              <w:rPr>
                <w:ins w:id="4094" w:author="R4-1814062 PUSCH demod req CP-OFDM FR1" w:date="2018-10-13T16:54:00Z"/>
                <w:rFonts w:cs="Arial"/>
              </w:rPr>
            </w:pPr>
            <w:ins w:id="4095" w:author="R4-1814062 PUSCH demod req CP-OFDM FR1" w:date="2018-10-13T16:54:00Z">
              <w:r w:rsidRPr="008A47AD">
                <w:rPr>
                  <w:rFonts w:cs="Arial"/>
                </w:rPr>
                <w:t>Normal</w:t>
              </w:r>
            </w:ins>
          </w:p>
        </w:tc>
        <w:tc>
          <w:tcPr>
            <w:tcW w:w="1509" w:type="dxa"/>
            <w:vMerge w:val="restart"/>
            <w:vAlign w:val="center"/>
            <w:tcPrChange w:id="4096" w:author="R4-1816372 PUSCH req CP-OFDM for FR1" w:date="2018-11-19T10:49:00Z">
              <w:tcPr>
                <w:tcW w:w="1509" w:type="dxa"/>
                <w:vMerge w:val="restart"/>
                <w:vAlign w:val="center"/>
              </w:tcPr>
            </w:tcPrChange>
          </w:tcPr>
          <w:p w14:paraId="3DCBBEAD" w14:textId="77777777" w:rsidR="005346F4" w:rsidRPr="008A47AD" w:rsidRDefault="005346F4" w:rsidP="005346F4">
            <w:pPr>
              <w:pStyle w:val="TAC"/>
              <w:rPr>
                <w:ins w:id="4097" w:author="R4-1814062 PUSCH demod req CP-OFDM FR1" w:date="2018-10-13T16:54:00Z"/>
              </w:rPr>
            </w:pPr>
            <w:ins w:id="4098" w:author="R4-1814062 PUSCH demod req CP-OFDM FR1" w:date="2018-10-13T16:54:00Z">
              <w:r w:rsidRPr="008A47AD">
                <w:t>TDLB100-400</w:t>
              </w:r>
            </w:ins>
          </w:p>
        </w:tc>
        <w:tc>
          <w:tcPr>
            <w:tcW w:w="1176" w:type="dxa"/>
            <w:vMerge w:val="restart"/>
            <w:vAlign w:val="center"/>
            <w:tcPrChange w:id="4099" w:author="R4-1816372 PUSCH req CP-OFDM for FR1" w:date="2018-11-19T10:49:00Z">
              <w:tcPr>
                <w:tcW w:w="1176" w:type="dxa"/>
                <w:vMerge w:val="restart"/>
                <w:vAlign w:val="center"/>
              </w:tcPr>
            </w:tcPrChange>
          </w:tcPr>
          <w:p w14:paraId="4C5EB78E" w14:textId="77777777" w:rsidR="005346F4" w:rsidRPr="008A47AD" w:rsidRDefault="005346F4" w:rsidP="005346F4">
            <w:pPr>
              <w:pStyle w:val="TAC"/>
              <w:rPr>
                <w:ins w:id="4100" w:author="R4-1814062 PUSCH demod req CP-OFDM FR1" w:date="2018-10-13T16:54:00Z"/>
              </w:rPr>
            </w:pPr>
            <w:ins w:id="4101" w:author="R4-1814062 PUSCH demod req CP-OFDM FR1" w:date="2018-10-13T16:54:00Z">
              <w:r w:rsidRPr="008A47AD">
                <w:t>70 %</w:t>
              </w:r>
            </w:ins>
          </w:p>
        </w:tc>
        <w:tc>
          <w:tcPr>
            <w:tcW w:w="1492" w:type="dxa"/>
            <w:vAlign w:val="center"/>
            <w:tcPrChange w:id="4102" w:author="R4-1816372 PUSCH req CP-OFDM for FR1" w:date="2018-11-19T10:49:00Z">
              <w:tcPr>
                <w:tcW w:w="1208" w:type="dxa"/>
                <w:vAlign w:val="center"/>
              </w:tcPr>
            </w:tcPrChange>
          </w:tcPr>
          <w:p w14:paraId="68B4B214" w14:textId="496A526D" w:rsidR="005346F4" w:rsidRPr="008A47AD" w:rsidRDefault="005346F4" w:rsidP="005346F4">
            <w:pPr>
              <w:pStyle w:val="TAC"/>
              <w:rPr>
                <w:ins w:id="4103" w:author="R4-1814062 PUSCH demod req CP-OFDM FR1" w:date="2018-10-13T16:54:00Z"/>
              </w:rPr>
            </w:pPr>
            <w:ins w:id="4104" w:author="R4-1816372 PUSCH req CP-OFDM for FR1" w:date="2018-11-19T10:50:00Z">
              <w:r w:rsidRPr="008A47AD">
                <w:rPr>
                  <w:lang w:eastAsia="zh-CN"/>
                </w:rPr>
                <w:t>G-FR1-A3-21</w:t>
              </w:r>
            </w:ins>
          </w:p>
        </w:tc>
        <w:tc>
          <w:tcPr>
            <w:tcW w:w="1366" w:type="dxa"/>
            <w:vAlign w:val="center"/>
            <w:tcPrChange w:id="4105" w:author="R4-1816372 PUSCH req CP-OFDM for FR1" w:date="2018-11-19T10:49:00Z">
              <w:tcPr>
                <w:tcW w:w="1366" w:type="dxa"/>
                <w:vAlign w:val="center"/>
              </w:tcPr>
            </w:tcPrChange>
          </w:tcPr>
          <w:p w14:paraId="77208DE4" w14:textId="77777777" w:rsidR="005346F4" w:rsidRPr="008A47AD" w:rsidRDefault="005346F4" w:rsidP="005346F4">
            <w:pPr>
              <w:pStyle w:val="TAC"/>
              <w:rPr>
                <w:ins w:id="4106" w:author="R4-1814062 PUSCH demod req CP-OFDM FR1" w:date="2018-10-13T16:54:00Z"/>
              </w:rPr>
            </w:pPr>
            <w:ins w:id="4107" w:author="R4-1814062 PUSCH demod req CP-OFDM FR1" w:date="2018-10-13T16:54:00Z">
              <w:r w:rsidRPr="008A47AD">
                <w:t>1+0</w:t>
              </w:r>
            </w:ins>
          </w:p>
        </w:tc>
        <w:tc>
          <w:tcPr>
            <w:tcW w:w="1073" w:type="dxa"/>
            <w:vAlign w:val="center"/>
            <w:tcPrChange w:id="4108" w:author="R4-1816372 PUSCH req CP-OFDM for FR1" w:date="2018-11-19T10:49:00Z">
              <w:tcPr>
                <w:tcW w:w="1073" w:type="dxa"/>
                <w:vAlign w:val="center"/>
              </w:tcPr>
            </w:tcPrChange>
          </w:tcPr>
          <w:p w14:paraId="36F061DC" w14:textId="77777777" w:rsidR="005346F4" w:rsidRPr="008A47AD" w:rsidRDefault="005346F4" w:rsidP="005346F4">
            <w:pPr>
              <w:pStyle w:val="TAC"/>
              <w:rPr>
                <w:ins w:id="4109" w:author="R4-1814062 PUSCH demod req CP-OFDM FR1" w:date="2018-10-13T16:54:00Z"/>
              </w:rPr>
            </w:pPr>
            <w:ins w:id="4110" w:author="R4-1814062 PUSCH demod req CP-OFDM FR1" w:date="2018-10-13T16:54:00Z">
              <w:r w:rsidRPr="008A47AD">
                <w:t>[TBD]</w:t>
              </w:r>
            </w:ins>
          </w:p>
        </w:tc>
      </w:tr>
      <w:tr w:rsidR="005346F4" w:rsidRPr="008A47AD" w14:paraId="07D66DE5" w14:textId="77777777" w:rsidTr="005346F4">
        <w:trPr>
          <w:trHeight w:val="105"/>
          <w:ins w:id="4111" w:author="R4-1814062 PUSCH demod req CP-OFDM FR1" w:date="2018-10-13T16:54:00Z"/>
          <w:trPrChange w:id="4112" w:author="R4-1816372 PUSCH req CP-OFDM for FR1" w:date="2018-11-19T10:49:00Z">
            <w:trPr>
              <w:trHeight w:val="105"/>
            </w:trPr>
          </w:trPrChange>
        </w:trPr>
        <w:tc>
          <w:tcPr>
            <w:tcW w:w="1008" w:type="dxa"/>
            <w:vMerge/>
            <w:vAlign w:val="center"/>
            <w:tcPrChange w:id="4113" w:author="R4-1816372 PUSCH req CP-OFDM for FR1" w:date="2018-11-19T10:49:00Z">
              <w:tcPr>
                <w:tcW w:w="1008" w:type="dxa"/>
                <w:vMerge/>
                <w:vAlign w:val="center"/>
              </w:tcPr>
            </w:tcPrChange>
          </w:tcPr>
          <w:p w14:paraId="3E70C011" w14:textId="77777777" w:rsidR="005346F4" w:rsidRPr="008A47AD" w:rsidRDefault="005346F4" w:rsidP="005346F4">
            <w:pPr>
              <w:pStyle w:val="TAC"/>
              <w:rPr>
                <w:ins w:id="4114" w:author="R4-1814062 PUSCH demod req CP-OFDM FR1" w:date="2018-10-13T16:54:00Z"/>
              </w:rPr>
            </w:pPr>
          </w:p>
        </w:tc>
        <w:tc>
          <w:tcPr>
            <w:tcW w:w="1095" w:type="dxa"/>
            <w:vMerge/>
            <w:vAlign w:val="center"/>
            <w:tcPrChange w:id="4115" w:author="R4-1816372 PUSCH req CP-OFDM for FR1" w:date="2018-11-19T10:49:00Z">
              <w:tcPr>
                <w:tcW w:w="1095" w:type="dxa"/>
                <w:vMerge/>
                <w:vAlign w:val="center"/>
              </w:tcPr>
            </w:tcPrChange>
          </w:tcPr>
          <w:p w14:paraId="06852DA9" w14:textId="77777777" w:rsidR="005346F4" w:rsidRPr="008A47AD" w:rsidRDefault="005346F4" w:rsidP="005346F4">
            <w:pPr>
              <w:pStyle w:val="TAC"/>
              <w:rPr>
                <w:ins w:id="4116" w:author="R4-1814062 PUSCH demod req CP-OFDM FR1" w:date="2018-10-13T16:54:00Z"/>
              </w:rPr>
            </w:pPr>
          </w:p>
        </w:tc>
        <w:tc>
          <w:tcPr>
            <w:tcW w:w="1199" w:type="dxa"/>
            <w:vMerge/>
            <w:vAlign w:val="center"/>
            <w:tcPrChange w:id="4117" w:author="R4-1816372 PUSCH req CP-OFDM for FR1" w:date="2018-11-19T10:49:00Z">
              <w:tcPr>
                <w:tcW w:w="1199" w:type="dxa"/>
                <w:vMerge/>
                <w:vAlign w:val="center"/>
              </w:tcPr>
            </w:tcPrChange>
          </w:tcPr>
          <w:p w14:paraId="3E356BEF" w14:textId="77777777" w:rsidR="005346F4" w:rsidRPr="008A47AD" w:rsidRDefault="005346F4" w:rsidP="005346F4">
            <w:pPr>
              <w:pStyle w:val="TAC"/>
              <w:rPr>
                <w:ins w:id="4118" w:author="R4-1814062 PUSCH demod req CP-OFDM FR1" w:date="2018-10-13T16:54:00Z"/>
                <w:rFonts w:cs="Arial"/>
              </w:rPr>
            </w:pPr>
          </w:p>
        </w:tc>
        <w:tc>
          <w:tcPr>
            <w:tcW w:w="1509" w:type="dxa"/>
            <w:vMerge/>
            <w:vAlign w:val="center"/>
            <w:tcPrChange w:id="4119" w:author="R4-1816372 PUSCH req CP-OFDM for FR1" w:date="2018-11-19T10:49:00Z">
              <w:tcPr>
                <w:tcW w:w="1509" w:type="dxa"/>
                <w:vMerge/>
                <w:vAlign w:val="center"/>
              </w:tcPr>
            </w:tcPrChange>
          </w:tcPr>
          <w:p w14:paraId="227A8ADD" w14:textId="77777777" w:rsidR="005346F4" w:rsidRPr="008A47AD" w:rsidRDefault="005346F4" w:rsidP="005346F4">
            <w:pPr>
              <w:pStyle w:val="TAC"/>
              <w:rPr>
                <w:ins w:id="4120" w:author="R4-1814062 PUSCH demod req CP-OFDM FR1" w:date="2018-10-13T16:54:00Z"/>
              </w:rPr>
            </w:pPr>
          </w:p>
        </w:tc>
        <w:tc>
          <w:tcPr>
            <w:tcW w:w="1176" w:type="dxa"/>
            <w:vMerge/>
            <w:vAlign w:val="center"/>
            <w:tcPrChange w:id="4121" w:author="R4-1816372 PUSCH req CP-OFDM for FR1" w:date="2018-11-19T10:49:00Z">
              <w:tcPr>
                <w:tcW w:w="1176" w:type="dxa"/>
                <w:vMerge/>
                <w:vAlign w:val="center"/>
              </w:tcPr>
            </w:tcPrChange>
          </w:tcPr>
          <w:p w14:paraId="522E0E5C" w14:textId="77777777" w:rsidR="005346F4" w:rsidRPr="008A47AD" w:rsidRDefault="005346F4" w:rsidP="005346F4">
            <w:pPr>
              <w:pStyle w:val="TAC"/>
              <w:rPr>
                <w:ins w:id="4122" w:author="R4-1814062 PUSCH demod req CP-OFDM FR1" w:date="2018-10-13T16:54:00Z"/>
              </w:rPr>
            </w:pPr>
          </w:p>
        </w:tc>
        <w:tc>
          <w:tcPr>
            <w:tcW w:w="1492" w:type="dxa"/>
            <w:vAlign w:val="center"/>
            <w:tcPrChange w:id="4123" w:author="R4-1816372 PUSCH req CP-OFDM for FR1" w:date="2018-11-19T10:49:00Z">
              <w:tcPr>
                <w:tcW w:w="1208" w:type="dxa"/>
                <w:vAlign w:val="center"/>
              </w:tcPr>
            </w:tcPrChange>
          </w:tcPr>
          <w:p w14:paraId="4BE9C39A" w14:textId="0EE8EF06" w:rsidR="005346F4" w:rsidRPr="008A47AD" w:rsidRDefault="005346F4" w:rsidP="005346F4">
            <w:pPr>
              <w:pStyle w:val="TAC"/>
              <w:rPr>
                <w:ins w:id="4124" w:author="R4-1814062 PUSCH demod req CP-OFDM FR1" w:date="2018-10-13T16:54:00Z"/>
              </w:rPr>
            </w:pPr>
            <w:ins w:id="4125" w:author="R4-1816372 PUSCH req CP-OFDM for FR1" w:date="2018-11-19T10:50:00Z">
              <w:r w:rsidRPr="008A47AD">
                <w:rPr>
                  <w:lang w:eastAsia="zh-CN"/>
                </w:rPr>
                <w:t>G-FR1-A3-28</w:t>
              </w:r>
            </w:ins>
          </w:p>
        </w:tc>
        <w:tc>
          <w:tcPr>
            <w:tcW w:w="1366" w:type="dxa"/>
            <w:vAlign w:val="center"/>
            <w:tcPrChange w:id="4126" w:author="R4-1816372 PUSCH req CP-OFDM for FR1" w:date="2018-11-19T10:49:00Z">
              <w:tcPr>
                <w:tcW w:w="1366" w:type="dxa"/>
                <w:vAlign w:val="center"/>
              </w:tcPr>
            </w:tcPrChange>
          </w:tcPr>
          <w:p w14:paraId="6201BF2A" w14:textId="77777777" w:rsidR="005346F4" w:rsidRPr="008A47AD" w:rsidRDefault="005346F4" w:rsidP="005346F4">
            <w:pPr>
              <w:pStyle w:val="TAC"/>
              <w:rPr>
                <w:ins w:id="4127" w:author="R4-1814062 PUSCH demod req CP-OFDM FR1" w:date="2018-10-13T16:54:00Z"/>
              </w:rPr>
            </w:pPr>
            <w:ins w:id="4128" w:author="R4-1814062 PUSCH demod req CP-OFDM FR1" w:date="2018-10-13T16:54:00Z">
              <w:r w:rsidRPr="008A47AD">
                <w:t>1+1</w:t>
              </w:r>
            </w:ins>
          </w:p>
        </w:tc>
        <w:tc>
          <w:tcPr>
            <w:tcW w:w="1073" w:type="dxa"/>
            <w:vAlign w:val="center"/>
            <w:tcPrChange w:id="4129" w:author="R4-1816372 PUSCH req CP-OFDM for FR1" w:date="2018-11-19T10:49:00Z">
              <w:tcPr>
                <w:tcW w:w="1073" w:type="dxa"/>
                <w:vAlign w:val="center"/>
              </w:tcPr>
            </w:tcPrChange>
          </w:tcPr>
          <w:p w14:paraId="780F8E63" w14:textId="77777777" w:rsidR="005346F4" w:rsidRPr="008A47AD" w:rsidRDefault="005346F4" w:rsidP="005346F4">
            <w:pPr>
              <w:pStyle w:val="TAC"/>
              <w:rPr>
                <w:ins w:id="4130" w:author="R4-1814062 PUSCH demod req CP-OFDM FR1" w:date="2018-10-13T16:54:00Z"/>
              </w:rPr>
            </w:pPr>
            <w:ins w:id="4131" w:author="R4-1814062 PUSCH demod req CP-OFDM FR1" w:date="2018-10-13T16:54:00Z">
              <w:r w:rsidRPr="008A47AD">
                <w:t>[TBD]</w:t>
              </w:r>
            </w:ins>
          </w:p>
        </w:tc>
      </w:tr>
      <w:tr w:rsidR="005346F4" w:rsidRPr="008A47AD" w14:paraId="149CD834" w14:textId="77777777" w:rsidTr="005346F4">
        <w:trPr>
          <w:trHeight w:val="105"/>
          <w:ins w:id="4132" w:author="R4-1814062 PUSCH demod req CP-OFDM FR1" w:date="2018-10-13T16:54:00Z"/>
          <w:trPrChange w:id="4133" w:author="R4-1816372 PUSCH req CP-OFDM for FR1" w:date="2018-11-19T10:49:00Z">
            <w:trPr>
              <w:trHeight w:val="105"/>
            </w:trPr>
          </w:trPrChange>
        </w:trPr>
        <w:tc>
          <w:tcPr>
            <w:tcW w:w="1008" w:type="dxa"/>
            <w:vMerge/>
            <w:vAlign w:val="center"/>
            <w:tcPrChange w:id="4134" w:author="R4-1816372 PUSCH req CP-OFDM for FR1" w:date="2018-11-19T10:49:00Z">
              <w:tcPr>
                <w:tcW w:w="1008" w:type="dxa"/>
                <w:vMerge/>
                <w:vAlign w:val="center"/>
              </w:tcPr>
            </w:tcPrChange>
          </w:tcPr>
          <w:p w14:paraId="48429C78" w14:textId="77777777" w:rsidR="005346F4" w:rsidRPr="008A47AD" w:rsidRDefault="005346F4" w:rsidP="005346F4">
            <w:pPr>
              <w:pStyle w:val="TAC"/>
              <w:rPr>
                <w:ins w:id="4135" w:author="R4-1814062 PUSCH demod req CP-OFDM FR1" w:date="2018-10-13T16:54:00Z"/>
              </w:rPr>
            </w:pPr>
          </w:p>
        </w:tc>
        <w:tc>
          <w:tcPr>
            <w:tcW w:w="1095" w:type="dxa"/>
            <w:vMerge/>
            <w:vAlign w:val="center"/>
            <w:tcPrChange w:id="4136" w:author="R4-1816372 PUSCH req CP-OFDM for FR1" w:date="2018-11-19T10:49:00Z">
              <w:tcPr>
                <w:tcW w:w="1095" w:type="dxa"/>
                <w:vMerge/>
                <w:vAlign w:val="center"/>
              </w:tcPr>
            </w:tcPrChange>
          </w:tcPr>
          <w:p w14:paraId="3E797CDD" w14:textId="77777777" w:rsidR="005346F4" w:rsidRPr="008A47AD" w:rsidRDefault="005346F4" w:rsidP="005346F4">
            <w:pPr>
              <w:pStyle w:val="TAC"/>
              <w:rPr>
                <w:ins w:id="4137" w:author="R4-1814062 PUSCH demod req CP-OFDM FR1" w:date="2018-10-13T16:54:00Z"/>
              </w:rPr>
            </w:pPr>
          </w:p>
        </w:tc>
        <w:tc>
          <w:tcPr>
            <w:tcW w:w="1199" w:type="dxa"/>
            <w:vMerge w:val="restart"/>
            <w:vAlign w:val="center"/>
            <w:tcPrChange w:id="4138" w:author="R4-1816372 PUSCH req CP-OFDM for FR1" w:date="2018-11-19T10:49:00Z">
              <w:tcPr>
                <w:tcW w:w="1199" w:type="dxa"/>
                <w:vMerge w:val="restart"/>
                <w:vAlign w:val="center"/>
              </w:tcPr>
            </w:tcPrChange>
          </w:tcPr>
          <w:p w14:paraId="55B7F8E2" w14:textId="77777777" w:rsidR="005346F4" w:rsidRPr="008A47AD" w:rsidRDefault="005346F4" w:rsidP="005346F4">
            <w:pPr>
              <w:pStyle w:val="TAC"/>
              <w:rPr>
                <w:ins w:id="4139" w:author="R4-1814062 PUSCH demod req CP-OFDM FR1" w:date="2018-10-13T16:54:00Z"/>
                <w:rFonts w:cs="Arial"/>
              </w:rPr>
            </w:pPr>
            <w:ins w:id="4140" w:author="R4-1814062 PUSCH demod req CP-OFDM FR1" w:date="2018-10-13T16:54:00Z">
              <w:r w:rsidRPr="008A47AD">
                <w:rPr>
                  <w:rFonts w:cs="Arial"/>
                </w:rPr>
                <w:t>Normal</w:t>
              </w:r>
            </w:ins>
          </w:p>
        </w:tc>
        <w:tc>
          <w:tcPr>
            <w:tcW w:w="1509" w:type="dxa"/>
            <w:vMerge w:val="restart"/>
            <w:vAlign w:val="center"/>
            <w:tcPrChange w:id="4141" w:author="R4-1816372 PUSCH req CP-OFDM for FR1" w:date="2018-11-19T10:49:00Z">
              <w:tcPr>
                <w:tcW w:w="1509" w:type="dxa"/>
                <w:vMerge w:val="restart"/>
                <w:vAlign w:val="center"/>
              </w:tcPr>
            </w:tcPrChange>
          </w:tcPr>
          <w:p w14:paraId="0DD3E4B3" w14:textId="77777777" w:rsidR="005346F4" w:rsidRPr="008A47AD" w:rsidRDefault="005346F4" w:rsidP="005346F4">
            <w:pPr>
              <w:pStyle w:val="TAC"/>
              <w:rPr>
                <w:ins w:id="4142" w:author="R4-1814062 PUSCH demod req CP-OFDM FR1" w:date="2018-10-13T16:54:00Z"/>
              </w:rPr>
            </w:pPr>
            <w:ins w:id="4143" w:author="R4-1814062 PUSCH demod req CP-OFDM FR1" w:date="2018-10-13T16:54:00Z">
              <w:r w:rsidRPr="008A47AD">
                <w:t>TDLC300-100</w:t>
              </w:r>
            </w:ins>
          </w:p>
        </w:tc>
        <w:tc>
          <w:tcPr>
            <w:tcW w:w="1176" w:type="dxa"/>
            <w:vMerge w:val="restart"/>
            <w:vAlign w:val="center"/>
            <w:tcPrChange w:id="4144" w:author="R4-1816372 PUSCH req CP-OFDM for FR1" w:date="2018-11-19T10:49:00Z">
              <w:tcPr>
                <w:tcW w:w="1176" w:type="dxa"/>
                <w:vMerge w:val="restart"/>
                <w:vAlign w:val="center"/>
              </w:tcPr>
            </w:tcPrChange>
          </w:tcPr>
          <w:p w14:paraId="14F95E67" w14:textId="77777777" w:rsidR="005346F4" w:rsidRPr="008A47AD" w:rsidRDefault="005346F4" w:rsidP="005346F4">
            <w:pPr>
              <w:pStyle w:val="TAC"/>
              <w:rPr>
                <w:ins w:id="4145" w:author="R4-1814062 PUSCH demod req CP-OFDM FR1" w:date="2018-10-13T16:54:00Z"/>
              </w:rPr>
            </w:pPr>
            <w:ins w:id="4146" w:author="R4-1814062 PUSCH demod req CP-OFDM FR1" w:date="2018-10-13T16:54:00Z">
              <w:r w:rsidRPr="008A47AD">
                <w:t>70 %</w:t>
              </w:r>
            </w:ins>
          </w:p>
        </w:tc>
        <w:tc>
          <w:tcPr>
            <w:tcW w:w="1492" w:type="dxa"/>
            <w:vAlign w:val="center"/>
            <w:tcPrChange w:id="4147" w:author="R4-1816372 PUSCH req CP-OFDM for FR1" w:date="2018-11-19T10:49:00Z">
              <w:tcPr>
                <w:tcW w:w="1208" w:type="dxa"/>
                <w:vAlign w:val="center"/>
              </w:tcPr>
            </w:tcPrChange>
          </w:tcPr>
          <w:p w14:paraId="3DA751D0" w14:textId="19268157" w:rsidR="005346F4" w:rsidRPr="008A47AD" w:rsidRDefault="005346F4" w:rsidP="005346F4">
            <w:pPr>
              <w:pStyle w:val="TAC"/>
              <w:rPr>
                <w:ins w:id="4148" w:author="R4-1814062 PUSCH demod req CP-OFDM FR1" w:date="2018-10-13T16:54:00Z"/>
              </w:rPr>
            </w:pPr>
            <w:ins w:id="4149" w:author="R4-1816372 PUSCH req CP-OFDM for FR1" w:date="2018-11-19T10:50:00Z">
              <w:r w:rsidRPr="008A47AD">
                <w:rPr>
                  <w:lang w:eastAsia="zh-CN"/>
                </w:rPr>
                <w:t>G-FR1-A4-21</w:t>
              </w:r>
            </w:ins>
          </w:p>
        </w:tc>
        <w:tc>
          <w:tcPr>
            <w:tcW w:w="1366" w:type="dxa"/>
            <w:vAlign w:val="center"/>
            <w:tcPrChange w:id="4150" w:author="R4-1816372 PUSCH req CP-OFDM for FR1" w:date="2018-11-19T10:49:00Z">
              <w:tcPr>
                <w:tcW w:w="1366" w:type="dxa"/>
                <w:vAlign w:val="center"/>
              </w:tcPr>
            </w:tcPrChange>
          </w:tcPr>
          <w:p w14:paraId="56FA5B79" w14:textId="77777777" w:rsidR="005346F4" w:rsidRPr="008A47AD" w:rsidRDefault="005346F4" w:rsidP="005346F4">
            <w:pPr>
              <w:pStyle w:val="TAC"/>
              <w:rPr>
                <w:ins w:id="4151" w:author="R4-1814062 PUSCH demod req CP-OFDM FR1" w:date="2018-10-13T16:54:00Z"/>
              </w:rPr>
            </w:pPr>
            <w:ins w:id="4152" w:author="R4-1814062 PUSCH demod req CP-OFDM FR1" w:date="2018-10-13T16:54:00Z">
              <w:r w:rsidRPr="008A47AD">
                <w:t>1+0</w:t>
              </w:r>
            </w:ins>
          </w:p>
        </w:tc>
        <w:tc>
          <w:tcPr>
            <w:tcW w:w="1073" w:type="dxa"/>
            <w:vAlign w:val="center"/>
            <w:tcPrChange w:id="4153" w:author="R4-1816372 PUSCH req CP-OFDM for FR1" w:date="2018-11-19T10:49:00Z">
              <w:tcPr>
                <w:tcW w:w="1073" w:type="dxa"/>
                <w:vAlign w:val="center"/>
              </w:tcPr>
            </w:tcPrChange>
          </w:tcPr>
          <w:p w14:paraId="5D9412A9" w14:textId="77777777" w:rsidR="005346F4" w:rsidRPr="008A47AD" w:rsidRDefault="005346F4" w:rsidP="005346F4">
            <w:pPr>
              <w:pStyle w:val="TAC"/>
              <w:rPr>
                <w:ins w:id="4154" w:author="R4-1814062 PUSCH demod req CP-OFDM FR1" w:date="2018-10-13T16:54:00Z"/>
              </w:rPr>
            </w:pPr>
            <w:ins w:id="4155" w:author="R4-1814062 PUSCH demod req CP-OFDM FR1" w:date="2018-10-13T16:54:00Z">
              <w:r w:rsidRPr="008A47AD">
                <w:t>[TBD]</w:t>
              </w:r>
            </w:ins>
          </w:p>
        </w:tc>
      </w:tr>
      <w:tr w:rsidR="005346F4" w:rsidRPr="008A47AD" w14:paraId="15CADE28" w14:textId="77777777" w:rsidTr="005346F4">
        <w:trPr>
          <w:trHeight w:val="105"/>
          <w:ins w:id="4156" w:author="R4-1814062 PUSCH demod req CP-OFDM FR1" w:date="2018-10-13T16:54:00Z"/>
          <w:trPrChange w:id="4157" w:author="R4-1816372 PUSCH req CP-OFDM for FR1" w:date="2018-11-19T10:49:00Z">
            <w:trPr>
              <w:trHeight w:val="105"/>
            </w:trPr>
          </w:trPrChange>
        </w:trPr>
        <w:tc>
          <w:tcPr>
            <w:tcW w:w="1008" w:type="dxa"/>
            <w:vMerge/>
            <w:vAlign w:val="center"/>
            <w:tcPrChange w:id="4158" w:author="R4-1816372 PUSCH req CP-OFDM for FR1" w:date="2018-11-19T10:49:00Z">
              <w:tcPr>
                <w:tcW w:w="1008" w:type="dxa"/>
                <w:vMerge/>
                <w:vAlign w:val="center"/>
              </w:tcPr>
            </w:tcPrChange>
          </w:tcPr>
          <w:p w14:paraId="601F1190" w14:textId="77777777" w:rsidR="005346F4" w:rsidRPr="008A47AD" w:rsidRDefault="005346F4" w:rsidP="005346F4">
            <w:pPr>
              <w:pStyle w:val="TAC"/>
              <w:rPr>
                <w:ins w:id="4159" w:author="R4-1814062 PUSCH demod req CP-OFDM FR1" w:date="2018-10-13T16:54:00Z"/>
              </w:rPr>
            </w:pPr>
          </w:p>
        </w:tc>
        <w:tc>
          <w:tcPr>
            <w:tcW w:w="1095" w:type="dxa"/>
            <w:vMerge/>
            <w:vAlign w:val="center"/>
            <w:tcPrChange w:id="4160" w:author="R4-1816372 PUSCH req CP-OFDM for FR1" w:date="2018-11-19T10:49:00Z">
              <w:tcPr>
                <w:tcW w:w="1095" w:type="dxa"/>
                <w:vMerge/>
                <w:vAlign w:val="center"/>
              </w:tcPr>
            </w:tcPrChange>
          </w:tcPr>
          <w:p w14:paraId="22F1B6E1" w14:textId="77777777" w:rsidR="005346F4" w:rsidRPr="008A47AD" w:rsidRDefault="005346F4" w:rsidP="005346F4">
            <w:pPr>
              <w:pStyle w:val="TAC"/>
              <w:rPr>
                <w:ins w:id="4161" w:author="R4-1814062 PUSCH demod req CP-OFDM FR1" w:date="2018-10-13T16:54:00Z"/>
              </w:rPr>
            </w:pPr>
          </w:p>
        </w:tc>
        <w:tc>
          <w:tcPr>
            <w:tcW w:w="1199" w:type="dxa"/>
            <w:vMerge/>
            <w:vAlign w:val="center"/>
            <w:tcPrChange w:id="4162" w:author="R4-1816372 PUSCH req CP-OFDM for FR1" w:date="2018-11-19T10:49:00Z">
              <w:tcPr>
                <w:tcW w:w="1199" w:type="dxa"/>
                <w:vMerge/>
                <w:vAlign w:val="center"/>
              </w:tcPr>
            </w:tcPrChange>
          </w:tcPr>
          <w:p w14:paraId="2E0188FE" w14:textId="77777777" w:rsidR="005346F4" w:rsidRPr="008A47AD" w:rsidRDefault="005346F4" w:rsidP="005346F4">
            <w:pPr>
              <w:pStyle w:val="TAC"/>
              <w:rPr>
                <w:ins w:id="4163" w:author="R4-1814062 PUSCH demod req CP-OFDM FR1" w:date="2018-10-13T16:54:00Z"/>
                <w:rFonts w:cs="Arial"/>
              </w:rPr>
            </w:pPr>
          </w:p>
        </w:tc>
        <w:tc>
          <w:tcPr>
            <w:tcW w:w="1509" w:type="dxa"/>
            <w:vMerge/>
            <w:tcPrChange w:id="4164" w:author="R4-1816372 PUSCH req CP-OFDM for FR1" w:date="2018-11-19T10:49:00Z">
              <w:tcPr>
                <w:tcW w:w="1509" w:type="dxa"/>
                <w:vMerge/>
              </w:tcPr>
            </w:tcPrChange>
          </w:tcPr>
          <w:p w14:paraId="0BF1350B" w14:textId="77777777" w:rsidR="005346F4" w:rsidRPr="008A47AD" w:rsidRDefault="005346F4" w:rsidP="005346F4">
            <w:pPr>
              <w:pStyle w:val="TAC"/>
              <w:rPr>
                <w:ins w:id="4165" w:author="R4-1814062 PUSCH demod req CP-OFDM FR1" w:date="2018-10-13T16:54:00Z"/>
              </w:rPr>
            </w:pPr>
          </w:p>
        </w:tc>
        <w:tc>
          <w:tcPr>
            <w:tcW w:w="1176" w:type="dxa"/>
            <w:vMerge/>
            <w:vAlign w:val="center"/>
            <w:tcPrChange w:id="4166" w:author="R4-1816372 PUSCH req CP-OFDM for FR1" w:date="2018-11-19T10:49:00Z">
              <w:tcPr>
                <w:tcW w:w="1176" w:type="dxa"/>
                <w:vMerge/>
                <w:vAlign w:val="center"/>
              </w:tcPr>
            </w:tcPrChange>
          </w:tcPr>
          <w:p w14:paraId="3F8CA663" w14:textId="77777777" w:rsidR="005346F4" w:rsidRPr="008A47AD" w:rsidRDefault="005346F4" w:rsidP="005346F4">
            <w:pPr>
              <w:pStyle w:val="TAC"/>
              <w:rPr>
                <w:ins w:id="4167" w:author="R4-1814062 PUSCH demod req CP-OFDM FR1" w:date="2018-10-13T16:54:00Z"/>
              </w:rPr>
            </w:pPr>
          </w:p>
        </w:tc>
        <w:tc>
          <w:tcPr>
            <w:tcW w:w="1492" w:type="dxa"/>
            <w:vAlign w:val="center"/>
            <w:tcPrChange w:id="4168" w:author="R4-1816372 PUSCH req CP-OFDM for FR1" w:date="2018-11-19T10:49:00Z">
              <w:tcPr>
                <w:tcW w:w="1208" w:type="dxa"/>
                <w:vAlign w:val="center"/>
              </w:tcPr>
            </w:tcPrChange>
          </w:tcPr>
          <w:p w14:paraId="11D7F112" w14:textId="753C9702" w:rsidR="005346F4" w:rsidRPr="008A47AD" w:rsidRDefault="005346F4" w:rsidP="005346F4">
            <w:pPr>
              <w:pStyle w:val="TAC"/>
              <w:rPr>
                <w:ins w:id="4169" w:author="R4-1814062 PUSCH demod req CP-OFDM FR1" w:date="2018-10-13T16:54:00Z"/>
              </w:rPr>
            </w:pPr>
            <w:ins w:id="4170" w:author="R4-1816372 PUSCH req CP-OFDM for FR1" w:date="2018-11-19T10:50:00Z">
              <w:r w:rsidRPr="008A47AD">
                <w:rPr>
                  <w:lang w:eastAsia="zh-CN"/>
                </w:rPr>
                <w:t>G-FR1-A4-28</w:t>
              </w:r>
            </w:ins>
          </w:p>
        </w:tc>
        <w:tc>
          <w:tcPr>
            <w:tcW w:w="1366" w:type="dxa"/>
            <w:vAlign w:val="center"/>
            <w:tcPrChange w:id="4171" w:author="R4-1816372 PUSCH req CP-OFDM for FR1" w:date="2018-11-19T10:49:00Z">
              <w:tcPr>
                <w:tcW w:w="1366" w:type="dxa"/>
                <w:vAlign w:val="center"/>
              </w:tcPr>
            </w:tcPrChange>
          </w:tcPr>
          <w:p w14:paraId="2447EF7F" w14:textId="77777777" w:rsidR="005346F4" w:rsidRPr="008A47AD" w:rsidRDefault="005346F4" w:rsidP="005346F4">
            <w:pPr>
              <w:pStyle w:val="TAC"/>
              <w:rPr>
                <w:ins w:id="4172" w:author="R4-1814062 PUSCH demod req CP-OFDM FR1" w:date="2018-10-13T16:54:00Z"/>
              </w:rPr>
            </w:pPr>
            <w:ins w:id="4173" w:author="R4-1814062 PUSCH demod req CP-OFDM FR1" w:date="2018-10-13T16:54:00Z">
              <w:r w:rsidRPr="008A47AD">
                <w:t>1+1</w:t>
              </w:r>
            </w:ins>
          </w:p>
        </w:tc>
        <w:tc>
          <w:tcPr>
            <w:tcW w:w="1073" w:type="dxa"/>
            <w:vAlign w:val="center"/>
            <w:tcPrChange w:id="4174" w:author="R4-1816372 PUSCH req CP-OFDM for FR1" w:date="2018-11-19T10:49:00Z">
              <w:tcPr>
                <w:tcW w:w="1073" w:type="dxa"/>
                <w:vAlign w:val="center"/>
              </w:tcPr>
            </w:tcPrChange>
          </w:tcPr>
          <w:p w14:paraId="76BB9833" w14:textId="77777777" w:rsidR="005346F4" w:rsidRPr="008A47AD" w:rsidRDefault="005346F4" w:rsidP="005346F4">
            <w:pPr>
              <w:pStyle w:val="TAC"/>
              <w:rPr>
                <w:ins w:id="4175" w:author="R4-1814062 PUSCH demod req CP-OFDM FR1" w:date="2018-10-13T16:54:00Z"/>
              </w:rPr>
            </w:pPr>
            <w:ins w:id="4176" w:author="R4-1814062 PUSCH demod req CP-OFDM FR1" w:date="2018-10-13T16:54:00Z">
              <w:r w:rsidRPr="008A47AD">
                <w:t>[TBD]</w:t>
              </w:r>
            </w:ins>
          </w:p>
        </w:tc>
      </w:tr>
      <w:tr w:rsidR="005346F4" w:rsidRPr="008A47AD" w14:paraId="271AF065" w14:textId="77777777" w:rsidTr="005346F4">
        <w:trPr>
          <w:trHeight w:val="105"/>
          <w:ins w:id="4177" w:author="R4-1814062 PUSCH demod req CP-OFDM FR1" w:date="2018-10-13T16:54:00Z"/>
          <w:trPrChange w:id="4178" w:author="R4-1816372 PUSCH req CP-OFDM for FR1" w:date="2018-11-19T10:49:00Z">
            <w:trPr>
              <w:trHeight w:val="105"/>
            </w:trPr>
          </w:trPrChange>
        </w:trPr>
        <w:tc>
          <w:tcPr>
            <w:tcW w:w="1008" w:type="dxa"/>
            <w:vMerge/>
            <w:vAlign w:val="center"/>
            <w:tcPrChange w:id="4179" w:author="R4-1816372 PUSCH req CP-OFDM for FR1" w:date="2018-11-19T10:49:00Z">
              <w:tcPr>
                <w:tcW w:w="1008" w:type="dxa"/>
                <w:vMerge/>
                <w:vAlign w:val="center"/>
              </w:tcPr>
            </w:tcPrChange>
          </w:tcPr>
          <w:p w14:paraId="22B9614D" w14:textId="77777777" w:rsidR="005346F4" w:rsidRPr="008A47AD" w:rsidRDefault="005346F4" w:rsidP="005346F4">
            <w:pPr>
              <w:pStyle w:val="TAC"/>
              <w:rPr>
                <w:ins w:id="4180" w:author="R4-1814062 PUSCH demod req CP-OFDM FR1" w:date="2018-10-13T16:54:00Z"/>
              </w:rPr>
            </w:pPr>
          </w:p>
        </w:tc>
        <w:tc>
          <w:tcPr>
            <w:tcW w:w="1095" w:type="dxa"/>
            <w:vMerge w:val="restart"/>
            <w:vAlign w:val="center"/>
            <w:tcPrChange w:id="4181" w:author="R4-1816372 PUSCH req CP-OFDM for FR1" w:date="2018-11-19T10:49:00Z">
              <w:tcPr>
                <w:tcW w:w="1095" w:type="dxa"/>
                <w:vMerge w:val="restart"/>
                <w:vAlign w:val="center"/>
              </w:tcPr>
            </w:tcPrChange>
          </w:tcPr>
          <w:p w14:paraId="3CD6865D" w14:textId="77777777" w:rsidR="005346F4" w:rsidRPr="008A47AD" w:rsidRDefault="005346F4" w:rsidP="005346F4">
            <w:pPr>
              <w:pStyle w:val="TAC"/>
              <w:rPr>
                <w:ins w:id="4182" w:author="R4-1814062 PUSCH demod req CP-OFDM FR1" w:date="2018-10-13T16:54:00Z"/>
              </w:rPr>
            </w:pPr>
            <w:ins w:id="4183" w:author="R4-1814062 PUSCH demod req CP-OFDM FR1" w:date="2018-10-13T16:54:00Z">
              <w:r w:rsidRPr="008A47AD">
                <w:t>8</w:t>
              </w:r>
            </w:ins>
          </w:p>
        </w:tc>
        <w:tc>
          <w:tcPr>
            <w:tcW w:w="1199" w:type="dxa"/>
            <w:vMerge w:val="restart"/>
            <w:vAlign w:val="center"/>
            <w:tcPrChange w:id="4184" w:author="R4-1816372 PUSCH req CP-OFDM for FR1" w:date="2018-11-19T10:49:00Z">
              <w:tcPr>
                <w:tcW w:w="1199" w:type="dxa"/>
                <w:vMerge w:val="restart"/>
                <w:vAlign w:val="center"/>
              </w:tcPr>
            </w:tcPrChange>
          </w:tcPr>
          <w:p w14:paraId="0CED6AE4" w14:textId="77777777" w:rsidR="005346F4" w:rsidRPr="008A47AD" w:rsidRDefault="005346F4" w:rsidP="005346F4">
            <w:pPr>
              <w:pStyle w:val="TAC"/>
              <w:rPr>
                <w:ins w:id="4185" w:author="R4-1814062 PUSCH demod req CP-OFDM FR1" w:date="2018-10-13T16:54:00Z"/>
                <w:rFonts w:cs="Arial"/>
              </w:rPr>
            </w:pPr>
            <w:ins w:id="4186" w:author="R4-1814062 PUSCH demod req CP-OFDM FR1" w:date="2018-10-13T16:54:00Z">
              <w:r w:rsidRPr="008A47AD">
                <w:rPr>
                  <w:rFonts w:cs="Arial"/>
                </w:rPr>
                <w:t>Normal</w:t>
              </w:r>
            </w:ins>
          </w:p>
        </w:tc>
        <w:tc>
          <w:tcPr>
            <w:tcW w:w="1509" w:type="dxa"/>
            <w:vMerge w:val="restart"/>
            <w:vAlign w:val="center"/>
            <w:tcPrChange w:id="4187" w:author="R4-1816372 PUSCH req CP-OFDM for FR1" w:date="2018-11-19T10:49:00Z">
              <w:tcPr>
                <w:tcW w:w="1509" w:type="dxa"/>
                <w:vMerge w:val="restart"/>
                <w:vAlign w:val="center"/>
              </w:tcPr>
            </w:tcPrChange>
          </w:tcPr>
          <w:p w14:paraId="0B2A5CC9" w14:textId="77777777" w:rsidR="005346F4" w:rsidRPr="008A47AD" w:rsidRDefault="005346F4" w:rsidP="005346F4">
            <w:pPr>
              <w:pStyle w:val="TAC"/>
              <w:rPr>
                <w:ins w:id="4188" w:author="R4-1814062 PUSCH demod req CP-OFDM FR1" w:date="2018-10-13T16:54:00Z"/>
              </w:rPr>
            </w:pPr>
            <w:ins w:id="4189" w:author="R4-1814062 PUSCH demod req CP-OFDM FR1" w:date="2018-10-13T16:54:00Z">
              <w:r w:rsidRPr="008A47AD">
                <w:t>TDLB100-400</w:t>
              </w:r>
            </w:ins>
          </w:p>
        </w:tc>
        <w:tc>
          <w:tcPr>
            <w:tcW w:w="1176" w:type="dxa"/>
            <w:vMerge w:val="restart"/>
            <w:vAlign w:val="center"/>
            <w:tcPrChange w:id="4190" w:author="R4-1816372 PUSCH req CP-OFDM for FR1" w:date="2018-11-19T10:49:00Z">
              <w:tcPr>
                <w:tcW w:w="1176" w:type="dxa"/>
                <w:vMerge w:val="restart"/>
                <w:vAlign w:val="center"/>
              </w:tcPr>
            </w:tcPrChange>
          </w:tcPr>
          <w:p w14:paraId="73364815" w14:textId="77777777" w:rsidR="005346F4" w:rsidRPr="008A47AD" w:rsidRDefault="005346F4" w:rsidP="005346F4">
            <w:pPr>
              <w:pStyle w:val="TAC"/>
              <w:rPr>
                <w:ins w:id="4191" w:author="R4-1814062 PUSCH demod req CP-OFDM FR1" w:date="2018-10-13T16:54:00Z"/>
              </w:rPr>
            </w:pPr>
            <w:ins w:id="4192" w:author="R4-1814062 PUSCH demod req CP-OFDM FR1" w:date="2018-10-13T16:54:00Z">
              <w:r w:rsidRPr="008A47AD">
                <w:t>70 %</w:t>
              </w:r>
            </w:ins>
          </w:p>
        </w:tc>
        <w:tc>
          <w:tcPr>
            <w:tcW w:w="1492" w:type="dxa"/>
            <w:vAlign w:val="center"/>
            <w:tcPrChange w:id="4193" w:author="R4-1816372 PUSCH req CP-OFDM for FR1" w:date="2018-11-19T10:49:00Z">
              <w:tcPr>
                <w:tcW w:w="1208" w:type="dxa"/>
                <w:vAlign w:val="center"/>
              </w:tcPr>
            </w:tcPrChange>
          </w:tcPr>
          <w:p w14:paraId="04784F42" w14:textId="307A0E9B" w:rsidR="005346F4" w:rsidRPr="008A47AD" w:rsidRDefault="005346F4" w:rsidP="005346F4">
            <w:pPr>
              <w:pStyle w:val="TAC"/>
              <w:rPr>
                <w:ins w:id="4194" w:author="R4-1814062 PUSCH demod req CP-OFDM FR1" w:date="2018-10-13T16:54:00Z"/>
              </w:rPr>
            </w:pPr>
            <w:ins w:id="4195" w:author="R4-1816372 PUSCH req CP-OFDM for FR1" w:date="2018-11-19T10:50:00Z">
              <w:r w:rsidRPr="008A47AD">
                <w:rPr>
                  <w:lang w:eastAsia="zh-CN"/>
                </w:rPr>
                <w:t>G-FR1-A3-21</w:t>
              </w:r>
            </w:ins>
          </w:p>
        </w:tc>
        <w:tc>
          <w:tcPr>
            <w:tcW w:w="1366" w:type="dxa"/>
            <w:vAlign w:val="center"/>
            <w:tcPrChange w:id="4196" w:author="R4-1816372 PUSCH req CP-OFDM for FR1" w:date="2018-11-19T10:49:00Z">
              <w:tcPr>
                <w:tcW w:w="1366" w:type="dxa"/>
                <w:vAlign w:val="center"/>
              </w:tcPr>
            </w:tcPrChange>
          </w:tcPr>
          <w:p w14:paraId="168553BF" w14:textId="77777777" w:rsidR="005346F4" w:rsidRPr="008A47AD" w:rsidRDefault="005346F4" w:rsidP="005346F4">
            <w:pPr>
              <w:pStyle w:val="TAC"/>
              <w:rPr>
                <w:ins w:id="4197" w:author="R4-1814062 PUSCH demod req CP-OFDM FR1" w:date="2018-10-13T16:54:00Z"/>
              </w:rPr>
            </w:pPr>
            <w:ins w:id="4198" w:author="R4-1814062 PUSCH demod req CP-OFDM FR1" w:date="2018-10-13T16:54:00Z">
              <w:r w:rsidRPr="008A47AD">
                <w:t>1+0</w:t>
              </w:r>
            </w:ins>
          </w:p>
        </w:tc>
        <w:tc>
          <w:tcPr>
            <w:tcW w:w="1073" w:type="dxa"/>
            <w:vAlign w:val="center"/>
            <w:tcPrChange w:id="4199" w:author="R4-1816372 PUSCH req CP-OFDM for FR1" w:date="2018-11-19T10:49:00Z">
              <w:tcPr>
                <w:tcW w:w="1073" w:type="dxa"/>
                <w:vAlign w:val="center"/>
              </w:tcPr>
            </w:tcPrChange>
          </w:tcPr>
          <w:p w14:paraId="13EA85C7" w14:textId="77777777" w:rsidR="005346F4" w:rsidRPr="008A47AD" w:rsidRDefault="005346F4" w:rsidP="005346F4">
            <w:pPr>
              <w:pStyle w:val="TAC"/>
              <w:rPr>
                <w:ins w:id="4200" w:author="R4-1814062 PUSCH demod req CP-OFDM FR1" w:date="2018-10-13T16:54:00Z"/>
              </w:rPr>
            </w:pPr>
            <w:ins w:id="4201" w:author="R4-1814062 PUSCH demod req CP-OFDM FR1" w:date="2018-10-13T16:54:00Z">
              <w:r w:rsidRPr="008A47AD">
                <w:t>[TBD]</w:t>
              </w:r>
            </w:ins>
          </w:p>
        </w:tc>
      </w:tr>
      <w:tr w:rsidR="005346F4" w:rsidRPr="008A47AD" w14:paraId="36DEBF59" w14:textId="77777777" w:rsidTr="005346F4">
        <w:trPr>
          <w:trHeight w:val="105"/>
          <w:ins w:id="4202" w:author="R4-1814062 PUSCH demod req CP-OFDM FR1" w:date="2018-10-13T16:54:00Z"/>
          <w:trPrChange w:id="4203" w:author="R4-1816372 PUSCH req CP-OFDM for FR1" w:date="2018-11-19T10:49:00Z">
            <w:trPr>
              <w:trHeight w:val="105"/>
            </w:trPr>
          </w:trPrChange>
        </w:trPr>
        <w:tc>
          <w:tcPr>
            <w:tcW w:w="1008" w:type="dxa"/>
            <w:vMerge/>
            <w:vAlign w:val="center"/>
            <w:tcPrChange w:id="4204" w:author="R4-1816372 PUSCH req CP-OFDM for FR1" w:date="2018-11-19T10:49:00Z">
              <w:tcPr>
                <w:tcW w:w="1008" w:type="dxa"/>
                <w:vMerge/>
                <w:vAlign w:val="center"/>
              </w:tcPr>
            </w:tcPrChange>
          </w:tcPr>
          <w:p w14:paraId="4F852902" w14:textId="77777777" w:rsidR="005346F4" w:rsidRPr="008A47AD" w:rsidRDefault="005346F4" w:rsidP="005346F4">
            <w:pPr>
              <w:pStyle w:val="TAC"/>
              <w:rPr>
                <w:ins w:id="4205" w:author="R4-1814062 PUSCH demod req CP-OFDM FR1" w:date="2018-10-13T16:54:00Z"/>
              </w:rPr>
            </w:pPr>
          </w:p>
        </w:tc>
        <w:tc>
          <w:tcPr>
            <w:tcW w:w="1095" w:type="dxa"/>
            <w:vMerge/>
            <w:vAlign w:val="center"/>
            <w:tcPrChange w:id="4206" w:author="R4-1816372 PUSCH req CP-OFDM for FR1" w:date="2018-11-19T10:49:00Z">
              <w:tcPr>
                <w:tcW w:w="1095" w:type="dxa"/>
                <w:vMerge/>
                <w:vAlign w:val="center"/>
              </w:tcPr>
            </w:tcPrChange>
          </w:tcPr>
          <w:p w14:paraId="42831528" w14:textId="77777777" w:rsidR="005346F4" w:rsidRPr="008A47AD" w:rsidRDefault="005346F4" w:rsidP="005346F4">
            <w:pPr>
              <w:pStyle w:val="TAC"/>
              <w:rPr>
                <w:ins w:id="4207" w:author="R4-1814062 PUSCH demod req CP-OFDM FR1" w:date="2018-10-13T16:54:00Z"/>
              </w:rPr>
            </w:pPr>
          </w:p>
        </w:tc>
        <w:tc>
          <w:tcPr>
            <w:tcW w:w="1199" w:type="dxa"/>
            <w:vMerge/>
            <w:vAlign w:val="center"/>
            <w:tcPrChange w:id="4208" w:author="R4-1816372 PUSCH req CP-OFDM for FR1" w:date="2018-11-19T10:49:00Z">
              <w:tcPr>
                <w:tcW w:w="1199" w:type="dxa"/>
                <w:vMerge/>
                <w:vAlign w:val="center"/>
              </w:tcPr>
            </w:tcPrChange>
          </w:tcPr>
          <w:p w14:paraId="39CF7ACB" w14:textId="77777777" w:rsidR="005346F4" w:rsidRPr="008A47AD" w:rsidRDefault="005346F4" w:rsidP="005346F4">
            <w:pPr>
              <w:pStyle w:val="TAC"/>
              <w:rPr>
                <w:ins w:id="4209" w:author="R4-1814062 PUSCH demod req CP-OFDM FR1" w:date="2018-10-13T16:54:00Z"/>
                <w:rFonts w:cs="Arial"/>
              </w:rPr>
            </w:pPr>
          </w:p>
        </w:tc>
        <w:tc>
          <w:tcPr>
            <w:tcW w:w="1509" w:type="dxa"/>
            <w:vMerge/>
            <w:vAlign w:val="center"/>
            <w:tcPrChange w:id="4210" w:author="R4-1816372 PUSCH req CP-OFDM for FR1" w:date="2018-11-19T10:49:00Z">
              <w:tcPr>
                <w:tcW w:w="1509" w:type="dxa"/>
                <w:vMerge/>
                <w:vAlign w:val="center"/>
              </w:tcPr>
            </w:tcPrChange>
          </w:tcPr>
          <w:p w14:paraId="67A6A0B9" w14:textId="77777777" w:rsidR="005346F4" w:rsidRPr="008A47AD" w:rsidRDefault="005346F4" w:rsidP="005346F4">
            <w:pPr>
              <w:pStyle w:val="TAC"/>
              <w:rPr>
                <w:ins w:id="4211" w:author="R4-1814062 PUSCH demod req CP-OFDM FR1" w:date="2018-10-13T16:54:00Z"/>
              </w:rPr>
            </w:pPr>
          </w:p>
        </w:tc>
        <w:tc>
          <w:tcPr>
            <w:tcW w:w="1176" w:type="dxa"/>
            <w:vMerge/>
            <w:vAlign w:val="center"/>
            <w:tcPrChange w:id="4212" w:author="R4-1816372 PUSCH req CP-OFDM for FR1" w:date="2018-11-19T10:49:00Z">
              <w:tcPr>
                <w:tcW w:w="1176" w:type="dxa"/>
                <w:vMerge/>
                <w:vAlign w:val="center"/>
              </w:tcPr>
            </w:tcPrChange>
          </w:tcPr>
          <w:p w14:paraId="7E70D762" w14:textId="77777777" w:rsidR="005346F4" w:rsidRPr="008A47AD" w:rsidRDefault="005346F4" w:rsidP="005346F4">
            <w:pPr>
              <w:pStyle w:val="TAC"/>
              <w:rPr>
                <w:ins w:id="4213" w:author="R4-1814062 PUSCH demod req CP-OFDM FR1" w:date="2018-10-13T16:54:00Z"/>
              </w:rPr>
            </w:pPr>
          </w:p>
        </w:tc>
        <w:tc>
          <w:tcPr>
            <w:tcW w:w="1492" w:type="dxa"/>
            <w:vAlign w:val="center"/>
            <w:tcPrChange w:id="4214" w:author="R4-1816372 PUSCH req CP-OFDM for FR1" w:date="2018-11-19T10:49:00Z">
              <w:tcPr>
                <w:tcW w:w="1208" w:type="dxa"/>
                <w:vAlign w:val="center"/>
              </w:tcPr>
            </w:tcPrChange>
          </w:tcPr>
          <w:p w14:paraId="4A03C64F" w14:textId="558F12EB" w:rsidR="005346F4" w:rsidRPr="008A47AD" w:rsidRDefault="005346F4" w:rsidP="005346F4">
            <w:pPr>
              <w:pStyle w:val="TAC"/>
              <w:rPr>
                <w:ins w:id="4215" w:author="R4-1814062 PUSCH demod req CP-OFDM FR1" w:date="2018-10-13T16:54:00Z"/>
              </w:rPr>
            </w:pPr>
            <w:ins w:id="4216" w:author="R4-1816372 PUSCH req CP-OFDM for FR1" w:date="2018-11-19T10:50:00Z">
              <w:r w:rsidRPr="008A47AD">
                <w:rPr>
                  <w:lang w:eastAsia="zh-CN"/>
                </w:rPr>
                <w:t>G-FR1-A3-28</w:t>
              </w:r>
            </w:ins>
          </w:p>
        </w:tc>
        <w:tc>
          <w:tcPr>
            <w:tcW w:w="1366" w:type="dxa"/>
            <w:vAlign w:val="center"/>
            <w:tcPrChange w:id="4217" w:author="R4-1816372 PUSCH req CP-OFDM for FR1" w:date="2018-11-19T10:49:00Z">
              <w:tcPr>
                <w:tcW w:w="1366" w:type="dxa"/>
                <w:vAlign w:val="center"/>
              </w:tcPr>
            </w:tcPrChange>
          </w:tcPr>
          <w:p w14:paraId="0DDB9A58" w14:textId="77777777" w:rsidR="005346F4" w:rsidRPr="008A47AD" w:rsidRDefault="005346F4" w:rsidP="005346F4">
            <w:pPr>
              <w:pStyle w:val="TAC"/>
              <w:rPr>
                <w:ins w:id="4218" w:author="R4-1814062 PUSCH demod req CP-OFDM FR1" w:date="2018-10-13T16:54:00Z"/>
              </w:rPr>
            </w:pPr>
            <w:ins w:id="4219" w:author="R4-1814062 PUSCH demod req CP-OFDM FR1" w:date="2018-10-13T16:54:00Z">
              <w:r w:rsidRPr="008A47AD">
                <w:t>1+1</w:t>
              </w:r>
            </w:ins>
          </w:p>
        </w:tc>
        <w:tc>
          <w:tcPr>
            <w:tcW w:w="1073" w:type="dxa"/>
            <w:vAlign w:val="center"/>
            <w:tcPrChange w:id="4220" w:author="R4-1816372 PUSCH req CP-OFDM for FR1" w:date="2018-11-19T10:49:00Z">
              <w:tcPr>
                <w:tcW w:w="1073" w:type="dxa"/>
                <w:vAlign w:val="center"/>
              </w:tcPr>
            </w:tcPrChange>
          </w:tcPr>
          <w:p w14:paraId="3CBCED0C" w14:textId="77777777" w:rsidR="005346F4" w:rsidRPr="008A47AD" w:rsidRDefault="005346F4" w:rsidP="005346F4">
            <w:pPr>
              <w:pStyle w:val="TAC"/>
              <w:rPr>
                <w:ins w:id="4221" w:author="R4-1814062 PUSCH demod req CP-OFDM FR1" w:date="2018-10-13T16:54:00Z"/>
              </w:rPr>
            </w:pPr>
            <w:ins w:id="4222" w:author="R4-1814062 PUSCH demod req CP-OFDM FR1" w:date="2018-10-13T16:54:00Z">
              <w:r w:rsidRPr="008A47AD">
                <w:t>[TBD]</w:t>
              </w:r>
            </w:ins>
          </w:p>
        </w:tc>
      </w:tr>
      <w:tr w:rsidR="005346F4" w:rsidRPr="008A47AD" w14:paraId="013448C6" w14:textId="77777777" w:rsidTr="005346F4">
        <w:trPr>
          <w:trHeight w:val="105"/>
          <w:ins w:id="4223" w:author="R4-1814062 PUSCH demod req CP-OFDM FR1" w:date="2018-10-13T16:54:00Z"/>
          <w:trPrChange w:id="4224" w:author="R4-1816372 PUSCH req CP-OFDM for FR1" w:date="2018-11-19T10:49:00Z">
            <w:trPr>
              <w:trHeight w:val="105"/>
            </w:trPr>
          </w:trPrChange>
        </w:trPr>
        <w:tc>
          <w:tcPr>
            <w:tcW w:w="1008" w:type="dxa"/>
            <w:vMerge/>
            <w:vAlign w:val="center"/>
            <w:tcPrChange w:id="4225" w:author="R4-1816372 PUSCH req CP-OFDM for FR1" w:date="2018-11-19T10:49:00Z">
              <w:tcPr>
                <w:tcW w:w="1008" w:type="dxa"/>
                <w:vMerge/>
                <w:vAlign w:val="center"/>
              </w:tcPr>
            </w:tcPrChange>
          </w:tcPr>
          <w:p w14:paraId="1A5F98F1" w14:textId="77777777" w:rsidR="005346F4" w:rsidRPr="008A47AD" w:rsidRDefault="005346F4" w:rsidP="005346F4">
            <w:pPr>
              <w:pStyle w:val="TAC"/>
              <w:rPr>
                <w:ins w:id="4226" w:author="R4-1814062 PUSCH demod req CP-OFDM FR1" w:date="2018-10-13T16:54:00Z"/>
              </w:rPr>
            </w:pPr>
          </w:p>
        </w:tc>
        <w:tc>
          <w:tcPr>
            <w:tcW w:w="1095" w:type="dxa"/>
            <w:vMerge/>
            <w:vAlign w:val="center"/>
            <w:tcPrChange w:id="4227" w:author="R4-1816372 PUSCH req CP-OFDM for FR1" w:date="2018-11-19T10:49:00Z">
              <w:tcPr>
                <w:tcW w:w="1095" w:type="dxa"/>
                <w:vMerge/>
                <w:vAlign w:val="center"/>
              </w:tcPr>
            </w:tcPrChange>
          </w:tcPr>
          <w:p w14:paraId="607B26B2" w14:textId="77777777" w:rsidR="005346F4" w:rsidRPr="008A47AD" w:rsidRDefault="005346F4" w:rsidP="005346F4">
            <w:pPr>
              <w:pStyle w:val="TAC"/>
              <w:rPr>
                <w:ins w:id="4228" w:author="R4-1814062 PUSCH demod req CP-OFDM FR1" w:date="2018-10-13T16:54:00Z"/>
              </w:rPr>
            </w:pPr>
          </w:p>
        </w:tc>
        <w:tc>
          <w:tcPr>
            <w:tcW w:w="1199" w:type="dxa"/>
            <w:vMerge w:val="restart"/>
            <w:vAlign w:val="center"/>
            <w:tcPrChange w:id="4229" w:author="R4-1816372 PUSCH req CP-OFDM for FR1" w:date="2018-11-19T10:49:00Z">
              <w:tcPr>
                <w:tcW w:w="1199" w:type="dxa"/>
                <w:vMerge w:val="restart"/>
                <w:vAlign w:val="center"/>
              </w:tcPr>
            </w:tcPrChange>
          </w:tcPr>
          <w:p w14:paraId="6F887000" w14:textId="77777777" w:rsidR="005346F4" w:rsidRPr="008A47AD" w:rsidRDefault="005346F4" w:rsidP="005346F4">
            <w:pPr>
              <w:pStyle w:val="TAC"/>
              <w:rPr>
                <w:ins w:id="4230" w:author="R4-1814062 PUSCH demod req CP-OFDM FR1" w:date="2018-10-13T16:54:00Z"/>
                <w:rFonts w:cs="Arial"/>
              </w:rPr>
            </w:pPr>
            <w:ins w:id="4231" w:author="R4-1814062 PUSCH demod req CP-OFDM FR1" w:date="2018-10-13T16:54:00Z">
              <w:r w:rsidRPr="008A47AD">
                <w:rPr>
                  <w:rFonts w:cs="Arial"/>
                </w:rPr>
                <w:t>Normal</w:t>
              </w:r>
            </w:ins>
          </w:p>
        </w:tc>
        <w:tc>
          <w:tcPr>
            <w:tcW w:w="1509" w:type="dxa"/>
            <w:vMerge w:val="restart"/>
            <w:vAlign w:val="center"/>
            <w:tcPrChange w:id="4232" w:author="R4-1816372 PUSCH req CP-OFDM for FR1" w:date="2018-11-19T10:49:00Z">
              <w:tcPr>
                <w:tcW w:w="1509" w:type="dxa"/>
                <w:vMerge w:val="restart"/>
                <w:vAlign w:val="center"/>
              </w:tcPr>
            </w:tcPrChange>
          </w:tcPr>
          <w:p w14:paraId="603D9B12" w14:textId="77777777" w:rsidR="005346F4" w:rsidRPr="008A47AD" w:rsidRDefault="005346F4" w:rsidP="005346F4">
            <w:pPr>
              <w:pStyle w:val="TAC"/>
              <w:rPr>
                <w:ins w:id="4233" w:author="R4-1814062 PUSCH demod req CP-OFDM FR1" w:date="2018-10-13T16:54:00Z"/>
              </w:rPr>
            </w:pPr>
            <w:ins w:id="4234" w:author="R4-1814062 PUSCH demod req CP-OFDM FR1" w:date="2018-10-13T16:54:00Z">
              <w:r w:rsidRPr="008A47AD">
                <w:t>TDLC300-100</w:t>
              </w:r>
            </w:ins>
          </w:p>
        </w:tc>
        <w:tc>
          <w:tcPr>
            <w:tcW w:w="1176" w:type="dxa"/>
            <w:vMerge w:val="restart"/>
            <w:vAlign w:val="center"/>
            <w:tcPrChange w:id="4235" w:author="R4-1816372 PUSCH req CP-OFDM for FR1" w:date="2018-11-19T10:49:00Z">
              <w:tcPr>
                <w:tcW w:w="1176" w:type="dxa"/>
                <w:vMerge w:val="restart"/>
                <w:vAlign w:val="center"/>
              </w:tcPr>
            </w:tcPrChange>
          </w:tcPr>
          <w:p w14:paraId="3672F11C" w14:textId="77777777" w:rsidR="005346F4" w:rsidRPr="008A47AD" w:rsidRDefault="005346F4" w:rsidP="005346F4">
            <w:pPr>
              <w:pStyle w:val="TAC"/>
              <w:rPr>
                <w:ins w:id="4236" w:author="R4-1814062 PUSCH demod req CP-OFDM FR1" w:date="2018-10-13T16:54:00Z"/>
              </w:rPr>
            </w:pPr>
            <w:ins w:id="4237" w:author="R4-1814062 PUSCH demod req CP-OFDM FR1" w:date="2018-10-13T16:54:00Z">
              <w:r w:rsidRPr="008A47AD">
                <w:t>70 %</w:t>
              </w:r>
            </w:ins>
          </w:p>
        </w:tc>
        <w:tc>
          <w:tcPr>
            <w:tcW w:w="1492" w:type="dxa"/>
            <w:vAlign w:val="center"/>
            <w:tcPrChange w:id="4238" w:author="R4-1816372 PUSCH req CP-OFDM for FR1" w:date="2018-11-19T10:49:00Z">
              <w:tcPr>
                <w:tcW w:w="1208" w:type="dxa"/>
                <w:vAlign w:val="center"/>
              </w:tcPr>
            </w:tcPrChange>
          </w:tcPr>
          <w:p w14:paraId="72988467" w14:textId="6CD5AD91" w:rsidR="005346F4" w:rsidRPr="008A47AD" w:rsidRDefault="005346F4" w:rsidP="005346F4">
            <w:pPr>
              <w:pStyle w:val="TAC"/>
              <w:rPr>
                <w:ins w:id="4239" w:author="R4-1814062 PUSCH demod req CP-OFDM FR1" w:date="2018-10-13T16:54:00Z"/>
              </w:rPr>
            </w:pPr>
            <w:ins w:id="4240" w:author="R4-1816372 PUSCH req CP-OFDM for FR1" w:date="2018-11-19T10:50:00Z">
              <w:r w:rsidRPr="008A47AD">
                <w:rPr>
                  <w:lang w:eastAsia="zh-CN"/>
                </w:rPr>
                <w:t>G-FR1-A4-21</w:t>
              </w:r>
            </w:ins>
          </w:p>
        </w:tc>
        <w:tc>
          <w:tcPr>
            <w:tcW w:w="1366" w:type="dxa"/>
            <w:vAlign w:val="center"/>
            <w:tcPrChange w:id="4241" w:author="R4-1816372 PUSCH req CP-OFDM for FR1" w:date="2018-11-19T10:49:00Z">
              <w:tcPr>
                <w:tcW w:w="1366" w:type="dxa"/>
                <w:vAlign w:val="center"/>
              </w:tcPr>
            </w:tcPrChange>
          </w:tcPr>
          <w:p w14:paraId="601C5D53" w14:textId="77777777" w:rsidR="005346F4" w:rsidRPr="008A47AD" w:rsidRDefault="005346F4" w:rsidP="005346F4">
            <w:pPr>
              <w:pStyle w:val="TAC"/>
              <w:rPr>
                <w:ins w:id="4242" w:author="R4-1814062 PUSCH demod req CP-OFDM FR1" w:date="2018-10-13T16:54:00Z"/>
              </w:rPr>
            </w:pPr>
            <w:ins w:id="4243" w:author="R4-1814062 PUSCH demod req CP-OFDM FR1" w:date="2018-10-13T16:54:00Z">
              <w:r w:rsidRPr="008A47AD">
                <w:t>1+0</w:t>
              </w:r>
            </w:ins>
          </w:p>
        </w:tc>
        <w:tc>
          <w:tcPr>
            <w:tcW w:w="1073" w:type="dxa"/>
            <w:vAlign w:val="center"/>
            <w:tcPrChange w:id="4244" w:author="R4-1816372 PUSCH req CP-OFDM for FR1" w:date="2018-11-19T10:49:00Z">
              <w:tcPr>
                <w:tcW w:w="1073" w:type="dxa"/>
                <w:vAlign w:val="center"/>
              </w:tcPr>
            </w:tcPrChange>
          </w:tcPr>
          <w:p w14:paraId="3B35275F" w14:textId="77777777" w:rsidR="005346F4" w:rsidRPr="008A47AD" w:rsidRDefault="005346F4" w:rsidP="005346F4">
            <w:pPr>
              <w:pStyle w:val="TAC"/>
              <w:rPr>
                <w:ins w:id="4245" w:author="R4-1814062 PUSCH demod req CP-OFDM FR1" w:date="2018-10-13T16:54:00Z"/>
              </w:rPr>
            </w:pPr>
            <w:ins w:id="4246" w:author="R4-1814062 PUSCH demod req CP-OFDM FR1" w:date="2018-10-13T16:54:00Z">
              <w:r w:rsidRPr="008A47AD">
                <w:t>[TBD]</w:t>
              </w:r>
            </w:ins>
          </w:p>
        </w:tc>
      </w:tr>
      <w:tr w:rsidR="005346F4" w:rsidRPr="008A47AD" w14:paraId="1BD2F878" w14:textId="77777777" w:rsidTr="005346F4">
        <w:trPr>
          <w:trHeight w:val="105"/>
          <w:ins w:id="4247" w:author="R4-1814062 PUSCH demod req CP-OFDM FR1" w:date="2018-10-13T16:54:00Z"/>
          <w:trPrChange w:id="4248" w:author="R4-1816372 PUSCH req CP-OFDM for FR1" w:date="2018-11-19T10:49:00Z">
            <w:trPr>
              <w:trHeight w:val="105"/>
            </w:trPr>
          </w:trPrChange>
        </w:trPr>
        <w:tc>
          <w:tcPr>
            <w:tcW w:w="1008" w:type="dxa"/>
            <w:vMerge/>
            <w:vAlign w:val="center"/>
            <w:tcPrChange w:id="4249" w:author="R4-1816372 PUSCH req CP-OFDM for FR1" w:date="2018-11-19T10:49:00Z">
              <w:tcPr>
                <w:tcW w:w="1008" w:type="dxa"/>
                <w:vMerge/>
                <w:vAlign w:val="center"/>
              </w:tcPr>
            </w:tcPrChange>
          </w:tcPr>
          <w:p w14:paraId="4DD87E90" w14:textId="77777777" w:rsidR="005346F4" w:rsidRPr="008A47AD" w:rsidRDefault="005346F4" w:rsidP="005346F4">
            <w:pPr>
              <w:pStyle w:val="TAC"/>
              <w:rPr>
                <w:ins w:id="4250" w:author="R4-1814062 PUSCH demod req CP-OFDM FR1" w:date="2018-10-13T16:54:00Z"/>
              </w:rPr>
            </w:pPr>
          </w:p>
        </w:tc>
        <w:tc>
          <w:tcPr>
            <w:tcW w:w="1095" w:type="dxa"/>
            <w:vMerge/>
            <w:vAlign w:val="center"/>
            <w:tcPrChange w:id="4251" w:author="R4-1816372 PUSCH req CP-OFDM for FR1" w:date="2018-11-19T10:49:00Z">
              <w:tcPr>
                <w:tcW w:w="1095" w:type="dxa"/>
                <w:vMerge/>
                <w:vAlign w:val="center"/>
              </w:tcPr>
            </w:tcPrChange>
          </w:tcPr>
          <w:p w14:paraId="057C41B8" w14:textId="77777777" w:rsidR="005346F4" w:rsidRPr="008A47AD" w:rsidRDefault="005346F4" w:rsidP="005346F4">
            <w:pPr>
              <w:pStyle w:val="TAC"/>
              <w:rPr>
                <w:ins w:id="4252" w:author="R4-1814062 PUSCH demod req CP-OFDM FR1" w:date="2018-10-13T16:54:00Z"/>
              </w:rPr>
            </w:pPr>
          </w:p>
        </w:tc>
        <w:tc>
          <w:tcPr>
            <w:tcW w:w="1199" w:type="dxa"/>
            <w:vMerge/>
            <w:vAlign w:val="center"/>
            <w:tcPrChange w:id="4253" w:author="R4-1816372 PUSCH req CP-OFDM for FR1" w:date="2018-11-19T10:49:00Z">
              <w:tcPr>
                <w:tcW w:w="1199" w:type="dxa"/>
                <w:vMerge/>
                <w:vAlign w:val="center"/>
              </w:tcPr>
            </w:tcPrChange>
          </w:tcPr>
          <w:p w14:paraId="0AF1E1E6" w14:textId="77777777" w:rsidR="005346F4" w:rsidRPr="008A47AD" w:rsidRDefault="005346F4" w:rsidP="005346F4">
            <w:pPr>
              <w:pStyle w:val="TAC"/>
              <w:rPr>
                <w:ins w:id="4254" w:author="R4-1814062 PUSCH demod req CP-OFDM FR1" w:date="2018-10-13T16:54:00Z"/>
                <w:rFonts w:cs="Arial"/>
              </w:rPr>
            </w:pPr>
          </w:p>
        </w:tc>
        <w:tc>
          <w:tcPr>
            <w:tcW w:w="1509" w:type="dxa"/>
            <w:vMerge/>
            <w:vAlign w:val="center"/>
            <w:tcPrChange w:id="4255" w:author="R4-1816372 PUSCH req CP-OFDM for FR1" w:date="2018-11-19T10:49:00Z">
              <w:tcPr>
                <w:tcW w:w="1509" w:type="dxa"/>
                <w:vMerge/>
                <w:vAlign w:val="center"/>
              </w:tcPr>
            </w:tcPrChange>
          </w:tcPr>
          <w:p w14:paraId="7C73F4EA" w14:textId="77777777" w:rsidR="005346F4" w:rsidRPr="008A47AD" w:rsidRDefault="005346F4" w:rsidP="005346F4">
            <w:pPr>
              <w:pStyle w:val="TAC"/>
              <w:rPr>
                <w:ins w:id="4256" w:author="R4-1814062 PUSCH demod req CP-OFDM FR1" w:date="2018-10-13T16:54:00Z"/>
              </w:rPr>
            </w:pPr>
          </w:p>
        </w:tc>
        <w:tc>
          <w:tcPr>
            <w:tcW w:w="1176" w:type="dxa"/>
            <w:vMerge/>
            <w:vAlign w:val="center"/>
            <w:tcPrChange w:id="4257" w:author="R4-1816372 PUSCH req CP-OFDM for FR1" w:date="2018-11-19T10:49:00Z">
              <w:tcPr>
                <w:tcW w:w="1176" w:type="dxa"/>
                <w:vMerge/>
                <w:vAlign w:val="center"/>
              </w:tcPr>
            </w:tcPrChange>
          </w:tcPr>
          <w:p w14:paraId="0787B656" w14:textId="77777777" w:rsidR="005346F4" w:rsidRPr="008A47AD" w:rsidRDefault="005346F4" w:rsidP="005346F4">
            <w:pPr>
              <w:pStyle w:val="TAC"/>
              <w:rPr>
                <w:ins w:id="4258" w:author="R4-1814062 PUSCH demod req CP-OFDM FR1" w:date="2018-10-13T16:54:00Z"/>
              </w:rPr>
            </w:pPr>
          </w:p>
        </w:tc>
        <w:tc>
          <w:tcPr>
            <w:tcW w:w="1492" w:type="dxa"/>
            <w:vAlign w:val="center"/>
            <w:tcPrChange w:id="4259" w:author="R4-1816372 PUSCH req CP-OFDM for FR1" w:date="2018-11-19T10:49:00Z">
              <w:tcPr>
                <w:tcW w:w="1208" w:type="dxa"/>
                <w:vAlign w:val="center"/>
              </w:tcPr>
            </w:tcPrChange>
          </w:tcPr>
          <w:p w14:paraId="7C6AC87F" w14:textId="5C70789A" w:rsidR="005346F4" w:rsidRPr="008A47AD" w:rsidRDefault="005346F4" w:rsidP="005346F4">
            <w:pPr>
              <w:pStyle w:val="TAC"/>
              <w:rPr>
                <w:ins w:id="4260" w:author="R4-1814062 PUSCH demod req CP-OFDM FR1" w:date="2018-10-13T16:54:00Z"/>
              </w:rPr>
            </w:pPr>
            <w:ins w:id="4261" w:author="R4-1816372 PUSCH req CP-OFDM for FR1" w:date="2018-11-19T10:50:00Z">
              <w:r w:rsidRPr="008A47AD">
                <w:rPr>
                  <w:lang w:eastAsia="zh-CN"/>
                </w:rPr>
                <w:t>G-FR1-A4-28</w:t>
              </w:r>
            </w:ins>
          </w:p>
        </w:tc>
        <w:tc>
          <w:tcPr>
            <w:tcW w:w="1366" w:type="dxa"/>
            <w:vAlign w:val="center"/>
            <w:tcPrChange w:id="4262" w:author="R4-1816372 PUSCH req CP-OFDM for FR1" w:date="2018-11-19T10:49:00Z">
              <w:tcPr>
                <w:tcW w:w="1366" w:type="dxa"/>
                <w:vAlign w:val="center"/>
              </w:tcPr>
            </w:tcPrChange>
          </w:tcPr>
          <w:p w14:paraId="279AA660" w14:textId="77777777" w:rsidR="005346F4" w:rsidRPr="008A47AD" w:rsidRDefault="005346F4" w:rsidP="005346F4">
            <w:pPr>
              <w:pStyle w:val="TAC"/>
              <w:rPr>
                <w:ins w:id="4263" w:author="R4-1814062 PUSCH demod req CP-OFDM FR1" w:date="2018-10-13T16:54:00Z"/>
              </w:rPr>
            </w:pPr>
            <w:ins w:id="4264" w:author="R4-1814062 PUSCH demod req CP-OFDM FR1" w:date="2018-10-13T16:54:00Z">
              <w:r w:rsidRPr="008A47AD">
                <w:t>1+1</w:t>
              </w:r>
            </w:ins>
          </w:p>
        </w:tc>
        <w:tc>
          <w:tcPr>
            <w:tcW w:w="1073" w:type="dxa"/>
            <w:vAlign w:val="center"/>
            <w:tcPrChange w:id="4265" w:author="R4-1816372 PUSCH req CP-OFDM for FR1" w:date="2018-11-19T10:49:00Z">
              <w:tcPr>
                <w:tcW w:w="1073" w:type="dxa"/>
                <w:vAlign w:val="center"/>
              </w:tcPr>
            </w:tcPrChange>
          </w:tcPr>
          <w:p w14:paraId="72ED7CA0" w14:textId="77777777" w:rsidR="005346F4" w:rsidRPr="008A47AD" w:rsidRDefault="005346F4" w:rsidP="005346F4">
            <w:pPr>
              <w:pStyle w:val="TAC"/>
              <w:rPr>
                <w:ins w:id="4266" w:author="R4-1814062 PUSCH demod req CP-OFDM FR1" w:date="2018-10-13T16:54:00Z"/>
              </w:rPr>
            </w:pPr>
            <w:ins w:id="4267" w:author="R4-1814062 PUSCH demod req CP-OFDM FR1" w:date="2018-10-13T16:54:00Z">
              <w:r w:rsidRPr="008A47AD">
                <w:t>[TBD]</w:t>
              </w:r>
            </w:ins>
          </w:p>
        </w:tc>
      </w:tr>
    </w:tbl>
    <w:p w14:paraId="0792CE44" w14:textId="77777777" w:rsidR="00CA4B81" w:rsidRPr="008A47AD" w:rsidRDefault="00CA4B81" w:rsidP="00CA4B81">
      <w:pPr>
        <w:rPr>
          <w:ins w:id="4268" w:author="R4-1814062 PUSCH demod req CP-OFDM FR1" w:date="2018-10-13T16:54:00Z"/>
        </w:rPr>
      </w:pPr>
    </w:p>
    <w:p w14:paraId="07DB7958" w14:textId="4B1E42C8" w:rsidR="00AD7861" w:rsidRPr="008A47AD" w:rsidRDefault="00AD7861" w:rsidP="00AD7861">
      <w:pPr>
        <w:rPr>
          <w:ins w:id="4269" w:author="R4-1813740 Conducted perf RFT-S-OFDM based PUSCH" w:date="2018-10-13T16:12:00Z"/>
        </w:rPr>
      </w:pPr>
    </w:p>
    <w:p w14:paraId="64A39251" w14:textId="77777777" w:rsidR="00B47FE8" w:rsidRPr="008A47AD" w:rsidRDefault="00B47FE8" w:rsidP="00B47FE8">
      <w:pPr>
        <w:pStyle w:val="Heading3"/>
        <w:rPr>
          <w:ins w:id="4270" w:author="R4-1813740 Conducted perf RFT-S-OFDM based PUSCH" w:date="2018-10-13T16:12:00Z"/>
          <w:lang w:eastAsia="zh-CN"/>
        </w:rPr>
      </w:pPr>
      <w:ins w:id="4271" w:author="R4-1813740 Conducted perf RFT-S-OFDM based PUSCH" w:date="2018-10-13T16:12:00Z">
        <w:r w:rsidRPr="008A47AD">
          <w:t>8.2.</w:t>
        </w:r>
        <w:r w:rsidRPr="008A47AD">
          <w:rPr>
            <w:rFonts w:hint="eastAsia"/>
            <w:lang w:eastAsia="zh-CN"/>
          </w:rPr>
          <w:t>2</w:t>
        </w:r>
        <w:r w:rsidRPr="008A47AD">
          <w:tab/>
          <w:t>Requirements for PUSCH with transform precoding enabled</w:t>
        </w:r>
      </w:ins>
    </w:p>
    <w:p w14:paraId="72310AA2" w14:textId="77777777" w:rsidR="00B47FE8" w:rsidRPr="008A47AD" w:rsidRDefault="00B47FE8" w:rsidP="00B47FE8">
      <w:pPr>
        <w:pStyle w:val="Heading4"/>
        <w:rPr>
          <w:ins w:id="4272" w:author="R4-1813740 Conducted perf RFT-S-OFDM based PUSCH" w:date="2018-10-13T16:12:00Z"/>
          <w:rFonts w:eastAsia="Malgun Gothic"/>
        </w:rPr>
      </w:pPr>
      <w:ins w:id="4273" w:author="R4-1813740 Conducted perf RFT-S-OFDM based PUSCH" w:date="2018-10-13T16:12:00Z">
        <w:r w:rsidRPr="008A47AD">
          <w:rPr>
            <w:rFonts w:eastAsia="Malgun Gothic"/>
          </w:rPr>
          <w:t>8.2.</w:t>
        </w:r>
        <w:r w:rsidRPr="008A47AD">
          <w:rPr>
            <w:rFonts w:hint="eastAsia"/>
            <w:lang w:eastAsia="zh-CN"/>
          </w:rPr>
          <w:t>2</w:t>
        </w:r>
        <w:r w:rsidRPr="008A47AD">
          <w:rPr>
            <w:rFonts w:eastAsia="Malgun Gothic"/>
          </w:rPr>
          <w:t xml:space="preserve">.1 </w:t>
        </w:r>
        <w:r w:rsidRPr="008A47AD">
          <w:rPr>
            <w:rFonts w:eastAsia="Malgun Gothic"/>
          </w:rPr>
          <w:tab/>
          <w:t>General</w:t>
        </w:r>
      </w:ins>
    </w:p>
    <w:p w14:paraId="5E71E78E" w14:textId="7004F839" w:rsidR="00B47FE8" w:rsidRPr="008A47AD" w:rsidRDefault="00B47FE8" w:rsidP="00B47FE8">
      <w:pPr>
        <w:rPr>
          <w:ins w:id="4274" w:author="R4-1813740 Conducted perf RFT-S-OFDM based PUSCH" w:date="2018-10-13T16:12:00Z"/>
        </w:rPr>
      </w:pPr>
      <w:ins w:id="4275" w:author="R4-1813740 Conducted perf RFT-S-OFDM based PUSCH" w:date="2018-10-13T16:12:00Z">
        <w:r w:rsidRPr="008A47AD">
          <w:t xml:space="preserve">The performance requirement of PUSCH is determined by a minimum required throughput for a given SNR. The required throughput is expressed as a fraction of maximum throughput for the FRCs listed in </w:t>
        </w:r>
        <w:del w:id="4276" w:author="R4-1816366 Clean-up perf req sections" w:date="2018-11-17T14:13:00Z">
          <w:r w:rsidRPr="008A47AD" w:rsidDel="003A3E4A">
            <w:delText>Annex</w:delText>
          </w:r>
        </w:del>
      </w:ins>
      <w:ins w:id="4277" w:author="R4-1816366 Clean-up perf req sections" w:date="2018-11-17T14:13:00Z">
        <w:r w:rsidR="003A3E4A" w:rsidRPr="008A47AD">
          <w:t>annex</w:t>
        </w:r>
      </w:ins>
      <w:ins w:id="4278" w:author="R4-1813740 Conducted perf RFT-S-OFDM based PUSCH" w:date="2018-10-13T16:12:00Z">
        <w:r w:rsidRPr="008A47AD">
          <w:t xml:space="preserve"> A. The performance requirements assume HARQ retransmissions. </w:t>
        </w:r>
      </w:ins>
    </w:p>
    <w:p w14:paraId="52CD126B" w14:textId="63EF0ABD" w:rsidR="00B47FE8" w:rsidRPr="008A47AD" w:rsidRDefault="00B47FE8" w:rsidP="00B47FE8">
      <w:pPr>
        <w:pStyle w:val="TH"/>
        <w:rPr>
          <w:ins w:id="4279" w:author="R4-1813740 Conducted perf RFT-S-OFDM based PUSCH" w:date="2018-10-13T16:12:00Z"/>
        </w:rPr>
      </w:pPr>
      <w:ins w:id="4280" w:author="R4-1813740 Conducted perf RFT-S-OFDM based PUSCH" w:date="2018-10-13T16:12:00Z">
        <w:r w:rsidRPr="008A47AD">
          <w:lastRenderedPageBreak/>
          <w:t>Table 8.2.2</w:t>
        </w:r>
        <w:r w:rsidRPr="008A47AD">
          <w:rPr>
            <w:rFonts w:hint="eastAsia"/>
            <w:lang w:eastAsia="zh-CN"/>
          </w:rPr>
          <w:t>.1</w:t>
        </w:r>
        <w:r w:rsidRPr="008A47AD">
          <w:t>-1</w:t>
        </w:r>
      </w:ins>
      <w:ins w:id="4281" w:author="Rapporteur" w:date="2018-11-20T10:39:00Z">
        <w:r w:rsidR="000F339D">
          <w:t>:</w:t>
        </w:r>
      </w:ins>
      <w:ins w:id="4282" w:author="R4-1813740 Conducted perf RFT-S-OFDM based PUSCH" w:date="2018-10-13T16:12:00Z">
        <w:r w:rsidRPr="008A47AD">
          <w:t xml:space="preserve">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B47FE8" w:rsidRPr="008A47AD" w14:paraId="0793B1F4" w14:textId="77777777" w:rsidTr="00B47FE8">
        <w:trPr>
          <w:jc w:val="center"/>
          <w:ins w:id="4283" w:author="R4-1813740 Conducted perf RFT-S-OFDM based PUSCH" w:date="2018-10-13T16:12:00Z"/>
        </w:trPr>
        <w:tc>
          <w:tcPr>
            <w:tcW w:w="6941" w:type="dxa"/>
            <w:gridSpan w:val="2"/>
          </w:tcPr>
          <w:p w14:paraId="204878ED" w14:textId="77777777" w:rsidR="00B47FE8" w:rsidRPr="008A47AD" w:rsidRDefault="00B47FE8" w:rsidP="00B47FE8">
            <w:pPr>
              <w:pStyle w:val="TAH"/>
              <w:adjustRightInd w:val="0"/>
              <w:snapToGrid w:val="0"/>
              <w:rPr>
                <w:ins w:id="4284" w:author="R4-1813740 Conducted perf RFT-S-OFDM based PUSCH" w:date="2018-10-13T16:12:00Z"/>
                <w:rFonts w:cs="Arial"/>
              </w:rPr>
            </w:pPr>
            <w:ins w:id="4285" w:author="R4-1813740 Conducted perf RFT-S-OFDM based PUSCH" w:date="2018-10-13T16:12:00Z">
              <w:r w:rsidRPr="008A47AD">
                <w:rPr>
                  <w:rFonts w:cs="Arial"/>
                </w:rPr>
                <w:t>Parameter</w:t>
              </w:r>
            </w:ins>
          </w:p>
        </w:tc>
        <w:tc>
          <w:tcPr>
            <w:tcW w:w="2126" w:type="dxa"/>
          </w:tcPr>
          <w:p w14:paraId="1753DEB6" w14:textId="77777777" w:rsidR="00B47FE8" w:rsidRPr="008A47AD" w:rsidRDefault="00B47FE8" w:rsidP="00B47FE8">
            <w:pPr>
              <w:pStyle w:val="TAH"/>
              <w:adjustRightInd w:val="0"/>
              <w:snapToGrid w:val="0"/>
              <w:rPr>
                <w:ins w:id="4286" w:author="R4-1813740 Conducted perf RFT-S-OFDM based PUSCH" w:date="2018-10-13T16:12:00Z"/>
                <w:rFonts w:cs="Arial"/>
              </w:rPr>
            </w:pPr>
            <w:ins w:id="4287" w:author="R4-1813740 Conducted perf RFT-S-OFDM based PUSCH" w:date="2018-10-13T16:12:00Z">
              <w:r w:rsidRPr="008A47AD">
                <w:rPr>
                  <w:rFonts w:cs="Arial"/>
                </w:rPr>
                <w:t>Value</w:t>
              </w:r>
            </w:ins>
          </w:p>
        </w:tc>
      </w:tr>
      <w:tr w:rsidR="00B47FE8" w:rsidRPr="008A47AD" w14:paraId="230EDB40" w14:textId="77777777" w:rsidTr="00B47FE8">
        <w:trPr>
          <w:jc w:val="center"/>
          <w:ins w:id="4288" w:author="R4-1813740 Conducted perf RFT-S-OFDM based PUSCH" w:date="2018-10-13T16:12:00Z"/>
        </w:trPr>
        <w:tc>
          <w:tcPr>
            <w:tcW w:w="6941" w:type="dxa"/>
            <w:gridSpan w:val="2"/>
          </w:tcPr>
          <w:p w14:paraId="481E9C35" w14:textId="77777777" w:rsidR="00B47FE8" w:rsidRPr="008A47AD" w:rsidRDefault="00B47FE8" w:rsidP="00B47FE8">
            <w:pPr>
              <w:pStyle w:val="TAL"/>
              <w:adjustRightInd w:val="0"/>
              <w:snapToGrid w:val="0"/>
              <w:rPr>
                <w:ins w:id="4289" w:author="R4-1813740 Conducted perf RFT-S-OFDM based PUSCH" w:date="2018-10-13T16:12:00Z"/>
              </w:rPr>
            </w:pPr>
            <w:ins w:id="4290" w:author="R4-1813740 Conducted perf RFT-S-OFDM based PUSCH" w:date="2018-10-13T16:12:00Z">
              <w:r w:rsidRPr="008A47AD">
                <w:t>Transform precoding</w:t>
              </w:r>
            </w:ins>
          </w:p>
        </w:tc>
        <w:tc>
          <w:tcPr>
            <w:tcW w:w="2126" w:type="dxa"/>
          </w:tcPr>
          <w:p w14:paraId="595B6A6E" w14:textId="77777777" w:rsidR="00B47FE8" w:rsidRPr="008A47AD" w:rsidRDefault="00B47FE8" w:rsidP="00B47FE8">
            <w:pPr>
              <w:pStyle w:val="TAC"/>
              <w:rPr>
                <w:ins w:id="4291" w:author="R4-1813740 Conducted perf RFT-S-OFDM based PUSCH" w:date="2018-10-13T16:12:00Z"/>
                <w:lang w:eastAsia="zh-CN"/>
              </w:rPr>
            </w:pPr>
            <w:ins w:id="4292" w:author="R4-1813740 Conducted perf RFT-S-OFDM based PUSCH" w:date="2018-10-13T16:12:00Z">
              <w:r w:rsidRPr="008A47AD">
                <w:rPr>
                  <w:rFonts w:hint="eastAsia"/>
                  <w:lang w:eastAsia="zh-CN"/>
                </w:rPr>
                <w:t>Enabled</w:t>
              </w:r>
            </w:ins>
          </w:p>
        </w:tc>
      </w:tr>
      <w:tr w:rsidR="00B47FE8" w:rsidRPr="008A47AD" w14:paraId="3ED8325F" w14:textId="77777777" w:rsidTr="00B47FE8">
        <w:trPr>
          <w:jc w:val="center"/>
          <w:ins w:id="4293" w:author="R4-1813740 Conducted perf RFT-S-OFDM based PUSCH" w:date="2018-10-13T16:12:00Z"/>
        </w:trPr>
        <w:tc>
          <w:tcPr>
            <w:tcW w:w="6941" w:type="dxa"/>
            <w:gridSpan w:val="2"/>
          </w:tcPr>
          <w:p w14:paraId="0BFDDF33" w14:textId="77777777" w:rsidR="00B47FE8" w:rsidRPr="008A47AD" w:rsidRDefault="00B47FE8" w:rsidP="00B47FE8">
            <w:pPr>
              <w:pStyle w:val="TAL"/>
              <w:adjustRightInd w:val="0"/>
              <w:snapToGrid w:val="0"/>
              <w:rPr>
                <w:ins w:id="4294" w:author="R4-1813740 Conducted perf RFT-S-OFDM based PUSCH" w:date="2018-10-13T16:12:00Z"/>
              </w:rPr>
            </w:pPr>
            <w:ins w:id="4295" w:author="R4-1813740 Conducted perf RFT-S-OFDM based PUSCH" w:date="2018-10-13T16:12:00Z">
              <w:r w:rsidRPr="008A47AD">
                <w:t>Uplink</w:t>
              </w:r>
              <w:r w:rsidRPr="008A47AD">
                <w:rPr>
                  <w:lang w:eastAsia="zh-CN"/>
                </w:rPr>
                <w:t>-</w:t>
              </w:r>
              <w:r w:rsidRPr="008A47AD">
                <w:t>downlink allocation for TDD</w:t>
              </w:r>
            </w:ins>
          </w:p>
        </w:tc>
        <w:tc>
          <w:tcPr>
            <w:tcW w:w="2126" w:type="dxa"/>
          </w:tcPr>
          <w:p w14:paraId="25685CCE" w14:textId="77777777" w:rsidR="00B47FE8" w:rsidRPr="008A47AD" w:rsidRDefault="00B47FE8" w:rsidP="00B47FE8">
            <w:pPr>
              <w:pStyle w:val="TAC"/>
              <w:rPr>
                <w:ins w:id="4296" w:author="R4-1813740 Conducted perf RFT-S-OFDM based PUSCH" w:date="2018-10-13T16:12:00Z"/>
              </w:rPr>
            </w:pPr>
            <w:ins w:id="4297" w:author="R4-1813740 Conducted perf RFT-S-OFDM based PUSCH" w:date="2018-10-13T16:12:00Z">
              <w:r w:rsidRPr="008A47AD">
                <w:t>15 kHz SCS:</w:t>
              </w:r>
            </w:ins>
          </w:p>
          <w:p w14:paraId="2FBD03EF" w14:textId="77777777" w:rsidR="00B47FE8" w:rsidRPr="008A47AD" w:rsidRDefault="00B47FE8" w:rsidP="00B47FE8">
            <w:pPr>
              <w:pStyle w:val="TAC"/>
              <w:rPr>
                <w:ins w:id="4298" w:author="R4-1813740 Conducted perf RFT-S-OFDM based PUSCH" w:date="2018-10-13T16:12:00Z"/>
              </w:rPr>
            </w:pPr>
            <w:ins w:id="4299" w:author="R4-1813740 Conducted perf RFT-S-OFDM based PUSCH" w:date="2018-10-13T16:12:00Z">
              <w:r w:rsidRPr="008A47AD">
                <w:t>3D1S1U, S=10D:2G:2U</w:t>
              </w:r>
            </w:ins>
          </w:p>
          <w:p w14:paraId="014CAB0A" w14:textId="77777777" w:rsidR="00B47FE8" w:rsidRPr="008A47AD" w:rsidRDefault="00B47FE8" w:rsidP="00B47FE8">
            <w:pPr>
              <w:pStyle w:val="TAC"/>
              <w:rPr>
                <w:ins w:id="4300" w:author="R4-1813740 Conducted perf RFT-S-OFDM based PUSCH" w:date="2018-10-13T16:12:00Z"/>
              </w:rPr>
            </w:pPr>
            <w:ins w:id="4301" w:author="R4-1813740 Conducted perf RFT-S-OFDM based PUSCH" w:date="2018-10-13T16:12:00Z">
              <w:r w:rsidRPr="008A47AD">
                <w:t>30 kHz SCS:</w:t>
              </w:r>
            </w:ins>
          </w:p>
          <w:p w14:paraId="754A4F7C" w14:textId="77777777" w:rsidR="00B47FE8" w:rsidRPr="008A47AD" w:rsidRDefault="00B47FE8" w:rsidP="00B47FE8">
            <w:pPr>
              <w:pStyle w:val="TAC"/>
              <w:rPr>
                <w:ins w:id="4302" w:author="R4-1813740 Conducted perf RFT-S-OFDM based PUSCH" w:date="2018-10-13T16:12:00Z"/>
              </w:rPr>
            </w:pPr>
            <w:ins w:id="4303" w:author="R4-1813740 Conducted perf RFT-S-OFDM based PUSCH" w:date="2018-10-13T16:12:00Z">
              <w:r w:rsidRPr="008A47AD">
                <w:t>7D1S2U, S=6D:4G:4U</w:t>
              </w:r>
            </w:ins>
          </w:p>
        </w:tc>
      </w:tr>
      <w:tr w:rsidR="00B47FE8" w:rsidRPr="008A47AD" w14:paraId="0BB7F2A2" w14:textId="77777777" w:rsidTr="00B47FE8">
        <w:trPr>
          <w:jc w:val="center"/>
          <w:ins w:id="4304" w:author="R4-1813740 Conducted perf RFT-S-OFDM based PUSCH" w:date="2018-10-13T16:12:00Z"/>
        </w:trPr>
        <w:tc>
          <w:tcPr>
            <w:tcW w:w="1838" w:type="dxa"/>
            <w:vMerge w:val="restart"/>
          </w:tcPr>
          <w:p w14:paraId="0711424D" w14:textId="77777777" w:rsidR="00B47FE8" w:rsidRPr="008A47AD" w:rsidRDefault="00B47FE8" w:rsidP="00B47FE8">
            <w:pPr>
              <w:pStyle w:val="TAL"/>
              <w:adjustRightInd w:val="0"/>
              <w:snapToGrid w:val="0"/>
              <w:rPr>
                <w:ins w:id="4305" w:author="R4-1813740 Conducted perf RFT-S-OFDM based PUSCH" w:date="2018-10-13T16:12:00Z"/>
              </w:rPr>
            </w:pPr>
            <w:ins w:id="4306" w:author="R4-1813740 Conducted perf RFT-S-OFDM based PUSCH" w:date="2018-10-13T16:12:00Z">
              <w:r w:rsidRPr="008A47AD">
                <w:t>HARQ</w:t>
              </w:r>
            </w:ins>
          </w:p>
        </w:tc>
        <w:tc>
          <w:tcPr>
            <w:tcW w:w="5103" w:type="dxa"/>
          </w:tcPr>
          <w:p w14:paraId="3C294B01" w14:textId="77777777" w:rsidR="00B47FE8" w:rsidRPr="008A47AD" w:rsidRDefault="00B47FE8" w:rsidP="00B47FE8">
            <w:pPr>
              <w:pStyle w:val="TAL"/>
              <w:adjustRightInd w:val="0"/>
              <w:snapToGrid w:val="0"/>
              <w:rPr>
                <w:ins w:id="4307" w:author="R4-1813740 Conducted perf RFT-S-OFDM based PUSCH" w:date="2018-10-13T16:12:00Z"/>
              </w:rPr>
            </w:pPr>
            <w:ins w:id="4308" w:author="R4-1813740 Conducted perf RFT-S-OFDM based PUSCH" w:date="2018-10-13T16:12:00Z">
              <w:r w:rsidRPr="008A47AD">
                <w:t>Maximum number of HARQ transmissions</w:t>
              </w:r>
            </w:ins>
          </w:p>
        </w:tc>
        <w:tc>
          <w:tcPr>
            <w:tcW w:w="2126" w:type="dxa"/>
          </w:tcPr>
          <w:p w14:paraId="172F46B3" w14:textId="77777777" w:rsidR="00B47FE8" w:rsidRPr="008A47AD" w:rsidRDefault="00B47FE8" w:rsidP="00B47FE8">
            <w:pPr>
              <w:pStyle w:val="TAC"/>
              <w:rPr>
                <w:ins w:id="4309" w:author="R4-1813740 Conducted perf RFT-S-OFDM based PUSCH" w:date="2018-10-13T16:12:00Z"/>
              </w:rPr>
            </w:pPr>
            <w:ins w:id="4310" w:author="R4-1813740 Conducted perf RFT-S-OFDM based PUSCH" w:date="2018-10-13T16:12:00Z">
              <w:r w:rsidRPr="008A47AD">
                <w:t>4</w:t>
              </w:r>
            </w:ins>
          </w:p>
        </w:tc>
      </w:tr>
      <w:tr w:rsidR="00B47FE8" w:rsidRPr="008A47AD" w14:paraId="77CDCAC9" w14:textId="77777777" w:rsidTr="00B47FE8">
        <w:trPr>
          <w:jc w:val="center"/>
          <w:ins w:id="4311" w:author="R4-1813740 Conducted perf RFT-S-OFDM based PUSCH" w:date="2018-10-13T16:12:00Z"/>
        </w:trPr>
        <w:tc>
          <w:tcPr>
            <w:tcW w:w="1838" w:type="dxa"/>
            <w:vMerge/>
          </w:tcPr>
          <w:p w14:paraId="2AE3EDC5" w14:textId="77777777" w:rsidR="00B47FE8" w:rsidRPr="008A47AD" w:rsidRDefault="00B47FE8" w:rsidP="00B47FE8">
            <w:pPr>
              <w:pStyle w:val="TAL"/>
              <w:adjustRightInd w:val="0"/>
              <w:snapToGrid w:val="0"/>
              <w:rPr>
                <w:ins w:id="4312" w:author="R4-1813740 Conducted perf RFT-S-OFDM based PUSCH" w:date="2018-10-13T16:12:00Z"/>
              </w:rPr>
            </w:pPr>
          </w:p>
        </w:tc>
        <w:tc>
          <w:tcPr>
            <w:tcW w:w="5103" w:type="dxa"/>
          </w:tcPr>
          <w:p w14:paraId="05256BE5" w14:textId="77777777" w:rsidR="00B47FE8" w:rsidRPr="008A47AD" w:rsidRDefault="00B47FE8" w:rsidP="00B47FE8">
            <w:pPr>
              <w:pStyle w:val="TAL"/>
              <w:adjustRightInd w:val="0"/>
              <w:snapToGrid w:val="0"/>
              <w:rPr>
                <w:ins w:id="4313" w:author="R4-1813740 Conducted perf RFT-S-OFDM based PUSCH" w:date="2018-10-13T16:12:00Z"/>
              </w:rPr>
            </w:pPr>
            <w:ins w:id="4314" w:author="R4-1813740 Conducted perf RFT-S-OFDM based PUSCH" w:date="2018-10-13T16:12:00Z">
              <w:r w:rsidRPr="008A47AD">
                <w:t>RV sequence</w:t>
              </w:r>
            </w:ins>
          </w:p>
        </w:tc>
        <w:tc>
          <w:tcPr>
            <w:tcW w:w="2126" w:type="dxa"/>
          </w:tcPr>
          <w:p w14:paraId="07A8F50E" w14:textId="77777777" w:rsidR="00B47FE8" w:rsidRPr="008A47AD" w:rsidRDefault="00B47FE8" w:rsidP="00B47FE8">
            <w:pPr>
              <w:pStyle w:val="TAC"/>
              <w:rPr>
                <w:ins w:id="4315" w:author="R4-1813740 Conducted perf RFT-S-OFDM based PUSCH" w:date="2018-10-13T16:12:00Z"/>
              </w:rPr>
            </w:pPr>
            <w:ins w:id="4316" w:author="R4-1813740 Conducted perf RFT-S-OFDM based PUSCH" w:date="2018-10-13T16:12:00Z">
              <w:r w:rsidRPr="008A47AD">
                <w:rPr>
                  <w:lang w:val="fr-FR"/>
                </w:rPr>
                <w:t>0, 2, 3, 1</w:t>
              </w:r>
            </w:ins>
          </w:p>
        </w:tc>
      </w:tr>
      <w:tr w:rsidR="00B47FE8" w:rsidRPr="008A47AD" w14:paraId="30155A80" w14:textId="77777777" w:rsidTr="00B47FE8">
        <w:trPr>
          <w:jc w:val="center"/>
          <w:ins w:id="4317" w:author="R4-1813740 Conducted perf RFT-S-OFDM based PUSCH" w:date="2018-10-13T16:12:00Z"/>
        </w:trPr>
        <w:tc>
          <w:tcPr>
            <w:tcW w:w="1838" w:type="dxa"/>
            <w:vMerge w:val="restart"/>
          </w:tcPr>
          <w:p w14:paraId="2CE983C5" w14:textId="77777777" w:rsidR="00B47FE8" w:rsidRPr="008A47AD" w:rsidRDefault="00B47FE8" w:rsidP="00B47FE8">
            <w:pPr>
              <w:pStyle w:val="TAL"/>
              <w:adjustRightInd w:val="0"/>
              <w:snapToGrid w:val="0"/>
              <w:rPr>
                <w:ins w:id="4318" w:author="R4-1813740 Conducted perf RFT-S-OFDM based PUSCH" w:date="2018-10-13T16:12:00Z"/>
              </w:rPr>
            </w:pPr>
            <w:ins w:id="4319" w:author="R4-1813740 Conducted perf RFT-S-OFDM based PUSCH" w:date="2018-10-13T16:12:00Z">
              <w:r w:rsidRPr="008A47AD">
                <w:t>DMRS</w:t>
              </w:r>
            </w:ins>
          </w:p>
        </w:tc>
        <w:tc>
          <w:tcPr>
            <w:tcW w:w="5103" w:type="dxa"/>
            <w:vAlign w:val="center"/>
          </w:tcPr>
          <w:p w14:paraId="1570F50F" w14:textId="77777777" w:rsidR="00B47FE8" w:rsidRPr="008A47AD" w:rsidRDefault="00B47FE8" w:rsidP="00B47FE8">
            <w:pPr>
              <w:pStyle w:val="TAL"/>
              <w:adjustRightInd w:val="0"/>
              <w:snapToGrid w:val="0"/>
              <w:rPr>
                <w:ins w:id="4320" w:author="R4-1813740 Conducted perf RFT-S-OFDM based PUSCH" w:date="2018-10-13T16:12:00Z"/>
              </w:rPr>
            </w:pPr>
            <w:ins w:id="4321" w:author="R4-1813740 Conducted perf RFT-S-OFDM based PUSCH" w:date="2018-10-13T16:12:00Z">
              <w:r w:rsidRPr="008A47AD">
                <w:rPr>
                  <w:rFonts w:hint="eastAsia"/>
                </w:rPr>
                <w:t>DMRS configuration type</w:t>
              </w:r>
            </w:ins>
          </w:p>
        </w:tc>
        <w:tc>
          <w:tcPr>
            <w:tcW w:w="2126" w:type="dxa"/>
          </w:tcPr>
          <w:p w14:paraId="297607C8" w14:textId="77777777" w:rsidR="00B47FE8" w:rsidRPr="008A47AD" w:rsidRDefault="00B47FE8" w:rsidP="00B47FE8">
            <w:pPr>
              <w:pStyle w:val="TAC"/>
              <w:rPr>
                <w:ins w:id="4322" w:author="R4-1813740 Conducted perf RFT-S-OFDM based PUSCH" w:date="2018-10-13T16:12:00Z"/>
              </w:rPr>
            </w:pPr>
            <w:ins w:id="4323" w:author="R4-1813740 Conducted perf RFT-S-OFDM based PUSCH" w:date="2018-10-13T16:12:00Z">
              <w:r w:rsidRPr="008A47AD">
                <w:t>1</w:t>
              </w:r>
            </w:ins>
          </w:p>
        </w:tc>
      </w:tr>
      <w:tr w:rsidR="00B47FE8" w:rsidRPr="008A47AD" w14:paraId="48A2159F" w14:textId="77777777" w:rsidTr="00B47FE8">
        <w:trPr>
          <w:jc w:val="center"/>
          <w:ins w:id="4324" w:author="R4-1813740 Conducted perf RFT-S-OFDM based PUSCH" w:date="2018-10-13T16:12:00Z"/>
        </w:trPr>
        <w:tc>
          <w:tcPr>
            <w:tcW w:w="1838" w:type="dxa"/>
            <w:vMerge/>
          </w:tcPr>
          <w:p w14:paraId="3E3DA7FB" w14:textId="77777777" w:rsidR="00B47FE8" w:rsidRPr="008A47AD" w:rsidRDefault="00B47FE8" w:rsidP="00B47FE8">
            <w:pPr>
              <w:pStyle w:val="TAL"/>
              <w:adjustRightInd w:val="0"/>
              <w:snapToGrid w:val="0"/>
              <w:rPr>
                <w:ins w:id="4325" w:author="R4-1813740 Conducted perf RFT-S-OFDM based PUSCH" w:date="2018-10-13T16:12:00Z"/>
                <w:lang w:eastAsia="zh-CN"/>
              </w:rPr>
            </w:pPr>
          </w:p>
        </w:tc>
        <w:tc>
          <w:tcPr>
            <w:tcW w:w="5103" w:type="dxa"/>
            <w:vAlign w:val="center"/>
          </w:tcPr>
          <w:p w14:paraId="5E622CF6" w14:textId="77777777" w:rsidR="00B47FE8" w:rsidRPr="008A47AD" w:rsidRDefault="00B47FE8" w:rsidP="00B47FE8">
            <w:pPr>
              <w:pStyle w:val="TAL"/>
              <w:adjustRightInd w:val="0"/>
              <w:snapToGrid w:val="0"/>
              <w:rPr>
                <w:ins w:id="4326" w:author="R4-1813740 Conducted perf RFT-S-OFDM based PUSCH" w:date="2018-10-13T16:12:00Z"/>
              </w:rPr>
            </w:pPr>
            <w:ins w:id="4327" w:author="R4-1813740 Conducted perf RFT-S-OFDM based PUSCH" w:date="2018-10-13T16:12:00Z">
              <w:r w:rsidRPr="008A47AD">
                <w:rPr>
                  <w:rFonts w:hint="eastAsia"/>
                  <w:lang w:eastAsia="zh-CN"/>
                </w:rPr>
                <w:t>M</w:t>
              </w:r>
              <w:r w:rsidRPr="008A47AD">
                <w:t>aximum number of OFDM symbols for front loaded DMRS</w:t>
              </w:r>
            </w:ins>
          </w:p>
        </w:tc>
        <w:tc>
          <w:tcPr>
            <w:tcW w:w="2126" w:type="dxa"/>
          </w:tcPr>
          <w:p w14:paraId="7763BEF8" w14:textId="77777777" w:rsidR="00B47FE8" w:rsidRPr="008A47AD" w:rsidRDefault="00B47FE8" w:rsidP="00B47FE8">
            <w:pPr>
              <w:pStyle w:val="TAC"/>
              <w:rPr>
                <w:ins w:id="4328" w:author="R4-1813740 Conducted perf RFT-S-OFDM based PUSCH" w:date="2018-10-13T16:12:00Z"/>
              </w:rPr>
            </w:pPr>
            <w:ins w:id="4329" w:author="R4-1813740 Conducted perf RFT-S-OFDM based PUSCH" w:date="2018-10-13T16:12:00Z">
              <w:r w:rsidRPr="008A47AD">
                <w:t>1</w:t>
              </w:r>
            </w:ins>
          </w:p>
        </w:tc>
      </w:tr>
      <w:tr w:rsidR="00B47FE8" w:rsidRPr="008A47AD" w14:paraId="494D2196" w14:textId="77777777" w:rsidTr="00B47FE8">
        <w:trPr>
          <w:jc w:val="center"/>
          <w:ins w:id="4330" w:author="R4-1813740 Conducted perf RFT-S-OFDM based PUSCH" w:date="2018-10-13T16:12:00Z"/>
        </w:trPr>
        <w:tc>
          <w:tcPr>
            <w:tcW w:w="1838" w:type="dxa"/>
            <w:vMerge/>
          </w:tcPr>
          <w:p w14:paraId="0D245366" w14:textId="77777777" w:rsidR="00B47FE8" w:rsidRPr="008A47AD" w:rsidRDefault="00B47FE8" w:rsidP="00B47FE8">
            <w:pPr>
              <w:pStyle w:val="TAL"/>
              <w:adjustRightInd w:val="0"/>
              <w:snapToGrid w:val="0"/>
              <w:rPr>
                <w:ins w:id="4331" w:author="R4-1813740 Conducted perf RFT-S-OFDM based PUSCH" w:date="2018-10-13T16:12:00Z"/>
                <w:lang w:eastAsia="zh-CN"/>
              </w:rPr>
            </w:pPr>
          </w:p>
        </w:tc>
        <w:tc>
          <w:tcPr>
            <w:tcW w:w="5103" w:type="dxa"/>
            <w:vAlign w:val="center"/>
          </w:tcPr>
          <w:p w14:paraId="45A03357" w14:textId="77777777" w:rsidR="00B47FE8" w:rsidRPr="008A47AD" w:rsidRDefault="00B47FE8" w:rsidP="00B47FE8">
            <w:pPr>
              <w:pStyle w:val="TAL"/>
              <w:adjustRightInd w:val="0"/>
              <w:snapToGrid w:val="0"/>
              <w:rPr>
                <w:ins w:id="4332" w:author="R4-1813740 Conducted perf RFT-S-OFDM based PUSCH" w:date="2018-10-13T16:12:00Z"/>
              </w:rPr>
            </w:pPr>
            <w:ins w:id="4333" w:author="R4-1813740 Conducted perf RFT-S-OFDM based PUSCH" w:date="2018-10-13T16:12:00Z">
              <w:r w:rsidRPr="008A47AD">
                <w:rPr>
                  <w:lang w:eastAsia="zh-CN"/>
                </w:rPr>
                <w:t>Number of a</w:t>
              </w:r>
              <w:r w:rsidRPr="008A47AD">
                <w:rPr>
                  <w:rFonts w:hint="eastAsia"/>
                  <w:lang w:eastAsia="zh-CN"/>
                </w:rPr>
                <w:t>dditional DMRS</w:t>
              </w:r>
              <w:r w:rsidRPr="008A47AD">
                <w:rPr>
                  <w:lang w:eastAsia="zh-CN"/>
                </w:rPr>
                <w:t xml:space="preserve"> symbols</w:t>
              </w:r>
            </w:ins>
          </w:p>
        </w:tc>
        <w:tc>
          <w:tcPr>
            <w:tcW w:w="2126" w:type="dxa"/>
          </w:tcPr>
          <w:p w14:paraId="2DDE6ECB" w14:textId="77777777" w:rsidR="00B47FE8" w:rsidRPr="008A47AD" w:rsidRDefault="00B47FE8" w:rsidP="00B47FE8">
            <w:pPr>
              <w:pStyle w:val="TAC"/>
              <w:rPr>
                <w:ins w:id="4334" w:author="R4-1813740 Conducted perf RFT-S-OFDM based PUSCH" w:date="2018-10-13T16:12:00Z"/>
              </w:rPr>
            </w:pPr>
            <w:ins w:id="4335" w:author="R4-1813740 Conducted perf RFT-S-OFDM based PUSCH" w:date="2018-10-13T16:12:00Z">
              <w:r w:rsidRPr="008A47AD">
                <w:t>0, 1</w:t>
              </w:r>
            </w:ins>
          </w:p>
        </w:tc>
      </w:tr>
      <w:tr w:rsidR="00B47FE8" w:rsidRPr="008A47AD" w14:paraId="5D17611E" w14:textId="77777777" w:rsidTr="00B47FE8">
        <w:trPr>
          <w:jc w:val="center"/>
          <w:ins w:id="4336" w:author="R4-1813740 Conducted perf RFT-S-OFDM based PUSCH" w:date="2018-10-13T16:12:00Z"/>
        </w:trPr>
        <w:tc>
          <w:tcPr>
            <w:tcW w:w="1838" w:type="dxa"/>
            <w:vMerge/>
          </w:tcPr>
          <w:p w14:paraId="2F0E480B" w14:textId="77777777" w:rsidR="00B47FE8" w:rsidRPr="008A47AD" w:rsidRDefault="00B47FE8" w:rsidP="00B47FE8">
            <w:pPr>
              <w:pStyle w:val="TAL"/>
              <w:adjustRightInd w:val="0"/>
              <w:snapToGrid w:val="0"/>
              <w:rPr>
                <w:ins w:id="4337" w:author="R4-1813740 Conducted perf RFT-S-OFDM based PUSCH" w:date="2018-10-13T16:12:00Z"/>
              </w:rPr>
            </w:pPr>
          </w:p>
        </w:tc>
        <w:tc>
          <w:tcPr>
            <w:tcW w:w="5103" w:type="dxa"/>
            <w:vAlign w:val="center"/>
          </w:tcPr>
          <w:p w14:paraId="51EE8B96" w14:textId="77777777" w:rsidR="00B47FE8" w:rsidRPr="008A47AD" w:rsidRDefault="00B47FE8" w:rsidP="00B47FE8">
            <w:pPr>
              <w:pStyle w:val="TAL"/>
              <w:adjustRightInd w:val="0"/>
              <w:snapToGrid w:val="0"/>
              <w:rPr>
                <w:ins w:id="4338" w:author="R4-1813740 Conducted perf RFT-S-OFDM based PUSCH" w:date="2018-10-13T16:12:00Z"/>
              </w:rPr>
            </w:pPr>
            <w:ins w:id="4339" w:author="R4-1813740 Conducted perf RFT-S-OFDM based PUSCH" w:date="2018-10-13T16:12:00Z">
              <w:r w:rsidRPr="008A47AD">
                <w:t>Number of DMRS CDM group(s) without data</w:t>
              </w:r>
            </w:ins>
          </w:p>
        </w:tc>
        <w:tc>
          <w:tcPr>
            <w:tcW w:w="2126" w:type="dxa"/>
          </w:tcPr>
          <w:p w14:paraId="476DDF2B" w14:textId="77777777" w:rsidR="00B47FE8" w:rsidRPr="008A47AD" w:rsidRDefault="00B47FE8" w:rsidP="00B47FE8">
            <w:pPr>
              <w:pStyle w:val="TAC"/>
              <w:rPr>
                <w:ins w:id="4340" w:author="R4-1813740 Conducted perf RFT-S-OFDM based PUSCH" w:date="2018-10-13T16:12:00Z"/>
              </w:rPr>
            </w:pPr>
            <w:ins w:id="4341" w:author="R4-1813740 Conducted perf RFT-S-OFDM based PUSCH" w:date="2018-10-13T16:12:00Z">
              <w:r w:rsidRPr="008A47AD">
                <w:t>2</w:t>
              </w:r>
            </w:ins>
          </w:p>
        </w:tc>
      </w:tr>
      <w:tr w:rsidR="00B47FE8" w:rsidRPr="008A47AD" w14:paraId="0D1E51EB" w14:textId="77777777" w:rsidTr="00B47FE8">
        <w:trPr>
          <w:jc w:val="center"/>
          <w:ins w:id="4342" w:author="R4-1813740 Conducted perf RFT-S-OFDM based PUSCH" w:date="2018-10-13T16:12:00Z"/>
        </w:trPr>
        <w:tc>
          <w:tcPr>
            <w:tcW w:w="1838" w:type="dxa"/>
            <w:vMerge/>
          </w:tcPr>
          <w:p w14:paraId="64F59656" w14:textId="77777777" w:rsidR="00B47FE8" w:rsidRPr="008A47AD" w:rsidRDefault="00B47FE8" w:rsidP="00B47FE8">
            <w:pPr>
              <w:pStyle w:val="TAL"/>
              <w:adjustRightInd w:val="0"/>
              <w:snapToGrid w:val="0"/>
              <w:rPr>
                <w:ins w:id="4343" w:author="R4-1813740 Conducted perf RFT-S-OFDM based PUSCH" w:date="2018-10-13T16:12:00Z"/>
              </w:rPr>
            </w:pPr>
          </w:p>
        </w:tc>
        <w:tc>
          <w:tcPr>
            <w:tcW w:w="5103" w:type="dxa"/>
            <w:vAlign w:val="center"/>
          </w:tcPr>
          <w:p w14:paraId="3C95444C" w14:textId="77777777" w:rsidR="00B47FE8" w:rsidRPr="008A47AD" w:rsidRDefault="00B47FE8" w:rsidP="00B47FE8">
            <w:pPr>
              <w:pStyle w:val="TAL"/>
              <w:adjustRightInd w:val="0"/>
              <w:snapToGrid w:val="0"/>
              <w:rPr>
                <w:ins w:id="4344" w:author="R4-1813740 Conducted perf RFT-S-OFDM based PUSCH" w:date="2018-10-13T16:12:00Z"/>
              </w:rPr>
            </w:pPr>
            <w:ins w:id="4345" w:author="R4-1813740 Conducted perf RFT-S-OFDM based PUSCH" w:date="2018-10-13T16:12:00Z">
              <w:r w:rsidRPr="008A47AD">
                <w:t>EPRE ratio of PUSCH to DMRS</w:t>
              </w:r>
            </w:ins>
          </w:p>
        </w:tc>
        <w:tc>
          <w:tcPr>
            <w:tcW w:w="2126" w:type="dxa"/>
          </w:tcPr>
          <w:p w14:paraId="4569F665" w14:textId="77777777" w:rsidR="00B47FE8" w:rsidRPr="008A47AD" w:rsidRDefault="00B47FE8" w:rsidP="00B47FE8">
            <w:pPr>
              <w:pStyle w:val="TAC"/>
              <w:rPr>
                <w:ins w:id="4346" w:author="R4-1813740 Conducted perf RFT-S-OFDM based PUSCH" w:date="2018-10-13T16:12:00Z"/>
                <w:lang w:eastAsia="zh-CN"/>
              </w:rPr>
            </w:pPr>
            <w:ins w:id="4347" w:author="R4-1813740 Conducted perf RFT-S-OFDM based PUSCH" w:date="2018-10-13T16:12:00Z">
              <w:r w:rsidRPr="008A47AD">
                <w:rPr>
                  <w:rFonts w:hint="eastAsia"/>
                  <w:lang w:eastAsia="zh-CN"/>
                </w:rPr>
                <w:t>-3</w:t>
              </w:r>
              <w:r w:rsidRPr="008A47AD">
                <w:rPr>
                  <w:lang w:eastAsia="zh-CN"/>
                </w:rPr>
                <w:t xml:space="preserve"> </w:t>
              </w:r>
              <w:r w:rsidRPr="008A47AD">
                <w:rPr>
                  <w:rFonts w:hint="eastAsia"/>
                  <w:lang w:eastAsia="zh-CN"/>
                </w:rPr>
                <w:t>dB</w:t>
              </w:r>
            </w:ins>
          </w:p>
        </w:tc>
      </w:tr>
      <w:tr w:rsidR="00B47FE8" w:rsidRPr="008A47AD" w14:paraId="6748304B" w14:textId="77777777" w:rsidTr="00B47FE8">
        <w:trPr>
          <w:jc w:val="center"/>
          <w:ins w:id="4348" w:author="R4-1813740 Conducted perf RFT-S-OFDM based PUSCH" w:date="2018-10-13T16:12:00Z"/>
        </w:trPr>
        <w:tc>
          <w:tcPr>
            <w:tcW w:w="1838" w:type="dxa"/>
            <w:vMerge/>
          </w:tcPr>
          <w:p w14:paraId="5F3953F3" w14:textId="77777777" w:rsidR="00B47FE8" w:rsidRPr="008A47AD" w:rsidRDefault="00B47FE8" w:rsidP="00B47FE8">
            <w:pPr>
              <w:pStyle w:val="TAL"/>
              <w:adjustRightInd w:val="0"/>
              <w:snapToGrid w:val="0"/>
              <w:rPr>
                <w:ins w:id="4349" w:author="R4-1813740 Conducted perf RFT-S-OFDM based PUSCH" w:date="2018-10-13T16:12:00Z"/>
              </w:rPr>
            </w:pPr>
          </w:p>
        </w:tc>
        <w:tc>
          <w:tcPr>
            <w:tcW w:w="5103" w:type="dxa"/>
            <w:vAlign w:val="center"/>
          </w:tcPr>
          <w:p w14:paraId="3556783B" w14:textId="77777777" w:rsidR="00B47FE8" w:rsidRPr="008A47AD" w:rsidRDefault="00B47FE8" w:rsidP="00B47FE8">
            <w:pPr>
              <w:pStyle w:val="TAL"/>
              <w:adjustRightInd w:val="0"/>
              <w:snapToGrid w:val="0"/>
              <w:rPr>
                <w:ins w:id="4350" w:author="R4-1813740 Conducted perf RFT-S-OFDM based PUSCH" w:date="2018-10-13T16:12:00Z"/>
              </w:rPr>
            </w:pPr>
            <w:ins w:id="4351" w:author="R4-1813740 Conducted perf RFT-S-OFDM based PUSCH" w:date="2018-10-13T16:12:00Z">
              <w:r w:rsidRPr="008A47AD">
                <w:t>DMRS port</w:t>
              </w:r>
            </w:ins>
          </w:p>
        </w:tc>
        <w:tc>
          <w:tcPr>
            <w:tcW w:w="2126" w:type="dxa"/>
          </w:tcPr>
          <w:p w14:paraId="514F38F0" w14:textId="77777777" w:rsidR="00B47FE8" w:rsidRPr="008A47AD" w:rsidRDefault="00B47FE8" w:rsidP="00B47FE8">
            <w:pPr>
              <w:pStyle w:val="TAC"/>
              <w:rPr>
                <w:ins w:id="4352" w:author="R4-1813740 Conducted perf RFT-S-OFDM based PUSCH" w:date="2018-10-13T16:12:00Z"/>
              </w:rPr>
            </w:pPr>
            <w:ins w:id="4353" w:author="R4-1813740 Conducted perf RFT-S-OFDM based PUSCH" w:date="2018-10-13T16:12:00Z">
              <w:r w:rsidRPr="008A47AD">
                <w:t>0</w:t>
              </w:r>
            </w:ins>
          </w:p>
        </w:tc>
      </w:tr>
      <w:tr w:rsidR="00B47FE8" w:rsidRPr="008A47AD" w14:paraId="4A113934" w14:textId="77777777" w:rsidTr="00B47FE8">
        <w:trPr>
          <w:jc w:val="center"/>
          <w:ins w:id="4354" w:author="R4-1813740 Conducted perf RFT-S-OFDM based PUSCH" w:date="2018-10-13T16:12:00Z"/>
        </w:trPr>
        <w:tc>
          <w:tcPr>
            <w:tcW w:w="1838" w:type="dxa"/>
            <w:vMerge/>
          </w:tcPr>
          <w:p w14:paraId="577196AB" w14:textId="77777777" w:rsidR="00B47FE8" w:rsidRPr="008A47AD" w:rsidRDefault="00B47FE8" w:rsidP="00B47FE8">
            <w:pPr>
              <w:pStyle w:val="TAL"/>
              <w:adjustRightInd w:val="0"/>
              <w:snapToGrid w:val="0"/>
              <w:rPr>
                <w:ins w:id="4355" w:author="R4-1813740 Conducted perf RFT-S-OFDM based PUSCH" w:date="2018-10-13T16:12:00Z"/>
              </w:rPr>
            </w:pPr>
          </w:p>
        </w:tc>
        <w:tc>
          <w:tcPr>
            <w:tcW w:w="5103" w:type="dxa"/>
            <w:vAlign w:val="center"/>
          </w:tcPr>
          <w:p w14:paraId="3BAE0DC4" w14:textId="77777777" w:rsidR="00B47FE8" w:rsidRPr="008A47AD" w:rsidRDefault="00B47FE8" w:rsidP="00B47FE8">
            <w:pPr>
              <w:pStyle w:val="TAL"/>
              <w:adjustRightInd w:val="0"/>
              <w:snapToGrid w:val="0"/>
              <w:rPr>
                <w:ins w:id="4356" w:author="R4-1813740 Conducted perf RFT-S-OFDM based PUSCH" w:date="2018-10-13T16:12:00Z"/>
              </w:rPr>
            </w:pPr>
            <w:ins w:id="4357" w:author="R4-1813740 Conducted perf RFT-S-OFDM based PUSCH" w:date="2018-10-13T16:12:00Z">
              <w:r w:rsidRPr="008A47AD">
                <w:t>DMRS sequence generation</w:t>
              </w:r>
            </w:ins>
          </w:p>
        </w:tc>
        <w:tc>
          <w:tcPr>
            <w:tcW w:w="2126" w:type="dxa"/>
          </w:tcPr>
          <w:p w14:paraId="1F52E468" w14:textId="77777777" w:rsidR="00B47FE8" w:rsidRPr="008A47AD" w:rsidRDefault="00B47FE8" w:rsidP="00B47FE8">
            <w:pPr>
              <w:pStyle w:val="TAC"/>
              <w:rPr>
                <w:ins w:id="4358" w:author="R4-1813740 Conducted perf RFT-S-OFDM based PUSCH" w:date="2018-10-13T16:12:00Z"/>
              </w:rPr>
            </w:pPr>
            <w:ins w:id="4359" w:author="R4-1813740 Conducted perf RFT-S-OFDM based PUSCH" w:date="2018-10-13T16:12:00Z">
              <w:r w:rsidRPr="008A47AD">
                <w:t>N</w:t>
              </w:r>
              <w:r w:rsidRPr="008A47AD">
                <w:rPr>
                  <w:vertAlign w:val="subscript"/>
                </w:rPr>
                <w:t>ID</w:t>
              </w:r>
              <w:r w:rsidRPr="008A47AD">
                <w:t xml:space="preserve">=0, </w:t>
              </w:r>
              <w:r w:rsidRPr="008A47AD">
                <w:rPr>
                  <w:rFonts w:eastAsia="Times New Roman" w:cs="Arial"/>
                </w:rPr>
                <w:t xml:space="preserve">group </w:t>
              </w:r>
              <w:proofErr w:type="gramStart"/>
              <w:r w:rsidRPr="008A47AD">
                <w:rPr>
                  <w:rFonts w:eastAsia="Times New Roman" w:cs="Arial"/>
                </w:rPr>
                <w:t>hopping</w:t>
              </w:r>
              <w:proofErr w:type="gramEnd"/>
              <w:r w:rsidRPr="008A47AD">
                <w:rPr>
                  <w:rFonts w:eastAsia="Times New Roman" w:cs="Arial"/>
                </w:rPr>
                <w:t xml:space="preserve"> and sequence hopping are disabled</w:t>
              </w:r>
            </w:ins>
          </w:p>
        </w:tc>
      </w:tr>
      <w:tr w:rsidR="00B47FE8" w:rsidRPr="008A47AD" w14:paraId="1CAC8C38" w14:textId="77777777" w:rsidTr="00B47FE8">
        <w:trPr>
          <w:jc w:val="center"/>
          <w:ins w:id="4360" w:author="R4-1813740 Conducted perf RFT-S-OFDM based PUSCH" w:date="2018-10-13T16:12:00Z"/>
        </w:trPr>
        <w:tc>
          <w:tcPr>
            <w:tcW w:w="1838" w:type="dxa"/>
            <w:vMerge w:val="restart"/>
          </w:tcPr>
          <w:p w14:paraId="11CC6E6A" w14:textId="77777777" w:rsidR="00B47FE8" w:rsidRPr="008A47AD" w:rsidRDefault="00B47FE8" w:rsidP="00B47FE8">
            <w:pPr>
              <w:pStyle w:val="TAL"/>
              <w:adjustRightInd w:val="0"/>
              <w:snapToGrid w:val="0"/>
              <w:rPr>
                <w:ins w:id="4361" w:author="R4-1813740 Conducted perf RFT-S-OFDM based PUSCH" w:date="2018-10-13T16:12:00Z"/>
              </w:rPr>
            </w:pPr>
            <w:ins w:id="4362" w:author="R4-1813740 Conducted perf RFT-S-OFDM based PUSCH" w:date="2018-10-13T16:12:00Z">
              <w:r w:rsidRPr="008A47AD">
                <w:t>Time domain resource</w:t>
              </w:r>
            </w:ins>
          </w:p>
        </w:tc>
        <w:tc>
          <w:tcPr>
            <w:tcW w:w="5103" w:type="dxa"/>
          </w:tcPr>
          <w:p w14:paraId="6AB488E9" w14:textId="77777777" w:rsidR="00B47FE8" w:rsidRPr="008A47AD" w:rsidRDefault="00B47FE8" w:rsidP="00B47FE8">
            <w:pPr>
              <w:pStyle w:val="TAL"/>
              <w:adjustRightInd w:val="0"/>
              <w:snapToGrid w:val="0"/>
              <w:rPr>
                <w:ins w:id="4363" w:author="R4-1813740 Conducted perf RFT-S-OFDM based PUSCH" w:date="2018-10-13T16:12:00Z"/>
              </w:rPr>
            </w:pPr>
            <w:ins w:id="4364" w:author="R4-1813740 Conducted perf RFT-S-OFDM based PUSCH" w:date="2018-10-13T16:12:00Z">
              <w:r w:rsidRPr="008A47AD">
                <w:rPr>
                  <w:rFonts w:eastAsia="Batang"/>
                </w:rPr>
                <w:t>PUSCH mapping type</w:t>
              </w:r>
            </w:ins>
          </w:p>
        </w:tc>
        <w:tc>
          <w:tcPr>
            <w:tcW w:w="2126" w:type="dxa"/>
          </w:tcPr>
          <w:p w14:paraId="2AF53986" w14:textId="77777777" w:rsidR="00B47FE8" w:rsidRPr="008A47AD" w:rsidRDefault="00B47FE8" w:rsidP="00B47FE8">
            <w:pPr>
              <w:pStyle w:val="TAC"/>
              <w:rPr>
                <w:ins w:id="4365" w:author="R4-1813740 Conducted perf RFT-S-OFDM based PUSCH" w:date="2018-10-13T16:12:00Z"/>
                <w:lang w:eastAsia="zh-CN"/>
              </w:rPr>
            </w:pPr>
            <w:ins w:id="4366" w:author="R4-1813740 Conducted perf RFT-S-OFDM based PUSCH" w:date="2018-10-13T16:12:00Z">
              <w:r w:rsidRPr="008A47AD">
                <w:t>A</w:t>
              </w:r>
            </w:ins>
          </w:p>
        </w:tc>
      </w:tr>
      <w:tr w:rsidR="00B47FE8" w:rsidRPr="008A47AD" w14:paraId="1CCAAD99" w14:textId="77777777" w:rsidTr="00B47FE8">
        <w:trPr>
          <w:jc w:val="center"/>
          <w:ins w:id="4367" w:author="R4-1813740 Conducted perf RFT-S-OFDM based PUSCH" w:date="2018-10-13T16:12:00Z"/>
        </w:trPr>
        <w:tc>
          <w:tcPr>
            <w:tcW w:w="1838" w:type="dxa"/>
            <w:vMerge/>
          </w:tcPr>
          <w:p w14:paraId="228BFF36" w14:textId="77777777" w:rsidR="00B47FE8" w:rsidRPr="008A47AD" w:rsidRDefault="00B47FE8" w:rsidP="00B47FE8">
            <w:pPr>
              <w:pStyle w:val="TAL"/>
              <w:adjustRightInd w:val="0"/>
              <w:snapToGrid w:val="0"/>
              <w:rPr>
                <w:ins w:id="4368" w:author="R4-1813740 Conducted perf RFT-S-OFDM based PUSCH" w:date="2018-10-13T16:12:00Z"/>
              </w:rPr>
            </w:pPr>
          </w:p>
        </w:tc>
        <w:tc>
          <w:tcPr>
            <w:tcW w:w="5103" w:type="dxa"/>
          </w:tcPr>
          <w:p w14:paraId="6FCA7D4D" w14:textId="77777777" w:rsidR="00B47FE8" w:rsidRPr="008A47AD" w:rsidRDefault="00B47FE8" w:rsidP="00B47FE8">
            <w:pPr>
              <w:pStyle w:val="TAL"/>
              <w:adjustRightInd w:val="0"/>
              <w:snapToGrid w:val="0"/>
              <w:rPr>
                <w:ins w:id="4369" w:author="R4-1813740 Conducted perf RFT-S-OFDM based PUSCH" w:date="2018-10-13T16:12:00Z"/>
              </w:rPr>
            </w:pPr>
            <w:ins w:id="4370" w:author="R4-1813740 Conducted perf RFT-S-OFDM based PUSCH" w:date="2018-10-13T16:12:00Z">
              <w:r w:rsidRPr="008A47AD">
                <w:t>PUSCH starting symbol index</w:t>
              </w:r>
            </w:ins>
          </w:p>
        </w:tc>
        <w:tc>
          <w:tcPr>
            <w:tcW w:w="2126" w:type="dxa"/>
          </w:tcPr>
          <w:p w14:paraId="4635E623" w14:textId="77777777" w:rsidR="00B47FE8" w:rsidRPr="008A47AD" w:rsidRDefault="00B47FE8" w:rsidP="00B47FE8">
            <w:pPr>
              <w:pStyle w:val="TAC"/>
              <w:rPr>
                <w:ins w:id="4371" w:author="R4-1813740 Conducted perf RFT-S-OFDM based PUSCH" w:date="2018-10-13T16:12:00Z"/>
                <w:lang w:eastAsia="zh-CN"/>
              </w:rPr>
            </w:pPr>
            <w:ins w:id="4372" w:author="R4-1813740 Conducted perf RFT-S-OFDM based PUSCH" w:date="2018-10-13T16:12:00Z">
              <w:r w:rsidRPr="008A47AD">
                <w:t>0</w:t>
              </w:r>
            </w:ins>
          </w:p>
        </w:tc>
      </w:tr>
      <w:tr w:rsidR="00B47FE8" w:rsidRPr="008A47AD" w14:paraId="02987F51" w14:textId="77777777" w:rsidTr="00B47FE8">
        <w:trPr>
          <w:jc w:val="center"/>
          <w:ins w:id="4373" w:author="R4-1813740 Conducted perf RFT-S-OFDM based PUSCH" w:date="2018-10-13T16:12:00Z"/>
        </w:trPr>
        <w:tc>
          <w:tcPr>
            <w:tcW w:w="1838" w:type="dxa"/>
            <w:vMerge/>
          </w:tcPr>
          <w:p w14:paraId="26729B1A" w14:textId="77777777" w:rsidR="00B47FE8" w:rsidRPr="008A47AD" w:rsidRDefault="00B47FE8" w:rsidP="00B47FE8">
            <w:pPr>
              <w:pStyle w:val="TAL"/>
              <w:adjustRightInd w:val="0"/>
              <w:snapToGrid w:val="0"/>
              <w:rPr>
                <w:ins w:id="4374" w:author="R4-1813740 Conducted perf RFT-S-OFDM based PUSCH" w:date="2018-10-13T16:12:00Z"/>
              </w:rPr>
            </w:pPr>
          </w:p>
        </w:tc>
        <w:tc>
          <w:tcPr>
            <w:tcW w:w="5103" w:type="dxa"/>
          </w:tcPr>
          <w:p w14:paraId="15B50A17" w14:textId="77777777" w:rsidR="00B47FE8" w:rsidRPr="008A47AD" w:rsidRDefault="00B47FE8" w:rsidP="00B47FE8">
            <w:pPr>
              <w:pStyle w:val="TAL"/>
              <w:adjustRightInd w:val="0"/>
              <w:snapToGrid w:val="0"/>
              <w:rPr>
                <w:ins w:id="4375" w:author="R4-1813740 Conducted perf RFT-S-OFDM based PUSCH" w:date="2018-10-13T16:12:00Z"/>
              </w:rPr>
            </w:pPr>
            <w:ins w:id="4376" w:author="R4-1813740 Conducted perf RFT-S-OFDM based PUSCH" w:date="2018-10-13T16:12:00Z">
              <w:r w:rsidRPr="008A47AD">
                <w:t>PUSCH symbol length</w:t>
              </w:r>
            </w:ins>
          </w:p>
        </w:tc>
        <w:tc>
          <w:tcPr>
            <w:tcW w:w="2126" w:type="dxa"/>
          </w:tcPr>
          <w:p w14:paraId="5D50DF6F" w14:textId="77777777" w:rsidR="00B47FE8" w:rsidRPr="008A47AD" w:rsidRDefault="00B47FE8" w:rsidP="00B47FE8">
            <w:pPr>
              <w:pStyle w:val="TAC"/>
              <w:rPr>
                <w:ins w:id="4377" w:author="R4-1813740 Conducted perf RFT-S-OFDM based PUSCH" w:date="2018-10-13T16:12:00Z"/>
                <w:lang w:eastAsia="zh-CN"/>
              </w:rPr>
            </w:pPr>
            <w:ins w:id="4378" w:author="R4-1813740 Conducted perf RFT-S-OFDM based PUSCH" w:date="2018-10-13T16:12:00Z">
              <w:r w:rsidRPr="008A47AD">
                <w:t>14</w:t>
              </w:r>
            </w:ins>
          </w:p>
        </w:tc>
      </w:tr>
      <w:tr w:rsidR="00B47FE8" w:rsidRPr="008A47AD" w14:paraId="29B60923" w14:textId="77777777" w:rsidTr="00B47FE8">
        <w:trPr>
          <w:jc w:val="center"/>
          <w:ins w:id="4379" w:author="R4-1813740 Conducted perf RFT-S-OFDM based PUSCH" w:date="2018-10-13T16:12:00Z"/>
        </w:trPr>
        <w:tc>
          <w:tcPr>
            <w:tcW w:w="1838" w:type="dxa"/>
            <w:vMerge w:val="restart"/>
          </w:tcPr>
          <w:p w14:paraId="2F58FFAC" w14:textId="77777777" w:rsidR="00B47FE8" w:rsidRPr="008A47AD" w:rsidRDefault="00B47FE8" w:rsidP="00B47FE8">
            <w:pPr>
              <w:pStyle w:val="TAL"/>
              <w:adjustRightInd w:val="0"/>
              <w:snapToGrid w:val="0"/>
              <w:rPr>
                <w:ins w:id="4380" w:author="R4-1813740 Conducted perf RFT-S-OFDM based PUSCH" w:date="2018-10-13T16:12:00Z"/>
              </w:rPr>
            </w:pPr>
            <w:ins w:id="4381" w:author="R4-1813740 Conducted perf RFT-S-OFDM based PUSCH" w:date="2018-10-13T16:12:00Z">
              <w:r w:rsidRPr="008A47AD">
                <w:t>Frequency domain resource</w:t>
              </w:r>
            </w:ins>
          </w:p>
        </w:tc>
        <w:tc>
          <w:tcPr>
            <w:tcW w:w="5103" w:type="dxa"/>
          </w:tcPr>
          <w:p w14:paraId="04553AA3" w14:textId="77777777" w:rsidR="00B47FE8" w:rsidRPr="008A47AD" w:rsidRDefault="00B47FE8" w:rsidP="00B47FE8">
            <w:pPr>
              <w:pStyle w:val="TAL"/>
              <w:adjustRightInd w:val="0"/>
              <w:snapToGrid w:val="0"/>
              <w:rPr>
                <w:ins w:id="4382" w:author="R4-1813740 Conducted perf RFT-S-OFDM based PUSCH" w:date="2018-10-13T16:12:00Z"/>
              </w:rPr>
            </w:pPr>
            <w:ins w:id="4383" w:author="R4-1813740 Conducted perf RFT-S-OFDM based PUSCH" w:date="2018-10-13T16:12:00Z">
              <w:r w:rsidRPr="008A47AD">
                <w:t>RB assignment</w:t>
              </w:r>
            </w:ins>
          </w:p>
        </w:tc>
        <w:tc>
          <w:tcPr>
            <w:tcW w:w="2126" w:type="dxa"/>
          </w:tcPr>
          <w:p w14:paraId="54B73ED4" w14:textId="77777777" w:rsidR="00B47FE8" w:rsidRPr="008A47AD" w:rsidRDefault="00B47FE8" w:rsidP="00B47FE8">
            <w:pPr>
              <w:pStyle w:val="TAC"/>
              <w:rPr>
                <w:ins w:id="4384" w:author="R4-1813740 Conducted perf RFT-S-OFDM based PUSCH" w:date="2018-10-13T16:12:00Z"/>
                <w:lang w:eastAsia="zh-CN"/>
              </w:rPr>
            </w:pPr>
            <w:ins w:id="4385" w:author="R4-1813740 Conducted perf RFT-S-OFDM based PUSCH" w:date="2018-10-13T16:12:00Z">
              <w:r w:rsidRPr="008A47AD">
                <w:t>15 kHz SCS:</w:t>
              </w:r>
              <w:r w:rsidRPr="008A47AD">
                <w:rPr>
                  <w:rFonts w:hint="eastAsia"/>
                  <w:lang w:eastAsia="zh-CN"/>
                </w:rPr>
                <w:t xml:space="preserve"> </w:t>
              </w:r>
              <w:r w:rsidRPr="008A47AD">
                <w:rPr>
                  <w:lang w:eastAsia="zh-CN"/>
                </w:rPr>
                <w:t>25 PRB</w:t>
              </w:r>
              <w:r w:rsidRPr="008A47AD">
                <w:rPr>
                  <w:rFonts w:hint="eastAsia"/>
                  <w:lang w:eastAsia="zh-CN"/>
                </w:rPr>
                <w:t xml:space="preserve">s </w:t>
              </w:r>
              <w:r w:rsidRPr="008A47AD">
                <w:rPr>
                  <w:lang w:eastAsia="zh-CN"/>
                </w:rPr>
                <w:t>in the middle of the test bandwidth</w:t>
              </w:r>
            </w:ins>
          </w:p>
          <w:p w14:paraId="14F22D06" w14:textId="77777777" w:rsidR="00B47FE8" w:rsidRPr="008A47AD" w:rsidRDefault="00B47FE8" w:rsidP="00B47FE8">
            <w:pPr>
              <w:pStyle w:val="TAC"/>
              <w:rPr>
                <w:ins w:id="4386" w:author="R4-1813740 Conducted perf RFT-S-OFDM based PUSCH" w:date="2018-10-13T16:12:00Z"/>
                <w:lang w:eastAsia="zh-CN"/>
              </w:rPr>
            </w:pPr>
            <w:ins w:id="4387" w:author="R4-1813740 Conducted perf RFT-S-OFDM based PUSCH" w:date="2018-10-13T16:12:00Z">
              <w:r w:rsidRPr="008A47AD">
                <w:rPr>
                  <w:rFonts w:hint="eastAsia"/>
                  <w:lang w:eastAsia="zh-CN"/>
                </w:rPr>
                <w:t xml:space="preserve"> </w:t>
              </w:r>
              <w:r w:rsidRPr="008A47AD">
                <w:t>30 kHz SCS:</w:t>
              </w:r>
              <w:r w:rsidRPr="008A47AD">
                <w:rPr>
                  <w:rFonts w:hint="eastAsia"/>
                  <w:lang w:eastAsia="zh-CN"/>
                </w:rPr>
                <w:t xml:space="preserve"> </w:t>
              </w:r>
              <w:r w:rsidRPr="008A47AD">
                <w:rPr>
                  <w:lang w:eastAsia="zh-CN"/>
                </w:rPr>
                <w:t>24 PRB</w:t>
              </w:r>
              <w:r w:rsidRPr="008A47AD">
                <w:rPr>
                  <w:rFonts w:hint="eastAsia"/>
                  <w:lang w:eastAsia="zh-CN"/>
                </w:rPr>
                <w:t xml:space="preserve">s </w:t>
              </w:r>
              <w:r w:rsidRPr="008A47AD">
                <w:rPr>
                  <w:lang w:eastAsia="zh-CN"/>
                </w:rPr>
                <w:t>in the middle of the test bandwidth</w:t>
              </w:r>
            </w:ins>
          </w:p>
        </w:tc>
      </w:tr>
      <w:tr w:rsidR="00B47FE8" w:rsidRPr="008A47AD" w14:paraId="0FFD648E" w14:textId="77777777" w:rsidTr="00B47FE8">
        <w:trPr>
          <w:trHeight w:val="55"/>
          <w:jc w:val="center"/>
          <w:ins w:id="4388" w:author="R4-1813740 Conducted perf RFT-S-OFDM based PUSCH" w:date="2018-10-13T16:12:00Z"/>
        </w:trPr>
        <w:tc>
          <w:tcPr>
            <w:tcW w:w="1838" w:type="dxa"/>
            <w:vMerge/>
          </w:tcPr>
          <w:p w14:paraId="478941E8" w14:textId="77777777" w:rsidR="00B47FE8" w:rsidRPr="008A47AD" w:rsidRDefault="00B47FE8" w:rsidP="00B47FE8">
            <w:pPr>
              <w:pStyle w:val="TAL"/>
              <w:adjustRightInd w:val="0"/>
              <w:snapToGrid w:val="0"/>
              <w:rPr>
                <w:ins w:id="4389" w:author="R4-1813740 Conducted perf RFT-S-OFDM based PUSCH" w:date="2018-10-13T16:12:00Z"/>
              </w:rPr>
            </w:pPr>
          </w:p>
        </w:tc>
        <w:tc>
          <w:tcPr>
            <w:tcW w:w="5103" w:type="dxa"/>
          </w:tcPr>
          <w:p w14:paraId="77B231FA" w14:textId="77777777" w:rsidR="00B47FE8" w:rsidRPr="008A47AD" w:rsidRDefault="00B47FE8" w:rsidP="00B47FE8">
            <w:pPr>
              <w:pStyle w:val="TAL"/>
              <w:adjustRightInd w:val="0"/>
              <w:snapToGrid w:val="0"/>
              <w:rPr>
                <w:ins w:id="4390" w:author="R4-1813740 Conducted perf RFT-S-OFDM based PUSCH" w:date="2018-10-13T16:12:00Z"/>
              </w:rPr>
            </w:pPr>
            <w:ins w:id="4391" w:author="R4-1813740 Conducted perf RFT-S-OFDM based PUSCH" w:date="2018-10-13T16:12:00Z">
              <w:r w:rsidRPr="008A47AD">
                <w:t>Frequency hopping</w:t>
              </w:r>
            </w:ins>
          </w:p>
        </w:tc>
        <w:tc>
          <w:tcPr>
            <w:tcW w:w="2126" w:type="dxa"/>
          </w:tcPr>
          <w:p w14:paraId="0A3435B7" w14:textId="77777777" w:rsidR="00B47FE8" w:rsidRPr="008A47AD" w:rsidRDefault="00B47FE8" w:rsidP="00B47FE8">
            <w:pPr>
              <w:pStyle w:val="TAC"/>
              <w:rPr>
                <w:ins w:id="4392" w:author="R4-1813740 Conducted perf RFT-S-OFDM based PUSCH" w:date="2018-10-13T16:12:00Z"/>
              </w:rPr>
            </w:pPr>
            <w:ins w:id="4393" w:author="R4-1813740 Conducted perf RFT-S-OFDM based PUSCH" w:date="2018-10-13T16:12:00Z">
              <w:r w:rsidRPr="008A47AD">
                <w:t>Disabled</w:t>
              </w:r>
            </w:ins>
          </w:p>
        </w:tc>
      </w:tr>
      <w:tr w:rsidR="00B47FE8" w:rsidRPr="008A47AD" w14:paraId="1E1D921F" w14:textId="77777777" w:rsidTr="00B47FE8">
        <w:trPr>
          <w:jc w:val="center"/>
          <w:ins w:id="4394" w:author="R4-1813740 Conducted perf RFT-S-OFDM based PUSCH" w:date="2018-10-13T16:12:00Z"/>
        </w:trPr>
        <w:tc>
          <w:tcPr>
            <w:tcW w:w="6941" w:type="dxa"/>
            <w:gridSpan w:val="2"/>
            <w:vAlign w:val="center"/>
          </w:tcPr>
          <w:p w14:paraId="07076279" w14:textId="77777777" w:rsidR="00B47FE8" w:rsidRPr="008A47AD" w:rsidRDefault="00B47FE8" w:rsidP="00B47FE8">
            <w:pPr>
              <w:pStyle w:val="TAL"/>
              <w:adjustRightInd w:val="0"/>
              <w:snapToGrid w:val="0"/>
              <w:rPr>
                <w:ins w:id="4395" w:author="R4-1813740 Conducted perf RFT-S-OFDM based PUSCH" w:date="2018-10-13T16:12:00Z"/>
              </w:rPr>
            </w:pPr>
            <w:ins w:id="4396" w:author="R4-1813740 Conducted perf RFT-S-OFDM based PUSCH" w:date="2018-10-13T16:12:00Z">
              <w:r w:rsidRPr="008A47AD">
                <w:t>Code block group based PUSCH transmission</w:t>
              </w:r>
            </w:ins>
          </w:p>
        </w:tc>
        <w:tc>
          <w:tcPr>
            <w:tcW w:w="2126" w:type="dxa"/>
            <w:vAlign w:val="center"/>
          </w:tcPr>
          <w:p w14:paraId="415968FD" w14:textId="77777777" w:rsidR="00B47FE8" w:rsidRPr="008A47AD" w:rsidRDefault="00B47FE8" w:rsidP="00B47FE8">
            <w:pPr>
              <w:pStyle w:val="TAC"/>
              <w:rPr>
                <w:ins w:id="4397" w:author="R4-1813740 Conducted perf RFT-S-OFDM based PUSCH" w:date="2018-10-13T16:12:00Z"/>
              </w:rPr>
            </w:pPr>
            <w:ins w:id="4398" w:author="R4-1813740 Conducted perf RFT-S-OFDM based PUSCH" w:date="2018-10-13T16:12:00Z">
              <w:r w:rsidRPr="008A47AD">
                <w:t>Disabled</w:t>
              </w:r>
            </w:ins>
          </w:p>
        </w:tc>
      </w:tr>
    </w:tbl>
    <w:p w14:paraId="6F7B6B6D" w14:textId="77777777" w:rsidR="00B47FE8" w:rsidRPr="008A47AD" w:rsidRDefault="00B47FE8" w:rsidP="00B47FE8">
      <w:pPr>
        <w:rPr>
          <w:ins w:id="4399" w:author="R4-1813740 Conducted perf RFT-S-OFDM based PUSCH" w:date="2018-10-13T16:12:00Z"/>
        </w:rPr>
      </w:pPr>
    </w:p>
    <w:p w14:paraId="6CD52F54" w14:textId="77777777" w:rsidR="00B47FE8" w:rsidRPr="008A47AD" w:rsidRDefault="00B47FE8" w:rsidP="00B47FE8">
      <w:pPr>
        <w:pStyle w:val="Heading4"/>
        <w:rPr>
          <w:ins w:id="4400" w:author="R4-1813740 Conducted perf RFT-S-OFDM based PUSCH" w:date="2018-10-13T16:12:00Z"/>
          <w:rFonts w:eastAsia="Malgun Gothic"/>
        </w:rPr>
      </w:pPr>
      <w:bookmarkStart w:id="4401" w:name="_Toc518743786"/>
      <w:ins w:id="4402" w:author="R4-1813740 Conducted perf RFT-S-OFDM based PUSCH" w:date="2018-10-13T16:12:00Z">
        <w:r w:rsidRPr="008A47AD">
          <w:rPr>
            <w:rFonts w:eastAsia="Malgun Gothic"/>
          </w:rPr>
          <w:t>8.2.</w:t>
        </w:r>
        <w:r w:rsidRPr="008A47AD">
          <w:rPr>
            <w:rFonts w:hint="eastAsia"/>
            <w:lang w:eastAsia="zh-CN"/>
          </w:rPr>
          <w:t>2.</w:t>
        </w:r>
        <w:r w:rsidRPr="008A47AD">
          <w:rPr>
            <w:lang w:eastAsia="zh-CN"/>
          </w:rPr>
          <w:t>2</w:t>
        </w:r>
        <w:r w:rsidRPr="008A47AD">
          <w:rPr>
            <w:rFonts w:eastAsia="Malgun Gothic"/>
          </w:rPr>
          <w:tab/>
          <w:t>Minimum requirements</w:t>
        </w:r>
        <w:bookmarkEnd w:id="4401"/>
      </w:ins>
    </w:p>
    <w:p w14:paraId="498597BC" w14:textId="10A0085D" w:rsidR="00B47FE8" w:rsidRPr="008A47AD" w:rsidRDefault="00B47FE8" w:rsidP="00B47FE8">
      <w:pPr>
        <w:rPr>
          <w:ins w:id="4403" w:author="R4-1813740 Conducted perf RFT-S-OFDM based PUSCH" w:date="2018-10-13T16:12:00Z"/>
          <w:lang w:eastAsia="zh-CN"/>
        </w:rPr>
      </w:pPr>
      <w:ins w:id="4404" w:author="R4-1813740 Conducted perf RFT-S-OFDM based PUSCH" w:date="2018-10-13T16:12:00Z">
        <w:r w:rsidRPr="008A47AD">
          <w:t xml:space="preserve">The throughput shall be equal to or larger than the fraction of maximum throughput </w:t>
        </w:r>
      </w:ins>
      <w:ins w:id="4405" w:author="R4-1816366 Clean-up perf req sections" w:date="2018-11-17T14:15:00Z">
        <w:r w:rsidR="003A3E4A" w:rsidRPr="008A47AD">
          <w:t xml:space="preserve">for the FRCs </w:t>
        </w:r>
      </w:ins>
      <w:ins w:id="4406" w:author="R4-1813740 Conducted perf RFT-S-OFDM based PUSCH" w:date="2018-10-13T16:12:00Z">
        <w:r w:rsidRPr="008A47AD">
          <w:t xml:space="preserve">stated in </w:t>
        </w:r>
        <w:del w:id="4407" w:author="R4-1816366 Clean-up perf req sections" w:date="2018-11-17T14:15:00Z">
          <w:r w:rsidRPr="008A47AD" w:rsidDel="003A3E4A">
            <w:delText xml:space="preserve">the </w:delText>
          </w:r>
        </w:del>
        <w:r w:rsidRPr="008A47AD">
          <w:t>tables 8.2.</w:t>
        </w:r>
        <w:r w:rsidRPr="008A47AD">
          <w:rPr>
            <w:rFonts w:hint="eastAsia"/>
            <w:lang w:eastAsia="zh-CN"/>
          </w:rPr>
          <w:t>2.</w:t>
        </w:r>
        <w:r w:rsidRPr="008A47AD">
          <w:rPr>
            <w:lang w:eastAsia="zh-CN"/>
          </w:rPr>
          <w:t>2</w:t>
        </w:r>
        <w:r w:rsidRPr="008A47AD">
          <w:t>-1 to 8.2.</w:t>
        </w:r>
        <w:r w:rsidRPr="008A47AD">
          <w:rPr>
            <w:rFonts w:hint="eastAsia"/>
            <w:lang w:eastAsia="zh-CN"/>
          </w:rPr>
          <w:t>2.</w:t>
        </w:r>
        <w:r w:rsidRPr="008A47AD">
          <w:rPr>
            <w:lang w:eastAsia="zh-CN"/>
          </w:rPr>
          <w:t>2</w:t>
        </w:r>
        <w:r w:rsidRPr="008A47AD">
          <w:t>-</w:t>
        </w:r>
        <w:r w:rsidRPr="008A47AD">
          <w:rPr>
            <w:rFonts w:hint="eastAsia"/>
            <w:lang w:eastAsia="zh-CN"/>
          </w:rPr>
          <w:t>2</w:t>
        </w:r>
        <w:r w:rsidRPr="008A47AD">
          <w:t xml:space="preserve"> at the given SNR.</w:t>
        </w:r>
      </w:ins>
      <w:ins w:id="4408" w:author="R4-1816366 Clean-up perf req sections" w:date="2018-11-17T14:15:00Z">
        <w:r w:rsidR="003A3E4A" w:rsidRPr="008A47AD">
          <w:t xml:space="preserve"> FRCs are defined in annex A.</w:t>
        </w:r>
      </w:ins>
    </w:p>
    <w:p w14:paraId="251AE8A1" w14:textId="647BF23D" w:rsidR="00B47FE8" w:rsidRPr="008A47AD" w:rsidRDefault="00B47FE8" w:rsidP="00B47FE8">
      <w:pPr>
        <w:pStyle w:val="TH"/>
        <w:rPr>
          <w:ins w:id="4409" w:author="R4-1813740 Conducted perf RFT-S-OFDM based PUSCH" w:date="2018-10-13T16:12:00Z"/>
          <w:lang w:eastAsia="zh-CN"/>
        </w:rPr>
      </w:pPr>
      <w:ins w:id="4410" w:author="R4-1813740 Conducted perf RFT-S-OFDM based PUSCH" w:date="2018-10-13T16:12:00Z">
        <w:r w:rsidRPr="008A47AD">
          <w:rPr>
            <w:lang w:eastAsia="ko-KR"/>
          </w:rPr>
          <w:t>Table 8.2.2.2-1</w:t>
        </w:r>
      </w:ins>
      <w:ins w:id="4411" w:author="Rapporteur" w:date="2018-11-20T10:39:00Z">
        <w:r w:rsidR="000F339D">
          <w:rPr>
            <w:lang w:eastAsia="ko-KR"/>
          </w:rPr>
          <w:t>:</w:t>
        </w:r>
      </w:ins>
      <w:ins w:id="4412" w:author="R4-1813740 Conducted perf RFT-S-OFDM based PUSCH" w:date="2018-10-13T16:12:00Z">
        <w:r w:rsidRPr="008A47AD">
          <w:rPr>
            <w:lang w:eastAsia="ko-KR"/>
          </w:rPr>
          <w:t xml:space="preserve"> Minimum requirements for PUSCH, 5 MHz </w:t>
        </w:r>
        <w:del w:id="4413" w:author="R4-1816366 Clean-up perf req sections" w:date="2018-11-17T14:08:00Z">
          <w:r w:rsidRPr="008A47AD" w:rsidDel="003A3E4A">
            <w:rPr>
              <w:lang w:eastAsia="ko-KR"/>
            </w:rPr>
            <w:delText>Channel Bandwidth</w:delText>
          </w:r>
        </w:del>
      </w:ins>
      <w:ins w:id="4414" w:author="R4-1816366 Clean-up perf req sections" w:date="2018-11-17T14:08:00Z">
        <w:r w:rsidR="003A3E4A" w:rsidRPr="008A47AD">
          <w:rPr>
            <w:lang w:eastAsia="ko-KR"/>
          </w:rPr>
          <w:t>channel bandwidth</w:t>
        </w:r>
      </w:ins>
      <w:ins w:id="4415" w:author="R4-1813740 Conducted perf RFT-S-OFDM based PUSCH" w:date="2018-10-13T16:12:00Z">
        <w:r w:rsidRPr="008A47AD">
          <w:rPr>
            <w:lang w:eastAsia="zh-CN"/>
          </w:rPr>
          <w:t>, 15 kHz SCS</w:t>
        </w:r>
      </w:ins>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16" w:author="R4-1816351 Perf req DFT-s-OFDM PUSCH" w:date="2018-11-17T10:51: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08"/>
        <w:gridCol w:w="1090"/>
        <w:gridCol w:w="1176"/>
        <w:gridCol w:w="1495"/>
        <w:gridCol w:w="1176"/>
        <w:gridCol w:w="1393"/>
        <w:gridCol w:w="1366"/>
        <w:gridCol w:w="1137"/>
        <w:tblGridChange w:id="4417">
          <w:tblGrid>
            <w:gridCol w:w="1008"/>
            <w:gridCol w:w="1090"/>
            <w:gridCol w:w="1176"/>
            <w:gridCol w:w="1495"/>
            <w:gridCol w:w="1176"/>
            <w:gridCol w:w="1186"/>
            <w:gridCol w:w="1366"/>
            <w:gridCol w:w="1137"/>
          </w:tblGrid>
        </w:tblGridChange>
      </w:tblGrid>
      <w:tr w:rsidR="00B47FE8" w:rsidRPr="008A47AD" w14:paraId="1A349FF5" w14:textId="77777777" w:rsidTr="00512483">
        <w:trPr>
          <w:ins w:id="4418" w:author="R4-1813740 Conducted perf RFT-S-OFDM based PUSCH" w:date="2018-10-13T16:12:00Z"/>
        </w:trPr>
        <w:tc>
          <w:tcPr>
            <w:tcW w:w="1008" w:type="dxa"/>
            <w:tcPrChange w:id="4419" w:author="R4-1816351 Perf req DFT-s-OFDM PUSCH" w:date="2018-11-17T10:51:00Z">
              <w:tcPr>
                <w:tcW w:w="1008" w:type="dxa"/>
              </w:tcPr>
            </w:tcPrChange>
          </w:tcPr>
          <w:p w14:paraId="145B4075" w14:textId="77777777" w:rsidR="00B47FE8" w:rsidRPr="008A47AD" w:rsidRDefault="00B47FE8" w:rsidP="00B47FE8">
            <w:pPr>
              <w:pStyle w:val="TAH"/>
              <w:rPr>
                <w:ins w:id="4420" w:author="R4-1813740 Conducted perf RFT-S-OFDM based PUSCH" w:date="2018-10-13T16:12:00Z"/>
              </w:rPr>
            </w:pPr>
            <w:bookmarkStart w:id="4421" w:name="_Hlk526933889"/>
            <w:ins w:id="4422" w:author="R4-1813740 Conducted perf RFT-S-OFDM based PUSCH" w:date="2018-10-13T16:12:00Z">
              <w:r w:rsidRPr="008A47AD">
                <w:t xml:space="preserve">Number of </w:t>
              </w:r>
              <w:r w:rsidRPr="008A47AD">
                <w:rPr>
                  <w:lang w:eastAsia="zh-CN"/>
                </w:rPr>
                <w:t>T</w:t>
              </w:r>
              <w:r w:rsidRPr="008A47AD">
                <w:t>X antennas</w:t>
              </w:r>
            </w:ins>
          </w:p>
        </w:tc>
        <w:tc>
          <w:tcPr>
            <w:tcW w:w="1090" w:type="dxa"/>
            <w:tcPrChange w:id="4423" w:author="R4-1816351 Perf req DFT-s-OFDM PUSCH" w:date="2018-11-17T10:51:00Z">
              <w:tcPr>
                <w:tcW w:w="1090" w:type="dxa"/>
              </w:tcPr>
            </w:tcPrChange>
          </w:tcPr>
          <w:p w14:paraId="0BC4856D" w14:textId="77777777" w:rsidR="00B47FE8" w:rsidRPr="008A47AD" w:rsidRDefault="00B47FE8" w:rsidP="00B47FE8">
            <w:pPr>
              <w:pStyle w:val="TAH"/>
              <w:rPr>
                <w:ins w:id="4424" w:author="R4-1813740 Conducted perf RFT-S-OFDM based PUSCH" w:date="2018-10-13T16:12:00Z"/>
              </w:rPr>
            </w:pPr>
            <w:ins w:id="4425" w:author="R4-1813740 Conducted perf RFT-S-OFDM based PUSCH" w:date="2018-10-13T16:12:00Z">
              <w:r w:rsidRPr="008A47AD">
                <w:t>Number of RX antennas</w:t>
              </w:r>
            </w:ins>
          </w:p>
        </w:tc>
        <w:tc>
          <w:tcPr>
            <w:tcW w:w="1176" w:type="dxa"/>
            <w:tcPrChange w:id="4426" w:author="R4-1816351 Perf req DFT-s-OFDM PUSCH" w:date="2018-11-17T10:51:00Z">
              <w:tcPr>
                <w:tcW w:w="1176" w:type="dxa"/>
              </w:tcPr>
            </w:tcPrChange>
          </w:tcPr>
          <w:p w14:paraId="0D3F4D90" w14:textId="77777777" w:rsidR="00B47FE8" w:rsidRPr="008A47AD" w:rsidRDefault="00B47FE8" w:rsidP="00B47FE8">
            <w:pPr>
              <w:pStyle w:val="TAH"/>
              <w:rPr>
                <w:ins w:id="4427" w:author="R4-1813740 Conducted perf RFT-S-OFDM based PUSCH" w:date="2018-10-13T16:12:00Z"/>
              </w:rPr>
            </w:pPr>
            <w:ins w:id="4428" w:author="R4-1813740 Conducted perf RFT-S-OFDM based PUSCH" w:date="2018-10-13T16:12:00Z">
              <w:r w:rsidRPr="008A47AD">
                <w:t>Cyclic prefix</w:t>
              </w:r>
            </w:ins>
          </w:p>
        </w:tc>
        <w:tc>
          <w:tcPr>
            <w:tcW w:w="1495" w:type="dxa"/>
            <w:tcPrChange w:id="4429" w:author="R4-1816351 Perf req DFT-s-OFDM PUSCH" w:date="2018-11-17T10:51:00Z">
              <w:tcPr>
                <w:tcW w:w="1495" w:type="dxa"/>
              </w:tcPr>
            </w:tcPrChange>
          </w:tcPr>
          <w:p w14:paraId="508F522C" w14:textId="77777777" w:rsidR="00B47FE8" w:rsidRPr="008A47AD" w:rsidRDefault="00B47FE8" w:rsidP="00B47FE8">
            <w:pPr>
              <w:pStyle w:val="TAH"/>
              <w:rPr>
                <w:ins w:id="4430" w:author="R4-1813740 Conducted perf RFT-S-OFDM based PUSCH" w:date="2018-10-13T16:12:00Z"/>
                <w:lang w:val="fr-FR"/>
              </w:rPr>
            </w:pPr>
            <w:ins w:id="4431" w:author="R4-1813740 Conducted perf RFT-S-OFDM based PUSCH" w:date="2018-10-13T16:12:00Z">
              <w:r w:rsidRPr="008A47AD">
                <w:rPr>
                  <w:lang w:val="fr-FR"/>
                </w:rPr>
                <w:t>Propagation conditions</w:t>
              </w:r>
              <w:r w:rsidRPr="008A47AD">
                <w:rPr>
                  <w:lang w:val="fr-FR" w:eastAsia="zh-CN"/>
                </w:rPr>
                <w:t xml:space="preserve"> </w:t>
              </w:r>
              <w:r w:rsidRPr="008A47AD">
                <w:rPr>
                  <w:lang w:val="fr-FR"/>
                </w:rPr>
                <w:t xml:space="preserve">and </w:t>
              </w:r>
              <w:proofErr w:type="spellStart"/>
              <w:r w:rsidRPr="008A47AD">
                <w:rPr>
                  <w:lang w:val="fr-FR" w:eastAsia="zh-CN"/>
                </w:rPr>
                <w:t>c</w:t>
              </w:r>
              <w:r w:rsidRPr="008A47AD">
                <w:rPr>
                  <w:lang w:val="fr-FR"/>
                </w:rPr>
                <w:t>orrelation</w:t>
              </w:r>
              <w:proofErr w:type="spellEnd"/>
              <w:r w:rsidRPr="008A47AD">
                <w:rPr>
                  <w:lang w:val="fr-FR"/>
                </w:rPr>
                <w:t xml:space="preserve"> </w:t>
              </w:r>
              <w:r w:rsidRPr="008A47AD">
                <w:rPr>
                  <w:lang w:val="fr-FR" w:eastAsia="zh-CN"/>
                </w:rPr>
                <w:t>m</w:t>
              </w:r>
              <w:r w:rsidRPr="008A47AD">
                <w:rPr>
                  <w:lang w:val="fr-FR"/>
                </w:rPr>
                <w:t>atrix (Annex TBD)</w:t>
              </w:r>
            </w:ins>
          </w:p>
        </w:tc>
        <w:tc>
          <w:tcPr>
            <w:tcW w:w="1176" w:type="dxa"/>
            <w:tcPrChange w:id="4432" w:author="R4-1816351 Perf req DFT-s-OFDM PUSCH" w:date="2018-11-17T10:51:00Z">
              <w:tcPr>
                <w:tcW w:w="1176" w:type="dxa"/>
              </w:tcPr>
            </w:tcPrChange>
          </w:tcPr>
          <w:p w14:paraId="2550390E" w14:textId="77777777" w:rsidR="00B47FE8" w:rsidRPr="008A47AD" w:rsidRDefault="00B47FE8" w:rsidP="00B47FE8">
            <w:pPr>
              <w:pStyle w:val="TAH"/>
              <w:rPr>
                <w:ins w:id="4433" w:author="R4-1813740 Conducted perf RFT-S-OFDM based PUSCH" w:date="2018-10-13T16:12:00Z"/>
              </w:rPr>
            </w:pPr>
            <w:ins w:id="4434" w:author="R4-1813740 Conducted perf RFT-S-OFDM based PUSCH" w:date="2018-10-13T16:12:00Z">
              <w:r w:rsidRPr="008A47AD">
                <w:t xml:space="preserve">Fraction </w:t>
              </w:r>
              <w:proofErr w:type="gramStart"/>
              <w:r w:rsidRPr="008A47AD">
                <w:t>of  maximum</w:t>
              </w:r>
              <w:proofErr w:type="gramEnd"/>
              <w:r w:rsidRPr="008A47AD">
                <w:t xml:space="preserve"> throughput</w:t>
              </w:r>
            </w:ins>
          </w:p>
        </w:tc>
        <w:tc>
          <w:tcPr>
            <w:tcW w:w="1393" w:type="dxa"/>
            <w:tcPrChange w:id="4435" w:author="R4-1816351 Perf req DFT-s-OFDM PUSCH" w:date="2018-11-17T10:51:00Z">
              <w:tcPr>
                <w:tcW w:w="1186" w:type="dxa"/>
              </w:tcPr>
            </w:tcPrChange>
          </w:tcPr>
          <w:p w14:paraId="11A9841D" w14:textId="77777777" w:rsidR="00B47FE8" w:rsidRPr="008A47AD" w:rsidRDefault="00B47FE8" w:rsidP="00B47FE8">
            <w:pPr>
              <w:pStyle w:val="TAH"/>
              <w:rPr>
                <w:ins w:id="4436" w:author="R4-1813740 Conducted perf RFT-S-OFDM based PUSCH" w:date="2018-10-13T16:12:00Z"/>
              </w:rPr>
            </w:pPr>
            <w:ins w:id="4437" w:author="R4-1813740 Conducted perf RFT-S-OFDM based PUSCH" w:date="2018-10-13T16:12:00Z">
              <w:r w:rsidRPr="008A47AD">
                <w:t>FRC</w:t>
              </w:r>
              <w:r w:rsidRPr="008A47AD">
                <w:br/>
                <w:t>(Annex A)</w:t>
              </w:r>
            </w:ins>
          </w:p>
        </w:tc>
        <w:tc>
          <w:tcPr>
            <w:tcW w:w="1366" w:type="dxa"/>
            <w:tcPrChange w:id="4438" w:author="R4-1816351 Perf req DFT-s-OFDM PUSCH" w:date="2018-11-17T10:51:00Z">
              <w:tcPr>
                <w:tcW w:w="1366" w:type="dxa"/>
              </w:tcPr>
            </w:tcPrChange>
          </w:tcPr>
          <w:p w14:paraId="2F3DFE97" w14:textId="77777777" w:rsidR="00B47FE8" w:rsidRPr="008A47AD" w:rsidRDefault="00B47FE8" w:rsidP="00B47FE8">
            <w:pPr>
              <w:pStyle w:val="TAH"/>
              <w:rPr>
                <w:ins w:id="4439" w:author="R4-1813740 Conducted perf RFT-S-OFDM based PUSCH" w:date="2018-10-13T16:12:00Z"/>
              </w:rPr>
            </w:pPr>
            <w:ins w:id="4440" w:author="R4-1813740 Conducted perf RFT-S-OFDM based PUSCH" w:date="2018-10-13T16:12:00Z">
              <w:r w:rsidRPr="008A47AD">
                <w:t>DMRS configuration</w:t>
              </w:r>
            </w:ins>
          </w:p>
        </w:tc>
        <w:tc>
          <w:tcPr>
            <w:tcW w:w="1137" w:type="dxa"/>
            <w:tcPrChange w:id="4441" w:author="R4-1816351 Perf req DFT-s-OFDM PUSCH" w:date="2018-11-17T10:51:00Z">
              <w:tcPr>
                <w:tcW w:w="1137" w:type="dxa"/>
              </w:tcPr>
            </w:tcPrChange>
          </w:tcPr>
          <w:p w14:paraId="785CA737" w14:textId="77777777" w:rsidR="00B47FE8" w:rsidRPr="008A47AD" w:rsidRDefault="00B47FE8" w:rsidP="00B47FE8">
            <w:pPr>
              <w:pStyle w:val="TAH"/>
              <w:rPr>
                <w:ins w:id="4442" w:author="R4-1813740 Conducted perf RFT-S-OFDM based PUSCH" w:date="2018-10-13T16:12:00Z"/>
              </w:rPr>
            </w:pPr>
            <w:ins w:id="4443" w:author="R4-1813740 Conducted perf RFT-S-OFDM based PUSCH" w:date="2018-10-13T16:12:00Z">
              <w:r w:rsidRPr="008A47AD">
                <w:t>SNR</w:t>
              </w:r>
            </w:ins>
          </w:p>
          <w:p w14:paraId="1587EA4F" w14:textId="29540C55" w:rsidR="00B47FE8" w:rsidRPr="008A47AD" w:rsidRDefault="00B47FE8" w:rsidP="00B47FE8">
            <w:pPr>
              <w:pStyle w:val="TAH"/>
              <w:rPr>
                <w:ins w:id="4444" w:author="R4-1813740 Conducted perf RFT-S-OFDM based PUSCH" w:date="2018-10-13T16:12:00Z"/>
              </w:rPr>
            </w:pPr>
            <w:ins w:id="4445" w:author="R4-1813740 Conducted perf RFT-S-OFDM based PUSCH" w:date="2018-10-13T16:12:00Z">
              <w:del w:id="4446" w:author="R4-1816366 Clean-up perf req sections" w:date="2018-11-17T14:07:00Z">
                <w:r w:rsidRPr="008A47AD" w:rsidDel="003A3E4A">
                  <w:delText>[dB]</w:delText>
                </w:r>
              </w:del>
            </w:ins>
            <w:ins w:id="4447" w:author="R4-1816366 Clean-up perf req sections" w:date="2018-11-17T14:07:00Z">
              <w:r w:rsidR="003A3E4A" w:rsidRPr="008A47AD">
                <w:t>(dB)</w:t>
              </w:r>
            </w:ins>
          </w:p>
        </w:tc>
      </w:tr>
      <w:tr w:rsidR="00801815" w:rsidRPr="008A47AD" w14:paraId="52E238AC" w14:textId="77777777" w:rsidTr="00512483">
        <w:trPr>
          <w:trHeight w:val="105"/>
          <w:ins w:id="4448" w:author="R4-1813740 Conducted perf RFT-S-OFDM based PUSCH" w:date="2018-10-13T16:12:00Z"/>
          <w:trPrChange w:id="4449" w:author="R4-1816351 Perf req DFT-s-OFDM PUSCH" w:date="2018-11-17T10:51:00Z">
            <w:trPr>
              <w:trHeight w:val="105"/>
            </w:trPr>
          </w:trPrChange>
        </w:trPr>
        <w:tc>
          <w:tcPr>
            <w:tcW w:w="1008" w:type="dxa"/>
            <w:vMerge w:val="restart"/>
            <w:vAlign w:val="center"/>
            <w:tcPrChange w:id="4450" w:author="R4-1816351 Perf req DFT-s-OFDM PUSCH" w:date="2018-11-17T10:51:00Z">
              <w:tcPr>
                <w:tcW w:w="1008" w:type="dxa"/>
                <w:vMerge w:val="restart"/>
                <w:vAlign w:val="center"/>
              </w:tcPr>
            </w:tcPrChange>
          </w:tcPr>
          <w:p w14:paraId="6FE949E0" w14:textId="77777777" w:rsidR="00801815" w:rsidRPr="008A47AD" w:rsidRDefault="00801815" w:rsidP="00801815">
            <w:pPr>
              <w:pStyle w:val="TAC"/>
              <w:rPr>
                <w:ins w:id="4451" w:author="R4-1813740 Conducted perf RFT-S-OFDM based PUSCH" w:date="2018-10-13T16:12:00Z"/>
                <w:lang w:eastAsia="ko-KR"/>
              </w:rPr>
            </w:pPr>
            <w:ins w:id="4452" w:author="R4-1813740 Conducted perf RFT-S-OFDM based PUSCH" w:date="2018-10-13T16:12:00Z">
              <w:r w:rsidRPr="008A47AD">
                <w:rPr>
                  <w:lang w:eastAsia="ko-KR"/>
                </w:rPr>
                <w:t>1</w:t>
              </w:r>
            </w:ins>
          </w:p>
        </w:tc>
        <w:tc>
          <w:tcPr>
            <w:tcW w:w="1090" w:type="dxa"/>
            <w:vMerge w:val="restart"/>
            <w:vAlign w:val="center"/>
            <w:tcPrChange w:id="4453" w:author="R4-1816351 Perf req DFT-s-OFDM PUSCH" w:date="2018-11-17T10:51:00Z">
              <w:tcPr>
                <w:tcW w:w="1090" w:type="dxa"/>
                <w:vMerge w:val="restart"/>
                <w:vAlign w:val="center"/>
              </w:tcPr>
            </w:tcPrChange>
          </w:tcPr>
          <w:p w14:paraId="63C40857" w14:textId="77777777" w:rsidR="00801815" w:rsidRPr="008A47AD" w:rsidRDefault="00801815" w:rsidP="00801815">
            <w:pPr>
              <w:pStyle w:val="TAC"/>
              <w:rPr>
                <w:ins w:id="4454" w:author="R4-1813740 Conducted perf RFT-S-OFDM based PUSCH" w:date="2018-10-13T16:12:00Z"/>
                <w:lang w:eastAsia="ko-KR"/>
              </w:rPr>
            </w:pPr>
            <w:ins w:id="4455" w:author="R4-1813740 Conducted perf RFT-S-OFDM based PUSCH" w:date="2018-10-13T16:12:00Z">
              <w:r w:rsidRPr="008A47AD">
                <w:rPr>
                  <w:lang w:eastAsia="ko-KR"/>
                </w:rPr>
                <w:t>2</w:t>
              </w:r>
            </w:ins>
          </w:p>
        </w:tc>
        <w:tc>
          <w:tcPr>
            <w:tcW w:w="1176" w:type="dxa"/>
            <w:vMerge w:val="restart"/>
            <w:vAlign w:val="center"/>
            <w:tcPrChange w:id="4456" w:author="R4-1816351 Perf req DFT-s-OFDM PUSCH" w:date="2018-11-17T10:51:00Z">
              <w:tcPr>
                <w:tcW w:w="1176" w:type="dxa"/>
                <w:vMerge w:val="restart"/>
                <w:vAlign w:val="center"/>
              </w:tcPr>
            </w:tcPrChange>
          </w:tcPr>
          <w:p w14:paraId="7280D615" w14:textId="77777777" w:rsidR="00801815" w:rsidRPr="008A47AD" w:rsidRDefault="00801815" w:rsidP="00801815">
            <w:pPr>
              <w:pStyle w:val="TAC"/>
              <w:rPr>
                <w:ins w:id="4457" w:author="R4-1813740 Conducted perf RFT-S-OFDM based PUSCH" w:date="2018-10-13T16:12:00Z"/>
                <w:rFonts w:cs="Arial"/>
                <w:lang w:eastAsia="ko-KR"/>
              </w:rPr>
            </w:pPr>
            <w:ins w:id="4458" w:author="R4-1813740 Conducted perf RFT-S-OFDM based PUSCH" w:date="2018-10-13T16:12:00Z">
              <w:r w:rsidRPr="008A47AD">
                <w:rPr>
                  <w:rFonts w:cs="Arial"/>
                  <w:lang w:eastAsia="ko-KR"/>
                </w:rPr>
                <w:t>Normal</w:t>
              </w:r>
            </w:ins>
          </w:p>
        </w:tc>
        <w:tc>
          <w:tcPr>
            <w:tcW w:w="1495" w:type="dxa"/>
            <w:vMerge w:val="restart"/>
            <w:vAlign w:val="center"/>
            <w:tcPrChange w:id="4459" w:author="R4-1816351 Perf req DFT-s-OFDM PUSCH" w:date="2018-11-17T10:51:00Z">
              <w:tcPr>
                <w:tcW w:w="1495" w:type="dxa"/>
                <w:vMerge w:val="restart"/>
                <w:vAlign w:val="center"/>
              </w:tcPr>
            </w:tcPrChange>
          </w:tcPr>
          <w:p w14:paraId="53A1D3B9" w14:textId="77777777" w:rsidR="00801815" w:rsidRPr="008A47AD" w:rsidRDefault="00801815" w:rsidP="00801815">
            <w:pPr>
              <w:pStyle w:val="TAC"/>
              <w:rPr>
                <w:ins w:id="4460" w:author="R4-1813740 Conducted perf RFT-S-OFDM based PUSCH" w:date="2018-10-13T16:12:00Z"/>
                <w:lang w:eastAsia="ko-KR"/>
              </w:rPr>
            </w:pPr>
            <w:ins w:id="4461" w:author="R4-1813740 Conducted perf RFT-S-OFDM based PUSCH" w:date="2018-10-13T16:12:00Z">
              <w:r w:rsidRPr="008A47AD">
                <w:rPr>
                  <w:lang w:eastAsia="ko-KR"/>
                </w:rPr>
                <w:t>TDLB100-400</w:t>
              </w:r>
            </w:ins>
          </w:p>
        </w:tc>
        <w:tc>
          <w:tcPr>
            <w:tcW w:w="1176" w:type="dxa"/>
            <w:vMerge w:val="restart"/>
            <w:vAlign w:val="center"/>
            <w:tcPrChange w:id="4462" w:author="R4-1816351 Perf req DFT-s-OFDM PUSCH" w:date="2018-11-17T10:51:00Z">
              <w:tcPr>
                <w:tcW w:w="1176" w:type="dxa"/>
                <w:vMerge w:val="restart"/>
                <w:vAlign w:val="center"/>
              </w:tcPr>
            </w:tcPrChange>
          </w:tcPr>
          <w:p w14:paraId="02442FDC" w14:textId="77777777" w:rsidR="00801815" w:rsidRPr="008A47AD" w:rsidRDefault="00801815" w:rsidP="00801815">
            <w:pPr>
              <w:pStyle w:val="TAC"/>
              <w:rPr>
                <w:ins w:id="4463" w:author="R4-1813740 Conducted perf RFT-S-OFDM based PUSCH" w:date="2018-10-13T16:12:00Z"/>
                <w:lang w:eastAsia="ko-KR"/>
              </w:rPr>
            </w:pPr>
            <w:ins w:id="4464" w:author="R4-1813740 Conducted perf RFT-S-OFDM based PUSCH" w:date="2018-10-13T16:12:00Z">
              <w:r w:rsidRPr="008A47AD">
                <w:rPr>
                  <w:lang w:eastAsia="ko-KR"/>
                </w:rPr>
                <w:t>70 %</w:t>
              </w:r>
            </w:ins>
          </w:p>
        </w:tc>
        <w:tc>
          <w:tcPr>
            <w:tcW w:w="1393" w:type="dxa"/>
            <w:vAlign w:val="center"/>
            <w:tcPrChange w:id="4465" w:author="R4-1816351 Perf req DFT-s-OFDM PUSCH" w:date="2018-11-17T10:51:00Z">
              <w:tcPr>
                <w:tcW w:w="1186" w:type="dxa"/>
                <w:vAlign w:val="center"/>
              </w:tcPr>
            </w:tcPrChange>
          </w:tcPr>
          <w:p w14:paraId="0CECC19F" w14:textId="5D0401C8" w:rsidR="00801815" w:rsidRPr="008A47AD" w:rsidRDefault="00801815" w:rsidP="00801815">
            <w:pPr>
              <w:pStyle w:val="TAC"/>
              <w:rPr>
                <w:ins w:id="4466" w:author="R4-1813740 Conducted perf RFT-S-OFDM based PUSCH" w:date="2018-10-13T16:12:00Z"/>
                <w:lang w:eastAsia="ko-KR"/>
              </w:rPr>
            </w:pPr>
            <w:ins w:id="4467" w:author="R4-1816351 Perf req DFT-s-OFDM PUSCH" w:date="2018-11-17T10:47:00Z">
              <w:r w:rsidRPr="008A47AD">
                <w:rPr>
                  <w:lang w:eastAsia="zh-CN"/>
                  <w:rPrChange w:id="4468" w:author="R4-1816351 Perf req DFT-s-OFDM PUSCH" w:date="2018-11-17T10:47:00Z">
                    <w:rPr>
                      <w:highlight w:val="yellow"/>
                      <w:lang w:eastAsia="zh-CN"/>
                    </w:rPr>
                  </w:rPrChange>
                </w:rPr>
                <w:t>G-FR1-A3-29</w:t>
              </w:r>
            </w:ins>
            <w:ins w:id="4469" w:author="R4-1813740 Conducted perf RFT-S-OFDM based PUSCH" w:date="2018-10-13T16:12:00Z">
              <w:del w:id="4470" w:author="R4-1816351 Perf req DFT-s-OFDM PUSCH" w:date="2018-11-17T10:47:00Z">
                <w:r w:rsidRPr="008A47AD" w:rsidDel="00966739">
                  <w:rPr>
                    <w:lang w:eastAsia="ko-KR"/>
                  </w:rPr>
                  <w:delText>[TBD]</w:delText>
                </w:r>
              </w:del>
            </w:ins>
          </w:p>
        </w:tc>
        <w:tc>
          <w:tcPr>
            <w:tcW w:w="1366" w:type="dxa"/>
            <w:vAlign w:val="center"/>
            <w:tcPrChange w:id="4471" w:author="R4-1816351 Perf req DFT-s-OFDM PUSCH" w:date="2018-11-17T10:51:00Z">
              <w:tcPr>
                <w:tcW w:w="1366" w:type="dxa"/>
                <w:vAlign w:val="center"/>
              </w:tcPr>
            </w:tcPrChange>
          </w:tcPr>
          <w:p w14:paraId="71CCBB2A" w14:textId="77777777" w:rsidR="00801815" w:rsidRPr="008A47AD" w:rsidRDefault="00801815" w:rsidP="00801815">
            <w:pPr>
              <w:pStyle w:val="TAC"/>
              <w:rPr>
                <w:ins w:id="4472" w:author="R4-1813740 Conducted perf RFT-S-OFDM based PUSCH" w:date="2018-10-13T16:12:00Z"/>
                <w:lang w:eastAsia="ko-KR"/>
              </w:rPr>
            </w:pPr>
            <w:ins w:id="4473" w:author="R4-1813740 Conducted perf RFT-S-OFDM based PUSCH" w:date="2018-10-13T16:12:00Z">
              <w:r w:rsidRPr="008A47AD">
                <w:rPr>
                  <w:lang w:eastAsia="ko-KR"/>
                </w:rPr>
                <w:t>1+0</w:t>
              </w:r>
            </w:ins>
          </w:p>
        </w:tc>
        <w:tc>
          <w:tcPr>
            <w:tcW w:w="1137" w:type="dxa"/>
            <w:vAlign w:val="center"/>
            <w:tcPrChange w:id="4474" w:author="R4-1816351 Perf req DFT-s-OFDM PUSCH" w:date="2018-11-17T10:51:00Z">
              <w:tcPr>
                <w:tcW w:w="1137" w:type="dxa"/>
                <w:vAlign w:val="center"/>
              </w:tcPr>
            </w:tcPrChange>
          </w:tcPr>
          <w:p w14:paraId="56353940" w14:textId="3082F5D3" w:rsidR="00801815" w:rsidRPr="008A47AD" w:rsidRDefault="00801815" w:rsidP="00801815">
            <w:pPr>
              <w:pStyle w:val="TAC"/>
              <w:rPr>
                <w:ins w:id="4475" w:author="R4-1813740 Conducted perf RFT-S-OFDM based PUSCH" w:date="2018-10-13T16:12:00Z"/>
                <w:lang w:eastAsia="ko-KR"/>
              </w:rPr>
            </w:pPr>
            <w:ins w:id="4476" w:author="R4-1816351 Perf req DFT-s-OFDM PUSCH" w:date="2018-11-17T10:45:00Z">
              <w:r w:rsidRPr="008A47AD">
                <w:rPr>
                  <w:rFonts w:hint="eastAsia"/>
                </w:rPr>
                <w:t>[</w:t>
              </w:r>
              <w:r w:rsidRPr="008A47AD">
                <w:t>2.2</w:t>
              </w:r>
              <w:r w:rsidRPr="008A47AD">
                <w:rPr>
                  <w:rFonts w:hint="eastAsia"/>
                </w:rPr>
                <w:t>]</w:t>
              </w:r>
            </w:ins>
            <w:ins w:id="4477" w:author="R4-1813740 Conducted perf RFT-S-OFDM based PUSCH" w:date="2018-10-13T16:12:00Z">
              <w:del w:id="4478" w:author="R4-1816351 Perf req DFT-s-OFDM PUSCH" w:date="2018-11-17T10:45:00Z">
                <w:r w:rsidRPr="008A47AD" w:rsidDel="00524B40">
                  <w:rPr>
                    <w:lang w:eastAsia="ko-KR"/>
                  </w:rPr>
                  <w:delText>[TBD]</w:delText>
                </w:r>
              </w:del>
            </w:ins>
          </w:p>
        </w:tc>
      </w:tr>
      <w:tr w:rsidR="00801815" w:rsidRPr="008A47AD" w14:paraId="7D53ABCE" w14:textId="77777777" w:rsidTr="00512483">
        <w:trPr>
          <w:trHeight w:val="105"/>
          <w:ins w:id="4479" w:author="R4-1813740 Conducted perf RFT-S-OFDM based PUSCH" w:date="2018-10-13T16:12:00Z"/>
          <w:trPrChange w:id="4480" w:author="R4-1816351 Perf req DFT-s-OFDM PUSCH" w:date="2018-11-17T10:51:00Z">
            <w:trPr>
              <w:trHeight w:val="105"/>
            </w:trPr>
          </w:trPrChange>
        </w:trPr>
        <w:tc>
          <w:tcPr>
            <w:tcW w:w="1008" w:type="dxa"/>
            <w:vMerge/>
            <w:vAlign w:val="center"/>
            <w:tcPrChange w:id="4481" w:author="R4-1816351 Perf req DFT-s-OFDM PUSCH" w:date="2018-11-17T10:51:00Z">
              <w:tcPr>
                <w:tcW w:w="1008" w:type="dxa"/>
                <w:vMerge/>
                <w:vAlign w:val="center"/>
              </w:tcPr>
            </w:tcPrChange>
          </w:tcPr>
          <w:p w14:paraId="4BA4F1F4" w14:textId="77777777" w:rsidR="00801815" w:rsidRPr="008A47AD" w:rsidRDefault="00801815" w:rsidP="00801815">
            <w:pPr>
              <w:pStyle w:val="TAC"/>
              <w:rPr>
                <w:ins w:id="4482" w:author="R4-1813740 Conducted perf RFT-S-OFDM based PUSCH" w:date="2018-10-13T16:12:00Z"/>
                <w:lang w:eastAsia="ko-KR"/>
              </w:rPr>
            </w:pPr>
          </w:p>
        </w:tc>
        <w:tc>
          <w:tcPr>
            <w:tcW w:w="1090" w:type="dxa"/>
            <w:vMerge/>
            <w:vAlign w:val="center"/>
            <w:tcPrChange w:id="4483" w:author="R4-1816351 Perf req DFT-s-OFDM PUSCH" w:date="2018-11-17T10:51:00Z">
              <w:tcPr>
                <w:tcW w:w="1090" w:type="dxa"/>
                <w:vMerge/>
                <w:vAlign w:val="center"/>
              </w:tcPr>
            </w:tcPrChange>
          </w:tcPr>
          <w:p w14:paraId="11E304D2" w14:textId="77777777" w:rsidR="00801815" w:rsidRPr="008A47AD" w:rsidRDefault="00801815" w:rsidP="00801815">
            <w:pPr>
              <w:pStyle w:val="TAC"/>
              <w:rPr>
                <w:ins w:id="4484" w:author="R4-1813740 Conducted perf RFT-S-OFDM based PUSCH" w:date="2018-10-13T16:12:00Z"/>
                <w:lang w:eastAsia="ko-KR"/>
              </w:rPr>
            </w:pPr>
          </w:p>
        </w:tc>
        <w:tc>
          <w:tcPr>
            <w:tcW w:w="1176" w:type="dxa"/>
            <w:vMerge/>
            <w:vAlign w:val="center"/>
            <w:tcPrChange w:id="4485" w:author="R4-1816351 Perf req DFT-s-OFDM PUSCH" w:date="2018-11-17T10:51:00Z">
              <w:tcPr>
                <w:tcW w:w="1176" w:type="dxa"/>
                <w:vMerge/>
                <w:vAlign w:val="center"/>
              </w:tcPr>
            </w:tcPrChange>
          </w:tcPr>
          <w:p w14:paraId="4D3CA456" w14:textId="77777777" w:rsidR="00801815" w:rsidRPr="008A47AD" w:rsidRDefault="00801815" w:rsidP="00801815">
            <w:pPr>
              <w:pStyle w:val="TAC"/>
              <w:rPr>
                <w:ins w:id="4486" w:author="R4-1813740 Conducted perf RFT-S-OFDM based PUSCH" w:date="2018-10-13T16:12:00Z"/>
                <w:rFonts w:cs="Arial"/>
                <w:lang w:eastAsia="ko-KR"/>
              </w:rPr>
            </w:pPr>
          </w:p>
        </w:tc>
        <w:tc>
          <w:tcPr>
            <w:tcW w:w="1495" w:type="dxa"/>
            <w:vMerge/>
            <w:vAlign w:val="center"/>
            <w:tcPrChange w:id="4487" w:author="R4-1816351 Perf req DFT-s-OFDM PUSCH" w:date="2018-11-17T10:51:00Z">
              <w:tcPr>
                <w:tcW w:w="1495" w:type="dxa"/>
                <w:vMerge/>
                <w:vAlign w:val="center"/>
              </w:tcPr>
            </w:tcPrChange>
          </w:tcPr>
          <w:p w14:paraId="2A794BFD" w14:textId="77777777" w:rsidR="00801815" w:rsidRPr="008A47AD" w:rsidRDefault="00801815" w:rsidP="00801815">
            <w:pPr>
              <w:pStyle w:val="TAC"/>
              <w:rPr>
                <w:ins w:id="4488" w:author="R4-1813740 Conducted perf RFT-S-OFDM based PUSCH" w:date="2018-10-13T16:12:00Z"/>
                <w:lang w:eastAsia="ko-KR"/>
              </w:rPr>
            </w:pPr>
          </w:p>
        </w:tc>
        <w:tc>
          <w:tcPr>
            <w:tcW w:w="1176" w:type="dxa"/>
            <w:vMerge/>
            <w:vAlign w:val="center"/>
            <w:tcPrChange w:id="4489" w:author="R4-1816351 Perf req DFT-s-OFDM PUSCH" w:date="2018-11-17T10:51:00Z">
              <w:tcPr>
                <w:tcW w:w="1176" w:type="dxa"/>
                <w:vMerge/>
                <w:vAlign w:val="center"/>
              </w:tcPr>
            </w:tcPrChange>
          </w:tcPr>
          <w:p w14:paraId="0A64ED19" w14:textId="77777777" w:rsidR="00801815" w:rsidRPr="008A47AD" w:rsidRDefault="00801815" w:rsidP="00801815">
            <w:pPr>
              <w:pStyle w:val="TAC"/>
              <w:rPr>
                <w:ins w:id="4490" w:author="R4-1813740 Conducted perf RFT-S-OFDM based PUSCH" w:date="2018-10-13T16:12:00Z"/>
                <w:lang w:eastAsia="ko-KR"/>
              </w:rPr>
            </w:pPr>
          </w:p>
        </w:tc>
        <w:tc>
          <w:tcPr>
            <w:tcW w:w="1393" w:type="dxa"/>
            <w:vAlign w:val="center"/>
            <w:tcPrChange w:id="4491" w:author="R4-1816351 Perf req DFT-s-OFDM PUSCH" w:date="2018-11-17T10:51:00Z">
              <w:tcPr>
                <w:tcW w:w="1186" w:type="dxa"/>
                <w:vAlign w:val="center"/>
              </w:tcPr>
            </w:tcPrChange>
          </w:tcPr>
          <w:p w14:paraId="5CE896CC" w14:textId="6FED3F95" w:rsidR="00801815" w:rsidRPr="008A47AD" w:rsidRDefault="00801815" w:rsidP="00801815">
            <w:pPr>
              <w:pStyle w:val="TAC"/>
              <w:rPr>
                <w:ins w:id="4492" w:author="R4-1813740 Conducted perf RFT-S-OFDM based PUSCH" w:date="2018-10-13T16:12:00Z"/>
                <w:lang w:eastAsia="ko-KR"/>
              </w:rPr>
            </w:pPr>
            <w:ins w:id="4493" w:author="R4-1816351 Perf req DFT-s-OFDM PUSCH" w:date="2018-11-17T10:47:00Z">
              <w:r w:rsidRPr="008A47AD">
                <w:rPr>
                  <w:lang w:eastAsia="zh-CN"/>
                  <w:rPrChange w:id="4494" w:author="R4-1816351 Perf req DFT-s-OFDM PUSCH" w:date="2018-11-17T10:47:00Z">
                    <w:rPr>
                      <w:highlight w:val="yellow"/>
                      <w:lang w:eastAsia="zh-CN"/>
                    </w:rPr>
                  </w:rPrChange>
                </w:rPr>
                <w:t>G-FR1-A3-31</w:t>
              </w:r>
            </w:ins>
          </w:p>
        </w:tc>
        <w:tc>
          <w:tcPr>
            <w:tcW w:w="1366" w:type="dxa"/>
            <w:vAlign w:val="center"/>
            <w:tcPrChange w:id="4495" w:author="R4-1816351 Perf req DFT-s-OFDM PUSCH" w:date="2018-11-17T10:51:00Z">
              <w:tcPr>
                <w:tcW w:w="1366" w:type="dxa"/>
                <w:vAlign w:val="center"/>
              </w:tcPr>
            </w:tcPrChange>
          </w:tcPr>
          <w:p w14:paraId="61EDEB38" w14:textId="77777777" w:rsidR="00801815" w:rsidRPr="008A47AD" w:rsidRDefault="00801815" w:rsidP="00801815">
            <w:pPr>
              <w:pStyle w:val="TAC"/>
              <w:rPr>
                <w:ins w:id="4496" w:author="R4-1813740 Conducted perf RFT-S-OFDM based PUSCH" w:date="2018-10-13T16:12:00Z"/>
                <w:lang w:eastAsia="ko-KR"/>
              </w:rPr>
            </w:pPr>
            <w:ins w:id="4497" w:author="R4-1813740 Conducted perf RFT-S-OFDM based PUSCH" w:date="2018-10-13T16:12:00Z">
              <w:r w:rsidRPr="008A47AD">
                <w:rPr>
                  <w:lang w:eastAsia="ko-KR"/>
                </w:rPr>
                <w:t>1+1</w:t>
              </w:r>
            </w:ins>
          </w:p>
        </w:tc>
        <w:tc>
          <w:tcPr>
            <w:tcW w:w="1137" w:type="dxa"/>
            <w:vAlign w:val="center"/>
            <w:tcPrChange w:id="4498" w:author="R4-1816351 Perf req DFT-s-OFDM PUSCH" w:date="2018-11-17T10:51:00Z">
              <w:tcPr>
                <w:tcW w:w="1137" w:type="dxa"/>
                <w:vAlign w:val="center"/>
              </w:tcPr>
            </w:tcPrChange>
          </w:tcPr>
          <w:p w14:paraId="7F65BEBF" w14:textId="230FFC5D" w:rsidR="00801815" w:rsidRPr="008A47AD" w:rsidRDefault="00801815" w:rsidP="00801815">
            <w:pPr>
              <w:pStyle w:val="TAC"/>
              <w:rPr>
                <w:ins w:id="4499" w:author="R4-1813740 Conducted perf RFT-S-OFDM based PUSCH" w:date="2018-10-13T16:12:00Z"/>
                <w:lang w:eastAsia="ko-KR"/>
              </w:rPr>
            </w:pPr>
            <w:ins w:id="4500" w:author="R4-1816351 Perf req DFT-s-OFDM PUSCH" w:date="2018-11-17T10:45:00Z">
              <w:r w:rsidRPr="008A47AD">
                <w:t>[TBD]</w:t>
              </w:r>
            </w:ins>
            <w:ins w:id="4501" w:author="R4-1813740 Conducted perf RFT-S-OFDM based PUSCH" w:date="2018-10-13T16:12:00Z">
              <w:del w:id="4502" w:author="R4-1816351 Perf req DFT-s-OFDM PUSCH" w:date="2018-11-17T10:45:00Z">
                <w:r w:rsidRPr="008A47AD" w:rsidDel="00524B40">
                  <w:rPr>
                    <w:lang w:eastAsia="ko-KR"/>
                  </w:rPr>
                  <w:delText>[TBD]</w:delText>
                </w:r>
              </w:del>
            </w:ins>
          </w:p>
        </w:tc>
      </w:tr>
      <w:tr w:rsidR="00801815" w:rsidRPr="008A47AD" w14:paraId="14119B63" w14:textId="77777777" w:rsidTr="00512483">
        <w:trPr>
          <w:trHeight w:val="105"/>
          <w:ins w:id="4503" w:author="R4-1813740 Conducted perf RFT-S-OFDM based PUSCH" w:date="2018-10-13T16:12:00Z"/>
          <w:trPrChange w:id="4504" w:author="R4-1816351 Perf req DFT-s-OFDM PUSCH" w:date="2018-11-17T10:51:00Z">
            <w:trPr>
              <w:trHeight w:val="105"/>
            </w:trPr>
          </w:trPrChange>
        </w:trPr>
        <w:tc>
          <w:tcPr>
            <w:tcW w:w="1008" w:type="dxa"/>
            <w:vMerge/>
            <w:vAlign w:val="center"/>
            <w:tcPrChange w:id="4505" w:author="R4-1816351 Perf req DFT-s-OFDM PUSCH" w:date="2018-11-17T10:51:00Z">
              <w:tcPr>
                <w:tcW w:w="1008" w:type="dxa"/>
                <w:vMerge/>
                <w:vAlign w:val="center"/>
              </w:tcPr>
            </w:tcPrChange>
          </w:tcPr>
          <w:p w14:paraId="0DF2F8F2" w14:textId="77777777" w:rsidR="00801815" w:rsidRPr="008A47AD" w:rsidRDefault="00801815" w:rsidP="00801815">
            <w:pPr>
              <w:pStyle w:val="TAC"/>
              <w:rPr>
                <w:ins w:id="4506" w:author="R4-1813740 Conducted perf RFT-S-OFDM based PUSCH" w:date="2018-10-13T16:12:00Z"/>
                <w:lang w:eastAsia="ko-KR"/>
              </w:rPr>
            </w:pPr>
          </w:p>
        </w:tc>
        <w:tc>
          <w:tcPr>
            <w:tcW w:w="1090" w:type="dxa"/>
            <w:vMerge w:val="restart"/>
            <w:vAlign w:val="center"/>
            <w:tcPrChange w:id="4507" w:author="R4-1816351 Perf req DFT-s-OFDM PUSCH" w:date="2018-11-17T10:51:00Z">
              <w:tcPr>
                <w:tcW w:w="1090" w:type="dxa"/>
                <w:vMerge w:val="restart"/>
                <w:vAlign w:val="center"/>
              </w:tcPr>
            </w:tcPrChange>
          </w:tcPr>
          <w:p w14:paraId="3D45202D" w14:textId="77777777" w:rsidR="00801815" w:rsidRPr="008A47AD" w:rsidRDefault="00801815" w:rsidP="00801815">
            <w:pPr>
              <w:pStyle w:val="TAC"/>
              <w:rPr>
                <w:ins w:id="4508" w:author="R4-1813740 Conducted perf RFT-S-OFDM based PUSCH" w:date="2018-10-13T16:12:00Z"/>
                <w:lang w:eastAsia="ko-KR"/>
              </w:rPr>
            </w:pPr>
            <w:ins w:id="4509" w:author="R4-1813740 Conducted perf RFT-S-OFDM based PUSCH" w:date="2018-10-13T16:12:00Z">
              <w:r w:rsidRPr="008A47AD">
                <w:rPr>
                  <w:lang w:eastAsia="ko-KR"/>
                </w:rPr>
                <w:t>4</w:t>
              </w:r>
            </w:ins>
          </w:p>
        </w:tc>
        <w:tc>
          <w:tcPr>
            <w:tcW w:w="1176" w:type="dxa"/>
            <w:vMerge w:val="restart"/>
            <w:vAlign w:val="center"/>
            <w:tcPrChange w:id="4510" w:author="R4-1816351 Perf req DFT-s-OFDM PUSCH" w:date="2018-11-17T10:51:00Z">
              <w:tcPr>
                <w:tcW w:w="1176" w:type="dxa"/>
                <w:vMerge w:val="restart"/>
                <w:vAlign w:val="center"/>
              </w:tcPr>
            </w:tcPrChange>
          </w:tcPr>
          <w:p w14:paraId="1FF02409" w14:textId="77777777" w:rsidR="00801815" w:rsidRPr="008A47AD" w:rsidRDefault="00801815" w:rsidP="00801815">
            <w:pPr>
              <w:pStyle w:val="TAC"/>
              <w:rPr>
                <w:ins w:id="4511" w:author="R4-1813740 Conducted perf RFT-S-OFDM based PUSCH" w:date="2018-10-13T16:12:00Z"/>
                <w:rFonts w:cs="Arial"/>
                <w:lang w:eastAsia="ko-KR"/>
              </w:rPr>
            </w:pPr>
            <w:ins w:id="4512" w:author="R4-1813740 Conducted perf RFT-S-OFDM based PUSCH" w:date="2018-10-13T16:12:00Z">
              <w:r w:rsidRPr="008A47AD">
                <w:rPr>
                  <w:rFonts w:cs="Arial"/>
                  <w:lang w:eastAsia="ko-KR"/>
                </w:rPr>
                <w:t>Normal</w:t>
              </w:r>
            </w:ins>
          </w:p>
        </w:tc>
        <w:tc>
          <w:tcPr>
            <w:tcW w:w="1495" w:type="dxa"/>
            <w:vMerge w:val="restart"/>
            <w:vAlign w:val="center"/>
            <w:tcPrChange w:id="4513" w:author="R4-1816351 Perf req DFT-s-OFDM PUSCH" w:date="2018-11-17T10:51:00Z">
              <w:tcPr>
                <w:tcW w:w="1495" w:type="dxa"/>
                <w:vMerge w:val="restart"/>
                <w:vAlign w:val="center"/>
              </w:tcPr>
            </w:tcPrChange>
          </w:tcPr>
          <w:p w14:paraId="5AA31DE6" w14:textId="77777777" w:rsidR="00801815" w:rsidRPr="008A47AD" w:rsidRDefault="00801815" w:rsidP="00801815">
            <w:pPr>
              <w:pStyle w:val="TAC"/>
              <w:rPr>
                <w:ins w:id="4514" w:author="R4-1813740 Conducted perf RFT-S-OFDM based PUSCH" w:date="2018-10-13T16:12:00Z"/>
                <w:lang w:eastAsia="ko-KR"/>
              </w:rPr>
            </w:pPr>
            <w:ins w:id="4515" w:author="R4-1813740 Conducted perf RFT-S-OFDM based PUSCH" w:date="2018-10-13T16:12:00Z">
              <w:r w:rsidRPr="008A47AD">
                <w:rPr>
                  <w:lang w:eastAsia="ko-KR"/>
                </w:rPr>
                <w:t>TDLB100-400</w:t>
              </w:r>
            </w:ins>
          </w:p>
        </w:tc>
        <w:tc>
          <w:tcPr>
            <w:tcW w:w="1176" w:type="dxa"/>
            <w:vMerge w:val="restart"/>
            <w:vAlign w:val="center"/>
            <w:tcPrChange w:id="4516" w:author="R4-1816351 Perf req DFT-s-OFDM PUSCH" w:date="2018-11-17T10:51:00Z">
              <w:tcPr>
                <w:tcW w:w="1176" w:type="dxa"/>
                <w:vMerge w:val="restart"/>
                <w:vAlign w:val="center"/>
              </w:tcPr>
            </w:tcPrChange>
          </w:tcPr>
          <w:p w14:paraId="3EBED5F9" w14:textId="77777777" w:rsidR="00801815" w:rsidRPr="008A47AD" w:rsidRDefault="00801815" w:rsidP="00801815">
            <w:pPr>
              <w:pStyle w:val="TAC"/>
              <w:rPr>
                <w:ins w:id="4517" w:author="R4-1813740 Conducted perf RFT-S-OFDM based PUSCH" w:date="2018-10-13T16:12:00Z"/>
                <w:lang w:eastAsia="ko-KR"/>
              </w:rPr>
            </w:pPr>
            <w:ins w:id="4518" w:author="R4-1813740 Conducted perf RFT-S-OFDM based PUSCH" w:date="2018-10-13T16:12:00Z">
              <w:r w:rsidRPr="008A47AD">
                <w:rPr>
                  <w:lang w:eastAsia="ko-KR"/>
                </w:rPr>
                <w:t>70 %</w:t>
              </w:r>
            </w:ins>
          </w:p>
        </w:tc>
        <w:tc>
          <w:tcPr>
            <w:tcW w:w="1393" w:type="dxa"/>
            <w:vAlign w:val="center"/>
            <w:tcPrChange w:id="4519" w:author="R4-1816351 Perf req DFT-s-OFDM PUSCH" w:date="2018-11-17T10:51:00Z">
              <w:tcPr>
                <w:tcW w:w="1186" w:type="dxa"/>
                <w:vAlign w:val="center"/>
              </w:tcPr>
            </w:tcPrChange>
          </w:tcPr>
          <w:p w14:paraId="3A238DFF" w14:textId="27E450F0" w:rsidR="00801815" w:rsidRPr="008A47AD" w:rsidRDefault="00801815" w:rsidP="00801815">
            <w:pPr>
              <w:pStyle w:val="TAC"/>
              <w:rPr>
                <w:ins w:id="4520" w:author="R4-1813740 Conducted perf RFT-S-OFDM based PUSCH" w:date="2018-10-13T16:12:00Z"/>
                <w:lang w:eastAsia="ko-KR"/>
              </w:rPr>
            </w:pPr>
            <w:ins w:id="4521" w:author="R4-1816351 Perf req DFT-s-OFDM PUSCH" w:date="2018-11-17T10:47:00Z">
              <w:r w:rsidRPr="008A47AD">
                <w:rPr>
                  <w:lang w:eastAsia="zh-CN"/>
                  <w:rPrChange w:id="4522" w:author="R4-1816351 Perf req DFT-s-OFDM PUSCH" w:date="2018-11-17T10:47:00Z">
                    <w:rPr>
                      <w:highlight w:val="yellow"/>
                      <w:lang w:eastAsia="zh-CN"/>
                    </w:rPr>
                  </w:rPrChange>
                </w:rPr>
                <w:t>G-FR1-A3-29</w:t>
              </w:r>
            </w:ins>
            <w:ins w:id="4523" w:author="R4-1813740 Conducted perf RFT-S-OFDM based PUSCH" w:date="2018-10-13T16:12:00Z">
              <w:del w:id="4524" w:author="R4-1816351 Perf req DFT-s-OFDM PUSCH" w:date="2018-11-17T10:47:00Z">
                <w:r w:rsidRPr="008A47AD" w:rsidDel="00966739">
                  <w:rPr>
                    <w:lang w:eastAsia="ko-KR"/>
                  </w:rPr>
                  <w:delText>[TBD]</w:delText>
                </w:r>
              </w:del>
            </w:ins>
          </w:p>
        </w:tc>
        <w:tc>
          <w:tcPr>
            <w:tcW w:w="1366" w:type="dxa"/>
            <w:vAlign w:val="center"/>
            <w:tcPrChange w:id="4525" w:author="R4-1816351 Perf req DFT-s-OFDM PUSCH" w:date="2018-11-17T10:51:00Z">
              <w:tcPr>
                <w:tcW w:w="1366" w:type="dxa"/>
                <w:vAlign w:val="center"/>
              </w:tcPr>
            </w:tcPrChange>
          </w:tcPr>
          <w:p w14:paraId="010B2FA1" w14:textId="77777777" w:rsidR="00801815" w:rsidRPr="008A47AD" w:rsidRDefault="00801815" w:rsidP="00801815">
            <w:pPr>
              <w:pStyle w:val="TAC"/>
              <w:rPr>
                <w:ins w:id="4526" w:author="R4-1813740 Conducted perf RFT-S-OFDM based PUSCH" w:date="2018-10-13T16:12:00Z"/>
                <w:lang w:eastAsia="ko-KR"/>
              </w:rPr>
            </w:pPr>
            <w:ins w:id="4527" w:author="R4-1813740 Conducted perf RFT-S-OFDM based PUSCH" w:date="2018-10-13T16:12:00Z">
              <w:r w:rsidRPr="008A47AD">
                <w:rPr>
                  <w:lang w:eastAsia="ko-KR"/>
                </w:rPr>
                <w:t>1+0</w:t>
              </w:r>
            </w:ins>
          </w:p>
        </w:tc>
        <w:tc>
          <w:tcPr>
            <w:tcW w:w="1137" w:type="dxa"/>
            <w:vAlign w:val="center"/>
            <w:tcPrChange w:id="4528" w:author="R4-1816351 Perf req DFT-s-OFDM PUSCH" w:date="2018-11-17T10:51:00Z">
              <w:tcPr>
                <w:tcW w:w="1137" w:type="dxa"/>
                <w:vAlign w:val="center"/>
              </w:tcPr>
            </w:tcPrChange>
          </w:tcPr>
          <w:p w14:paraId="252EEB9D" w14:textId="439CCBD6" w:rsidR="00801815" w:rsidRPr="008A47AD" w:rsidRDefault="00801815" w:rsidP="00801815">
            <w:pPr>
              <w:pStyle w:val="TAC"/>
              <w:rPr>
                <w:ins w:id="4529" w:author="R4-1813740 Conducted perf RFT-S-OFDM based PUSCH" w:date="2018-10-13T16:12:00Z"/>
                <w:lang w:eastAsia="ko-KR"/>
              </w:rPr>
            </w:pPr>
            <w:ins w:id="4530" w:author="R4-1816351 Perf req DFT-s-OFDM PUSCH" w:date="2018-11-17T10:45:00Z">
              <w:r w:rsidRPr="008A47AD">
                <w:rPr>
                  <w:rFonts w:hint="eastAsia"/>
                </w:rPr>
                <w:t>[</w:t>
              </w:r>
              <w:r w:rsidRPr="008A47AD">
                <w:t>-2.4</w:t>
              </w:r>
              <w:r w:rsidRPr="008A47AD">
                <w:rPr>
                  <w:rFonts w:hint="eastAsia"/>
                </w:rPr>
                <w:t>]</w:t>
              </w:r>
            </w:ins>
            <w:ins w:id="4531" w:author="R4-1813740 Conducted perf RFT-S-OFDM based PUSCH" w:date="2018-10-13T16:12:00Z">
              <w:del w:id="4532" w:author="R4-1816351 Perf req DFT-s-OFDM PUSCH" w:date="2018-11-17T10:45:00Z">
                <w:r w:rsidRPr="008A47AD" w:rsidDel="00524B40">
                  <w:rPr>
                    <w:lang w:eastAsia="ko-KR"/>
                  </w:rPr>
                  <w:delText>[TBD]</w:delText>
                </w:r>
              </w:del>
            </w:ins>
          </w:p>
        </w:tc>
      </w:tr>
      <w:tr w:rsidR="00801815" w:rsidRPr="008A47AD" w14:paraId="66BD3139" w14:textId="77777777" w:rsidTr="00512483">
        <w:trPr>
          <w:trHeight w:val="105"/>
          <w:ins w:id="4533" w:author="R4-1813740 Conducted perf RFT-S-OFDM based PUSCH" w:date="2018-10-13T16:12:00Z"/>
          <w:trPrChange w:id="4534" w:author="R4-1816351 Perf req DFT-s-OFDM PUSCH" w:date="2018-11-17T10:51:00Z">
            <w:trPr>
              <w:trHeight w:val="105"/>
            </w:trPr>
          </w:trPrChange>
        </w:trPr>
        <w:tc>
          <w:tcPr>
            <w:tcW w:w="1008" w:type="dxa"/>
            <w:vMerge/>
            <w:vAlign w:val="center"/>
            <w:tcPrChange w:id="4535" w:author="R4-1816351 Perf req DFT-s-OFDM PUSCH" w:date="2018-11-17T10:51:00Z">
              <w:tcPr>
                <w:tcW w:w="1008" w:type="dxa"/>
                <w:vMerge/>
                <w:vAlign w:val="center"/>
              </w:tcPr>
            </w:tcPrChange>
          </w:tcPr>
          <w:p w14:paraId="0282F089" w14:textId="77777777" w:rsidR="00801815" w:rsidRPr="008A47AD" w:rsidRDefault="00801815" w:rsidP="00801815">
            <w:pPr>
              <w:pStyle w:val="TAC"/>
              <w:rPr>
                <w:ins w:id="4536" w:author="R4-1813740 Conducted perf RFT-S-OFDM based PUSCH" w:date="2018-10-13T16:12:00Z"/>
                <w:lang w:eastAsia="ko-KR"/>
              </w:rPr>
            </w:pPr>
          </w:p>
        </w:tc>
        <w:tc>
          <w:tcPr>
            <w:tcW w:w="1090" w:type="dxa"/>
            <w:vMerge/>
            <w:vAlign w:val="center"/>
            <w:tcPrChange w:id="4537" w:author="R4-1816351 Perf req DFT-s-OFDM PUSCH" w:date="2018-11-17T10:51:00Z">
              <w:tcPr>
                <w:tcW w:w="1090" w:type="dxa"/>
                <w:vMerge/>
                <w:vAlign w:val="center"/>
              </w:tcPr>
            </w:tcPrChange>
          </w:tcPr>
          <w:p w14:paraId="74525F24" w14:textId="77777777" w:rsidR="00801815" w:rsidRPr="008A47AD" w:rsidRDefault="00801815" w:rsidP="00801815">
            <w:pPr>
              <w:pStyle w:val="TAC"/>
              <w:rPr>
                <w:ins w:id="4538" w:author="R4-1813740 Conducted perf RFT-S-OFDM based PUSCH" w:date="2018-10-13T16:12:00Z"/>
                <w:lang w:eastAsia="ko-KR"/>
              </w:rPr>
            </w:pPr>
          </w:p>
        </w:tc>
        <w:tc>
          <w:tcPr>
            <w:tcW w:w="1176" w:type="dxa"/>
            <w:vMerge/>
            <w:vAlign w:val="center"/>
            <w:tcPrChange w:id="4539" w:author="R4-1816351 Perf req DFT-s-OFDM PUSCH" w:date="2018-11-17T10:51:00Z">
              <w:tcPr>
                <w:tcW w:w="1176" w:type="dxa"/>
                <w:vMerge/>
                <w:vAlign w:val="center"/>
              </w:tcPr>
            </w:tcPrChange>
          </w:tcPr>
          <w:p w14:paraId="1718E673" w14:textId="77777777" w:rsidR="00801815" w:rsidRPr="008A47AD" w:rsidRDefault="00801815" w:rsidP="00801815">
            <w:pPr>
              <w:pStyle w:val="TAC"/>
              <w:rPr>
                <w:ins w:id="4540" w:author="R4-1813740 Conducted perf RFT-S-OFDM based PUSCH" w:date="2018-10-13T16:12:00Z"/>
                <w:rFonts w:cs="Arial"/>
                <w:lang w:eastAsia="ko-KR"/>
              </w:rPr>
            </w:pPr>
          </w:p>
        </w:tc>
        <w:tc>
          <w:tcPr>
            <w:tcW w:w="1495" w:type="dxa"/>
            <w:vMerge/>
            <w:vAlign w:val="center"/>
            <w:tcPrChange w:id="4541" w:author="R4-1816351 Perf req DFT-s-OFDM PUSCH" w:date="2018-11-17T10:51:00Z">
              <w:tcPr>
                <w:tcW w:w="1495" w:type="dxa"/>
                <w:vMerge/>
                <w:vAlign w:val="center"/>
              </w:tcPr>
            </w:tcPrChange>
          </w:tcPr>
          <w:p w14:paraId="314D8E0A" w14:textId="77777777" w:rsidR="00801815" w:rsidRPr="008A47AD" w:rsidRDefault="00801815" w:rsidP="00801815">
            <w:pPr>
              <w:pStyle w:val="TAC"/>
              <w:rPr>
                <w:ins w:id="4542" w:author="R4-1813740 Conducted perf RFT-S-OFDM based PUSCH" w:date="2018-10-13T16:12:00Z"/>
                <w:lang w:eastAsia="ko-KR"/>
              </w:rPr>
            </w:pPr>
          </w:p>
        </w:tc>
        <w:tc>
          <w:tcPr>
            <w:tcW w:w="1176" w:type="dxa"/>
            <w:vMerge/>
            <w:vAlign w:val="center"/>
            <w:tcPrChange w:id="4543" w:author="R4-1816351 Perf req DFT-s-OFDM PUSCH" w:date="2018-11-17T10:51:00Z">
              <w:tcPr>
                <w:tcW w:w="1176" w:type="dxa"/>
                <w:vMerge/>
                <w:vAlign w:val="center"/>
              </w:tcPr>
            </w:tcPrChange>
          </w:tcPr>
          <w:p w14:paraId="074EDB52" w14:textId="77777777" w:rsidR="00801815" w:rsidRPr="008A47AD" w:rsidRDefault="00801815" w:rsidP="00801815">
            <w:pPr>
              <w:pStyle w:val="TAC"/>
              <w:rPr>
                <w:ins w:id="4544" w:author="R4-1813740 Conducted perf RFT-S-OFDM based PUSCH" w:date="2018-10-13T16:12:00Z"/>
                <w:lang w:eastAsia="ko-KR"/>
              </w:rPr>
            </w:pPr>
          </w:p>
        </w:tc>
        <w:tc>
          <w:tcPr>
            <w:tcW w:w="1393" w:type="dxa"/>
            <w:vAlign w:val="center"/>
            <w:tcPrChange w:id="4545" w:author="R4-1816351 Perf req DFT-s-OFDM PUSCH" w:date="2018-11-17T10:51:00Z">
              <w:tcPr>
                <w:tcW w:w="1186" w:type="dxa"/>
                <w:vAlign w:val="center"/>
              </w:tcPr>
            </w:tcPrChange>
          </w:tcPr>
          <w:p w14:paraId="7740896A" w14:textId="57BFF99A" w:rsidR="00801815" w:rsidRPr="008A47AD" w:rsidRDefault="00801815" w:rsidP="00801815">
            <w:pPr>
              <w:pStyle w:val="TAC"/>
              <w:rPr>
                <w:ins w:id="4546" w:author="R4-1813740 Conducted perf RFT-S-OFDM based PUSCH" w:date="2018-10-13T16:12:00Z"/>
                <w:lang w:eastAsia="ko-KR"/>
              </w:rPr>
            </w:pPr>
            <w:ins w:id="4547" w:author="R4-1816351 Perf req DFT-s-OFDM PUSCH" w:date="2018-11-17T10:47:00Z">
              <w:r w:rsidRPr="008A47AD">
                <w:rPr>
                  <w:lang w:eastAsia="zh-CN"/>
                  <w:rPrChange w:id="4548" w:author="R4-1816351 Perf req DFT-s-OFDM PUSCH" w:date="2018-11-17T10:47:00Z">
                    <w:rPr>
                      <w:highlight w:val="yellow"/>
                      <w:lang w:eastAsia="zh-CN"/>
                    </w:rPr>
                  </w:rPrChange>
                </w:rPr>
                <w:t>G-FR1-A3-31</w:t>
              </w:r>
            </w:ins>
          </w:p>
        </w:tc>
        <w:tc>
          <w:tcPr>
            <w:tcW w:w="1366" w:type="dxa"/>
            <w:vAlign w:val="center"/>
            <w:tcPrChange w:id="4549" w:author="R4-1816351 Perf req DFT-s-OFDM PUSCH" w:date="2018-11-17T10:51:00Z">
              <w:tcPr>
                <w:tcW w:w="1366" w:type="dxa"/>
                <w:vAlign w:val="center"/>
              </w:tcPr>
            </w:tcPrChange>
          </w:tcPr>
          <w:p w14:paraId="01E4A34B" w14:textId="77777777" w:rsidR="00801815" w:rsidRPr="008A47AD" w:rsidRDefault="00801815" w:rsidP="00801815">
            <w:pPr>
              <w:pStyle w:val="TAC"/>
              <w:rPr>
                <w:ins w:id="4550" w:author="R4-1813740 Conducted perf RFT-S-OFDM based PUSCH" w:date="2018-10-13T16:12:00Z"/>
                <w:lang w:eastAsia="ko-KR"/>
              </w:rPr>
            </w:pPr>
            <w:ins w:id="4551" w:author="R4-1813740 Conducted perf RFT-S-OFDM based PUSCH" w:date="2018-10-13T16:12:00Z">
              <w:r w:rsidRPr="008A47AD">
                <w:rPr>
                  <w:lang w:eastAsia="ko-KR"/>
                </w:rPr>
                <w:t>1+1</w:t>
              </w:r>
            </w:ins>
          </w:p>
        </w:tc>
        <w:tc>
          <w:tcPr>
            <w:tcW w:w="1137" w:type="dxa"/>
            <w:vAlign w:val="center"/>
            <w:tcPrChange w:id="4552" w:author="R4-1816351 Perf req DFT-s-OFDM PUSCH" w:date="2018-11-17T10:51:00Z">
              <w:tcPr>
                <w:tcW w:w="1137" w:type="dxa"/>
                <w:vAlign w:val="center"/>
              </w:tcPr>
            </w:tcPrChange>
          </w:tcPr>
          <w:p w14:paraId="3B592A6B" w14:textId="70FDB70F" w:rsidR="00801815" w:rsidRPr="008A47AD" w:rsidRDefault="00801815" w:rsidP="00801815">
            <w:pPr>
              <w:pStyle w:val="TAC"/>
              <w:rPr>
                <w:ins w:id="4553" w:author="R4-1813740 Conducted perf RFT-S-OFDM based PUSCH" w:date="2018-10-13T16:12:00Z"/>
                <w:lang w:eastAsia="ko-KR"/>
              </w:rPr>
            </w:pPr>
            <w:ins w:id="4554" w:author="R4-1816351 Perf req DFT-s-OFDM PUSCH" w:date="2018-11-17T10:45:00Z">
              <w:r w:rsidRPr="008A47AD">
                <w:t>[TBD]</w:t>
              </w:r>
            </w:ins>
            <w:ins w:id="4555" w:author="R4-1813740 Conducted perf RFT-S-OFDM based PUSCH" w:date="2018-10-13T16:12:00Z">
              <w:del w:id="4556" w:author="R4-1816351 Perf req DFT-s-OFDM PUSCH" w:date="2018-11-17T10:45:00Z">
                <w:r w:rsidRPr="008A47AD" w:rsidDel="00524B40">
                  <w:rPr>
                    <w:lang w:eastAsia="ko-KR"/>
                  </w:rPr>
                  <w:delText>[TBD]</w:delText>
                </w:r>
              </w:del>
            </w:ins>
          </w:p>
        </w:tc>
      </w:tr>
      <w:tr w:rsidR="00801815" w:rsidRPr="008A47AD" w14:paraId="6B7A6C05" w14:textId="77777777" w:rsidTr="00512483">
        <w:trPr>
          <w:trHeight w:val="105"/>
          <w:ins w:id="4557" w:author="R4-1813740 Conducted perf RFT-S-OFDM based PUSCH" w:date="2018-10-13T16:12:00Z"/>
          <w:trPrChange w:id="4558" w:author="R4-1816351 Perf req DFT-s-OFDM PUSCH" w:date="2018-11-17T10:51:00Z">
            <w:trPr>
              <w:trHeight w:val="105"/>
            </w:trPr>
          </w:trPrChange>
        </w:trPr>
        <w:tc>
          <w:tcPr>
            <w:tcW w:w="1008" w:type="dxa"/>
            <w:vMerge/>
            <w:vAlign w:val="center"/>
            <w:tcPrChange w:id="4559" w:author="R4-1816351 Perf req DFT-s-OFDM PUSCH" w:date="2018-11-17T10:51:00Z">
              <w:tcPr>
                <w:tcW w:w="1008" w:type="dxa"/>
                <w:vMerge/>
                <w:vAlign w:val="center"/>
              </w:tcPr>
            </w:tcPrChange>
          </w:tcPr>
          <w:p w14:paraId="03164D33" w14:textId="77777777" w:rsidR="00801815" w:rsidRPr="008A47AD" w:rsidRDefault="00801815" w:rsidP="00801815">
            <w:pPr>
              <w:pStyle w:val="TAC"/>
              <w:rPr>
                <w:ins w:id="4560" w:author="R4-1813740 Conducted perf RFT-S-OFDM based PUSCH" w:date="2018-10-13T16:12:00Z"/>
                <w:lang w:eastAsia="ko-KR"/>
              </w:rPr>
            </w:pPr>
          </w:p>
        </w:tc>
        <w:tc>
          <w:tcPr>
            <w:tcW w:w="1090" w:type="dxa"/>
            <w:vMerge w:val="restart"/>
            <w:vAlign w:val="center"/>
            <w:tcPrChange w:id="4561" w:author="R4-1816351 Perf req DFT-s-OFDM PUSCH" w:date="2018-11-17T10:51:00Z">
              <w:tcPr>
                <w:tcW w:w="1090" w:type="dxa"/>
                <w:vMerge w:val="restart"/>
                <w:vAlign w:val="center"/>
              </w:tcPr>
            </w:tcPrChange>
          </w:tcPr>
          <w:p w14:paraId="099C49D0" w14:textId="77777777" w:rsidR="00801815" w:rsidRPr="008A47AD" w:rsidRDefault="00801815" w:rsidP="00801815">
            <w:pPr>
              <w:pStyle w:val="TAC"/>
              <w:rPr>
                <w:ins w:id="4562" w:author="R4-1813740 Conducted perf RFT-S-OFDM based PUSCH" w:date="2018-10-13T16:12:00Z"/>
                <w:lang w:eastAsia="ko-KR"/>
              </w:rPr>
            </w:pPr>
            <w:ins w:id="4563" w:author="R4-1813740 Conducted perf RFT-S-OFDM based PUSCH" w:date="2018-10-13T16:12:00Z">
              <w:r w:rsidRPr="008A47AD">
                <w:rPr>
                  <w:lang w:eastAsia="ko-KR"/>
                </w:rPr>
                <w:t>8</w:t>
              </w:r>
            </w:ins>
          </w:p>
        </w:tc>
        <w:tc>
          <w:tcPr>
            <w:tcW w:w="1176" w:type="dxa"/>
            <w:vMerge w:val="restart"/>
            <w:vAlign w:val="center"/>
            <w:tcPrChange w:id="4564" w:author="R4-1816351 Perf req DFT-s-OFDM PUSCH" w:date="2018-11-17T10:51:00Z">
              <w:tcPr>
                <w:tcW w:w="1176" w:type="dxa"/>
                <w:vMerge w:val="restart"/>
                <w:vAlign w:val="center"/>
              </w:tcPr>
            </w:tcPrChange>
          </w:tcPr>
          <w:p w14:paraId="4BC87174" w14:textId="77777777" w:rsidR="00801815" w:rsidRPr="008A47AD" w:rsidRDefault="00801815" w:rsidP="00801815">
            <w:pPr>
              <w:pStyle w:val="TAC"/>
              <w:rPr>
                <w:ins w:id="4565" w:author="R4-1813740 Conducted perf RFT-S-OFDM based PUSCH" w:date="2018-10-13T16:12:00Z"/>
                <w:rFonts w:cs="Arial"/>
                <w:lang w:eastAsia="ko-KR"/>
              </w:rPr>
            </w:pPr>
            <w:ins w:id="4566" w:author="R4-1813740 Conducted perf RFT-S-OFDM based PUSCH" w:date="2018-10-13T16:12:00Z">
              <w:r w:rsidRPr="008A47AD">
                <w:rPr>
                  <w:rFonts w:cs="Arial"/>
                  <w:lang w:eastAsia="ko-KR"/>
                </w:rPr>
                <w:t>Normal</w:t>
              </w:r>
            </w:ins>
          </w:p>
        </w:tc>
        <w:tc>
          <w:tcPr>
            <w:tcW w:w="1495" w:type="dxa"/>
            <w:vMerge w:val="restart"/>
            <w:vAlign w:val="center"/>
            <w:tcPrChange w:id="4567" w:author="R4-1816351 Perf req DFT-s-OFDM PUSCH" w:date="2018-11-17T10:51:00Z">
              <w:tcPr>
                <w:tcW w:w="1495" w:type="dxa"/>
                <w:vMerge w:val="restart"/>
                <w:vAlign w:val="center"/>
              </w:tcPr>
            </w:tcPrChange>
          </w:tcPr>
          <w:p w14:paraId="63B54526" w14:textId="77777777" w:rsidR="00801815" w:rsidRPr="008A47AD" w:rsidRDefault="00801815" w:rsidP="00801815">
            <w:pPr>
              <w:pStyle w:val="TAC"/>
              <w:rPr>
                <w:ins w:id="4568" w:author="R4-1813740 Conducted perf RFT-S-OFDM based PUSCH" w:date="2018-10-13T16:12:00Z"/>
                <w:lang w:eastAsia="ko-KR"/>
              </w:rPr>
            </w:pPr>
            <w:ins w:id="4569" w:author="R4-1813740 Conducted perf RFT-S-OFDM based PUSCH" w:date="2018-10-13T16:12:00Z">
              <w:r w:rsidRPr="008A47AD">
                <w:rPr>
                  <w:lang w:eastAsia="ko-KR"/>
                </w:rPr>
                <w:t>TDLB100-400</w:t>
              </w:r>
            </w:ins>
          </w:p>
        </w:tc>
        <w:tc>
          <w:tcPr>
            <w:tcW w:w="1176" w:type="dxa"/>
            <w:vMerge w:val="restart"/>
            <w:vAlign w:val="center"/>
            <w:tcPrChange w:id="4570" w:author="R4-1816351 Perf req DFT-s-OFDM PUSCH" w:date="2018-11-17T10:51:00Z">
              <w:tcPr>
                <w:tcW w:w="1176" w:type="dxa"/>
                <w:vMerge w:val="restart"/>
                <w:vAlign w:val="center"/>
              </w:tcPr>
            </w:tcPrChange>
          </w:tcPr>
          <w:p w14:paraId="3C2AA171" w14:textId="77777777" w:rsidR="00801815" w:rsidRPr="008A47AD" w:rsidRDefault="00801815" w:rsidP="00801815">
            <w:pPr>
              <w:pStyle w:val="TAC"/>
              <w:rPr>
                <w:ins w:id="4571" w:author="R4-1813740 Conducted perf RFT-S-OFDM based PUSCH" w:date="2018-10-13T16:12:00Z"/>
                <w:lang w:eastAsia="ko-KR"/>
              </w:rPr>
            </w:pPr>
            <w:ins w:id="4572" w:author="R4-1813740 Conducted perf RFT-S-OFDM based PUSCH" w:date="2018-10-13T16:12:00Z">
              <w:r w:rsidRPr="008A47AD">
                <w:rPr>
                  <w:lang w:eastAsia="ko-KR"/>
                </w:rPr>
                <w:t>70 %</w:t>
              </w:r>
            </w:ins>
          </w:p>
        </w:tc>
        <w:tc>
          <w:tcPr>
            <w:tcW w:w="1393" w:type="dxa"/>
            <w:vAlign w:val="center"/>
            <w:tcPrChange w:id="4573" w:author="R4-1816351 Perf req DFT-s-OFDM PUSCH" w:date="2018-11-17T10:51:00Z">
              <w:tcPr>
                <w:tcW w:w="1186" w:type="dxa"/>
                <w:vAlign w:val="center"/>
              </w:tcPr>
            </w:tcPrChange>
          </w:tcPr>
          <w:p w14:paraId="4A802F56" w14:textId="11E9F072" w:rsidR="00801815" w:rsidRPr="008A47AD" w:rsidRDefault="00801815" w:rsidP="00801815">
            <w:pPr>
              <w:pStyle w:val="TAC"/>
              <w:rPr>
                <w:ins w:id="4574" w:author="R4-1813740 Conducted perf RFT-S-OFDM based PUSCH" w:date="2018-10-13T16:12:00Z"/>
                <w:lang w:eastAsia="ko-KR"/>
              </w:rPr>
            </w:pPr>
            <w:ins w:id="4575" w:author="R4-1816351 Perf req DFT-s-OFDM PUSCH" w:date="2018-11-17T10:47:00Z">
              <w:r w:rsidRPr="008A47AD">
                <w:rPr>
                  <w:lang w:eastAsia="zh-CN"/>
                  <w:rPrChange w:id="4576" w:author="R4-1816351 Perf req DFT-s-OFDM PUSCH" w:date="2018-11-17T10:47:00Z">
                    <w:rPr>
                      <w:highlight w:val="yellow"/>
                      <w:lang w:eastAsia="zh-CN"/>
                    </w:rPr>
                  </w:rPrChange>
                </w:rPr>
                <w:t>G-FR1-A3-29</w:t>
              </w:r>
            </w:ins>
            <w:ins w:id="4577" w:author="R4-1813740 Conducted perf RFT-S-OFDM based PUSCH" w:date="2018-10-13T16:12:00Z">
              <w:del w:id="4578" w:author="R4-1816351 Perf req DFT-s-OFDM PUSCH" w:date="2018-11-17T10:47:00Z">
                <w:r w:rsidRPr="008A47AD" w:rsidDel="00966739">
                  <w:rPr>
                    <w:lang w:eastAsia="ko-KR"/>
                  </w:rPr>
                  <w:delText>[TBD]</w:delText>
                </w:r>
              </w:del>
            </w:ins>
          </w:p>
        </w:tc>
        <w:tc>
          <w:tcPr>
            <w:tcW w:w="1366" w:type="dxa"/>
            <w:vAlign w:val="center"/>
            <w:tcPrChange w:id="4579" w:author="R4-1816351 Perf req DFT-s-OFDM PUSCH" w:date="2018-11-17T10:51:00Z">
              <w:tcPr>
                <w:tcW w:w="1366" w:type="dxa"/>
                <w:vAlign w:val="center"/>
              </w:tcPr>
            </w:tcPrChange>
          </w:tcPr>
          <w:p w14:paraId="32A4D46E" w14:textId="77777777" w:rsidR="00801815" w:rsidRPr="008A47AD" w:rsidRDefault="00801815" w:rsidP="00801815">
            <w:pPr>
              <w:pStyle w:val="TAC"/>
              <w:rPr>
                <w:ins w:id="4580" w:author="R4-1813740 Conducted perf RFT-S-OFDM based PUSCH" w:date="2018-10-13T16:12:00Z"/>
                <w:lang w:eastAsia="ko-KR"/>
              </w:rPr>
            </w:pPr>
            <w:ins w:id="4581" w:author="R4-1813740 Conducted perf RFT-S-OFDM based PUSCH" w:date="2018-10-13T16:12:00Z">
              <w:r w:rsidRPr="008A47AD">
                <w:rPr>
                  <w:lang w:eastAsia="ko-KR"/>
                </w:rPr>
                <w:t>1+0</w:t>
              </w:r>
            </w:ins>
          </w:p>
        </w:tc>
        <w:tc>
          <w:tcPr>
            <w:tcW w:w="1137" w:type="dxa"/>
            <w:vAlign w:val="center"/>
            <w:tcPrChange w:id="4582" w:author="R4-1816351 Perf req DFT-s-OFDM PUSCH" w:date="2018-11-17T10:51:00Z">
              <w:tcPr>
                <w:tcW w:w="1137" w:type="dxa"/>
                <w:vAlign w:val="center"/>
              </w:tcPr>
            </w:tcPrChange>
          </w:tcPr>
          <w:p w14:paraId="78763FCC" w14:textId="416B00A9" w:rsidR="00801815" w:rsidRPr="008A47AD" w:rsidRDefault="00801815" w:rsidP="00801815">
            <w:pPr>
              <w:pStyle w:val="TAC"/>
              <w:rPr>
                <w:ins w:id="4583" w:author="R4-1813740 Conducted perf RFT-S-OFDM based PUSCH" w:date="2018-10-13T16:12:00Z"/>
                <w:lang w:eastAsia="ko-KR"/>
              </w:rPr>
            </w:pPr>
            <w:ins w:id="4584" w:author="R4-1816351 Perf req DFT-s-OFDM PUSCH" w:date="2018-11-17T10:45:00Z">
              <w:r w:rsidRPr="008A47AD">
                <w:rPr>
                  <w:rFonts w:hint="eastAsia"/>
                </w:rPr>
                <w:t>[</w:t>
              </w:r>
              <w:r w:rsidRPr="008A47AD">
                <w:t>-5.8</w:t>
              </w:r>
              <w:r w:rsidRPr="008A47AD">
                <w:rPr>
                  <w:rFonts w:hint="eastAsia"/>
                </w:rPr>
                <w:t>]</w:t>
              </w:r>
            </w:ins>
            <w:ins w:id="4585" w:author="R4-1813740 Conducted perf RFT-S-OFDM based PUSCH" w:date="2018-10-13T16:12:00Z">
              <w:del w:id="4586" w:author="R4-1816351 Perf req DFT-s-OFDM PUSCH" w:date="2018-11-17T10:45:00Z">
                <w:r w:rsidRPr="008A47AD" w:rsidDel="00524B40">
                  <w:rPr>
                    <w:lang w:eastAsia="ko-KR"/>
                  </w:rPr>
                  <w:delText>[TBD]</w:delText>
                </w:r>
              </w:del>
            </w:ins>
          </w:p>
        </w:tc>
      </w:tr>
      <w:tr w:rsidR="00801815" w:rsidRPr="008A47AD" w14:paraId="39F6A482" w14:textId="77777777" w:rsidTr="00512483">
        <w:trPr>
          <w:trHeight w:val="105"/>
          <w:ins w:id="4587" w:author="R4-1813740 Conducted perf RFT-S-OFDM based PUSCH" w:date="2018-10-13T16:12:00Z"/>
          <w:trPrChange w:id="4588" w:author="R4-1816351 Perf req DFT-s-OFDM PUSCH" w:date="2018-11-17T10:51:00Z">
            <w:trPr>
              <w:trHeight w:val="105"/>
            </w:trPr>
          </w:trPrChange>
        </w:trPr>
        <w:tc>
          <w:tcPr>
            <w:tcW w:w="1008" w:type="dxa"/>
            <w:vMerge/>
            <w:vAlign w:val="center"/>
            <w:tcPrChange w:id="4589" w:author="R4-1816351 Perf req DFT-s-OFDM PUSCH" w:date="2018-11-17T10:51:00Z">
              <w:tcPr>
                <w:tcW w:w="1008" w:type="dxa"/>
                <w:vMerge/>
                <w:vAlign w:val="center"/>
              </w:tcPr>
            </w:tcPrChange>
          </w:tcPr>
          <w:p w14:paraId="528EDFD8" w14:textId="77777777" w:rsidR="00801815" w:rsidRPr="008A47AD" w:rsidRDefault="00801815" w:rsidP="00801815">
            <w:pPr>
              <w:pStyle w:val="TAC"/>
              <w:rPr>
                <w:ins w:id="4590" w:author="R4-1813740 Conducted perf RFT-S-OFDM based PUSCH" w:date="2018-10-13T16:12:00Z"/>
                <w:lang w:eastAsia="ko-KR"/>
              </w:rPr>
            </w:pPr>
          </w:p>
        </w:tc>
        <w:tc>
          <w:tcPr>
            <w:tcW w:w="1090" w:type="dxa"/>
            <w:vMerge/>
            <w:vAlign w:val="center"/>
            <w:tcPrChange w:id="4591" w:author="R4-1816351 Perf req DFT-s-OFDM PUSCH" w:date="2018-11-17T10:51:00Z">
              <w:tcPr>
                <w:tcW w:w="1090" w:type="dxa"/>
                <w:vMerge/>
                <w:vAlign w:val="center"/>
              </w:tcPr>
            </w:tcPrChange>
          </w:tcPr>
          <w:p w14:paraId="4E2E4E30" w14:textId="77777777" w:rsidR="00801815" w:rsidRPr="008A47AD" w:rsidRDefault="00801815" w:rsidP="00801815">
            <w:pPr>
              <w:pStyle w:val="TAC"/>
              <w:rPr>
                <w:ins w:id="4592" w:author="R4-1813740 Conducted perf RFT-S-OFDM based PUSCH" w:date="2018-10-13T16:12:00Z"/>
                <w:lang w:eastAsia="ko-KR"/>
              </w:rPr>
            </w:pPr>
          </w:p>
        </w:tc>
        <w:tc>
          <w:tcPr>
            <w:tcW w:w="1176" w:type="dxa"/>
            <w:vMerge/>
            <w:vAlign w:val="center"/>
            <w:tcPrChange w:id="4593" w:author="R4-1816351 Perf req DFT-s-OFDM PUSCH" w:date="2018-11-17T10:51:00Z">
              <w:tcPr>
                <w:tcW w:w="1176" w:type="dxa"/>
                <w:vMerge/>
                <w:vAlign w:val="center"/>
              </w:tcPr>
            </w:tcPrChange>
          </w:tcPr>
          <w:p w14:paraId="617A76C7" w14:textId="77777777" w:rsidR="00801815" w:rsidRPr="008A47AD" w:rsidRDefault="00801815" w:rsidP="00801815">
            <w:pPr>
              <w:pStyle w:val="TAC"/>
              <w:rPr>
                <w:ins w:id="4594" w:author="R4-1813740 Conducted perf RFT-S-OFDM based PUSCH" w:date="2018-10-13T16:12:00Z"/>
                <w:rFonts w:cs="Arial"/>
                <w:lang w:eastAsia="ko-KR"/>
              </w:rPr>
            </w:pPr>
          </w:p>
        </w:tc>
        <w:tc>
          <w:tcPr>
            <w:tcW w:w="1495" w:type="dxa"/>
            <w:vMerge/>
            <w:vAlign w:val="center"/>
            <w:tcPrChange w:id="4595" w:author="R4-1816351 Perf req DFT-s-OFDM PUSCH" w:date="2018-11-17T10:51:00Z">
              <w:tcPr>
                <w:tcW w:w="1495" w:type="dxa"/>
                <w:vMerge/>
                <w:vAlign w:val="center"/>
              </w:tcPr>
            </w:tcPrChange>
          </w:tcPr>
          <w:p w14:paraId="322BAD59" w14:textId="77777777" w:rsidR="00801815" w:rsidRPr="008A47AD" w:rsidRDefault="00801815" w:rsidP="00801815">
            <w:pPr>
              <w:pStyle w:val="TAC"/>
              <w:rPr>
                <w:ins w:id="4596" w:author="R4-1813740 Conducted perf RFT-S-OFDM based PUSCH" w:date="2018-10-13T16:12:00Z"/>
                <w:lang w:eastAsia="ko-KR"/>
              </w:rPr>
            </w:pPr>
          </w:p>
        </w:tc>
        <w:tc>
          <w:tcPr>
            <w:tcW w:w="1176" w:type="dxa"/>
            <w:vMerge/>
            <w:vAlign w:val="center"/>
            <w:tcPrChange w:id="4597" w:author="R4-1816351 Perf req DFT-s-OFDM PUSCH" w:date="2018-11-17T10:51:00Z">
              <w:tcPr>
                <w:tcW w:w="1176" w:type="dxa"/>
                <w:vMerge/>
                <w:vAlign w:val="center"/>
              </w:tcPr>
            </w:tcPrChange>
          </w:tcPr>
          <w:p w14:paraId="50A60F3D" w14:textId="77777777" w:rsidR="00801815" w:rsidRPr="008A47AD" w:rsidRDefault="00801815" w:rsidP="00801815">
            <w:pPr>
              <w:pStyle w:val="TAC"/>
              <w:rPr>
                <w:ins w:id="4598" w:author="R4-1813740 Conducted perf RFT-S-OFDM based PUSCH" w:date="2018-10-13T16:12:00Z"/>
                <w:lang w:eastAsia="ko-KR"/>
              </w:rPr>
            </w:pPr>
          </w:p>
        </w:tc>
        <w:tc>
          <w:tcPr>
            <w:tcW w:w="1393" w:type="dxa"/>
            <w:vAlign w:val="center"/>
            <w:tcPrChange w:id="4599" w:author="R4-1816351 Perf req DFT-s-OFDM PUSCH" w:date="2018-11-17T10:51:00Z">
              <w:tcPr>
                <w:tcW w:w="1186" w:type="dxa"/>
                <w:vAlign w:val="center"/>
              </w:tcPr>
            </w:tcPrChange>
          </w:tcPr>
          <w:p w14:paraId="0DA3842F" w14:textId="38A9BF70" w:rsidR="00801815" w:rsidRPr="008A47AD" w:rsidRDefault="00801815" w:rsidP="00801815">
            <w:pPr>
              <w:pStyle w:val="TAC"/>
              <w:rPr>
                <w:ins w:id="4600" w:author="R4-1813740 Conducted perf RFT-S-OFDM based PUSCH" w:date="2018-10-13T16:12:00Z"/>
                <w:lang w:eastAsia="ko-KR"/>
              </w:rPr>
            </w:pPr>
            <w:ins w:id="4601" w:author="R4-1816351 Perf req DFT-s-OFDM PUSCH" w:date="2018-11-17T10:47:00Z">
              <w:r w:rsidRPr="008A47AD">
                <w:rPr>
                  <w:lang w:eastAsia="zh-CN"/>
                  <w:rPrChange w:id="4602" w:author="R4-1816351 Perf req DFT-s-OFDM PUSCH" w:date="2018-11-17T10:47:00Z">
                    <w:rPr>
                      <w:highlight w:val="yellow"/>
                      <w:lang w:eastAsia="zh-CN"/>
                    </w:rPr>
                  </w:rPrChange>
                </w:rPr>
                <w:t>G-FR1-A3-31</w:t>
              </w:r>
            </w:ins>
          </w:p>
        </w:tc>
        <w:tc>
          <w:tcPr>
            <w:tcW w:w="1366" w:type="dxa"/>
            <w:vAlign w:val="center"/>
            <w:tcPrChange w:id="4603" w:author="R4-1816351 Perf req DFT-s-OFDM PUSCH" w:date="2018-11-17T10:51:00Z">
              <w:tcPr>
                <w:tcW w:w="1366" w:type="dxa"/>
                <w:vAlign w:val="center"/>
              </w:tcPr>
            </w:tcPrChange>
          </w:tcPr>
          <w:p w14:paraId="5512BD90" w14:textId="77777777" w:rsidR="00801815" w:rsidRPr="008A47AD" w:rsidRDefault="00801815" w:rsidP="00801815">
            <w:pPr>
              <w:pStyle w:val="TAC"/>
              <w:rPr>
                <w:ins w:id="4604" w:author="R4-1813740 Conducted perf RFT-S-OFDM based PUSCH" w:date="2018-10-13T16:12:00Z"/>
                <w:lang w:eastAsia="ko-KR"/>
              </w:rPr>
            </w:pPr>
            <w:ins w:id="4605" w:author="R4-1813740 Conducted perf RFT-S-OFDM based PUSCH" w:date="2018-10-13T16:12:00Z">
              <w:r w:rsidRPr="008A47AD">
                <w:rPr>
                  <w:lang w:eastAsia="ko-KR"/>
                </w:rPr>
                <w:t>1+1</w:t>
              </w:r>
            </w:ins>
          </w:p>
        </w:tc>
        <w:tc>
          <w:tcPr>
            <w:tcW w:w="1137" w:type="dxa"/>
            <w:vAlign w:val="center"/>
            <w:tcPrChange w:id="4606" w:author="R4-1816351 Perf req DFT-s-OFDM PUSCH" w:date="2018-11-17T10:51:00Z">
              <w:tcPr>
                <w:tcW w:w="1137" w:type="dxa"/>
                <w:vAlign w:val="center"/>
              </w:tcPr>
            </w:tcPrChange>
          </w:tcPr>
          <w:p w14:paraId="4AFF29E2" w14:textId="7C9CDFE0" w:rsidR="00801815" w:rsidRPr="008A47AD" w:rsidRDefault="00801815" w:rsidP="00801815">
            <w:pPr>
              <w:pStyle w:val="TAC"/>
              <w:rPr>
                <w:ins w:id="4607" w:author="R4-1813740 Conducted perf RFT-S-OFDM based PUSCH" w:date="2018-10-13T16:12:00Z"/>
                <w:lang w:eastAsia="ko-KR"/>
              </w:rPr>
            </w:pPr>
            <w:ins w:id="4608" w:author="R4-1816351 Perf req DFT-s-OFDM PUSCH" w:date="2018-11-17T10:45:00Z">
              <w:r w:rsidRPr="008A47AD">
                <w:rPr>
                  <w:lang w:eastAsia="ko-KR"/>
                </w:rPr>
                <w:t>[TBD]</w:t>
              </w:r>
            </w:ins>
            <w:ins w:id="4609" w:author="R4-1813740 Conducted perf RFT-S-OFDM based PUSCH" w:date="2018-10-13T16:12:00Z">
              <w:del w:id="4610" w:author="R4-1816351 Perf req DFT-s-OFDM PUSCH" w:date="2018-11-17T10:45:00Z">
                <w:r w:rsidRPr="008A47AD" w:rsidDel="00524B40">
                  <w:rPr>
                    <w:lang w:eastAsia="ko-KR"/>
                  </w:rPr>
                  <w:delText>[TBD]</w:delText>
                </w:r>
              </w:del>
            </w:ins>
          </w:p>
        </w:tc>
      </w:tr>
      <w:bookmarkEnd w:id="4421"/>
    </w:tbl>
    <w:p w14:paraId="4611EE29" w14:textId="77777777" w:rsidR="00B47FE8" w:rsidRPr="008A47AD" w:rsidRDefault="00B47FE8" w:rsidP="00B47FE8">
      <w:pPr>
        <w:rPr>
          <w:ins w:id="4611" w:author="R4-1813740 Conducted perf RFT-S-OFDM based PUSCH" w:date="2018-10-13T16:12:00Z"/>
          <w:lang w:eastAsia="zh-CN"/>
        </w:rPr>
      </w:pPr>
    </w:p>
    <w:p w14:paraId="38EA7A0E" w14:textId="0208F87D" w:rsidR="00B47FE8" w:rsidRPr="008A47AD" w:rsidRDefault="00B47FE8" w:rsidP="00B47FE8">
      <w:pPr>
        <w:pStyle w:val="TH"/>
        <w:rPr>
          <w:ins w:id="4612" w:author="R4-1813740 Conducted perf RFT-S-OFDM based PUSCH" w:date="2018-10-13T16:12:00Z"/>
          <w:lang w:eastAsia="zh-CN"/>
        </w:rPr>
      </w:pPr>
      <w:ins w:id="4613" w:author="R4-1813740 Conducted perf RFT-S-OFDM based PUSCH" w:date="2018-10-13T16:12:00Z">
        <w:r w:rsidRPr="008A47AD">
          <w:rPr>
            <w:lang w:eastAsia="ko-KR"/>
          </w:rPr>
          <w:lastRenderedPageBreak/>
          <w:t>Table 8.2.2.2-</w:t>
        </w:r>
        <w:r w:rsidRPr="008A47AD">
          <w:rPr>
            <w:rFonts w:hint="eastAsia"/>
            <w:lang w:eastAsia="zh-CN"/>
          </w:rPr>
          <w:t>2</w:t>
        </w:r>
      </w:ins>
      <w:ins w:id="4614" w:author="Rapporteur" w:date="2018-11-20T10:39:00Z">
        <w:r w:rsidR="000F339D">
          <w:rPr>
            <w:lang w:eastAsia="zh-CN"/>
          </w:rPr>
          <w:t>:</w:t>
        </w:r>
      </w:ins>
      <w:ins w:id="4615" w:author="R4-1813740 Conducted perf RFT-S-OFDM based PUSCH" w:date="2018-10-13T16:12:00Z">
        <w:r w:rsidRPr="008A47AD">
          <w:rPr>
            <w:lang w:eastAsia="ko-KR"/>
          </w:rPr>
          <w:t xml:space="preserve"> Minimum requirements for PUSCH, </w:t>
        </w:r>
        <w:r w:rsidRPr="008A47AD">
          <w:rPr>
            <w:rFonts w:hint="eastAsia"/>
            <w:lang w:eastAsia="zh-CN"/>
          </w:rPr>
          <w:t>10</w:t>
        </w:r>
        <w:r w:rsidRPr="008A47AD">
          <w:rPr>
            <w:lang w:eastAsia="ko-KR"/>
          </w:rPr>
          <w:t xml:space="preserve"> MHz </w:t>
        </w:r>
        <w:del w:id="4616" w:author="R4-1816366 Clean-up perf req sections" w:date="2018-11-17T14:08:00Z">
          <w:r w:rsidRPr="008A47AD" w:rsidDel="003A3E4A">
            <w:rPr>
              <w:lang w:eastAsia="ko-KR"/>
            </w:rPr>
            <w:delText>Channel Bandwidth</w:delText>
          </w:r>
        </w:del>
      </w:ins>
      <w:ins w:id="4617" w:author="R4-1816366 Clean-up perf req sections" w:date="2018-11-17T14:08:00Z">
        <w:r w:rsidR="003A3E4A" w:rsidRPr="008A47AD">
          <w:rPr>
            <w:lang w:eastAsia="ko-KR"/>
          </w:rPr>
          <w:t>channel bandwidth</w:t>
        </w:r>
      </w:ins>
      <w:ins w:id="4618" w:author="R4-1813740 Conducted perf RFT-S-OFDM based PUSCH" w:date="2018-10-13T16:12:00Z">
        <w:r w:rsidRPr="008A47AD">
          <w:rPr>
            <w:lang w:eastAsia="zh-CN"/>
          </w:rPr>
          <w:t xml:space="preserve">, </w:t>
        </w:r>
        <w:r w:rsidRPr="008A47AD">
          <w:rPr>
            <w:rFonts w:hint="eastAsia"/>
            <w:lang w:eastAsia="zh-CN"/>
          </w:rPr>
          <w:t>30</w:t>
        </w:r>
        <w:r w:rsidRPr="008A47AD">
          <w:rPr>
            <w:lang w:eastAsia="zh-CN"/>
          </w:rPr>
          <w:t xml:space="preserve"> kHz SCS</w:t>
        </w:r>
      </w:ins>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19" w:author="R4-1816351 Perf req DFT-s-OFDM PUSCH" w:date="2018-11-17T10:51: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08"/>
        <w:gridCol w:w="1095"/>
        <w:gridCol w:w="1199"/>
        <w:gridCol w:w="1509"/>
        <w:gridCol w:w="1176"/>
        <w:gridCol w:w="1351"/>
        <w:gridCol w:w="1366"/>
        <w:gridCol w:w="1073"/>
        <w:tblGridChange w:id="4620">
          <w:tblGrid>
            <w:gridCol w:w="1008"/>
            <w:gridCol w:w="1095"/>
            <w:gridCol w:w="1199"/>
            <w:gridCol w:w="1509"/>
            <w:gridCol w:w="1176"/>
            <w:gridCol w:w="1208"/>
            <w:gridCol w:w="1366"/>
            <w:gridCol w:w="1073"/>
          </w:tblGrid>
        </w:tblGridChange>
      </w:tblGrid>
      <w:tr w:rsidR="00B47FE8" w:rsidRPr="008A47AD" w14:paraId="4F8E0F89" w14:textId="77777777" w:rsidTr="00512483">
        <w:trPr>
          <w:ins w:id="4621" w:author="R4-1813740 Conducted perf RFT-S-OFDM based PUSCH" w:date="2018-10-13T16:12:00Z"/>
        </w:trPr>
        <w:tc>
          <w:tcPr>
            <w:tcW w:w="1008" w:type="dxa"/>
            <w:tcPrChange w:id="4622" w:author="R4-1816351 Perf req DFT-s-OFDM PUSCH" w:date="2018-11-17T10:51:00Z">
              <w:tcPr>
                <w:tcW w:w="1008" w:type="dxa"/>
              </w:tcPr>
            </w:tcPrChange>
          </w:tcPr>
          <w:p w14:paraId="165938CA" w14:textId="77777777" w:rsidR="00B47FE8" w:rsidRPr="008A47AD" w:rsidRDefault="00B47FE8" w:rsidP="00B47FE8">
            <w:pPr>
              <w:pStyle w:val="TAH"/>
              <w:rPr>
                <w:ins w:id="4623" w:author="R4-1813740 Conducted perf RFT-S-OFDM based PUSCH" w:date="2018-10-13T16:12:00Z"/>
              </w:rPr>
            </w:pPr>
            <w:ins w:id="4624" w:author="R4-1813740 Conducted perf RFT-S-OFDM based PUSCH" w:date="2018-10-13T16:12:00Z">
              <w:r w:rsidRPr="008A47AD">
                <w:t xml:space="preserve">Number of </w:t>
              </w:r>
              <w:r w:rsidRPr="008A47AD">
                <w:rPr>
                  <w:lang w:eastAsia="zh-CN"/>
                </w:rPr>
                <w:t>T</w:t>
              </w:r>
              <w:r w:rsidRPr="008A47AD">
                <w:t>X antennas</w:t>
              </w:r>
            </w:ins>
          </w:p>
        </w:tc>
        <w:tc>
          <w:tcPr>
            <w:tcW w:w="1095" w:type="dxa"/>
            <w:tcPrChange w:id="4625" w:author="R4-1816351 Perf req DFT-s-OFDM PUSCH" w:date="2018-11-17T10:51:00Z">
              <w:tcPr>
                <w:tcW w:w="1095" w:type="dxa"/>
              </w:tcPr>
            </w:tcPrChange>
          </w:tcPr>
          <w:p w14:paraId="77E45EB8" w14:textId="77777777" w:rsidR="00B47FE8" w:rsidRPr="008A47AD" w:rsidRDefault="00B47FE8" w:rsidP="00B47FE8">
            <w:pPr>
              <w:pStyle w:val="TAH"/>
              <w:rPr>
                <w:ins w:id="4626" w:author="R4-1813740 Conducted perf RFT-S-OFDM based PUSCH" w:date="2018-10-13T16:12:00Z"/>
              </w:rPr>
            </w:pPr>
            <w:ins w:id="4627" w:author="R4-1813740 Conducted perf RFT-S-OFDM based PUSCH" w:date="2018-10-13T16:12:00Z">
              <w:r w:rsidRPr="008A47AD">
                <w:t>Number of RX antennas</w:t>
              </w:r>
            </w:ins>
          </w:p>
        </w:tc>
        <w:tc>
          <w:tcPr>
            <w:tcW w:w="1199" w:type="dxa"/>
            <w:tcPrChange w:id="4628" w:author="R4-1816351 Perf req DFT-s-OFDM PUSCH" w:date="2018-11-17T10:51:00Z">
              <w:tcPr>
                <w:tcW w:w="1199" w:type="dxa"/>
              </w:tcPr>
            </w:tcPrChange>
          </w:tcPr>
          <w:p w14:paraId="0F12A1AC" w14:textId="77777777" w:rsidR="00B47FE8" w:rsidRPr="008A47AD" w:rsidRDefault="00B47FE8" w:rsidP="00B47FE8">
            <w:pPr>
              <w:pStyle w:val="TAH"/>
              <w:rPr>
                <w:ins w:id="4629" w:author="R4-1813740 Conducted perf RFT-S-OFDM based PUSCH" w:date="2018-10-13T16:12:00Z"/>
              </w:rPr>
            </w:pPr>
            <w:ins w:id="4630" w:author="R4-1813740 Conducted perf RFT-S-OFDM based PUSCH" w:date="2018-10-13T16:12:00Z">
              <w:r w:rsidRPr="008A47AD">
                <w:t>Cyclic prefix</w:t>
              </w:r>
            </w:ins>
          </w:p>
        </w:tc>
        <w:tc>
          <w:tcPr>
            <w:tcW w:w="1509" w:type="dxa"/>
            <w:tcPrChange w:id="4631" w:author="R4-1816351 Perf req DFT-s-OFDM PUSCH" w:date="2018-11-17T10:51:00Z">
              <w:tcPr>
                <w:tcW w:w="1509" w:type="dxa"/>
              </w:tcPr>
            </w:tcPrChange>
          </w:tcPr>
          <w:p w14:paraId="58D0FB74" w14:textId="77777777" w:rsidR="00B47FE8" w:rsidRPr="008A47AD" w:rsidRDefault="00B47FE8" w:rsidP="00B47FE8">
            <w:pPr>
              <w:pStyle w:val="TAH"/>
              <w:rPr>
                <w:ins w:id="4632" w:author="R4-1813740 Conducted perf RFT-S-OFDM based PUSCH" w:date="2018-10-13T16:12:00Z"/>
                <w:lang w:val="fr-FR"/>
              </w:rPr>
            </w:pPr>
            <w:ins w:id="4633" w:author="R4-1813740 Conducted perf RFT-S-OFDM based PUSCH" w:date="2018-10-13T16:12:00Z">
              <w:r w:rsidRPr="008A47AD">
                <w:rPr>
                  <w:lang w:val="fr-FR"/>
                </w:rPr>
                <w:t>Propagation conditions</w:t>
              </w:r>
              <w:r w:rsidRPr="008A47AD">
                <w:rPr>
                  <w:lang w:val="fr-FR" w:eastAsia="zh-CN"/>
                </w:rPr>
                <w:t xml:space="preserve"> </w:t>
              </w:r>
              <w:r w:rsidRPr="008A47AD">
                <w:rPr>
                  <w:lang w:val="fr-FR"/>
                </w:rPr>
                <w:t xml:space="preserve">and </w:t>
              </w:r>
              <w:proofErr w:type="spellStart"/>
              <w:r w:rsidRPr="008A47AD">
                <w:rPr>
                  <w:lang w:val="fr-FR" w:eastAsia="zh-CN"/>
                </w:rPr>
                <w:t>c</w:t>
              </w:r>
              <w:r w:rsidRPr="008A47AD">
                <w:rPr>
                  <w:lang w:val="fr-FR"/>
                </w:rPr>
                <w:t>orrelation</w:t>
              </w:r>
              <w:proofErr w:type="spellEnd"/>
              <w:r w:rsidRPr="008A47AD">
                <w:rPr>
                  <w:lang w:val="fr-FR"/>
                </w:rPr>
                <w:t xml:space="preserve"> </w:t>
              </w:r>
              <w:r w:rsidRPr="008A47AD">
                <w:rPr>
                  <w:lang w:val="fr-FR" w:eastAsia="zh-CN"/>
                </w:rPr>
                <w:t>m</w:t>
              </w:r>
              <w:r w:rsidRPr="008A47AD">
                <w:rPr>
                  <w:lang w:val="fr-FR"/>
                </w:rPr>
                <w:t>atrix (Annex TBD)</w:t>
              </w:r>
            </w:ins>
          </w:p>
        </w:tc>
        <w:tc>
          <w:tcPr>
            <w:tcW w:w="1176" w:type="dxa"/>
            <w:tcPrChange w:id="4634" w:author="R4-1816351 Perf req DFT-s-OFDM PUSCH" w:date="2018-11-17T10:51:00Z">
              <w:tcPr>
                <w:tcW w:w="1176" w:type="dxa"/>
              </w:tcPr>
            </w:tcPrChange>
          </w:tcPr>
          <w:p w14:paraId="644B8547" w14:textId="77777777" w:rsidR="00B47FE8" w:rsidRPr="008A47AD" w:rsidRDefault="00B47FE8" w:rsidP="00B47FE8">
            <w:pPr>
              <w:pStyle w:val="TAH"/>
              <w:rPr>
                <w:ins w:id="4635" w:author="R4-1813740 Conducted perf RFT-S-OFDM based PUSCH" w:date="2018-10-13T16:12:00Z"/>
              </w:rPr>
            </w:pPr>
            <w:ins w:id="4636" w:author="R4-1813740 Conducted perf RFT-S-OFDM based PUSCH" w:date="2018-10-13T16:12:00Z">
              <w:r w:rsidRPr="008A47AD">
                <w:t>Fraction of maximum throughput</w:t>
              </w:r>
            </w:ins>
          </w:p>
        </w:tc>
        <w:tc>
          <w:tcPr>
            <w:tcW w:w="1351" w:type="dxa"/>
            <w:tcPrChange w:id="4637" w:author="R4-1816351 Perf req DFT-s-OFDM PUSCH" w:date="2018-11-17T10:51:00Z">
              <w:tcPr>
                <w:tcW w:w="1208" w:type="dxa"/>
              </w:tcPr>
            </w:tcPrChange>
          </w:tcPr>
          <w:p w14:paraId="4044E376" w14:textId="77777777" w:rsidR="00B47FE8" w:rsidRPr="008A47AD" w:rsidRDefault="00B47FE8" w:rsidP="00B47FE8">
            <w:pPr>
              <w:pStyle w:val="TAH"/>
              <w:rPr>
                <w:ins w:id="4638" w:author="R4-1813740 Conducted perf RFT-S-OFDM based PUSCH" w:date="2018-10-13T16:12:00Z"/>
              </w:rPr>
            </w:pPr>
            <w:ins w:id="4639" w:author="R4-1813740 Conducted perf RFT-S-OFDM based PUSCH" w:date="2018-10-13T16:12:00Z">
              <w:r w:rsidRPr="008A47AD">
                <w:t>FRC</w:t>
              </w:r>
              <w:r w:rsidRPr="008A47AD">
                <w:br/>
                <w:t>(Annex A)</w:t>
              </w:r>
            </w:ins>
          </w:p>
        </w:tc>
        <w:tc>
          <w:tcPr>
            <w:tcW w:w="1366" w:type="dxa"/>
            <w:tcPrChange w:id="4640" w:author="R4-1816351 Perf req DFT-s-OFDM PUSCH" w:date="2018-11-17T10:51:00Z">
              <w:tcPr>
                <w:tcW w:w="1366" w:type="dxa"/>
              </w:tcPr>
            </w:tcPrChange>
          </w:tcPr>
          <w:p w14:paraId="2DD70A92" w14:textId="77777777" w:rsidR="00B47FE8" w:rsidRPr="008A47AD" w:rsidRDefault="00B47FE8" w:rsidP="00B47FE8">
            <w:pPr>
              <w:pStyle w:val="TAH"/>
              <w:rPr>
                <w:ins w:id="4641" w:author="R4-1813740 Conducted perf RFT-S-OFDM based PUSCH" w:date="2018-10-13T16:12:00Z"/>
              </w:rPr>
            </w:pPr>
            <w:ins w:id="4642" w:author="R4-1813740 Conducted perf RFT-S-OFDM based PUSCH" w:date="2018-10-13T16:12:00Z">
              <w:r w:rsidRPr="008A47AD">
                <w:t>DMRS configuration</w:t>
              </w:r>
            </w:ins>
          </w:p>
        </w:tc>
        <w:tc>
          <w:tcPr>
            <w:tcW w:w="1073" w:type="dxa"/>
            <w:tcPrChange w:id="4643" w:author="R4-1816351 Perf req DFT-s-OFDM PUSCH" w:date="2018-11-17T10:51:00Z">
              <w:tcPr>
                <w:tcW w:w="1073" w:type="dxa"/>
              </w:tcPr>
            </w:tcPrChange>
          </w:tcPr>
          <w:p w14:paraId="2DBD61AD" w14:textId="77777777" w:rsidR="00B47FE8" w:rsidRPr="008A47AD" w:rsidRDefault="00B47FE8" w:rsidP="00B47FE8">
            <w:pPr>
              <w:pStyle w:val="TAH"/>
              <w:rPr>
                <w:ins w:id="4644" w:author="R4-1813740 Conducted perf RFT-S-OFDM based PUSCH" w:date="2018-10-13T16:12:00Z"/>
              </w:rPr>
            </w:pPr>
            <w:ins w:id="4645" w:author="R4-1813740 Conducted perf RFT-S-OFDM based PUSCH" w:date="2018-10-13T16:12:00Z">
              <w:r w:rsidRPr="008A47AD">
                <w:t>SNR</w:t>
              </w:r>
            </w:ins>
          </w:p>
          <w:p w14:paraId="5558ED22" w14:textId="5F298683" w:rsidR="00B47FE8" w:rsidRPr="008A47AD" w:rsidRDefault="00B47FE8" w:rsidP="00B47FE8">
            <w:pPr>
              <w:pStyle w:val="TAH"/>
              <w:rPr>
                <w:ins w:id="4646" w:author="R4-1813740 Conducted perf RFT-S-OFDM based PUSCH" w:date="2018-10-13T16:12:00Z"/>
              </w:rPr>
            </w:pPr>
            <w:ins w:id="4647" w:author="R4-1813740 Conducted perf RFT-S-OFDM based PUSCH" w:date="2018-10-13T16:12:00Z">
              <w:del w:id="4648" w:author="R4-1816366 Clean-up perf req sections" w:date="2018-11-17T14:07:00Z">
                <w:r w:rsidRPr="008A47AD" w:rsidDel="003A3E4A">
                  <w:delText>[dB]</w:delText>
                </w:r>
              </w:del>
            </w:ins>
            <w:ins w:id="4649" w:author="R4-1816366 Clean-up perf req sections" w:date="2018-11-17T14:17:00Z">
              <w:r w:rsidR="003A3E4A" w:rsidRPr="008A47AD">
                <w:t>(dB)</w:t>
              </w:r>
            </w:ins>
          </w:p>
        </w:tc>
      </w:tr>
      <w:tr w:rsidR="00801815" w:rsidRPr="008A47AD" w14:paraId="5692BCFD" w14:textId="77777777" w:rsidTr="00512483">
        <w:trPr>
          <w:trHeight w:val="105"/>
          <w:ins w:id="4650" w:author="R4-1813740 Conducted perf RFT-S-OFDM based PUSCH" w:date="2018-10-13T16:12:00Z"/>
          <w:trPrChange w:id="4651" w:author="R4-1816351 Perf req DFT-s-OFDM PUSCH" w:date="2018-11-17T10:51:00Z">
            <w:trPr>
              <w:trHeight w:val="105"/>
            </w:trPr>
          </w:trPrChange>
        </w:trPr>
        <w:tc>
          <w:tcPr>
            <w:tcW w:w="1008" w:type="dxa"/>
            <w:vMerge w:val="restart"/>
            <w:vAlign w:val="center"/>
            <w:tcPrChange w:id="4652" w:author="R4-1816351 Perf req DFT-s-OFDM PUSCH" w:date="2018-11-17T10:51:00Z">
              <w:tcPr>
                <w:tcW w:w="1008" w:type="dxa"/>
                <w:vMerge w:val="restart"/>
                <w:vAlign w:val="center"/>
              </w:tcPr>
            </w:tcPrChange>
          </w:tcPr>
          <w:p w14:paraId="17F6E0F9" w14:textId="77777777" w:rsidR="00801815" w:rsidRPr="008A47AD" w:rsidRDefault="00801815" w:rsidP="00801815">
            <w:pPr>
              <w:pStyle w:val="TAC"/>
              <w:rPr>
                <w:ins w:id="4653" w:author="R4-1813740 Conducted perf RFT-S-OFDM based PUSCH" w:date="2018-10-13T16:12:00Z"/>
                <w:lang w:eastAsia="ko-KR"/>
              </w:rPr>
            </w:pPr>
            <w:ins w:id="4654" w:author="R4-1813740 Conducted perf RFT-S-OFDM based PUSCH" w:date="2018-10-13T16:12:00Z">
              <w:r w:rsidRPr="008A47AD">
                <w:rPr>
                  <w:lang w:eastAsia="ko-KR"/>
                </w:rPr>
                <w:t>1</w:t>
              </w:r>
            </w:ins>
          </w:p>
        </w:tc>
        <w:tc>
          <w:tcPr>
            <w:tcW w:w="1095" w:type="dxa"/>
            <w:vMerge w:val="restart"/>
            <w:vAlign w:val="center"/>
            <w:tcPrChange w:id="4655" w:author="R4-1816351 Perf req DFT-s-OFDM PUSCH" w:date="2018-11-17T10:51:00Z">
              <w:tcPr>
                <w:tcW w:w="1095" w:type="dxa"/>
                <w:vMerge w:val="restart"/>
                <w:vAlign w:val="center"/>
              </w:tcPr>
            </w:tcPrChange>
          </w:tcPr>
          <w:p w14:paraId="75218101" w14:textId="77777777" w:rsidR="00801815" w:rsidRPr="008A47AD" w:rsidRDefault="00801815" w:rsidP="00801815">
            <w:pPr>
              <w:pStyle w:val="TAC"/>
              <w:rPr>
                <w:ins w:id="4656" w:author="R4-1813740 Conducted perf RFT-S-OFDM based PUSCH" w:date="2018-10-13T16:12:00Z"/>
                <w:lang w:eastAsia="ko-KR"/>
              </w:rPr>
            </w:pPr>
            <w:ins w:id="4657" w:author="R4-1813740 Conducted perf RFT-S-OFDM based PUSCH" w:date="2018-10-13T16:12:00Z">
              <w:r w:rsidRPr="008A47AD">
                <w:rPr>
                  <w:lang w:eastAsia="ko-KR"/>
                </w:rPr>
                <w:t>2</w:t>
              </w:r>
            </w:ins>
          </w:p>
        </w:tc>
        <w:tc>
          <w:tcPr>
            <w:tcW w:w="1199" w:type="dxa"/>
            <w:vMerge w:val="restart"/>
            <w:vAlign w:val="center"/>
            <w:tcPrChange w:id="4658" w:author="R4-1816351 Perf req DFT-s-OFDM PUSCH" w:date="2018-11-17T10:51:00Z">
              <w:tcPr>
                <w:tcW w:w="1199" w:type="dxa"/>
                <w:vMerge w:val="restart"/>
                <w:vAlign w:val="center"/>
              </w:tcPr>
            </w:tcPrChange>
          </w:tcPr>
          <w:p w14:paraId="215EE752" w14:textId="77777777" w:rsidR="00801815" w:rsidRPr="008A47AD" w:rsidRDefault="00801815" w:rsidP="00801815">
            <w:pPr>
              <w:pStyle w:val="TAC"/>
              <w:rPr>
                <w:ins w:id="4659" w:author="R4-1813740 Conducted perf RFT-S-OFDM based PUSCH" w:date="2018-10-13T16:12:00Z"/>
                <w:rFonts w:cs="Arial"/>
                <w:lang w:eastAsia="ko-KR"/>
              </w:rPr>
            </w:pPr>
            <w:ins w:id="4660" w:author="R4-1813740 Conducted perf RFT-S-OFDM based PUSCH" w:date="2018-10-13T16:12:00Z">
              <w:r w:rsidRPr="008A47AD">
                <w:rPr>
                  <w:rFonts w:cs="Arial"/>
                  <w:lang w:eastAsia="ko-KR"/>
                </w:rPr>
                <w:t>Normal</w:t>
              </w:r>
            </w:ins>
          </w:p>
        </w:tc>
        <w:tc>
          <w:tcPr>
            <w:tcW w:w="1509" w:type="dxa"/>
            <w:vMerge w:val="restart"/>
            <w:vAlign w:val="center"/>
            <w:tcPrChange w:id="4661" w:author="R4-1816351 Perf req DFT-s-OFDM PUSCH" w:date="2018-11-17T10:51:00Z">
              <w:tcPr>
                <w:tcW w:w="1509" w:type="dxa"/>
                <w:vMerge w:val="restart"/>
                <w:vAlign w:val="center"/>
              </w:tcPr>
            </w:tcPrChange>
          </w:tcPr>
          <w:p w14:paraId="50DCF441" w14:textId="77777777" w:rsidR="00801815" w:rsidRPr="008A47AD" w:rsidRDefault="00801815" w:rsidP="00801815">
            <w:pPr>
              <w:pStyle w:val="TAC"/>
              <w:rPr>
                <w:ins w:id="4662" w:author="R4-1813740 Conducted perf RFT-S-OFDM based PUSCH" w:date="2018-10-13T16:12:00Z"/>
                <w:lang w:eastAsia="ko-KR"/>
              </w:rPr>
            </w:pPr>
            <w:ins w:id="4663" w:author="R4-1813740 Conducted perf RFT-S-OFDM based PUSCH" w:date="2018-10-13T16:12:00Z">
              <w:r w:rsidRPr="008A47AD">
                <w:rPr>
                  <w:lang w:eastAsia="ko-KR"/>
                </w:rPr>
                <w:t>TDLB100-400</w:t>
              </w:r>
            </w:ins>
          </w:p>
        </w:tc>
        <w:tc>
          <w:tcPr>
            <w:tcW w:w="1176" w:type="dxa"/>
            <w:vMerge w:val="restart"/>
            <w:vAlign w:val="center"/>
            <w:tcPrChange w:id="4664" w:author="R4-1816351 Perf req DFT-s-OFDM PUSCH" w:date="2018-11-17T10:51:00Z">
              <w:tcPr>
                <w:tcW w:w="1176" w:type="dxa"/>
                <w:vMerge w:val="restart"/>
                <w:vAlign w:val="center"/>
              </w:tcPr>
            </w:tcPrChange>
          </w:tcPr>
          <w:p w14:paraId="479335AF" w14:textId="77777777" w:rsidR="00801815" w:rsidRPr="008A47AD" w:rsidRDefault="00801815" w:rsidP="00801815">
            <w:pPr>
              <w:pStyle w:val="TAC"/>
              <w:rPr>
                <w:ins w:id="4665" w:author="R4-1813740 Conducted perf RFT-S-OFDM based PUSCH" w:date="2018-10-13T16:12:00Z"/>
                <w:lang w:eastAsia="ko-KR"/>
              </w:rPr>
            </w:pPr>
            <w:ins w:id="4666" w:author="R4-1813740 Conducted perf RFT-S-OFDM based PUSCH" w:date="2018-10-13T16:12:00Z">
              <w:r w:rsidRPr="008A47AD">
                <w:rPr>
                  <w:lang w:eastAsia="ko-KR"/>
                </w:rPr>
                <w:t>70 %</w:t>
              </w:r>
            </w:ins>
          </w:p>
        </w:tc>
        <w:tc>
          <w:tcPr>
            <w:tcW w:w="1351" w:type="dxa"/>
            <w:vAlign w:val="center"/>
            <w:tcPrChange w:id="4667" w:author="R4-1816351 Perf req DFT-s-OFDM PUSCH" w:date="2018-11-17T10:51:00Z">
              <w:tcPr>
                <w:tcW w:w="1208" w:type="dxa"/>
                <w:vAlign w:val="center"/>
              </w:tcPr>
            </w:tcPrChange>
          </w:tcPr>
          <w:p w14:paraId="757F4CC5" w14:textId="247FDB2C" w:rsidR="00801815" w:rsidRPr="008A47AD" w:rsidRDefault="00801815" w:rsidP="00801815">
            <w:pPr>
              <w:pStyle w:val="TAC"/>
              <w:rPr>
                <w:ins w:id="4668" w:author="R4-1813740 Conducted perf RFT-S-OFDM based PUSCH" w:date="2018-10-13T16:12:00Z"/>
                <w:lang w:eastAsia="ko-KR"/>
              </w:rPr>
            </w:pPr>
            <w:ins w:id="4669" w:author="R4-1816351 Perf req DFT-s-OFDM PUSCH" w:date="2018-11-17T10:48:00Z">
              <w:r w:rsidRPr="008A47AD">
                <w:rPr>
                  <w:lang w:eastAsia="zh-CN"/>
                  <w:rPrChange w:id="4670" w:author="R4-1816351 Perf req DFT-s-OFDM PUSCH" w:date="2018-11-17T10:48:00Z">
                    <w:rPr>
                      <w:highlight w:val="yellow"/>
                      <w:lang w:eastAsia="zh-CN"/>
                    </w:rPr>
                  </w:rPrChange>
                </w:rPr>
                <w:t>G-FR1-A3-30</w:t>
              </w:r>
            </w:ins>
            <w:ins w:id="4671" w:author="R4-1813740 Conducted perf RFT-S-OFDM based PUSCH" w:date="2018-10-13T16:12:00Z">
              <w:del w:id="4672" w:author="R4-1816351 Perf req DFT-s-OFDM PUSCH" w:date="2018-11-17T10:48:00Z">
                <w:r w:rsidRPr="008A47AD" w:rsidDel="0034035C">
                  <w:rPr>
                    <w:lang w:eastAsia="ko-KR"/>
                  </w:rPr>
                  <w:delText>[TBD]</w:delText>
                </w:r>
              </w:del>
            </w:ins>
          </w:p>
        </w:tc>
        <w:tc>
          <w:tcPr>
            <w:tcW w:w="1366" w:type="dxa"/>
            <w:vAlign w:val="center"/>
            <w:tcPrChange w:id="4673" w:author="R4-1816351 Perf req DFT-s-OFDM PUSCH" w:date="2018-11-17T10:51:00Z">
              <w:tcPr>
                <w:tcW w:w="1366" w:type="dxa"/>
                <w:vAlign w:val="center"/>
              </w:tcPr>
            </w:tcPrChange>
          </w:tcPr>
          <w:p w14:paraId="2FB1055F" w14:textId="77777777" w:rsidR="00801815" w:rsidRPr="008A47AD" w:rsidRDefault="00801815" w:rsidP="00801815">
            <w:pPr>
              <w:pStyle w:val="TAC"/>
              <w:rPr>
                <w:ins w:id="4674" w:author="R4-1813740 Conducted perf RFT-S-OFDM based PUSCH" w:date="2018-10-13T16:12:00Z"/>
                <w:lang w:eastAsia="ko-KR"/>
              </w:rPr>
            </w:pPr>
            <w:ins w:id="4675" w:author="R4-1813740 Conducted perf RFT-S-OFDM based PUSCH" w:date="2018-10-13T16:12:00Z">
              <w:r w:rsidRPr="008A47AD">
                <w:rPr>
                  <w:lang w:eastAsia="ko-KR"/>
                </w:rPr>
                <w:t>1+0</w:t>
              </w:r>
            </w:ins>
          </w:p>
        </w:tc>
        <w:tc>
          <w:tcPr>
            <w:tcW w:w="1073" w:type="dxa"/>
            <w:shd w:val="clear" w:color="auto" w:fill="auto"/>
            <w:vAlign w:val="center"/>
            <w:tcPrChange w:id="4676" w:author="R4-1816351 Perf req DFT-s-OFDM PUSCH" w:date="2018-11-17T10:51:00Z">
              <w:tcPr>
                <w:tcW w:w="1073" w:type="dxa"/>
                <w:vAlign w:val="center"/>
              </w:tcPr>
            </w:tcPrChange>
          </w:tcPr>
          <w:p w14:paraId="3527E541" w14:textId="4702B852" w:rsidR="00801815" w:rsidRPr="008A47AD" w:rsidRDefault="00801815" w:rsidP="00801815">
            <w:pPr>
              <w:pStyle w:val="TAC"/>
              <w:rPr>
                <w:ins w:id="4677" w:author="R4-1813740 Conducted perf RFT-S-OFDM based PUSCH" w:date="2018-10-13T16:12:00Z"/>
                <w:lang w:eastAsia="ko-KR"/>
              </w:rPr>
            </w:pPr>
            <w:ins w:id="4678" w:author="R4-1816351 Perf req DFT-s-OFDM PUSCH" w:date="2018-11-17T10:49:00Z">
              <w:r w:rsidRPr="008A47AD">
                <w:rPr>
                  <w:rPrChange w:id="4679" w:author="R4-1816351 Perf req DFT-s-OFDM PUSCH" w:date="2018-11-17T10:50:00Z">
                    <w:rPr>
                      <w:highlight w:val="yellow"/>
                    </w:rPr>
                  </w:rPrChange>
                </w:rPr>
                <w:t>[-1.7]</w:t>
              </w:r>
            </w:ins>
            <w:ins w:id="4680" w:author="R4-1813740 Conducted perf RFT-S-OFDM based PUSCH" w:date="2018-10-13T16:12:00Z">
              <w:del w:id="4681" w:author="R4-1816351 Perf req DFT-s-OFDM PUSCH" w:date="2018-11-17T10:49:00Z">
                <w:r w:rsidRPr="008A47AD" w:rsidDel="002A3180">
                  <w:rPr>
                    <w:lang w:eastAsia="ko-KR"/>
                  </w:rPr>
                  <w:delText>[TBD]</w:delText>
                </w:r>
              </w:del>
            </w:ins>
          </w:p>
        </w:tc>
      </w:tr>
      <w:tr w:rsidR="00801815" w:rsidRPr="008A47AD" w14:paraId="746DE093" w14:textId="77777777" w:rsidTr="00512483">
        <w:trPr>
          <w:trHeight w:val="105"/>
          <w:ins w:id="4682" w:author="R4-1813740 Conducted perf RFT-S-OFDM based PUSCH" w:date="2018-10-13T16:12:00Z"/>
          <w:trPrChange w:id="4683" w:author="R4-1816351 Perf req DFT-s-OFDM PUSCH" w:date="2018-11-17T10:51:00Z">
            <w:trPr>
              <w:trHeight w:val="105"/>
            </w:trPr>
          </w:trPrChange>
        </w:trPr>
        <w:tc>
          <w:tcPr>
            <w:tcW w:w="1008" w:type="dxa"/>
            <w:vMerge/>
            <w:vAlign w:val="center"/>
            <w:tcPrChange w:id="4684" w:author="R4-1816351 Perf req DFT-s-OFDM PUSCH" w:date="2018-11-17T10:51:00Z">
              <w:tcPr>
                <w:tcW w:w="1008" w:type="dxa"/>
                <w:vMerge/>
                <w:vAlign w:val="center"/>
              </w:tcPr>
            </w:tcPrChange>
          </w:tcPr>
          <w:p w14:paraId="56690F99" w14:textId="77777777" w:rsidR="00801815" w:rsidRPr="008A47AD" w:rsidRDefault="00801815" w:rsidP="00801815">
            <w:pPr>
              <w:pStyle w:val="TAC"/>
              <w:rPr>
                <w:ins w:id="4685" w:author="R4-1813740 Conducted perf RFT-S-OFDM based PUSCH" w:date="2018-10-13T16:12:00Z"/>
                <w:lang w:eastAsia="ko-KR"/>
              </w:rPr>
            </w:pPr>
          </w:p>
        </w:tc>
        <w:tc>
          <w:tcPr>
            <w:tcW w:w="1095" w:type="dxa"/>
            <w:vMerge/>
            <w:vAlign w:val="center"/>
            <w:tcPrChange w:id="4686" w:author="R4-1816351 Perf req DFT-s-OFDM PUSCH" w:date="2018-11-17T10:51:00Z">
              <w:tcPr>
                <w:tcW w:w="1095" w:type="dxa"/>
                <w:vMerge/>
                <w:vAlign w:val="center"/>
              </w:tcPr>
            </w:tcPrChange>
          </w:tcPr>
          <w:p w14:paraId="17884AAF" w14:textId="77777777" w:rsidR="00801815" w:rsidRPr="008A47AD" w:rsidRDefault="00801815" w:rsidP="00801815">
            <w:pPr>
              <w:pStyle w:val="TAC"/>
              <w:rPr>
                <w:ins w:id="4687" w:author="R4-1813740 Conducted perf RFT-S-OFDM based PUSCH" w:date="2018-10-13T16:12:00Z"/>
                <w:lang w:eastAsia="ko-KR"/>
              </w:rPr>
            </w:pPr>
          </w:p>
        </w:tc>
        <w:tc>
          <w:tcPr>
            <w:tcW w:w="1199" w:type="dxa"/>
            <w:vMerge/>
            <w:vAlign w:val="center"/>
            <w:tcPrChange w:id="4688" w:author="R4-1816351 Perf req DFT-s-OFDM PUSCH" w:date="2018-11-17T10:51:00Z">
              <w:tcPr>
                <w:tcW w:w="1199" w:type="dxa"/>
                <w:vMerge/>
                <w:vAlign w:val="center"/>
              </w:tcPr>
            </w:tcPrChange>
          </w:tcPr>
          <w:p w14:paraId="62A5D6D7" w14:textId="77777777" w:rsidR="00801815" w:rsidRPr="008A47AD" w:rsidRDefault="00801815" w:rsidP="00801815">
            <w:pPr>
              <w:pStyle w:val="TAC"/>
              <w:rPr>
                <w:ins w:id="4689" w:author="R4-1813740 Conducted perf RFT-S-OFDM based PUSCH" w:date="2018-10-13T16:12:00Z"/>
                <w:rFonts w:cs="Arial"/>
                <w:lang w:eastAsia="ko-KR"/>
              </w:rPr>
            </w:pPr>
          </w:p>
        </w:tc>
        <w:tc>
          <w:tcPr>
            <w:tcW w:w="1509" w:type="dxa"/>
            <w:vMerge/>
            <w:vAlign w:val="center"/>
            <w:tcPrChange w:id="4690" w:author="R4-1816351 Perf req DFT-s-OFDM PUSCH" w:date="2018-11-17T10:51:00Z">
              <w:tcPr>
                <w:tcW w:w="1509" w:type="dxa"/>
                <w:vMerge/>
                <w:vAlign w:val="center"/>
              </w:tcPr>
            </w:tcPrChange>
          </w:tcPr>
          <w:p w14:paraId="0F2FE9F3" w14:textId="77777777" w:rsidR="00801815" w:rsidRPr="008A47AD" w:rsidRDefault="00801815" w:rsidP="00801815">
            <w:pPr>
              <w:pStyle w:val="TAC"/>
              <w:rPr>
                <w:ins w:id="4691" w:author="R4-1813740 Conducted perf RFT-S-OFDM based PUSCH" w:date="2018-10-13T16:12:00Z"/>
                <w:lang w:eastAsia="ko-KR"/>
              </w:rPr>
            </w:pPr>
          </w:p>
        </w:tc>
        <w:tc>
          <w:tcPr>
            <w:tcW w:w="1176" w:type="dxa"/>
            <w:vMerge/>
            <w:vAlign w:val="center"/>
            <w:tcPrChange w:id="4692" w:author="R4-1816351 Perf req DFT-s-OFDM PUSCH" w:date="2018-11-17T10:51:00Z">
              <w:tcPr>
                <w:tcW w:w="1176" w:type="dxa"/>
                <w:vMerge/>
                <w:vAlign w:val="center"/>
              </w:tcPr>
            </w:tcPrChange>
          </w:tcPr>
          <w:p w14:paraId="3C2EBBB6" w14:textId="77777777" w:rsidR="00801815" w:rsidRPr="008A47AD" w:rsidRDefault="00801815" w:rsidP="00801815">
            <w:pPr>
              <w:pStyle w:val="TAC"/>
              <w:rPr>
                <w:ins w:id="4693" w:author="R4-1813740 Conducted perf RFT-S-OFDM based PUSCH" w:date="2018-10-13T16:12:00Z"/>
                <w:lang w:eastAsia="ko-KR"/>
              </w:rPr>
            </w:pPr>
          </w:p>
        </w:tc>
        <w:tc>
          <w:tcPr>
            <w:tcW w:w="1351" w:type="dxa"/>
            <w:vAlign w:val="center"/>
            <w:tcPrChange w:id="4694" w:author="R4-1816351 Perf req DFT-s-OFDM PUSCH" w:date="2018-11-17T10:51:00Z">
              <w:tcPr>
                <w:tcW w:w="1208" w:type="dxa"/>
                <w:vAlign w:val="center"/>
              </w:tcPr>
            </w:tcPrChange>
          </w:tcPr>
          <w:p w14:paraId="67E403F1" w14:textId="5B7A44B3" w:rsidR="00801815" w:rsidRPr="008A47AD" w:rsidRDefault="00801815" w:rsidP="00801815">
            <w:pPr>
              <w:pStyle w:val="TAC"/>
              <w:rPr>
                <w:ins w:id="4695" w:author="R4-1813740 Conducted perf RFT-S-OFDM based PUSCH" w:date="2018-10-13T16:12:00Z"/>
                <w:lang w:eastAsia="ko-KR"/>
              </w:rPr>
            </w:pPr>
            <w:ins w:id="4696" w:author="R4-1816351 Perf req DFT-s-OFDM PUSCH" w:date="2018-11-17T10:48:00Z">
              <w:r w:rsidRPr="008A47AD">
                <w:rPr>
                  <w:lang w:eastAsia="zh-CN"/>
                  <w:rPrChange w:id="4697" w:author="R4-1816351 Perf req DFT-s-OFDM PUSCH" w:date="2018-11-17T10:48:00Z">
                    <w:rPr>
                      <w:highlight w:val="yellow"/>
                      <w:lang w:eastAsia="zh-CN"/>
                    </w:rPr>
                  </w:rPrChange>
                </w:rPr>
                <w:t>G-FR1-A3-32</w:t>
              </w:r>
            </w:ins>
          </w:p>
        </w:tc>
        <w:tc>
          <w:tcPr>
            <w:tcW w:w="1366" w:type="dxa"/>
            <w:vAlign w:val="center"/>
            <w:tcPrChange w:id="4698" w:author="R4-1816351 Perf req DFT-s-OFDM PUSCH" w:date="2018-11-17T10:51:00Z">
              <w:tcPr>
                <w:tcW w:w="1366" w:type="dxa"/>
                <w:vAlign w:val="center"/>
              </w:tcPr>
            </w:tcPrChange>
          </w:tcPr>
          <w:p w14:paraId="317811B0" w14:textId="77777777" w:rsidR="00801815" w:rsidRPr="008A47AD" w:rsidRDefault="00801815" w:rsidP="00801815">
            <w:pPr>
              <w:pStyle w:val="TAC"/>
              <w:rPr>
                <w:ins w:id="4699" w:author="R4-1813740 Conducted perf RFT-S-OFDM based PUSCH" w:date="2018-10-13T16:12:00Z"/>
                <w:lang w:eastAsia="ko-KR"/>
              </w:rPr>
            </w:pPr>
            <w:ins w:id="4700" w:author="R4-1813740 Conducted perf RFT-S-OFDM based PUSCH" w:date="2018-10-13T16:12:00Z">
              <w:r w:rsidRPr="008A47AD">
                <w:rPr>
                  <w:lang w:eastAsia="ko-KR"/>
                </w:rPr>
                <w:t>1+1</w:t>
              </w:r>
            </w:ins>
          </w:p>
        </w:tc>
        <w:tc>
          <w:tcPr>
            <w:tcW w:w="1073" w:type="dxa"/>
            <w:shd w:val="clear" w:color="auto" w:fill="auto"/>
            <w:vAlign w:val="center"/>
            <w:tcPrChange w:id="4701" w:author="R4-1816351 Perf req DFT-s-OFDM PUSCH" w:date="2018-11-17T10:51:00Z">
              <w:tcPr>
                <w:tcW w:w="1073" w:type="dxa"/>
                <w:vAlign w:val="center"/>
              </w:tcPr>
            </w:tcPrChange>
          </w:tcPr>
          <w:p w14:paraId="664B5E4F" w14:textId="3B7E49A0" w:rsidR="00801815" w:rsidRPr="008A47AD" w:rsidRDefault="00801815" w:rsidP="00801815">
            <w:pPr>
              <w:pStyle w:val="TAC"/>
              <w:rPr>
                <w:ins w:id="4702" w:author="R4-1813740 Conducted perf RFT-S-OFDM based PUSCH" w:date="2018-10-13T16:12:00Z"/>
                <w:lang w:eastAsia="ko-KR"/>
              </w:rPr>
            </w:pPr>
            <w:ins w:id="4703" w:author="R4-1816351 Perf req DFT-s-OFDM PUSCH" w:date="2018-11-17T10:49:00Z">
              <w:r w:rsidRPr="008A47AD">
                <w:rPr>
                  <w:rPrChange w:id="4704" w:author="R4-1816351 Perf req DFT-s-OFDM PUSCH" w:date="2018-11-17T10:50:00Z">
                    <w:rPr>
                      <w:highlight w:val="yellow"/>
                    </w:rPr>
                  </w:rPrChange>
                </w:rPr>
                <w:t>[-2.6]</w:t>
              </w:r>
            </w:ins>
            <w:ins w:id="4705" w:author="R4-1813740 Conducted perf RFT-S-OFDM based PUSCH" w:date="2018-10-13T16:12:00Z">
              <w:del w:id="4706" w:author="R4-1816351 Perf req DFT-s-OFDM PUSCH" w:date="2018-11-17T10:49:00Z">
                <w:r w:rsidRPr="008A47AD" w:rsidDel="002A3180">
                  <w:rPr>
                    <w:lang w:eastAsia="ko-KR"/>
                  </w:rPr>
                  <w:delText>[TBD]</w:delText>
                </w:r>
              </w:del>
            </w:ins>
          </w:p>
        </w:tc>
      </w:tr>
      <w:tr w:rsidR="00801815" w:rsidRPr="008A47AD" w14:paraId="643DE521" w14:textId="77777777" w:rsidTr="00512483">
        <w:trPr>
          <w:trHeight w:val="105"/>
          <w:ins w:id="4707" w:author="R4-1813740 Conducted perf RFT-S-OFDM based PUSCH" w:date="2018-10-13T16:12:00Z"/>
          <w:trPrChange w:id="4708" w:author="R4-1816351 Perf req DFT-s-OFDM PUSCH" w:date="2018-11-17T10:51:00Z">
            <w:trPr>
              <w:trHeight w:val="105"/>
            </w:trPr>
          </w:trPrChange>
        </w:trPr>
        <w:tc>
          <w:tcPr>
            <w:tcW w:w="1008" w:type="dxa"/>
            <w:vMerge/>
            <w:vAlign w:val="center"/>
            <w:tcPrChange w:id="4709" w:author="R4-1816351 Perf req DFT-s-OFDM PUSCH" w:date="2018-11-17T10:51:00Z">
              <w:tcPr>
                <w:tcW w:w="1008" w:type="dxa"/>
                <w:vMerge/>
                <w:vAlign w:val="center"/>
              </w:tcPr>
            </w:tcPrChange>
          </w:tcPr>
          <w:p w14:paraId="364D6C7A" w14:textId="77777777" w:rsidR="00801815" w:rsidRPr="008A47AD" w:rsidRDefault="00801815" w:rsidP="00801815">
            <w:pPr>
              <w:pStyle w:val="TAC"/>
              <w:rPr>
                <w:ins w:id="4710" w:author="R4-1813740 Conducted perf RFT-S-OFDM based PUSCH" w:date="2018-10-13T16:12:00Z"/>
                <w:lang w:eastAsia="ko-KR"/>
              </w:rPr>
            </w:pPr>
          </w:p>
        </w:tc>
        <w:tc>
          <w:tcPr>
            <w:tcW w:w="1095" w:type="dxa"/>
            <w:vMerge w:val="restart"/>
            <w:vAlign w:val="center"/>
            <w:tcPrChange w:id="4711" w:author="R4-1816351 Perf req DFT-s-OFDM PUSCH" w:date="2018-11-17T10:51:00Z">
              <w:tcPr>
                <w:tcW w:w="1095" w:type="dxa"/>
                <w:vMerge w:val="restart"/>
                <w:vAlign w:val="center"/>
              </w:tcPr>
            </w:tcPrChange>
          </w:tcPr>
          <w:p w14:paraId="53474E93" w14:textId="77777777" w:rsidR="00801815" w:rsidRPr="008A47AD" w:rsidRDefault="00801815" w:rsidP="00801815">
            <w:pPr>
              <w:pStyle w:val="TAC"/>
              <w:rPr>
                <w:ins w:id="4712" w:author="R4-1813740 Conducted perf RFT-S-OFDM based PUSCH" w:date="2018-10-13T16:12:00Z"/>
                <w:lang w:eastAsia="ko-KR"/>
              </w:rPr>
            </w:pPr>
            <w:ins w:id="4713" w:author="R4-1813740 Conducted perf RFT-S-OFDM based PUSCH" w:date="2018-10-13T16:12:00Z">
              <w:r w:rsidRPr="008A47AD">
                <w:rPr>
                  <w:lang w:eastAsia="ko-KR"/>
                </w:rPr>
                <w:t>4</w:t>
              </w:r>
            </w:ins>
          </w:p>
        </w:tc>
        <w:tc>
          <w:tcPr>
            <w:tcW w:w="1199" w:type="dxa"/>
            <w:vMerge w:val="restart"/>
            <w:vAlign w:val="center"/>
            <w:tcPrChange w:id="4714" w:author="R4-1816351 Perf req DFT-s-OFDM PUSCH" w:date="2018-11-17T10:51:00Z">
              <w:tcPr>
                <w:tcW w:w="1199" w:type="dxa"/>
                <w:vMerge w:val="restart"/>
                <w:vAlign w:val="center"/>
              </w:tcPr>
            </w:tcPrChange>
          </w:tcPr>
          <w:p w14:paraId="719E3777" w14:textId="77777777" w:rsidR="00801815" w:rsidRPr="008A47AD" w:rsidRDefault="00801815" w:rsidP="00801815">
            <w:pPr>
              <w:pStyle w:val="TAC"/>
              <w:rPr>
                <w:ins w:id="4715" w:author="R4-1813740 Conducted perf RFT-S-OFDM based PUSCH" w:date="2018-10-13T16:12:00Z"/>
                <w:rFonts w:cs="Arial"/>
                <w:lang w:eastAsia="ko-KR"/>
              </w:rPr>
            </w:pPr>
            <w:ins w:id="4716" w:author="R4-1813740 Conducted perf RFT-S-OFDM based PUSCH" w:date="2018-10-13T16:12:00Z">
              <w:r w:rsidRPr="008A47AD">
                <w:rPr>
                  <w:rFonts w:cs="Arial"/>
                  <w:lang w:eastAsia="ko-KR"/>
                </w:rPr>
                <w:t>Normal</w:t>
              </w:r>
            </w:ins>
          </w:p>
        </w:tc>
        <w:tc>
          <w:tcPr>
            <w:tcW w:w="1509" w:type="dxa"/>
            <w:vMerge w:val="restart"/>
            <w:vAlign w:val="center"/>
            <w:tcPrChange w:id="4717" w:author="R4-1816351 Perf req DFT-s-OFDM PUSCH" w:date="2018-11-17T10:51:00Z">
              <w:tcPr>
                <w:tcW w:w="1509" w:type="dxa"/>
                <w:vMerge w:val="restart"/>
                <w:vAlign w:val="center"/>
              </w:tcPr>
            </w:tcPrChange>
          </w:tcPr>
          <w:p w14:paraId="5DC2B6CE" w14:textId="77777777" w:rsidR="00801815" w:rsidRPr="008A47AD" w:rsidRDefault="00801815" w:rsidP="00801815">
            <w:pPr>
              <w:pStyle w:val="TAC"/>
              <w:rPr>
                <w:ins w:id="4718" w:author="R4-1813740 Conducted perf RFT-S-OFDM based PUSCH" w:date="2018-10-13T16:12:00Z"/>
                <w:lang w:eastAsia="ko-KR"/>
              </w:rPr>
            </w:pPr>
            <w:ins w:id="4719" w:author="R4-1813740 Conducted perf RFT-S-OFDM based PUSCH" w:date="2018-10-13T16:12:00Z">
              <w:r w:rsidRPr="008A47AD">
                <w:rPr>
                  <w:lang w:eastAsia="ko-KR"/>
                </w:rPr>
                <w:t>TDLB100-400</w:t>
              </w:r>
            </w:ins>
          </w:p>
        </w:tc>
        <w:tc>
          <w:tcPr>
            <w:tcW w:w="1176" w:type="dxa"/>
            <w:vMerge w:val="restart"/>
            <w:vAlign w:val="center"/>
            <w:tcPrChange w:id="4720" w:author="R4-1816351 Perf req DFT-s-OFDM PUSCH" w:date="2018-11-17T10:51:00Z">
              <w:tcPr>
                <w:tcW w:w="1176" w:type="dxa"/>
                <w:vMerge w:val="restart"/>
                <w:vAlign w:val="center"/>
              </w:tcPr>
            </w:tcPrChange>
          </w:tcPr>
          <w:p w14:paraId="11EBF04E" w14:textId="77777777" w:rsidR="00801815" w:rsidRPr="008A47AD" w:rsidRDefault="00801815" w:rsidP="00801815">
            <w:pPr>
              <w:pStyle w:val="TAC"/>
              <w:rPr>
                <w:ins w:id="4721" w:author="R4-1813740 Conducted perf RFT-S-OFDM based PUSCH" w:date="2018-10-13T16:12:00Z"/>
                <w:lang w:eastAsia="ko-KR"/>
              </w:rPr>
            </w:pPr>
            <w:ins w:id="4722" w:author="R4-1813740 Conducted perf RFT-S-OFDM based PUSCH" w:date="2018-10-13T16:12:00Z">
              <w:r w:rsidRPr="008A47AD">
                <w:rPr>
                  <w:lang w:eastAsia="ko-KR"/>
                </w:rPr>
                <w:t>70 %</w:t>
              </w:r>
            </w:ins>
          </w:p>
        </w:tc>
        <w:tc>
          <w:tcPr>
            <w:tcW w:w="1351" w:type="dxa"/>
            <w:vAlign w:val="center"/>
            <w:tcPrChange w:id="4723" w:author="R4-1816351 Perf req DFT-s-OFDM PUSCH" w:date="2018-11-17T10:51:00Z">
              <w:tcPr>
                <w:tcW w:w="1208" w:type="dxa"/>
                <w:vAlign w:val="center"/>
              </w:tcPr>
            </w:tcPrChange>
          </w:tcPr>
          <w:p w14:paraId="236E904B" w14:textId="200C3941" w:rsidR="00801815" w:rsidRPr="008A47AD" w:rsidRDefault="00801815" w:rsidP="00801815">
            <w:pPr>
              <w:pStyle w:val="TAC"/>
              <w:rPr>
                <w:ins w:id="4724" w:author="R4-1813740 Conducted perf RFT-S-OFDM based PUSCH" w:date="2018-10-13T16:12:00Z"/>
                <w:lang w:eastAsia="ko-KR"/>
              </w:rPr>
            </w:pPr>
            <w:ins w:id="4725" w:author="R4-1816351 Perf req DFT-s-OFDM PUSCH" w:date="2018-11-17T10:48:00Z">
              <w:r w:rsidRPr="008A47AD">
                <w:rPr>
                  <w:lang w:eastAsia="zh-CN"/>
                  <w:rPrChange w:id="4726" w:author="R4-1816351 Perf req DFT-s-OFDM PUSCH" w:date="2018-11-17T10:48:00Z">
                    <w:rPr>
                      <w:highlight w:val="yellow"/>
                      <w:lang w:eastAsia="zh-CN"/>
                    </w:rPr>
                  </w:rPrChange>
                </w:rPr>
                <w:t>G-FR1-A3-30</w:t>
              </w:r>
            </w:ins>
            <w:ins w:id="4727" w:author="R4-1813740 Conducted perf RFT-S-OFDM based PUSCH" w:date="2018-10-13T16:12:00Z">
              <w:del w:id="4728" w:author="R4-1816351 Perf req DFT-s-OFDM PUSCH" w:date="2018-11-17T10:48:00Z">
                <w:r w:rsidRPr="008A47AD" w:rsidDel="0034035C">
                  <w:rPr>
                    <w:lang w:eastAsia="ko-KR"/>
                  </w:rPr>
                  <w:delText>[TBD]</w:delText>
                </w:r>
              </w:del>
            </w:ins>
          </w:p>
        </w:tc>
        <w:tc>
          <w:tcPr>
            <w:tcW w:w="1366" w:type="dxa"/>
            <w:vAlign w:val="center"/>
            <w:tcPrChange w:id="4729" w:author="R4-1816351 Perf req DFT-s-OFDM PUSCH" w:date="2018-11-17T10:51:00Z">
              <w:tcPr>
                <w:tcW w:w="1366" w:type="dxa"/>
                <w:vAlign w:val="center"/>
              </w:tcPr>
            </w:tcPrChange>
          </w:tcPr>
          <w:p w14:paraId="63A24A50" w14:textId="77777777" w:rsidR="00801815" w:rsidRPr="008A47AD" w:rsidRDefault="00801815" w:rsidP="00801815">
            <w:pPr>
              <w:pStyle w:val="TAC"/>
              <w:rPr>
                <w:ins w:id="4730" w:author="R4-1813740 Conducted perf RFT-S-OFDM based PUSCH" w:date="2018-10-13T16:12:00Z"/>
                <w:lang w:eastAsia="ko-KR"/>
              </w:rPr>
            </w:pPr>
            <w:ins w:id="4731" w:author="R4-1813740 Conducted perf RFT-S-OFDM based PUSCH" w:date="2018-10-13T16:12:00Z">
              <w:r w:rsidRPr="008A47AD">
                <w:rPr>
                  <w:lang w:eastAsia="ko-KR"/>
                </w:rPr>
                <w:t>1+0</w:t>
              </w:r>
            </w:ins>
          </w:p>
        </w:tc>
        <w:tc>
          <w:tcPr>
            <w:tcW w:w="1073" w:type="dxa"/>
            <w:shd w:val="clear" w:color="auto" w:fill="auto"/>
            <w:vAlign w:val="center"/>
            <w:tcPrChange w:id="4732" w:author="R4-1816351 Perf req DFT-s-OFDM PUSCH" w:date="2018-11-17T10:51:00Z">
              <w:tcPr>
                <w:tcW w:w="1073" w:type="dxa"/>
                <w:vAlign w:val="center"/>
              </w:tcPr>
            </w:tcPrChange>
          </w:tcPr>
          <w:p w14:paraId="6409BA53" w14:textId="54B4F2A6" w:rsidR="00801815" w:rsidRPr="008A47AD" w:rsidRDefault="00801815" w:rsidP="00801815">
            <w:pPr>
              <w:pStyle w:val="TAC"/>
              <w:rPr>
                <w:ins w:id="4733" w:author="R4-1813740 Conducted perf RFT-S-OFDM based PUSCH" w:date="2018-10-13T16:12:00Z"/>
                <w:lang w:eastAsia="ko-KR"/>
              </w:rPr>
            </w:pPr>
            <w:ins w:id="4734" w:author="R4-1816351 Perf req DFT-s-OFDM PUSCH" w:date="2018-11-17T10:49:00Z">
              <w:r w:rsidRPr="008A47AD">
                <w:rPr>
                  <w:lang w:eastAsia="zh-CN"/>
                  <w:rPrChange w:id="4735" w:author="R4-1816351 Perf req DFT-s-OFDM PUSCH" w:date="2018-11-17T10:50:00Z">
                    <w:rPr>
                      <w:highlight w:val="yellow"/>
                      <w:lang w:eastAsia="zh-CN"/>
                    </w:rPr>
                  </w:rPrChange>
                </w:rPr>
                <w:t>[</w:t>
              </w:r>
              <w:r w:rsidRPr="008A47AD">
                <w:rPr>
                  <w:rPrChange w:id="4736" w:author="R4-1816351 Perf req DFT-s-OFDM PUSCH" w:date="2018-11-17T10:50:00Z">
                    <w:rPr>
                      <w:highlight w:val="yellow"/>
                    </w:rPr>
                  </w:rPrChange>
                </w:rPr>
                <w:t>-4.9</w:t>
              </w:r>
              <w:r w:rsidRPr="008A47AD">
                <w:rPr>
                  <w:lang w:eastAsia="zh-CN"/>
                  <w:rPrChange w:id="4737" w:author="R4-1816351 Perf req DFT-s-OFDM PUSCH" w:date="2018-11-17T10:50:00Z">
                    <w:rPr>
                      <w:highlight w:val="yellow"/>
                      <w:lang w:eastAsia="zh-CN"/>
                    </w:rPr>
                  </w:rPrChange>
                </w:rPr>
                <w:t>]</w:t>
              </w:r>
            </w:ins>
            <w:ins w:id="4738" w:author="R4-1813740 Conducted perf RFT-S-OFDM based PUSCH" w:date="2018-10-13T16:12:00Z">
              <w:del w:id="4739" w:author="R4-1816351 Perf req DFT-s-OFDM PUSCH" w:date="2018-11-17T10:49:00Z">
                <w:r w:rsidRPr="008A47AD" w:rsidDel="002A3180">
                  <w:rPr>
                    <w:lang w:eastAsia="ko-KR"/>
                  </w:rPr>
                  <w:delText>[TBD]</w:delText>
                </w:r>
              </w:del>
            </w:ins>
          </w:p>
        </w:tc>
      </w:tr>
      <w:tr w:rsidR="00801815" w:rsidRPr="008A47AD" w14:paraId="78BBD911" w14:textId="77777777" w:rsidTr="00512483">
        <w:trPr>
          <w:trHeight w:val="105"/>
          <w:ins w:id="4740" w:author="R4-1813740 Conducted perf RFT-S-OFDM based PUSCH" w:date="2018-10-13T16:12:00Z"/>
          <w:trPrChange w:id="4741" w:author="R4-1816351 Perf req DFT-s-OFDM PUSCH" w:date="2018-11-17T10:51:00Z">
            <w:trPr>
              <w:trHeight w:val="105"/>
            </w:trPr>
          </w:trPrChange>
        </w:trPr>
        <w:tc>
          <w:tcPr>
            <w:tcW w:w="1008" w:type="dxa"/>
            <w:vMerge/>
            <w:vAlign w:val="center"/>
            <w:tcPrChange w:id="4742" w:author="R4-1816351 Perf req DFT-s-OFDM PUSCH" w:date="2018-11-17T10:51:00Z">
              <w:tcPr>
                <w:tcW w:w="1008" w:type="dxa"/>
                <w:vMerge/>
                <w:vAlign w:val="center"/>
              </w:tcPr>
            </w:tcPrChange>
          </w:tcPr>
          <w:p w14:paraId="358C212B" w14:textId="77777777" w:rsidR="00801815" w:rsidRPr="008A47AD" w:rsidRDefault="00801815" w:rsidP="00801815">
            <w:pPr>
              <w:pStyle w:val="TAC"/>
              <w:rPr>
                <w:ins w:id="4743" w:author="R4-1813740 Conducted perf RFT-S-OFDM based PUSCH" w:date="2018-10-13T16:12:00Z"/>
                <w:lang w:eastAsia="ko-KR"/>
              </w:rPr>
            </w:pPr>
          </w:p>
        </w:tc>
        <w:tc>
          <w:tcPr>
            <w:tcW w:w="1095" w:type="dxa"/>
            <w:vMerge/>
            <w:vAlign w:val="center"/>
            <w:tcPrChange w:id="4744" w:author="R4-1816351 Perf req DFT-s-OFDM PUSCH" w:date="2018-11-17T10:51:00Z">
              <w:tcPr>
                <w:tcW w:w="1095" w:type="dxa"/>
                <w:vMerge/>
                <w:vAlign w:val="center"/>
              </w:tcPr>
            </w:tcPrChange>
          </w:tcPr>
          <w:p w14:paraId="5BE143F7" w14:textId="77777777" w:rsidR="00801815" w:rsidRPr="008A47AD" w:rsidRDefault="00801815" w:rsidP="00801815">
            <w:pPr>
              <w:pStyle w:val="TAC"/>
              <w:rPr>
                <w:ins w:id="4745" w:author="R4-1813740 Conducted perf RFT-S-OFDM based PUSCH" w:date="2018-10-13T16:12:00Z"/>
                <w:lang w:eastAsia="ko-KR"/>
              </w:rPr>
            </w:pPr>
          </w:p>
        </w:tc>
        <w:tc>
          <w:tcPr>
            <w:tcW w:w="1199" w:type="dxa"/>
            <w:vMerge/>
            <w:vAlign w:val="center"/>
            <w:tcPrChange w:id="4746" w:author="R4-1816351 Perf req DFT-s-OFDM PUSCH" w:date="2018-11-17T10:51:00Z">
              <w:tcPr>
                <w:tcW w:w="1199" w:type="dxa"/>
                <w:vMerge/>
                <w:vAlign w:val="center"/>
              </w:tcPr>
            </w:tcPrChange>
          </w:tcPr>
          <w:p w14:paraId="6BF9304C" w14:textId="77777777" w:rsidR="00801815" w:rsidRPr="008A47AD" w:rsidRDefault="00801815" w:rsidP="00801815">
            <w:pPr>
              <w:pStyle w:val="TAC"/>
              <w:rPr>
                <w:ins w:id="4747" w:author="R4-1813740 Conducted perf RFT-S-OFDM based PUSCH" w:date="2018-10-13T16:12:00Z"/>
                <w:rFonts w:cs="Arial"/>
                <w:lang w:eastAsia="ko-KR"/>
              </w:rPr>
            </w:pPr>
          </w:p>
        </w:tc>
        <w:tc>
          <w:tcPr>
            <w:tcW w:w="1509" w:type="dxa"/>
            <w:vMerge/>
            <w:vAlign w:val="center"/>
            <w:tcPrChange w:id="4748" w:author="R4-1816351 Perf req DFT-s-OFDM PUSCH" w:date="2018-11-17T10:51:00Z">
              <w:tcPr>
                <w:tcW w:w="1509" w:type="dxa"/>
                <w:vMerge/>
                <w:vAlign w:val="center"/>
              </w:tcPr>
            </w:tcPrChange>
          </w:tcPr>
          <w:p w14:paraId="51BEBE15" w14:textId="77777777" w:rsidR="00801815" w:rsidRPr="008A47AD" w:rsidRDefault="00801815" w:rsidP="00801815">
            <w:pPr>
              <w:pStyle w:val="TAC"/>
              <w:rPr>
                <w:ins w:id="4749" w:author="R4-1813740 Conducted perf RFT-S-OFDM based PUSCH" w:date="2018-10-13T16:12:00Z"/>
                <w:lang w:eastAsia="ko-KR"/>
              </w:rPr>
            </w:pPr>
          </w:p>
        </w:tc>
        <w:tc>
          <w:tcPr>
            <w:tcW w:w="1176" w:type="dxa"/>
            <w:vMerge/>
            <w:vAlign w:val="center"/>
            <w:tcPrChange w:id="4750" w:author="R4-1816351 Perf req DFT-s-OFDM PUSCH" w:date="2018-11-17T10:51:00Z">
              <w:tcPr>
                <w:tcW w:w="1176" w:type="dxa"/>
                <w:vMerge/>
                <w:vAlign w:val="center"/>
              </w:tcPr>
            </w:tcPrChange>
          </w:tcPr>
          <w:p w14:paraId="1D8F09D1" w14:textId="77777777" w:rsidR="00801815" w:rsidRPr="008A47AD" w:rsidRDefault="00801815" w:rsidP="00801815">
            <w:pPr>
              <w:pStyle w:val="TAC"/>
              <w:rPr>
                <w:ins w:id="4751" w:author="R4-1813740 Conducted perf RFT-S-OFDM based PUSCH" w:date="2018-10-13T16:12:00Z"/>
                <w:lang w:eastAsia="ko-KR"/>
              </w:rPr>
            </w:pPr>
          </w:p>
        </w:tc>
        <w:tc>
          <w:tcPr>
            <w:tcW w:w="1351" w:type="dxa"/>
            <w:vAlign w:val="center"/>
            <w:tcPrChange w:id="4752" w:author="R4-1816351 Perf req DFT-s-OFDM PUSCH" w:date="2018-11-17T10:51:00Z">
              <w:tcPr>
                <w:tcW w:w="1208" w:type="dxa"/>
                <w:vAlign w:val="center"/>
              </w:tcPr>
            </w:tcPrChange>
          </w:tcPr>
          <w:p w14:paraId="137856C5" w14:textId="2A4EF7D7" w:rsidR="00801815" w:rsidRPr="008A47AD" w:rsidRDefault="00801815" w:rsidP="00801815">
            <w:pPr>
              <w:pStyle w:val="TAC"/>
              <w:rPr>
                <w:ins w:id="4753" w:author="R4-1813740 Conducted perf RFT-S-OFDM based PUSCH" w:date="2018-10-13T16:12:00Z"/>
                <w:lang w:eastAsia="ko-KR"/>
              </w:rPr>
            </w:pPr>
            <w:ins w:id="4754" w:author="R4-1816351 Perf req DFT-s-OFDM PUSCH" w:date="2018-11-17T10:48:00Z">
              <w:r w:rsidRPr="008A47AD">
                <w:rPr>
                  <w:lang w:eastAsia="zh-CN"/>
                  <w:rPrChange w:id="4755" w:author="R4-1816351 Perf req DFT-s-OFDM PUSCH" w:date="2018-11-17T10:48:00Z">
                    <w:rPr>
                      <w:highlight w:val="yellow"/>
                      <w:lang w:eastAsia="zh-CN"/>
                    </w:rPr>
                  </w:rPrChange>
                </w:rPr>
                <w:t>G-FR1-A3-32</w:t>
              </w:r>
            </w:ins>
          </w:p>
        </w:tc>
        <w:tc>
          <w:tcPr>
            <w:tcW w:w="1366" w:type="dxa"/>
            <w:vAlign w:val="center"/>
            <w:tcPrChange w:id="4756" w:author="R4-1816351 Perf req DFT-s-OFDM PUSCH" w:date="2018-11-17T10:51:00Z">
              <w:tcPr>
                <w:tcW w:w="1366" w:type="dxa"/>
                <w:vAlign w:val="center"/>
              </w:tcPr>
            </w:tcPrChange>
          </w:tcPr>
          <w:p w14:paraId="0AA56DC1" w14:textId="77777777" w:rsidR="00801815" w:rsidRPr="008A47AD" w:rsidRDefault="00801815" w:rsidP="00801815">
            <w:pPr>
              <w:pStyle w:val="TAC"/>
              <w:rPr>
                <w:ins w:id="4757" w:author="R4-1813740 Conducted perf RFT-S-OFDM based PUSCH" w:date="2018-10-13T16:12:00Z"/>
                <w:lang w:eastAsia="ko-KR"/>
              </w:rPr>
            </w:pPr>
            <w:ins w:id="4758" w:author="R4-1813740 Conducted perf RFT-S-OFDM based PUSCH" w:date="2018-10-13T16:12:00Z">
              <w:r w:rsidRPr="008A47AD">
                <w:rPr>
                  <w:lang w:eastAsia="ko-KR"/>
                </w:rPr>
                <w:t>1+1</w:t>
              </w:r>
            </w:ins>
          </w:p>
        </w:tc>
        <w:tc>
          <w:tcPr>
            <w:tcW w:w="1073" w:type="dxa"/>
            <w:shd w:val="clear" w:color="auto" w:fill="auto"/>
            <w:vAlign w:val="center"/>
            <w:tcPrChange w:id="4759" w:author="R4-1816351 Perf req DFT-s-OFDM PUSCH" w:date="2018-11-17T10:51:00Z">
              <w:tcPr>
                <w:tcW w:w="1073" w:type="dxa"/>
                <w:vAlign w:val="center"/>
              </w:tcPr>
            </w:tcPrChange>
          </w:tcPr>
          <w:p w14:paraId="077042B5" w14:textId="37B775C5" w:rsidR="00801815" w:rsidRPr="008A47AD" w:rsidRDefault="00801815" w:rsidP="00801815">
            <w:pPr>
              <w:pStyle w:val="TAC"/>
              <w:rPr>
                <w:ins w:id="4760" w:author="R4-1813740 Conducted perf RFT-S-OFDM based PUSCH" w:date="2018-10-13T16:12:00Z"/>
                <w:lang w:eastAsia="ko-KR"/>
              </w:rPr>
            </w:pPr>
            <w:ins w:id="4761" w:author="R4-1816351 Perf req DFT-s-OFDM PUSCH" w:date="2018-11-17T10:49:00Z">
              <w:r w:rsidRPr="008A47AD">
                <w:rPr>
                  <w:lang w:eastAsia="zh-CN"/>
                  <w:rPrChange w:id="4762" w:author="R4-1816351 Perf req DFT-s-OFDM PUSCH" w:date="2018-11-17T10:50:00Z">
                    <w:rPr>
                      <w:highlight w:val="yellow"/>
                      <w:lang w:eastAsia="zh-CN"/>
                    </w:rPr>
                  </w:rPrChange>
                </w:rPr>
                <w:t>[</w:t>
              </w:r>
              <w:r w:rsidRPr="008A47AD">
                <w:rPr>
                  <w:rPrChange w:id="4763" w:author="R4-1816351 Perf req DFT-s-OFDM PUSCH" w:date="2018-11-17T10:50:00Z">
                    <w:rPr>
                      <w:highlight w:val="yellow"/>
                    </w:rPr>
                  </w:rPrChange>
                </w:rPr>
                <w:t>-5.7</w:t>
              </w:r>
              <w:r w:rsidRPr="008A47AD">
                <w:rPr>
                  <w:lang w:eastAsia="zh-CN"/>
                  <w:rPrChange w:id="4764" w:author="R4-1816351 Perf req DFT-s-OFDM PUSCH" w:date="2018-11-17T10:50:00Z">
                    <w:rPr>
                      <w:highlight w:val="yellow"/>
                      <w:lang w:eastAsia="zh-CN"/>
                    </w:rPr>
                  </w:rPrChange>
                </w:rPr>
                <w:t>]</w:t>
              </w:r>
              <w:r w:rsidRPr="008A47AD">
                <w:rPr>
                  <w:rPrChange w:id="4765" w:author="R4-1816351 Perf req DFT-s-OFDM PUSCH" w:date="2018-11-17T10:50:00Z">
                    <w:rPr>
                      <w:highlight w:val="yellow"/>
                    </w:rPr>
                  </w:rPrChange>
                </w:rPr>
                <w:t xml:space="preserve"> </w:t>
              </w:r>
            </w:ins>
            <w:ins w:id="4766" w:author="R4-1813740 Conducted perf RFT-S-OFDM based PUSCH" w:date="2018-10-13T16:12:00Z">
              <w:del w:id="4767" w:author="R4-1816351 Perf req DFT-s-OFDM PUSCH" w:date="2018-11-17T10:49:00Z">
                <w:r w:rsidRPr="008A47AD" w:rsidDel="002A3180">
                  <w:rPr>
                    <w:lang w:eastAsia="ko-KR"/>
                  </w:rPr>
                  <w:delText>[TBD]</w:delText>
                </w:r>
              </w:del>
            </w:ins>
          </w:p>
        </w:tc>
      </w:tr>
      <w:tr w:rsidR="00801815" w:rsidRPr="008A47AD" w14:paraId="261DC59A" w14:textId="77777777" w:rsidTr="00512483">
        <w:trPr>
          <w:trHeight w:val="105"/>
          <w:ins w:id="4768" w:author="R4-1813740 Conducted perf RFT-S-OFDM based PUSCH" w:date="2018-10-13T16:12:00Z"/>
          <w:trPrChange w:id="4769" w:author="R4-1816351 Perf req DFT-s-OFDM PUSCH" w:date="2018-11-17T10:51:00Z">
            <w:trPr>
              <w:trHeight w:val="105"/>
            </w:trPr>
          </w:trPrChange>
        </w:trPr>
        <w:tc>
          <w:tcPr>
            <w:tcW w:w="1008" w:type="dxa"/>
            <w:vMerge/>
            <w:vAlign w:val="center"/>
            <w:tcPrChange w:id="4770" w:author="R4-1816351 Perf req DFT-s-OFDM PUSCH" w:date="2018-11-17T10:51:00Z">
              <w:tcPr>
                <w:tcW w:w="1008" w:type="dxa"/>
                <w:vMerge/>
                <w:vAlign w:val="center"/>
              </w:tcPr>
            </w:tcPrChange>
          </w:tcPr>
          <w:p w14:paraId="59834DAC" w14:textId="77777777" w:rsidR="00801815" w:rsidRPr="008A47AD" w:rsidRDefault="00801815" w:rsidP="00801815">
            <w:pPr>
              <w:pStyle w:val="TAC"/>
              <w:rPr>
                <w:ins w:id="4771" w:author="R4-1813740 Conducted perf RFT-S-OFDM based PUSCH" w:date="2018-10-13T16:12:00Z"/>
                <w:lang w:eastAsia="ko-KR"/>
              </w:rPr>
            </w:pPr>
          </w:p>
        </w:tc>
        <w:tc>
          <w:tcPr>
            <w:tcW w:w="1095" w:type="dxa"/>
            <w:vMerge w:val="restart"/>
            <w:vAlign w:val="center"/>
            <w:tcPrChange w:id="4772" w:author="R4-1816351 Perf req DFT-s-OFDM PUSCH" w:date="2018-11-17T10:51:00Z">
              <w:tcPr>
                <w:tcW w:w="1095" w:type="dxa"/>
                <w:vMerge w:val="restart"/>
                <w:vAlign w:val="center"/>
              </w:tcPr>
            </w:tcPrChange>
          </w:tcPr>
          <w:p w14:paraId="1D4799ED" w14:textId="77777777" w:rsidR="00801815" w:rsidRPr="008A47AD" w:rsidRDefault="00801815" w:rsidP="00801815">
            <w:pPr>
              <w:pStyle w:val="TAC"/>
              <w:rPr>
                <w:ins w:id="4773" w:author="R4-1813740 Conducted perf RFT-S-OFDM based PUSCH" w:date="2018-10-13T16:12:00Z"/>
                <w:lang w:eastAsia="ko-KR"/>
              </w:rPr>
            </w:pPr>
            <w:ins w:id="4774" w:author="R4-1813740 Conducted perf RFT-S-OFDM based PUSCH" w:date="2018-10-13T16:12:00Z">
              <w:r w:rsidRPr="008A47AD">
                <w:rPr>
                  <w:lang w:eastAsia="ko-KR"/>
                </w:rPr>
                <w:t>8</w:t>
              </w:r>
            </w:ins>
          </w:p>
        </w:tc>
        <w:tc>
          <w:tcPr>
            <w:tcW w:w="1199" w:type="dxa"/>
            <w:vMerge w:val="restart"/>
            <w:vAlign w:val="center"/>
            <w:tcPrChange w:id="4775" w:author="R4-1816351 Perf req DFT-s-OFDM PUSCH" w:date="2018-11-17T10:51:00Z">
              <w:tcPr>
                <w:tcW w:w="1199" w:type="dxa"/>
                <w:vMerge w:val="restart"/>
                <w:vAlign w:val="center"/>
              </w:tcPr>
            </w:tcPrChange>
          </w:tcPr>
          <w:p w14:paraId="5EE8D5CA" w14:textId="77777777" w:rsidR="00801815" w:rsidRPr="008A47AD" w:rsidRDefault="00801815" w:rsidP="00801815">
            <w:pPr>
              <w:pStyle w:val="TAC"/>
              <w:rPr>
                <w:ins w:id="4776" w:author="R4-1813740 Conducted perf RFT-S-OFDM based PUSCH" w:date="2018-10-13T16:12:00Z"/>
                <w:rFonts w:cs="Arial"/>
                <w:lang w:eastAsia="ko-KR"/>
              </w:rPr>
            </w:pPr>
            <w:ins w:id="4777" w:author="R4-1813740 Conducted perf RFT-S-OFDM based PUSCH" w:date="2018-10-13T16:12:00Z">
              <w:r w:rsidRPr="008A47AD">
                <w:rPr>
                  <w:rFonts w:cs="Arial"/>
                  <w:lang w:eastAsia="ko-KR"/>
                </w:rPr>
                <w:t>Normal</w:t>
              </w:r>
            </w:ins>
          </w:p>
        </w:tc>
        <w:tc>
          <w:tcPr>
            <w:tcW w:w="1509" w:type="dxa"/>
            <w:vMerge w:val="restart"/>
            <w:vAlign w:val="center"/>
            <w:tcPrChange w:id="4778" w:author="R4-1816351 Perf req DFT-s-OFDM PUSCH" w:date="2018-11-17T10:51:00Z">
              <w:tcPr>
                <w:tcW w:w="1509" w:type="dxa"/>
                <w:vMerge w:val="restart"/>
                <w:vAlign w:val="center"/>
              </w:tcPr>
            </w:tcPrChange>
          </w:tcPr>
          <w:p w14:paraId="255E852B" w14:textId="77777777" w:rsidR="00801815" w:rsidRPr="008A47AD" w:rsidRDefault="00801815" w:rsidP="00801815">
            <w:pPr>
              <w:pStyle w:val="TAC"/>
              <w:rPr>
                <w:ins w:id="4779" w:author="R4-1813740 Conducted perf RFT-S-OFDM based PUSCH" w:date="2018-10-13T16:12:00Z"/>
                <w:lang w:eastAsia="ko-KR"/>
              </w:rPr>
            </w:pPr>
            <w:ins w:id="4780" w:author="R4-1813740 Conducted perf RFT-S-OFDM based PUSCH" w:date="2018-10-13T16:12:00Z">
              <w:r w:rsidRPr="008A47AD">
                <w:rPr>
                  <w:lang w:eastAsia="ko-KR"/>
                </w:rPr>
                <w:t>TDLB100-400</w:t>
              </w:r>
            </w:ins>
          </w:p>
        </w:tc>
        <w:tc>
          <w:tcPr>
            <w:tcW w:w="1176" w:type="dxa"/>
            <w:vMerge w:val="restart"/>
            <w:vAlign w:val="center"/>
            <w:tcPrChange w:id="4781" w:author="R4-1816351 Perf req DFT-s-OFDM PUSCH" w:date="2018-11-17T10:51:00Z">
              <w:tcPr>
                <w:tcW w:w="1176" w:type="dxa"/>
                <w:vMerge w:val="restart"/>
                <w:vAlign w:val="center"/>
              </w:tcPr>
            </w:tcPrChange>
          </w:tcPr>
          <w:p w14:paraId="362793D8" w14:textId="77777777" w:rsidR="00801815" w:rsidRPr="008A47AD" w:rsidRDefault="00801815" w:rsidP="00801815">
            <w:pPr>
              <w:pStyle w:val="TAC"/>
              <w:rPr>
                <w:ins w:id="4782" w:author="R4-1813740 Conducted perf RFT-S-OFDM based PUSCH" w:date="2018-10-13T16:12:00Z"/>
                <w:lang w:eastAsia="ko-KR"/>
              </w:rPr>
            </w:pPr>
            <w:ins w:id="4783" w:author="R4-1813740 Conducted perf RFT-S-OFDM based PUSCH" w:date="2018-10-13T16:12:00Z">
              <w:r w:rsidRPr="008A47AD">
                <w:rPr>
                  <w:lang w:eastAsia="ko-KR"/>
                </w:rPr>
                <w:t>70 %</w:t>
              </w:r>
            </w:ins>
          </w:p>
        </w:tc>
        <w:tc>
          <w:tcPr>
            <w:tcW w:w="1351" w:type="dxa"/>
            <w:vAlign w:val="center"/>
            <w:tcPrChange w:id="4784" w:author="R4-1816351 Perf req DFT-s-OFDM PUSCH" w:date="2018-11-17T10:51:00Z">
              <w:tcPr>
                <w:tcW w:w="1208" w:type="dxa"/>
                <w:vAlign w:val="center"/>
              </w:tcPr>
            </w:tcPrChange>
          </w:tcPr>
          <w:p w14:paraId="275F9B6A" w14:textId="7334CFBC" w:rsidR="00801815" w:rsidRPr="008A47AD" w:rsidRDefault="00801815" w:rsidP="00801815">
            <w:pPr>
              <w:pStyle w:val="TAC"/>
              <w:rPr>
                <w:ins w:id="4785" w:author="R4-1813740 Conducted perf RFT-S-OFDM based PUSCH" w:date="2018-10-13T16:12:00Z"/>
                <w:lang w:eastAsia="ko-KR"/>
              </w:rPr>
            </w:pPr>
            <w:ins w:id="4786" w:author="R4-1816351 Perf req DFT-s-OFDM PUSCH" w:date="2018-11-17T10:48:00Z">
              <w:r w:rsidRPr="008A47AD">
                <w:rPr>
                  <w:lang w:eastAsia="zh-CN"/>
                  <w:rPrChange w:id="4787" w:author="R4-1816351 Perf req DFT-s-OFDM PUSCH" w:date="2018-11-17T10:48:00Z">
                    <w:rPr>
                      <w:highlight w:val="yellow"/>
                      <w:lang w:eastAsia="zh-CN"/>
                    </w:rPr>
                  </w:rPrChange>
                </w:rPr>
                <w:t>G-FR1-A3-30</w:t>
              </w:r>
            </w:ins>
            <w:ins w:id="4788" w:author="R4-1813740 Conducted perf RFT-S-OFDM based PUSCH" w:date="2018-10-13T16:12:00Z">
              <w:del w:id="4789" w:author="R4-1816351 Perf req DFT-s-OFDM PUSCH" w:date="2018-11-17T10:48:00Z">
                <w:r w:rsidRPr="008A47AD" w:rsidDel="0034035C">
                  <w:rPr>
                    <w:lang w:eastAsia="ko-KR"/>
                  </w:rPr>
                  <w:delText>[TBD]</w:delText>
                </w:r>
              </w:del>
            </w:ins>
          </w:p>
        </w:tc>
        <w:tc>
          <w:tcPr>
            <w:tcW w:w="1366" w:type="dxa"/>
            <w:vAlign w:val="center"/>
            <w:tcPrChange w:id="4790" w:author="R4-1816351 Perf req DFT-s-OFDM PUSCH" w:date="2018-11-17T10:51:00Z">
              <w:tcPr>
                <w:tcW w:w="1366" w:type="dxa"/>
                <w:vAlign w:val="center"/>
              </w:tcPr>
            </w:tcPrChange>
          </w:tcPr>
          <w:p w14:paraId="19D9F219" w14:textId="77777777" w:rsidR="00801815" w:rsidRPr="008A47AD" w:rsidRDefault="00801815" w:rsidP="00801815">
            <w:pPr>
              <w:pStyle w:val="TAC"/>
              <w:rPr>
                <w:ins w:id="4791" w:author="R4-1813740 Conducted perf RFT-S-OFDM based PUSCH" w:date="2018-10-13T16:12:00Z"/>
                <w:lang w:eastAsia="ko-KR"/>
              </w:rPr>
            </w:pPr>
            <w:ins w:id="4792" w:author="R4-1813740 Conducted perf RFT-S-OFDM based PUSCH" w:date="2018-10-13T16:12:00Z">
              <w:r w:rsidRPr="008A47AD">
                <w:rPr>
                  <w:lang w:eastAsia="ko-KR"/>
                </w:rPr>
                <w:t>1+0</w:t>
              </w:r>
            </w:ins>
          </w:p>
        </w:tc>
        <w:tc>
          <w:tcPr>
            <w:tcW w:w="1073" w:type="dxa"/>
            <w:shd w:val="clear" w:color="auto" w:fill="auto"/>
            <w:vAlign w:val="center"/>
            <w:tcPrChange w:id="4793" w:author="R4-1816351 Perf req DFT-s-OFDM PUSCH" w:date="2018-11-17T10:51:00Z">
              <w:tcPr>
                <w:tcW w:w="1073" w:type="dxa"/>
                <w:vAlign w:val="center"/>
              </w:tcPr>
            </w:tcPrChange>
          </w:tcPr>
          <w:p w14:paraId="59297296" w14:textId="3E321106" w:rsidR="00801815" w:rsidRPr="008A47AD" w:rsidRDefault="00801815" w:rsidP="00801815">
            <w:pPr>
              <w:pStyle w:val="TAC"/>
              <w:rPr>
                <w:ins w:id="4794" w:author="R4-1813740 Conducted perf RFT-S-OFDM based PUSCH" w:date="2018-10-13T16:12:00Z"/>
                <w:lang w:eastAsia="ko-KR"/>
              </w:rPr>
            </w:pPr>
            <w:ins w:id="4795" w:author="R4-1816351 Perf req DFT-s-OFDM PUSCH" w:date="2018-11-17T10:49:00Z">
              <w:r w:rsidRPr="008A47AD">
                <w:rPr>
                  <w:lang w:eastAsia="zh-CN"/>
                  <w:rPrChange w:id="4796" w:author="R4-1816351 Perf req DFT-s-OFDM PUSCH" w:date="2018-11-17T10:50:00Z">
                    <w:rPr>
                      <w:highlight w:val="yellow"/>
                      <w:lang w:eastAsia="zh-CN"/>
                    </w:rPr>
                  </w:rPrChange>
                </w:rPr>
                <w:t>[</w:t>
              </w:r>
              <w:r w:rsidRPr="008A47AD">
                <w:rPr>
                  <w:rPrChange w:id="4797" w:author="R4-1816351 Perf req DFT-s-OFDM PUSCH" w:date="2018-11-17T10:50:00Z">
                    <w:rPr>
                      <w:highlight w:val="yellow"/>
                    </w:rPr>
                  </w:rPrChange>
                </w:rPr>
                <w:t>-8.2</w:t>
              </w:r>
              <w:r w:rsidRPr="008A47AD">
                <w:rPr>
                  <w:lang w:eastAsia="zh-CN"/>
                  <w:rPrChange w:id="4798" w:author="R4-1816351 Perf req DFT-s-OFDM PUSCH" w:date="2018-11-17T10:50:00Z">
                    <w:rPr>
                      <w:highlight w:val="yellow"/>
                      <w:lang w:eastAsia="zh-CN"/>
                    </w:rPr>
                  </w:rPrChange>
                </w:rPr>
                <w:t>]</w:t>
              </w:r>
            </w:ins>
            <w:ins w:id="4799" w:author="R4-1813740 Conducted perf RFT-S-OFDM based PUSCH" w:date="2018-10-13T16:12:00Z">
              <w:del w:id="4800" w:author="R4-1816351 Perf req DFT-s-OFDM PUSCH" w:date="2018-11-17T10:49:00Z">
                <w:r w:rsidRPr="008A47AD" w:rsidDel="002A3180">
                  <w:rPr>
                    <w:lang w:eastAsia="ko-KR"/>
                  </w:rPr>
                  <w:delText>[TBD]</w:delText>
                </w:r>
              </w:del>
            </w:ins>
          </w:p>
        </w:tc>
      </w:tr>
      <w:tr w:rsidR="00801815" w:rsidRPr="008A47AD" w14:paraId="6456364B" w14:textId="77777777" w:rsidTr="00512483">
        <w:trPr>
          <w:trHeight w:val="105"/>
          <w:ins w:id="4801" w:author="R4-1813740 Conducted perf RFT-S-OFDM based PUSCH" w:date="2018-10-13T16:12:00Z"/>
          <w:trPrChange w:id="4802" w:author="R4-1816351 Perf req DFT-s-OFDM PUSCH" w:date="2018-11-17T10:51:00Z">
            <w:trPr>
              <w:trHeight w:val="105"/>
            </w:trPr>
          </w:trPrChange>
        </w:trPr>
        <w:tc>
          <w:tcPr>
            <w:tcW w:w="1008" w:type="dxa"/>
            <w:vMerge/>
            <w:vAlign w:val="center"/>
            <w:tcPrChange w:id="4803" w:author="R4-1816351 Perf req DFT-s-OFDM PUSCH" w:date="2018-11-17T10:51:00Z">
              <w:tcPr>
                <w:tcW w:w="1008" w:type="dxa"/>
                <w:vMerge/>
                <w:vAlign w:val="center"/>
              </w:tcPr>
            </w:tcPrChange>
          </w:tcPr>
          <w:p w14:paraId="5F326801" w14:textId="77777777" w:rsidR="00801815" w:rsidRPr="008A47AD" w:rsidRDefault="00801815" w:rsidP="00801815">
            <w:pPr>
              <w:pStyle w:val="TAC"/>
              <w:rPr>
                <w:ins w:id="4804" w:author="R4-1813740 Conducted perf RFT-S-OFDM based PUSCH" w:date="2018-10-13T16:12:00Z"/>
                <w:lang w:eastAsia="ko-KR"/>
              </w:rPr>
            </w:pPr>
          </w:p>
        </w:tc>
        <w:tc>
          <w:tcPr>
            <w:tcW w:w="1095" w:type="dxa"/>
            <w:vMerge/>
            <w:vAlign w:val="center"/>
            <w:tcPrChange w:id="4805" w:author="R4-1816351 Perf req DFT-s-OFDM PUSCH" w:date="2018-11-17T10:51:00Z">
              <w:tcPr>
                <w:tcW w:w="1095" w:type="dxa"/>
                <w:vMerge/>
                <w:vAlign w:val="center"/>
              </w:tcPr>
            </w:tcPrChange>
          </w:tcPr>
          <w:p w14:paraId="2BCCDE02" w14:textId="77777777" w:rsidR="00801815" w:rsidRPr="008A47AD" w:rsidRDefault="00801815" w:rsidP="00801815">
            <w:pPr>
              <w:pStyle w:val="TAC"/>
              <w:rPr>
                <w:ins w:id="4806" w:author="R4-1813740 Conducted perf RFT-S-OFDM based PUSCH" w:date="2018-10-13T16:12:00Z"/>
                <w:lang w:eastAsia="ko-KR"/>
              </w:rPr>
            </w:pPr>
          </w:p>
        </w:tc>
        <w:tc>
          <w:tcPr>
            <w:tcW w:w="1199" w:type="dxa"/>
            <w:vMerge/>
            <w:vAlign w:val="center"/>
            <w:tcPrChange w:id="4807" w:author="R4-1816351 Perf req DFT-s-OFDM PUSCH" w:date="2018-11-17T10:51:00Z">
              <w:tcPr>
                <w:tcW w:w="1199" w:type="dxa"/>
                <w:vMerge/>
                <w:vAlign w:val="center"/>
              </w:tcPr>
            </w:tcPrChange>
          </w:tcPr>
          <w:p w14:paraId="6D6DBEED" w14:textId="77777777" w:rsidR="00801815" w:rsidRPr="008A47AD" w:rsidRDefault="00801815" w:rsidP="00801815">
            <w:pPr>
              <w:pStyle w:val="TAC"/>
              <w:rPr>
                <w:ins w:id="4808" w:author="R4-1813740 Conducted perf RFT-S-OFDM based PUSCH" w:date="2018-10-13T16:12:00Z"/>
                <w:rFonts w:cs="Arial"/>
                <w:lang w:eastAsia="ko-KR"/>
              </w:rPr>
            </w:pPr>
          </w:p>
        </w:tc>
        <w:tc>
          <w:tcPr>
            <w:tcW w:w="1509" w:type="dxa"/>
            <w:vMerge/>
            <w:vAlign w:val="center"/>
            <w:tcPrChange w:id="4809" w:author="R4-1816351 Perf req DFT-s-OFDM PUSCH" w:date="2018-11-17T10:51:00Z">
              <w:tcPr>
                <w:tcW w:w="1509" w:type="dxa"/>
                <w:vMerge/>
                <w:vAlign w:val="center"/>
              </w:tcPr>
            </w:tcPrChange>
          </w:tcPr>
          <w:p w14:paraId="26427FE3" w14:textId="77777777" w:rsidR="00801815" w:rsidRPr="008A47AD" w:rsidRDefault="00801815" w:rsidP="00801815">
            <w:pPr>
              <w:pStyle w:val="TAC"/>
              <w:rPr>
                <w:ins w:id="4810" w:author="R4-1813740 Conducted perf RFT-S-OFDM based PUSCH" w:date="2018-10-13T16:12:00Z"/>
                <w:lang w:eastAsia="ko-KR"/>
              </w:rPr>
            </w:pPr>
          </w:p>
        </w:tc>
        <w:tc>
          <w:tcPr>
            <w:tcW w:w="1176" w:type="dxa"/>
            <w:vMerge/>
            <w:vAlign w:val="center"/>
            <w:tcPrChange w:id="4811" w:author="R4-1816351 Perf req DFT-s-OFDM PUSCH" w:date="2018-11-17T10:51:00Z">
              <w:tcPr>
                <w:tcW w:w="1176" w:type="dxa"/>
                <w:vMerge/>
                <w:vAlign w:val="center"/>
              </w:tcPr>
            </w:tcPrChange>
          </w:tcPr>
          <w:p w14:paraId="6030EF9F" w14:textId="77777777" w:rsidR="00801815" w:rsidRPr="008A47AD" w:rsidRDefault="00801815" w:rsidP="00801815">
            <w:pPr>
              <w:pStyle w:val="TAC"/>
              <w:rPr>
                <w:ins w:id="4812" w:author="R4-1813740 Conducted perf RFT-S-OFDM based PUSCH" w:date="2018-10-13T16:12:00Z"/>
                <w:lang w:eastAsia="ko-KR"/>
              </w:rPr>
            </w:pPr>
          </w:p>
        </w:tc>
        <w:tc>
          <w:tcPr>
            <w:tcW w:w="1351" w:type="dxa"/>
            <w:vAlign w:val="center"/>
            <w:tcPrChange w:id="4813" w:author="R4-1816351 Perf req DFT-s-OFDM PUSCH" w:date="2018-11-17T10:51:00Z">
              <w:tcPr>
                <w:tcW w:w="1208" w:type="dxa"/>
                <w:vAlign w:val="center"/>
              </w:tcPr>
            </w:tcPrChange>
          </w:tcPr>
          <w:p w14:paraId="50657D87" w14:textId="1BDA8D1E" w:rsidR="00801815" w:rsidRPr="008A47AD" w:rsidRDefault="00801815" w:rsidP="00801815">
            <w:pPr>
              <w:pStyle w:val="TAC"/>
              <w:rPr>
                <w:ins w:id="4814" w:author="R4-1813740 Conducted perf RFT-S-OFDM based PUSCH" w:date="2018-10-13T16:12:00Z"/>
                <w:lang w:eastAsia="ko-KR"/>
              </w:rPr>
            </w:pPr>
            <w:ins w:id="4815" w:author="R4-1816351 Perf req DFT-s-OFDM PUSCH" w:date="2018-11-17T10:48:00Z">
              <w:r w:rsidRPr="008A47AD">
                <w:rPr>
                  <w:lang w:eastAsia="zh-CN"/>
                  <w:rPrChange w:id="4816" w:author="R4-1816351 Perf req DFT-s-OFDM PUSCH" w:date="2018-11-17T10:48:00Z">
                    <w:rPr>
                      <w:highlight w:val="yellow"/>
                      <w:lang w:eastAsia="zh-CN"/>
                    </w:rPr>
                  </w:rPrChange>
                </w:rPr>
                <w:t>G-FR1-A3-32</w:t>
              </w:r>
            </w:ins>
          </w:p>
        </w:tc>
        <w:tc>
          <w:tcPr>
            <w:tcW w:w="1366" w:type="dxa"/>
            <w:vAlign w:val="center"/>
            <w:tcPrChange w:id="4817" w:author="R4-1816351 Perf req DFT-s-OFDM PUSCH" w:date="2018-11-17T10:51:00Z">
              <w:tcPr>
                <w:tcW w:w="1366" w:type="dxa"/>
                <w:vAlign w:val="center"/>
              </w:tcPr>
            </w:tcPrChange>
          </w:tcPr>
          <w:p w14:paraId="608D8AEB" w14:textId="77777777" w:rsidR="00801815" w:rsidRPr="008A47AD" w:rsidRDefault="00801815" w:rsidP="00801815">
            <w:pPr>
              <w:pStyle w:val="TAC"/>
              <w:rPr>
                <w:ins w:id="4818" w:author="R4-1813740 Conducted perf RFT-S-OFDM based PUSCH" w:date="2018-10-13T16:12:00Z"/>
                <w:lang w:eastAsia="ko-KR"/>
              </w:rPr>
            </w:pPr>
            <w:ins w:id="4819" w:author="R4-1813740 Conducted perf RFT-S-OFDM based PUSCH" w:date="2018-10-13T16:12:00Z">
              <w:r w:rsidRPr="008A47AD">
                <w:rPr>
                  <w:lang w:eastAsia="ko-KR"/>
                </w:rPr>
                <w:t>1+1</w:t>
              </w:r>
            </w:ins>
          </w:p>
        </w:tc>
        <w:tc>
          <w:tcPr>
            <w:tcW w:w="1073" w:type="dxa"/>
            <w:shd w:val="clear" w:color="auto" w:fill="auto"/>
            <w:vAlign w:val="center"/>
            <w:tcPrChange w:id="4820" w:author="R4-1816351 Perf req DFT-s-OFDM PUSCH" w:date="2018-11-17T10:51:00Z">
              <w:tcPr>
                <w:tcW w:w="1073" w:type="dxa"/>
                <w:vAlign w:val="center"/>
              </w:tcPr>
            </w:tcPrChange>
          </w:tcPr>
          <w:p w14:paraId="31174246" w14:textId="740CAEA0" w:rsidR="00801815" w:rsidRPr="008A47AD" w:rsidRDefault="00801815" w:rsidP="00801815">
            <w:pPr>
              <w:pStyle w:val="TAC"/>
              <w:rPr>
                <w:ins w:id="4821" w:author="R4-1813740 Conducted perf RFT-S-OFDM based PUSCH" w:date="2018-10-13T16:12:00Z"/>
                <w:lang w:eastAsia="ko-KR"/>
              </w:rPr>
            </w:pPr>
            <w:ins w:id="4822" w:author="R4-1816351 Perf req DFT-s-OFDM PUSCH" w:date="2018-11-17T10:49:00Z">
              <w:r w:rsidRPr="008A47AD">
                <w:rPr>
                  <w:lang w:eastAsia="zh-CN"/>
                  <w:rPrChange w:id="4823" w:author="R4-1816351 Perf req DFT-s-OFDM PUSCH" w:date="2018-11-17T10:50:00Z">
                    <w:rPr>
                      <w:highlight w:val="yellow"/>
                      <w:lang w:eastAsia="zh-CN"/>
                    </w:rPr>
                  </w:rPrChange>
                </w:rPr>
                <w:t>[</w:t>
              </w:r>
              <w:r w:rsidRPr="008A47AD">
                <w:rPr>
                  <w:rPrChange w:id="4824" w:author="R4-1816351 Perf req DFT-s-OFDM PUSCH" w:date="2018-11-17T10:50:00Z">
                    <w:rPr>
                      <w:highlight w:val="yellow"/>
                    </w:rPr>
                  </w:rPrChange>
                </w:rPr>
                <w:t>-8.6</w:t>
              </w:r>
              <w:r w:rsidRPr="008A47AD">
                <w:rPr>
                  <w:lang w:eastAsia="zh-CN"/>
                  <w:rPrChange w:id="4825" w:author="R4-1816351 Perf req DFT-s-OFDM PUSCH" w:date="2018-11-17T10:50:00Z">
                    <w:rPr>
                      <w:highlight w:val="yellow"/>
                      <w:lang w:eastAsia="zh-CN"/>
                    </w:rPr>
                  </w:rPrChange>
                </w:rPr>
                <w:t>]</w:t>
              </w:r>
            </w:ins>
            <w:ins w:id="4826" w:author="R4-1813740 Conducted perf RFT-S-OFDM based PUSCH" w:date="2018-10-13T16:12:00Z">
              <w:del w:id="4827" w:author="R4-1816351 Perf req DFT-s-OFDM PUSCH" w:date="2018-11-17T10:49:00Z">
                <w:r w:rsidRPr="008A47AD" w:rsidDel="002A3180">
                  <w:rPr>
                    <w:lang w:eastAsia="ko-KR"/>
                  </w:rPr>
                  <w:delText>[TBD]</w:delText>
                </w:r>
              </w:del>
            </w:ins>
          </w:p>
        </w:tc>
      </w:tr>
    </w:tbl>
    <w:p w14:paraId="5A6DC44B" w14:textId="77777777" w:rsidR="00B47FE8" w:rsidRPr="008A47AD" w:rsidRDefault="00B47FE8" w:rsidP="00B47FE8">
      <w:pPr>
        <w:rPr>
          <w:ins w:id="4828" w:author="R4-1813740 Conducted perf RFT-S-OFDM based PUSCH" w:date="2018-10-13T16:12:00Z"/>
          <w:lang w:eastAsia="zh-CN"/>
        </w:rPr>
      </w:pPr>
    </w:p>
    <w:p w14:paraId="62F4CE84" w14:textId="77777777" w:rsidR="00B47FE8" w:rsidRPr="008A47AD" w:rsidRDefault="00B47FE8" w:rsidP="00AD7861">
      <w:pPr>
        <w:rPr>
          <w:ins w:id="4829" w:author="R4-1813944 Outline Chapter 8 and 11" w:date="2018-10-12T15:19:00Z"/>
        </w:rPr>
      </w:pPr>
    </w:p>
    <w:p w14:paraId="09CAD48D" w14:textId="77777777" w:rsidR="00AD7861" w:rsidRPr="008A47AD" w:rsidRDefault="00AD7861" w:rsidP="00AD7861">
      <w:pPr>
        <w:pStyle w:val="Heading2"/>
        <w:rPr>
          <w:ins w:id="4830" w:author="R4-1813944 Outline Chapter 8 and 11" w:date="2018-10-12T15:19:00Z"/>
        </w:rPr>
      </w:pPr>
      <w:ins w:id="4831" w:author="R4-1813944 Outline Chapter 8 and 11" w:date="2018-10-12T15:19:00Z">
        <w:r w:rsidRPr="008A47AD">
          <w:t>8.</w:t>
        </w:r>
        <w:r w:rsidRPr="008A47AD">
          <w:rPr>
            <w:rFonts w:eastAsia="DengXian" w:hint="eastAsia"/>
            <w:lang w:eastAsia="zh-CN"/>
          </w:rPr>
          <w:t>3</w:t>
        </w:r>
        <w:r w:rsidRPr="008A47AD">
          <w:tab/>
          <w:t>Performance requirements for PUCCH</w:t>
        </w:r>
      </w:ins>
    </w:p>
    <w:p w14:paraId="7FA25445" w14:textId="77777777" w:rsidR="000003BA" w:rsidRPr="008A47AD" w:rsidRDefault="000003BA" w:rsidP="000003BA">
      <w:pPr>
        <w:pStyle w:val="Heading3"/>
        <w:rPr>
          <w:ins w:id="4832" w:author="R4-1816363 PUCCH formar 1 perf req" w:date="2018-11-17T13:53:00Z"/>
        </w:rPr>
      </w:pPr>
      <w:bookmarkStart w:id="4833" w:name="_Toc510654261"/>
      <w:ins w:id="4834" w:author="R4-1816363 PUCCH formar 1 perf req" w:date="2018-11-17T13:53:00Z">
        <w:r w:rsidRPr="008A47AD">
          <w:t>8.3.1</w:t>
        </w:r>
        <w:r w:rsidRPr="008A47AD">
          <w:tab/>
          <w:t>DTX to ACK probability</w:t>
        </w:r>
      </w:ins>
    </w:p>
    <w:p w14:paraId="1187C5EB" w14:textId="77777777" w:rsidR="000003BA" w:rsidRPr="008A47AD" w:rsidRDefault="000003BA" w:rsidP="000003BA">
      <w:pPr>
        <w:pStyle w:val="Heading4"/>
        <w:rPr>
          <w:ins w:id="4835" w:author="R4-1816363 PUCCH formar 1 perf req" w:date="2018-11-17T13:53:00Z"/>
        </w:rPr>
      </w:pPr>
      <w:ins w:id="4836" w:author="R4-1816363 PUCCH formar 1 perf req" w:date="2018-11-17T13:53:00Z">
        <w:r w:rsidRPr="008A47AD">
          <w:t xml:space="preserve">8.3.1.1 </w:t>
        </w:r>
        <w:r w:rsidRPr="008A47AD">
          <w:tab/>
          <w:t>General</w:t>
        </w:r>
      </w:ins>
    </w:p>
    <w:p w14:paraId="20C07CC0" w14:textId="77777777" w:rsidR="000003BA" w:rsidRPr="008A47AD" w:rsidRDefault="000003BA" w:rsidP="000003BA">
      <w:pPr>
        <w:rPr>
          <w:ins w:id="4837" w:author="R4-1816363 PUCCH formar 1 perf req" w:date="2018-11-17T13:53:00Z"/>
        </w:rPr>
      </w:pPr>
      <w:ins w:id="4838" w:author="R4-1816363 PUCCH formar 1 perf req" w:date="2018-11-17T13:53:00Z">
        <w:r w:rsidRPr="008A47AD">
          <w:t>The DTX to ACK probability, i.e. the probability that ACK is detected when nothing was sent:</w:t>
        </w:r>
      </w:ins>
    </w:p>
    <w:p w14:paraId="137E83F4" w14:textId="3B7405E7" w:rsidR="000003BA" w:rsidRPr="008A47AD" w:rsidRDefault="000003BA" w:rsidP="000003BA">
      <w:pPr>
        <w:pStyle w:val="EQ"/>
        <w:rPr>
          <w:ins w:id="4839" w:author="R4-1816363 PUCCH formar 1 perf req" w:date="2018-11-17T13:53:00Z"/>
        </w:rPr>
      </w:pPr>
      <w:ins w:id="4840" w:author="R4-1816363 PUCCH formar 1 perf req" w:date="2018-11-17T13:53:00Z">
        <w:r w:rsidRPr="008A47AD">
          <w:tab/>
        </w:r>
      </w:ins>
      <m:oMath>
        <m:r>
          <m:rPr>
            <m:sty m:val="p"/>
          </m:rPr>
          <w:rPr>
            <w:rFonts w:ascii="Cambria Math" w:hAnsi="Cambria Math"/>
          </w:rPr>
          <m:t>Prob</m:t>
        </m:r>
        <m:d>
          <m:dPr>
            <m:ctrlPr>
              <w:rPr>
                <w:rFonts w:ascii="Cambria Math" w:hAnsi="Cambria Math"/>
              </w:rPr>
            </m:ctrlPr>
          </m:dPr>
          <m:e>
            <m:r>
              <m:rPr>
                <m:sty m:val="p"/>
              </m:rPr>
              <w:rPr>
                <w:rFonts w:ascii="Cambria Math" w:hAnsi="Cambria Math"/>
              </w:rPr>
              <m:t>PUCCH DTX→Ack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7798F5F0" w14:textId="77777777" w:rsidR="000003BA" w:rsidRPr="008A47AD" w:rsidRDefault="000003BA" w:rsidP="000003BA">
      <w:pPr>
        <w:rPr>
          <w:ins w:id="4841" w:author="R4-1816363 PUCCH formar 1 perf req" w:date="2018-11-17T13:53:00Z"/>
          <w:rFonts w:eastAsia="SimSun"/>
        </w:rPr>
      </w:pPr>
      <w:ins w:id="4842" w:author="R4-1816363 PUCCH formar 1 perf req" w:date="2018-11-17T13:53:00Z">
        <w:r w:rsidRPr="008A47AD">
          <w:rPr>
            <w:rFonts w:eastAsia="MS Mincho"/>
            <w:lang w:val="en-US" w:eastAsia="zh-CN"/>
          </w:rPr>
          <w:t>where:</w:t>
        </w:r>
      </w:ins>
    </w:p>
    <w:p w14:paraId="421FF146" w14:textId="77777777" w:rsidR="000003BA" w:rsidRPr="008A47AD" w:rsidRDefault="000003BA" w:rsidP="000003BA">
      <w:pPr>
        <w:pStyle w:val="B1"/>
        <w:rPr>
          <w:ins w:id="4843" w:author="R4-1816363 PUCCH formar 1 perf req" w:date="2018-11-17T13:53:00Z"/>
          <w:rFonts w:eastAsia="SimSun"/>
        </w:rPr>
      </w:pPr>
      <w:ins w:id="4844" w:author="R4-1816363 PUCCH formar 1 perf req" w:date="2018-11-17T13:53:00Z">
        <w:r w:rsidRPr="008A47AD">
          <w:rPr>
            <w:rFonts w:eastAsia="SimSun"/>
          </w:rPr>
          <w:t>-</w:t>
        </w:r>
        <w:r w:rsidRPr="008A47AD">
          <w:rPr>
            <w:rFonts w:eastAsia="SimSun"/>
          </w:rPr>
          <w:tab/>
        </w:r>
        <w:proofErr w:type="gramStart"/>
        <w:r w:rsidRPr="008A47AD">
          <w:rPr>
            <w:rFonts w:eastAsia="SimSun"/>
          </w:rPr>
          <w:t>#(</w:t>
        </w:r>
        <w:proofErr w:type="gramEnd"/>
        <w:r w:rsidRPr="008A47AD">
          <w:rPr>
            <w:rFonts w:eastAsia="SimSun"/>
          </w:rPr>
          <w:t xml:space="preserve">false ACK bits) denotes the number of detected ACK bits. </w:t>
        </w:r>
      </w:ins>
    </w:p>
    <w:p w14:paraId="5E77D249" w14:textId="77777777" w:rsidR="000003BA" w:rsidRPr="008A47AD" w:rsidRDefault="000003BA" w:rsidP="000003BA">
      <w:pPr>
        <w:pStyle w:val="B1"/>
        <w:rPr>
          <w:ins w:id="4845" w:author="R4-1816363 PUCCH formar 1 perf req" w:date="2018-11-17T13:53:00Z"/>
          <w:rFonts w:eastAsia="SimSun"/>
        </w:rPr>
      </w:pPr>
      <w:ins w:id="4846" w:author="R4-1816363 PUCCH formar 1 perf req" w:date="2018-11-17T13:53:00Z">
        <w:r w:rsidRPr="008A47AD">
          <w:rPr>
            <w:rFonts w:eastAsia="SimSun"/>
          </w:rPr>
          <w:t>-</w:t>
        </w:r>
        <w:r w:rsidRPr="008A47AD">
          <w:rPr>
            <w:rFonts w:eastAsia="SimSun"/>
          </w:rPr>
          <w:tab/>
        </w:r>
        <w:proofErr w:type="gramStart"/>
        <w:r w:rsidRPr="008A47AD">
          <w:rPr>
            <w:rFonts w:eastAsia="SimSun"/>
          </w:rPr>
          <w:t>#(</w:t>
        </w:r>
        <w:proofErr w:type="gramEnd"/>
        <w:r w:rsidRPr="008A47AD">
          <w:rPr>
            <w:rFonts w:eastAsia="SimSun"/>
          </w:rPr>
          <w:t>ACK/</w:t>
        </w:r>
        <w:r w:rsidRPr="008A47AD">
          <w:t>NACK</w:t>
        </w:r>
        <w:r w:rsidRPr="008A47AD">
          <w:rPr>
            <w:rFonts w:eastAsia="SimSun"/>
          </w:rPr>
          <w:t xml:space="preserve"> bits) denotes the number of encoded bits per slot</w:t>
        </w:r>
      </w:ins>
    </w:p>
    <w:p w14:paraId="35CB1BC7" w14:textId="77777777" w:rsidR="000003BA" w:rsidRPr="008A47AD" w:rsidRDefault="000003BA" w:rsidP="000003BA">
      <w:pPr>
        <w:pStyle w:val="B1"/>
        <w:rPr>
          <w:ins w:id="4847" w:author="R4-1816363 PUCCH formar 1 perf req" w:date="2018-11-17T13:53:00Z"/>
        </w:rPr>
      </w:pPr>
      <w:ins w:id="4848" w:author="R4-1816363 PUCCH formar 1 perf req" w:date="2018-11-17T13:53:00Z">
        <w:r w:rsidRPr="008A47AD">
          <w:rPr>
            <w:rFonts w:eastAsia="SimSun"/>
          </w:rPr>
          <w:t>-</w:t>
        </w:r>
        <w:r w:rsidRPr="008A47AD">
          <w:rPr>
            <w:rFonts w:eastAsia="SimSun"/>
          </w:rPr>
          <w:tab/>
        </w:r>
        <w:proofErr w:type="gramStart"/>
        <w:r w:rsidRPr="008A47AD">
          <w:rPr>
            <w:rFonts w:eastAsia="SimSun"/>
          </w:rPr>
          <w:t>#(</w:t>
        </w:r>
        <w:proofErr w:type="gramEnd"/>
        <w:r w:rsidRPr="008A47AD">
          <w:rPr>
            <w:rFonts w:eastAsia="SimSun"/>
          </w:rPr>
          <w:t>PUCCH DTX) denotes the number of DTX occasions</w:t>
        </w:r>
      </w:ins>
    </w:p>
    <w:p w14:paraId="4BF5724A" w14:textId="77777777" w:rsidR="000003BA" w:rsidRPr="008A47AD" w:rsidRDefault="000003BA" w:rsidP="000003BA">
      <w:pPr>
        <w:pStyle w:val="Heading4"/>
        <w:rPr>
          <w:ins w:id="4849" w:author="R4-1816363 PUCCH formar 1 perf req" w:date="2018-11-17T13:53:00Z"/>
        </w:rPr>
      </w:pPr>
      <w:ins w:id="4850" w:author="R4-1816363 PUCCH formar 1 perf req" w:date="2018-11-17T13:53:00Z">
        <w:r w:rsidRPr="008A47AD">
          <w:t xml:space="preserve">8.3.1.2 </w:t>
        </w:r>
        <w:r w:rsidRPr="008A47AD">
          <w:tab/>
          <w:t>Minimum requirement</w:t>
        </w:r>
      </w:ins>
    </w:p>
    <w:p w14:paraId="222E6849" w14:textId="77777777" w:rsidR="000003BA" w:rsidRPr="008A47AD" w:rsidRDefault="000003BA" w:rsidP="000003BA">
      <w:pPr>
        <w:rPr>
          <w:ins w:id="4851" w:author="R4-1816363 PUCCH formar 1 perf req" w:date="2018-11-17T13:53:00Z"/>
        </w:rPr>
      </w:pPr>
      <w:ins w:id="4852" w:author="R4-1816363 PUCCH formar 1 perf req" w:date="2018-11-17T13:53:00Z">
        <w:r w:rsidRPr="008A47AD">
          <w:t xml:space="preserve">The DTX to ACK probability shall not exceed 1% </w:t>
        </w:r>
        <w:r w:rsidRPr="008A47AD">
          <w:rPr>
            <w:lang w:val="en-US" w:eastAsia="zh-CN"/>
          </w:rPr>
          <w:t>for all PUCCH formats carrying ACK/NACK bits</w:t>
        </w:r>
        <w:r w:rsidRPr="008A47AD">
          <w:t>:</w:t>
        </w:r>
      </w:ins>
    </w:p>
    <w:p w14:paraId="69638578" w14:textId="71AD9EB4" w:rsidR="000003BA" w:rsidRPr="008A47AD" w:rsidRDefault="000003BA" w:rsidP="000003BA">
      <w:pPr>
        <w:pStyle w:val="EQ"/>
        <w:rPr>
          <w:ins w:id="4853" w:author="R4-1816363 PUCCH formar 1 perf req" w:date="2018-11-17T13:53:00Z"/>
        </w:rPr>
      </w:pPr>
      <w:ins w:id="4854" w:author="R4-1816363 PUCCH formar 1 perf req" w:date="2018-11-17T13:53:00Z">
        <w:r w:rsidRPr="008A47AD">
          <w:tab/>
        </w:r>
      </w:ins>
      <m:oMath>
        <m:r>
          <m:rPr>
            <m:sty m:val="p"/>
          </m:rPr>
          <w:rPr>
            <w:rFonts w:ascii="Cambria Math" w:hAnsi="Cambria Math"/>
          </w:rPr>
          <m:t>Prob</m:t>
        </m:r>
        <m:d>
          <m:dPr>
            <m:ctrlPr>
              <w:rPr>
                <w:rFonts w:ascii="Cambria Math" w:hAnsi="Cambria Math"/>
              </w:rPr>
            </m:ctrlPr>
          </m:dPr>
          <m:e>
            <m:r>
              <m:rPr>
                <m:sty m:val="p"/>
              </m:rPr>
              <w:rPr>
                <w:rFonts w:ascii="Cambria Math" w:hAnsi="Cambria Math"/>
              </w:rPr>
              <m:t>PUCCH DTX→Ack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2A043B57" w14:textId="77777777" w:rsidR="000003BA" w:rsidRPr="008A47AD" w:rsidRDefault="000003BA" w:rsidP="000003BA">
      <w:pPr>
        <w:pStyle w:val="Heading3"/>
        <w:rPr>
          <w:ins w:id="4855" w:author="R4-1816363 PUCCH formar 1 perf req" w:date="2018-11-17T13:53:00Z"/>
          <w:lang w:eastAsia="zh-CN"/>
        </w:rPr>
      </w:pPr>
      <w:ins w:id="4856" w:author="R4-1816363 PUCCH formar 1 perf req" w:date="2018-11-17T13:53:00Z">
        <w:r w:rsidRPr="008A47AD">
          <w:t>8.3.2</w:t>
        </w:r>
        <w:r w:rsidRPr="008A47AD">
          <w:tab/>
          <w:t xml:space="preserve">Performance requirements for PUCCH format </w:t>
        </w:r>
        <w:bookmarkEnd w:id="4833"/>
        <w:r w:rsidRPr="008A47AD">
          <w:rPr>
            <w:rFonts w:hint="eastAsia"/>
            <w:lang w:eastAsia="zh-CN"/>
          </w:rPr>
          <w:t>0</w:t>
        </w:r>
      </w:ins>
    </w:p>
    <w:p w14:paraId="7F653DE9" w14:textId="77777777" w:rsidR="000003BA" w:rsidRPr="008A47AD" w:rsidRDefault="000003BA" w:rsidP="000003BA">
      <w:pPr>
        <w:pStyle w:val="Heading4"/>
        <w:rPr>
          <w:ins w:id="4857" w:author="R4-1816363 PUCCH formar 1 perf req" w:date="2018-11-17T13:53:00Z"/>
        </w:rPr>
      </w:pPr>
      <w:ins w:id="4858" w:author="R4-1816363 PUCCH formar 1 perf req" w:date="2018-11-17T13:53:00Z">
        <w:r w:rsidRPr="008A47AD">
          <w:t xml:space="preserve">8.3.2.1 </w:t>
        </w:r>
        <w:r w:rsidRPr="008A47AD">
          <w:tab/>
          <w:t>General</w:t>
        </w:r>
      </w:ins>
    </w:p>
    <w:p w14:paraId="6A051485" w14:textId="77777777" w:rsidR="000003BA" w:rsidRPr="008A47AD" w:rsidRDefault="000003BA" w:rsidP="000003BA">
      <w:pPr>
        <w:rPr>
          <w:ins w:id="4859" w:author="R4-1816363 PUCCH formar 1 perf req" w:date="2018-11-17T13:53:00Z"/>
        </w:rPr>
      </w:pPr>
      <w:ins w:id="4860" w:author="R4-1816363 PUCCH formar 1 perf req" w:date="2018-11-17T13:53:00Z">
        <w:r w:rsidRPr="008A47AD">
          <w:t>The ACK missed detection probability is the probability of not detecting an ACK when an ACK was sent.</w:t>
        </w:r>
      </w:ins>
    </w:p>
    <w:p w14:paraId="5FF11C57" w14:textId="77777777" w:rsidR="000003BA" w:rsidRPr="008A47AD" w:rsidRDefault="000003BA" w:rsidP="000003BA">
      <w:pPr>
        <w:pStyle w:val="TH"/>
        <w:rPr>
          <w:ins w:id="4861" w:author="R4-1816363 PUCCH formar 1 perf req" w:date="2018-11-17T13:53:00Z"/>
        </w:rPr>
      </w:pPr>
      <w:ins w:id="4862" w:author="R4-1816363 PUCCH formar 1 perf req" w:date="2018-11-17T13:53:00Z">
        <w:r w:rsidRPr="008A47AD">
          <w:lastRenderedPageBreak/>
          <w:t>Table 8.3.2.1-1: Test Parameters</w:t>
        </w:r>
      </w:ins>
    </w:p>
    <w:tbl>
      <w:tblPr>
        <w:tblW w:w="4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tblGrid>
      <w:tr w:rsidR="000003BA" w:rsidRPr="008A47AD" w14:paraId="34BD642E" w14:textId="77777777" w:rsidTr="00765A43">
        <w:trPr>
          <w:cantSplit/>
          <w:jc w:val="center"/>
          <w:ins w:id="4863" w:author="R4-1816363 PUCCH formar 1 perf req" w:date="2018-11-17T13:53:00Z"/>
        </w:trPr>
        <w:tc>
          <w:tcPr>
            <w:tcW w:w="2963" w:type="dxa"/>
            <w:tcBorders>
              <w:top w:val="single" w:sz="4" w:space="0" w:color="auto"/>
              <w:left w:val="single" w:sz="4" w:space="0" w:color="auto"/>
              <w:bottom w:val="single" w:sz="4" w:space="0" w:color="auto"/>
              <w:right w:val="single" w:sz="4" w:space="0" w:color="auto"/>
            </w:tcBorders>
            <w:hideMark/>
          </w:tcPr>
          <w:p w14:paraId="3FD91045" w14:textId="77777777" w:rsidR="000003BA" w:rsidRPr="008A47AD" w:rsidRDefault="000003BA" w:rsidP="00765A43">
            <w:pPr>
              <w:pStyle w:val="TAH"/>
              <w:rPr>
                <w:ins w:id="4864" w:author="R4-1816363 PUCCH formar 1 perf req" w:date="2018-11-17T13:53:00Z"/>
                <w:rFonts w:eastAsia="?? ??"/>
              </w:rPr>
            </w:pPr>
            <w:ins w:id="4865" w:author="R4-1816363 PUCCH formar 1 perf req" w:date="2018-11-17T13:53:00Z">
              <w:r w:rsidRPr="008A47AD">
                <w:rPr>
                  <w:rFonts w:eastAsia="?? ??"/>
                </w:rPr>
                <w:t>Parameter</w:t>
              </w:r>
            </w:ins>
          </w:p>
        </w:tc>
        <w:tc>
          <w:tcPr>
            <w:tcW w:w="2017" w:type="dxa"/>
            <w:tcBorders>
              <w:top w:val="single" w:sz="4" w:space="0" w:color="auto"/>
              <w:left w:val="single" w:sz="4" w:space="0" w:color="auto"/>
              <w:bottom w:val="single" w:sz="4" w:space="0" w:color="auto"/>
              <w:right w:val="single" w:sz="4" w:space="0" w:color="auto"/>
            </w:tcBorders>
            <w:hideMark/>
          </w:tcPr>
          <w:p w14:paraId="0551F8AB" w14:textId="77777777" w:rsidR="000003BA" w:rsidRPr="008A47AD" w:rsidRDefault="000003BA" w:rsidP="00765A43">
            <w:pPr>
              <w:pStyle w:val="TAH"/>
              <w:rPr>
                <w:ins w:id="4866" w:author="R4-1816363 PUCCH formar 1 perf req" w:date="2018-11-17T13:53:00Z"/>
                <w:rFonts w:eastAsia="?? ??"/>
              </w:rPr>
            </w:pPr>
            <w:ins w:id="4867" w:author="R4-1816363 PUCCH formar 1 perf req" w:date="2018-11-17T13:53:00Z">
              <w:r w:rsidRPr="008A47AD">
                <w:rPr>
                  <w:rFonts w:eastAsia="?? ??"/>
                </w:rPr>
                <w:t>Test</w:t>
              </w:r>
            </w:ins>
          </w:p>
        </w:tc>
      </w:tr>
      <w:tr w:rsidR="000003BA" w:rsidRPr="008A47AD" w14:paraId="6E87D983" w14:textId="77777777" w:rsidTr="00765A43">
        <w:trPr>
          <w:cantSplit/>
          <w:jc w:val="center"/>
          <w:ins w:id="4868" w:author="R4-1816363 PUCCH formar 1 perf req" w:date="2018-11-17T13:53:00Z"/>
        </w:trPr>
        <w:tc>
          <w:tcPr>
            <w:tcW w:w="2963" w:type="dxa"/>
            <w:tcBorders>
              <w:top w:val="single" w:sz="4" w:space="0" w:color="auto"/>
              <w:left w:val="single" w:sz="4" w:space="0" w:color="auto"/>
              <w:bottom w:val="single" w:sz="4" w:space="0" w:color="auto"/>
              <w:right w:val="single" w:sz="4" w:space="0" w:color="auto"/>
            </w:tcBorders>
            <w:vAlign w:val="center"/>
            <w:hideMark/>
          </w:tcPr>
          <w:p w14:paraId="60B90B0E" w14:textId="77777777" w:rsidR="000003BA" w:rsidRPr="008A47AD" w:rsidRDefault="000003BA" w:rsidP="00765A43">
            <w:pPr>
              <w:pStyle w:val="TAC"/>
              <w:rPr>
                <w:ins w:id="4869" w:author="R4-1816363 PUCCH formar 1 perf req" w:date="2018-11-17T13:53:00Z"/>
                <w:rFonts w:eastAsia="Times New Roman"/>
                <w:lang w:eastAsia="zh-CN"/>
              </w:rPr>
            </w:pPr>
            <w:proofErr w:type="spellStart"/>
            <w:ins w:id="4870" w:author="R4-1816363 PUCCH formar 1 perf req" w:date="2018-11-17T13:53:00Z">
              <w:r w:rsidRPr="008A47AD">
                <w:rPr>
                  <w:lang w:eastAsia="zh-CN"/>
                </w:rPr>
                <w:t>nrofBits</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35EA09D4" w14:textId="77777777" w:rsidR="000003BA" w:rsidRPr="008A47AD" w:rsidRDefault="000003BA" w:rsidP="00765A43">
            <w:pPr>
              <w:pStyle w:val="TAC"/>
              <w:rPr>
                <w:ins w:id="4871" w:author="R4-1816363 PUCCH formar 1 perf req" w:date="2018-11-17T13:53:00Z"/>
                <w:rFonts w:eastAsia="?? ??" w:cs="Arial"/>
              </w:rPr>
            </w:pPr>
            <w:ins w:id="4872" w:author="R4-1816363 PUCCH formar 1 perf req" w:date="2018-11-17T13:53:00Z">
              <w:r w:rsidRPr="008A47AD">
                <w:rPr>
                  <w:rFonts w:eastAsia="?? ??" w:cs="Arial"/>
                </w:rPr>
                <w:t>1</w:t>
              </w:r>
            </w:ins>
          </w:p>
        </w:tc>
      </w:tr>
      <w:tr w:rsidR="000003BA" w:rsidRPr="008A47AD" w14:paraId="73358AF8" w14:textId="77777777" w:rsidTr="00765A43">
        <w:trPr>
          <w:cantSplit/>
          <w:jc w:val="center"/>
          <w:ins w:id="4873" w:author="R4-1816363 PUCCH formar 1 perf req" w:date="2018-11-17T13:53:00Z"/>
        </w:trPr>
        <w:tc>
          <w:tcPr>
            <w:tcW w:w="2963" w:type="dxa"/>
            <w:tcBorders>
              <w:top w:val="single" w:sz="4" w:space="0" w:color="auto"/>
              <w:left w:val="single" w:sz="4" w:space="0" w:color="auto"/>
              <w:bottom w:val="single" w:sz="4" w:space="0" w:color="auto"/>
              <w:right w:val="single" w:sz="4" w:space="0" w:color="auto"/>
            </w:tcBorders>
            <w:vAlign w:val="center"/>
            <w:hideMark/>
          </w:tcPr>
          <w:p w14:paraId="6CB06C13" w14:textId="77777777" w:rsidR="000003BA" w:rsidRPr="008A47AD" w:rsidRDefault="000003BA" w:rsidP="00765A43">
            <w:pPr>
              <w:pStyle w:val="TAC"/>
              <w:rPr>
                <w:ins w:id="4874" w:author="R4-1816363 PUCCH formar 1 perf req" w:date="2018-11-17T13:53:00Z"/>
                <w:rFonts w:eastAsia="?? ??" w:cs="Arial"/>
              </w:rPr>
            </w:pPr>
            <w:proofErr w:type="spellStart"/>
            <w:ins w:id="4875" w:author="R4-1816363 PUCCH formar 1 perf req" w:date="2018-11-17T13:53:00Z">
              <w:r w:rsidRPr="008A47AD">
                <w:t>nrofPRBs</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472F0DE9" w14:textId="77777777" w:rsidR="000003BA" w:rsidRPr="008A47AD" w:rsidRDefault="000003BA" w:rsidP="00765A43">
            <w:pPr>
              <w:pStyle w:val="TAC"/>
              <w:rPr>
                <w:ins w:id="4876" w:author="R4-1816363 PUCCH formar 1 perf req" w:date="2018-11-17T13:53:00Z"/>
                <w:rFonts w:eastAsia="?? ??" w:cs="Arial"/>
              </w:rPr>
            </w:pPr>
            <w:ins w:id="4877" w:author="R4-1816363 PUCCH formar 1 perf req" w:date="2018-11-17T13:53:00Z">
              <w:r w:rsidRPr="008A47AD">
                <w:rPr>
                  <w:rFonts w:eastAsia="?? ??" w:cs="Arial"/>
                </w:rPr>
                <w:t>1</w:t>
              </w:r>
            </w:ins>
          </w:p>
        </w:tc>
      </w:tr>
      <w:tr w:rsidR="000003BA" w:rsidRPr="008A47AD" w14:paraId="6F23B342" w14:textId="77777777" w:rsidTr="00765A43">
        <w:trPr>
          <w:cantSplit/>
          <w:jc w:val="center"/>
          <w:ins w:id="4878" w:author="R4-1816363 PUCCH formar 1 perf req" w:date="2018-11-17T13:53:00Z"/>
        </w:trPr>
        <w:tc>
          <w:tcPr>
            <w:tcW w:w="2963" w:type="dxa"/>
            <w:tcBorders>
              <w:top w:val="single" w:sz="4" w:space="0" w:color="auto"/>
              <w:left w:val="single" w:sz="4" w:space="0" w:color="auto"/>
              <w:bottom w:val="single" w:sz="4" w:space="0" w:color="auto"/>
              <w:right w:val="single" w:sz="4" w:space="0" w:color="auto"/>
            </w:tcBorders>
            <w:vAlign w:val="center"/>
            <w:hideMark/>
          </w:tcPr>
          <w:p w14:paraId="68213870" w14:textId="77777777" w:rsidR="000003BA" w:rsidRPr="008A47AD" w:rsidRDefault="000003BA" w:rsidP="00765A43">
            <w:pPr>
              <w:pStyle w:val="TAC"/>
              <w:rPr>
                <w:ins w:id="4879" w:author="R4-1816363 PUCCH formar 1 perf req" w:date="2018-11-17T13:53:00Z"/>
                <w:rFonts w:eastAsia="Times New Roman"/>
              </w:rPr>
            </w:pPr>
            <w:proofErr w:type="spellStart"/>
            <w:ins w:id="4880" w:author="R4-1816363 PUCCH formar 1 perf req" w:date="2018-11-17T13:53:00Z">
              <w:r w:rsidRPr="008A47AD">
                <w:t>startingPRB</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5D7F13B3" w14:textId="77777777" w:rsidR="000003BA" w:rsidRPr="008A47AD" w:rsidRDefault="000003BA" w:rsidP="00765A43">
            <w:pPr>
              <w:pStyle w:val="TAC"/>
              <w:rPr>
                <w:ins w:id="4881" w:author="R4-1816363 PUCCH formar 1 perf req" w:date="2018-11-17T13:53:00Z"/>
                <w:rFonts w:eastAsia="?? ??" w:cs="Arial"/>
              </w:rPr>
            </w:pPr>
            <w:ins w:id="4882" w:author="R4-1816363 PUCCH formar 1 perf req" w:date="2018-11-17T13:53:00Z">
              <w:r w:rsidRPr="008A47AD">
                <w:rPr>
                  <w:rFonts w:eastAsia="?? ??" w:cs="Arial"/>
                </w:rPr>
                <w:t>0</w:t>
              </w:r>
            </w:ins>
          </w:p>
        </w:tc>
      </w:tr>
      <w:tr w:rsidR="000003BA" w:rsidRPr="008A47AD" w14:paraId="7B48B3C3" w14:textId="77777777" w:rsidTr="00765A43">
        <w:trPr>
          <w:cantSplit/>
          <w:jc w:val="center"/>
          <w:ins w:id="4883" w:author="R4-1816363 PUCCH formar 1 perf req" w:date="2018-11-17T13:53:00Z"/>
        </w:trPr>
        <w:tc>
          <w:tcPr>
            <w:tcW w:w="2963" w:type="dxa"/>
            <w:tcBorders>
              <w:top w:val="single" w:sz="4" w:space="0" w:color="auto"/>
              <w:left w:val="single" w:sz="4" w:space="0" w:color="auto"/>
              <w:bottom w:val="single" w:sz="4" w:space="0" w:color="auto"/>
              <w:right w:val="single" w:sz="4" w:space="0" w:color="auto"/>
            </w:tcBorders>
            <w:vAlign w:val="center"/>
            <w:hideMark/>
          </w:tcPr>
          <w:p w14:paraId="47A0E722" w14:textId="77777777" w:rsidR="000003BA" w:rsidRPr="008A47AD" w:rsidRDefault="000003BA" w:rsidP="00765A43">
            <w:pPr>
              <w:pStyle w:val="TAC"/>
              <w:rPr>
                <w:ins w:id="4884" w:author="R4-1816363 PUCCH formar 1 perf req" w:date="2018-11-17T13:53:00Z"/>
                <w:rFonts w:eastAsia="Times New Roman"/>
              </w:rPr>
            </w:pPr>
            <w:proofErr w:type="spellStart"/>
            <w:ins w:id="4885" w:author="R4-1816363 PUCCH formar 1 perf req" w:date="2018-11-17T13:53:00Z">
              <w:r w:rsidRPr="008A47AD">
                <w:t>intraSlotFrequencyHopping</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02CFDC72" w14:textId="77777777" w:rsidR="000003BA" w:rsidRPr="008A47AD" w:rsidRDefault="000003BA" w:rsidP="00765A43">
            <w:pPr>
              <w:pStyle w:val="TAC"/>
              <w:rPr>
                <w:ins w:id="4886" w:author="R4-1816363 PUCCH formar 1 perf req" w:date="2018-11-17T13:53:00Z"/>
                <w:rFonts w:eastAsia="?? ??" w:cs="Arial"/>
              </w:rPr>
            </w:pPr>
            <w:ins w:id="4887" w:author="R4-1816363 PUCCH formar 1 perf req" w:date="2018-11-17T13:53:00Z">
              <w:r w:rsidRPr="008A47AD">
                <w:rPr>
                  <w:rFonts w:eastAsia="?? ??" w:cs="Arial"/>
                </w:rPr>
                <w:t>enabled</w:t>
              </w:r>
            </w:ins>
          </w:p>
        </w:tc>
      </w:tr>
      <w:tr w:rsidR="000003BA" w:rsidRPr="008A47AD" w14:paraId="25D0A950" w14:textId="77777777" w:rsidTr="00765A43">
        <w:trPr>
          <w:cantSplit/>
          <w:jc w:val="center"/>
          <w:ins w:id="4888" w:author="R4-1816363 PUCCH formar 1 perf req" w:date="2018-11-17T13:53:00Z"/>
        </w:trPr>
        <w:tc>
          <w:tcPr>
            <w:tcW w:w="2963" w:type="dxa"/>
            <w:tcBorders>
              <w:top w:val="single" w:sz="4" w:space="0" w:color="auto"/>
              <w:left w:val="single" w:sz="4" w:space="0" w:color="auto"/>
              <w:bottom w:val="single" w:sz="4" w:space="0" w:color="auto"/>
              <w:right w:val="single" w:sz="4" w:space="0" w:color="auto"/>
            </w:tcBorders>
            <w:vAlign w:val="center"/>
            <w:hideMark/>
          </w:tcPr>
          <w:p w14:paraId="2F254272" w14:textId="77777777" w:rsidR="000003BA" w:rsidRPr="008A47AD" w:rsidRDefault="000003BA" w:rsidP="00765A43">
            <w:pPr>
              <w:pStyle w:val="TAC"/>
              <w:rPr>
                <w:ins w:id="4889" w:author="R4-1816363 PUCCH formar 1 perf req" w:date="2018-11-17T13:53:00Z"/>
                <w:rFonts w:eastAsia="Times New Roman"/>
              </w:rPr>
            </w:pPr>
            <w:proofErr w:type="spellStart"/>
            <w:ins w:id="4890" w:author="R4-1816363 PUCCH formar 1 perf req" w:date="2018-11-17T13:53:00Z">
              <w:r w:rsidRPr="008A47AD">
                <w:t>secondHopPRB</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4372CA88" w14:textId="77777777" w:rsidR="000003BA" w:rsidRPr="008A47AD" w:rsidRDefault="000003BA" w:rsidP="00765A43">
            <w:pPr>
              <w:pStyle w:val="TAC"/>
              <w:rPr>
                <w:ins w:id="4891" w:author="R4-1816363 PUCCH formar 1 perf req" w:date="2018-11-17T13:53:00Z"/>
                <w:rFonts w:eastAsia="?? ??" w:cs="Arial"/>
              </w:rPr>
            </w:pPr>
            <w:ins w:id="4892" w:author="R4-1816363 PUCCH formar 1 perf req" w:date="2018-11-17T13:53:00Z">
              <w:r w:rsidRPr="008A47AD">
                <w:rPr>
                  <w:rFonts w:eastAsia="?? ??" w:cs="Arial"/>
                </w:rPr>
                <w:t xml:space="preserve">The largest PRB index - </w:t>
              </w:r>
              <w:proofErr w:type="spellStart"/>
              <w:r w:rsidRPr="008A47AD">
                <w:rPr>
                  <w:rFonts w:eastAsia="?? ??" w:cs="Arial"/>
                </w:rPr>
                <w:t>nrofPRBs</w:t>
              </w:r>
              <w:proofErr w:type="spellEnd"/>
            </w:ins>
          </w:p>
        </w:tc>
      </w:tr>
      <w:tr w:rsidR="000003BA" w:rsidRPr="008A47AD" w14:paraId="3004F67A" w14:textId="77777777" w:rsidTr="00765A43">
        <w:trPr>
          <w:cantSplit/>
          <w:jc w:val="center"/>
          <w:ins w:id="4893" w:author="R4-1816363 PUCCH formar 1 perf req" w:date="2018-11-17T13:53:00Z"/>
        </w:trPr>
        <w:tc>
          <w:tcPr>
            <w:tcW w:w="2963" w:type="dxa"/>
            <w:tcBorders>
              <w:top w:val="single" w:sz="4" w:space="0" w:color="auto"/>
              <w:left w:val="single" w:sz="4" w:space="0" w:color="auto"/>
              <w:bottom w:val="single" w:sz="4" w:space="0" w:color="auto"/>
              <w:right w:val="single" w:sz="4" w:space="0" w:color="auto"/>
            </w:tcBorders>
            <w:vAlign w:val="center"/>
            <w:hideMark/>
          </w:tcPr>
          <w:p w14:paraId="50FC16BD" w14:textId="77777777" w:rsidR="000003BA" w:rsidRPr="008A47AD" w:rsidRDefault="000003BA" w:rsidP="00765A43">
            <w:pPr>
              <w:pStyle w:val="TAC"/>
              <w:rPr>
                <w:ins w:id="4894" w:author="R4-1816363 PUCCH formar 1 perf req" w:date="2018-11-17T13:53:00Z"/>
                <w:rFonts w:eastAsia="Times New Roman"/>
              </w:rPr>
            </w:pPr>
            <w:proofErr w:type="spellStart"/>
            <w:ins w:id="4895" w:author="R4-1816363 PUCCH formar 1 perf req" w:date="2018-11-17T13:53:00Z">
              <w:r w:rsidRPr="008A47AD">
                <w:t>initialCyclicShift</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72011EBC" w14:textId="77777777" w:rsidR="000003BA" w:rsidRPr="008A47AD" w:rsidRDefault="000003BA" w:rsidP="00765A43">
            <w:pPr>
              <w:pStyle w:val="TAC"/>
              <w:rPr>
                <w:ins w:id="4896" w:author="R4-1816363 PUCCH formar 1 perf req" w:date="2018-11-17T13:53:00Z"/>
                <w:rFonts w:eastAsia="?? ??" w:cs="Arial"/>
              </w:rPr>
            </w:pPr>
            <w:ins w:id="4897" w:author="R4-1816363 PUCCH formar 1 perf req" w:date="2018-11-17T13:53:00Z">
              <w:r w:rsidRPr="008A47AD">
                <w:rPr>
                  <w:rFonts w:eastAsia="?? ??" w:cs="Arial"/>
                </w:rPr>
                <w:t>0</w:t>
              </w:r>
            </w:ins>
          </w:p>
        </w:tc>
      </w:tr>
      <w:tr w:rsidR="000003BA" w:rsidRPr="008A47AD" w14:paraId="433B9579" w14:textId="77777777" w:rsidTr="00765A43">
        <w:trPr>
          <w:cantSplit/>
          <w:jc w:val="center"/>
          <w:ins w:id="4898" w:author="R4-1816363 PUCCH formar 1 perf req" w:date="2018-11-17T13:53:00Z"/>
        </w:trPr>
        <w:tc>
          <w:tcPr>
            <w:tcW w:w="2963" w:type="dxa"/>
            <w:tcBorders>
              <w:top w:val="single" w:sz="4" w:space="0" w:color="auto"/>
              <w:left w:val="single" w:sz="4" w:space="0" w:color="auto"/>
              <w:bottom w:val="single" w:sz="4" w:space="0" w:color="auto"/>
              <w:right w:val="single" w:sz="4" w:space="0" w:color="auto"/>
            </w:tcBorders>
            <w:vAlign w:val="center"/>
            <w:hideMark/>
          </w:tcPr>
          <w:p w14:paraId="49707A9D" w14:textId="77777777" w:rsidR="000003BA" w:rsidRPr="008A47AD" w:rsidRDefault="000003BA" w:rsidP="00765A43">
            <w:pPr>
              <w:pStyle w:val="TAC"/>
              <w:rPr>
                <w:ins w:id="4899" w:author="R4-1816363 PUCCH formar 1 perf req" w:date="2018-11-17T13:53:00Z"/>
                <w:rFonts w:eastAsia="Times New Roman"/>
              </w:rPr>
            </w:pPr>
            <w:proofErr w:type="spellStart"/>
            <w:ins w:id="4900" w:author="R4-1816363 PUCCH formar 1 perf req" w:date="2018-11-17T13:53:00Z">
              <w:r w:rsidRPr="008A47AD">
                <w:t>startingSymbolIndex</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7B1CC022" w14:textId="77777777" w:rsidR="000003BA" w:rsidRPr="008A47AD" w:rsidRDefault="000003BA" w:rsidP="00765A43">
            <w:pPr>
              <w:pStyle w:val="TAC"/>
              <w:rPr>
                <w:ins w:id="4901" w:author="R4-1816363 PUCCH formar 1 perf req" w:date="2018-11-17T13:53:00Z"/>
                <w:rFonts w:eastAsia="?? ??" w:cs="Arial"/>
              </w:rPr>
            </w:pPr>
            <w:ins w:id="4902" w:author="R4-1816363 PUCCH formar 1 perf req" w:date="2018-11-17T13:53:00Z">
              <w:r w:rsidRPr="008A47AD">
                <w:rPr>
                  <w:rFonts w:eastAsia="?? ??" w:cs="Arial"/>
                </w:rPr>
                <w:t>13 for 1 symbol</w:t>
              </w:r>
            </w:ins>
          </w:p>
          <w:p w14:paraId="1903D629" w14:textId="77777777" w:rsidR="000003BA" w:rsidRPr="008A47AD" w:rsidRDefault="000003BA" w:rsidP="00765A43">
            <w:pPr>
              <w:pStyle w:val="TAC"/>
              <w:rPr>
                <w:ins w:id="4903" w:author="R4-1816363 PUCCH formar 1 perf req" w:date="2018-11-17T13:53:00Z"/>
                <w:rFonts w:eastAsia="?? ??" w:cs="Arial"/>
              </w:rPr>
            </w:pPr>
            <w:ins w:id="4904" w:author="R4-1816363 PUCCH formar 1 perf req" w:date="2018-11-17T13:53:00Z">
              <w:r w:rsidRPr="008A47AD">
                <w:rPr>
                  <w:rFonts w:eastAsia="?? ??" w:cs="Arial"/>
                </w:rPr>
                <w:t>12 for 2 symbols</w:t>
              </w:r>
            </w:ins>
          </w:p>
        </w:tc>
      </w:tr>
    </w:tbl>
    <w:p w14:paraId="5FE20DBC" w14:textId="77777777" w:rsidR="000003BA" w:rsidRPr="008A47AD" w:rsidRDefault="000003BA" w:rsidP="000003BA">
      <w:pPr>
        <w:rPr>
          <w:ins w:id="4905" w:author="R4-1816363 PUCCH formar 1 perf req" w:date="2018-11-17T13:53:00Z"/>
        </w:rPr>
      </w:pPr>
    </w:p>
    <w:p w14:paraId="7E35C9C6" w14:textId="77777777" w:rsidR="000003BA" w:rsidRPr="008A47AD" w:rsidRDefault="000003BA" w:rsidP="000003BA">
      <w:pPr>
        <w:pStyle w:val="Heading4"/>
        <w:rPr>
          <w:ins w:id="4906" w:author="R4-1816363 PUCCH formar 1 perf req" w:date="2018-11-17T13:53:00Z"/>
        </w:rPr>
      </w:pPr>
      <w:bookmarkStart w:id="4907" w:name="_Toc503992068"/>
      <w:ins w:id="4908" w:author="R4-1816363 PUCCH formar 1 perf req" w:date="2018-11-17T13:53:00Z">
        <w:r w:rsidRPr="008A47AD">
          <w:t xml:space="preserve">8.3.2.2 </w:t>
        </w:r>
        <w:r w:rsidRPr="008A47AD">
          <w:tab/>
          <w:t>Minimum requirements</w:t>
        </w:r>
        <w:bookmarkEnd w:id="4907"/>
      </w:ins>
    </w:p>
    <w:p w14:paraId="708AA105" w14:textId="77777777" w:rsidR="000003BA" w:rsidRPr="008A47AD" w:rsidRDefault="000003BA" w:rsidP="000003BA">
      <w:pPr>
        <w:rPr>
          <w:ins w:id="4909" w:author="R4-1816363 PUCCH formar 1 perf req" w:date="2018-11-17T13:53:00Z"/>
        </w:rPr>
      </w:pPr>
      <w:ins w:id="4910" w:author="R4-1816363 PUCCH formar 1 perf req" w:date="2018-11-17T13:53:00Z">
        <w:r w:rsidRPr="008A47AD">
          <w:t>The ACK missed detection probability shall not exceed 1% at the SNR given in table 8.3.2.2-1 and in table 8.3.2.2-2.</w:t>
        </w:r>
      </w:ins>
    </w:p>
    <w:p w14:paraId="115032D5" w14:textId="2D317D39" w:rsidR="000003BA" w:rsidRPr="008A47AD" w:rsidRDefault="000003BA" w:rsidP="000003BA">
      <w:pPr>
        <w:pStyle w:val="TH"/>
        <w:rPr>
          <w:ins w:id="4911" w:author="R4-1816363 PUCCH formar 1 perf req" w:date="2018-11-17T13:53:00Z"/>
        </w:rPr>
      </w:pPr>
      <w:ins w:id="4912" w:author="R4-1816363 PUCCH formar 1 perf req" w:date="2018-11-17T13:53:00Z">
        <w:r w:rsidRPr="008A47AD">
          <w:t>Table 8.3.2.2-1</w:t>
        </w:r>
      </w:ins>
      <w:ins w:id="4913" w:author="Rapporteur" w:date="2018-11-20T10:40:00Z">
        <w:r w:rsidR="000F339D">
          <w:t>:</w:t>
        </w:r>
      </w:ins>
      <w:ins w:id="4914" w:author="R4-1816363 PUCCH formar 1 perf req" w:date="2018-11-17T13:53:00Z">
        <w:r w:rsidRPr="008A47AD">
          <w:t xml:space="preserve"> Minimum requirements for PUCCH format 0 and 15kHz SCS</w:t>
        </w:r>
      </w:ins>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0003BA" w:rsidRPr="008A47AD" w14:paraId="729A9C6D" w14:textId="77777777" w:rsidTr="00765A43">
        <w:trPr>
          <w:trHeight w:val="522"/>
          <w:ins w:id="4915" w:author="R4-1816363 PUCCH formar 1 perf req" w:date="2018-11-17T13:53:00Z"/>
        </w:trPr>
        <w:tc>
          <w:tcPr>
            <w:tcW w:w="1007" w:type="dxa"/>
            <w:vMerge w:val="restart"/>
          </w:tcPr>
          <w:p w14:paraId="4CBACC27" w14:textId="77777777" w:rsidR="000003BA" w:rsidRPr="008A47AD" w:rsidRDefault="000003BA" w:rsidP="00765A43">
            <w:pPr>
              <w:pStyle w:val="TAH"/>
              <w:rPr>
                <w:ins w:id="4916" w:author="R4-1816363 PUCCH formar 1 perf req" w:date="2018-11-17T13:53:00Z"/>
              </w:rPr>
            </w:pPr>
            <w:ins w:id="4917" w:author="R4-1816363 PUCCH formar 1 perf req" w:date="2018-11-17T13:53:00Z">
              <w:r w:rsidRPr="008A47AD">
                <w:t xml:space="preserve">Number of </w:t>
              </w:r>
              <w:r w:rsidRPr="008A47AD">
                <w:rPr>
                  <w:lang w:eastAsia="zh-CN"/>
                </w:rPr>
                <w:t>T</w:t>
              </w:r>
              <w:r w:rsidRPr="008A47AD">
                <w:t>X antennas</w:t>
              </w:r>
            </w:ins>
          </w:p>
        </w:tc>
        <w:tc>
          <w:tcPr>
            <w:tcW w:w="1407" w:type="dxa"/>
            <w:vMerge w:val="restart"/>
          </w:tcPr>
          <w:p w14:paraId="3536C58B" w14:textId="77777777" w:rsidR="000003BA" w:rsidRPr="008A47AD" w:rsidRDefault="000003BA" w:rsidP="00765A43">
            <w:pPr>
              <w:pStyle w:val="TAH"/>
              <w:rPr>
                <w:ins w:id="4918" w:author="R4-1816363 PUCCH formar 1 perf req" w:date="2018-11-17T13:53:00Z"/>
              </w:rPr>
            </w:pPr>
            <w:ins w:id="4919" w:author="R4-1816363 PUCCH formar 1 perf req" w:date="2018-11-17T13:53:00Z">
              <w:r w:rsidRPr="008A47AD">
                <w:t>Number of RX antennas</w:t>
              </w:r>
            </w:ins>
          </w:p>
        </w:tc>
        <w:tc>
          <w:tcPr>
            <w:tcW w:w="2690" w:type="dxa"/>
            <w:vMerge w:val="restart"/>
          </w:tcPr>
          <w:p w14:paraId="11452304" w14:textId="77777777" w:rsidR="000003BA" w:rsidRPr="008A47AD" w:rsidRDefault="000003BA" w:rsidP="00765A43">
            <w:pPr>
              <w:pStyle w:val="TAH"/>
              <w:rPr>
                <w:ins w:id="4920" w:author="R4-1816363 PUCCH formar 1 perf req" w:date="2018-11-17T13:53:00Z"/>
                <w:lang w:val="fr-FR" w:eastAsia="zh-CN"/>
              </w:rPr>
            </w:pPr>
            <w:ins w:id="4921" w:author="R4-1816363 PUCCH formar 1 perf req" w:date="2018-11-17T13:53:00Z">
              <w:r w:rsidRPr="008A47AD">
                <w:rPr>
                  <w:lang w:val="fr-FR"/>
                </w:rPr>
                <w:t xml:space="preserve">Propagation conditions </w:t>
              </w:r>
              <w:r w:rsidRPr="008A47AD">
                <w:rPr>
                  <w:lang w:val="fr-FR" w:eastAsia="zh-CN"/>
                </w:rPr>
                <w:t>and</w:t>
              </w:r>
            </w:ins>
          </w:p>
          <w:p w14:paraId="245D08CD" w14:textId="77777777" w:rsidR="000003BA" w:rsidRPr="008A47AD" w:rsidRDefault="000003BA" w:rsidP="00765A43">
            <w:pPr>
              <w:pStyle w:val="TAH"/>
              <w:rPr>
                <w:ins w:id="4922" w:author="R4-1816363 PUCCH formar 1 perf req" w:date="2018-11-17T13:53:00Z"/>
                <w:lang w:val="fr-FR"/>
              </w:rPr>
            </w:pPr>
            <w:proofErr w:type="spellStart"/>
            <w:proofErr w:type="gramStart"/>
            <w:ins w:id="4923" w:author="R4-1816363 PUCCH formar 1 perf req" w:date="2018-11-17T13:53:00Z">
              <w:r w:rsidRPr="008A47AD">
                <w:rPr>
                  <w:lang w:val="fr-FR" w:eastAsia="zh-CN"/>
                </w:rPr>
                <w:t>correlation</w:t>
              </w:r>
              <w:proofErr w:type="spellEnd"/>
              <w:proofErr w:type="gramEnd"/>
              <w:r w:rsidRPr="008A47AD">
                <w:rPr>
                  <w:lang w:val="fr-FR" w:eastAsia="zh-CN"/>
                </w:rPr>
                <w:t xml:space="preserve"> matrix</w:t>
              </w:r>
              <w:r w:rsidRPr="008A47AD">
                <w:rPr>
                  <w:lang w:val="fr-FR"/>
                </w:rPr>
                <w:t xml:space="preserve"> (Annex TBD)</w:t>
              </w:r>
            </w:ins>
          </w:p>
        </w:tc>
        <w:tc>
          <w:tcPr>
            <w:tcW w:w="1134" w:type="dxa"/>
            <w:vMerge w:val="restart"/>
          </w:tcPr>
          <w:p w14:paraId="20276ABB" w14:textId="77777777" w:rsidR="000003BA" w:rsidRPr="008A47AD" w:rsidRDefault="000003BA" w:rsidP="00765A43">
            <w:pPr>
              <w:pStyle w:val="TAH"/>
              <w:rPr>
                <w:ins w:id="4924" w:author="R4-1816363 PUCCH formar 1 perf req" w:date="2018-11-17T13:53:00Z"/>
              </w:rPr>
            </w:pPr>
            <w:ins w:id="4925" w:author="R4-1816363 PUCCH formar 1 perf req" w:date="2018-11-17T13:53:00Z">
              <w:r w:rsidRPr="008A47AD">
                <w:t>Number of OFDM symbols</w:t>
              </w:r>
            </w:ins>
          </w:p>
        </w:tc>
        <w:tc>
          <w:tcPr>
            <w:tcW w:w="3402" w:type="dxa"/>
            <w:gridSpan w:val="3"/>
          </w:tcPr>
          <w:p w14:paraId="23363BA3" w14:textId="6EE688F9" w:rsidR="000003BA" w:rsidRPr="008A47AD" w:rsidRDefault="000003BA" w:rsidP="00765A43">
            <w:pPr>
              <w:pStyle w:val="TAH"/>
              <w:rPr>
                <w:ins w:id="4926" w:author="R4-1816363 PUCCH formar 1 perf req" w:date="2018-11-17T13:53:00Z"/>
              </w:rPr>
            </w:pPr>
            <w:ins w:id="4927" w:author="R4-1816363 PUCCH formar 1 perf req" w:date="2018-11-17T13:53:00Z">
              <w:del w:id="4928" w:author="R4-1816366 Clean-up perf req sections" w:date="2018-11-17T14:10:00Z">
                <w:r w:rsidRPr="008A47AD" w:rsidDel="003A3E4A">
                  <w:delText>Channel Bandwidth</w:delText>
                </w:r>
              </w:del>
            </w:ins>
            <w:ins w:id="4929" w:author="R4-1816366 Clean-up perf req sections" w:date="2018-11-17T14:10:00Z">
              <w:r w:rsidR="003A3E4A" w:rsidRPr="008A47AD">
                <w:t>Channel bandwidth</w:t>
              </w:r>
            </w:ins>
            <w:ins w:id="4930" w:author="R4-1816363 PUCCH formar 1 perf req" w:date="2018-11-17T13:53:00Z">
              <w:r w:rsidRPr="008A47AD">
                <w:t xml:space="preserve"> / SNR </w:t>
              </w:r>
              <w:del w:id="4931" w:author="R4-1816366 Clean-up perf req sections" w:date="2018-11-17T14:07:00Z">
                <w:r w:rsidRPr="008A47AD" w:rsidDel="003A3E4A">
                  <w:delText>[dB]</w:delText>
                </w:r>
              </w:del>
            </w:ins>
            <w:ins w:id="4932" w:author="R4-1816366 Clean-up perf req sections" w:date="2018-11-17T14:17:00Z">
              <w:r w:rsidR="003A3E4A" w:rsidRPr="008A47AD">
                <w:t>(dB)</w:t>
              </w:r>
            </w:ins>
          </w:p>
        </w:tc>
      </w:tr>
      <w:tr w:rsidR="000003BA" w:rsidRPr="008A47AD" w14:paraId="7BB6145E" w14:textId="77777777" w:rsidTr="00765A43">
        <w:trPr>
          <w:trHeight w:val="289"/>
          <w:ins w:id="4933" w:author="R4-1816363 PUCCH formar 1 perf req" w:date="2018-11-17T13:53:00Z"/>
        </w:trPr>
        <w:tc>
          <w:tcPr>
            <w:tcW w:w="1007" w:type="dxa"/>
            <w:vMerge/>
          </w:tcPr>
          <w:p w14:paraId="306FF4FD" w14:textId="77777777" w:rsidR="000003BA" w:rsidRPr="008A47AD" w:rsidRDefault="000003BA" w:rsidP="00765A43">
            <w:pPr>
              <w:pStyle w:val="TAH"/>
              <w:rPr>
                <w:ins w:id="4934" w:author="R4-1816363 PUCCH formar 1 perf req" w:date="2018-11-17T13:53:00Z"/>
                <w:rFonts w:cs="Arial"/>
              </w:rPr>
            </w:pPr>
          </w:p>
        </w:tc>
        <w:tc>
          <w:tcPr>
            <w:tcW w:w="1407" w:type="dxa"/>
            <w:vMerge/>
          </w:tcPr>
          <w:p w14:paraId="52165D42" w14:textId="77777777" w:rsidR="000003BA" w:rsidRPr="008A47AD" w:rsidRDefault="000003BA" w:rsidP="00765A43">
            <w:pPr>
              <w:pStyle w:val="TAH"/>
              <w:rPr>
                <w:ins w:id="4935" w:author="R4-1816363 PUCCH formar 1 perf req" w:date="2018-11-17T13:53:00Z"/>
                <w:rFonts w:cs="Arial"/>
              </w:rPr>
            </w:pPr>
          </w:p>
        </w:tc>
        <w:tc>
          <w:tcPr>
            <w:tcW w:w="2690" w:type="dxa"/>
            <w:vMerge/>
          </w:tcPr>
          <w:p w14:paraId="3F049487" w14:textId="77777777" w:rsidR="000003BA" w:rsidRPr="008A47AD" w:rsidRDefault="000003BA" w:rsidP="00765A43">
            <w:pPr>
              <w:pStyle w:val="TAH"/>
              <w:rPr>
                <w:ins w:id="4936" w:author="R4-1816363 PUCCH formar 1 perf req" w:date="2018-11-17T13:53:00Z"/>
                <w:rFonts w:cs="Arial"/>
              </w:rPr>
            </w:pPr>
          </w:p>
        </w:tc>
        <w:tc>
          <w:tcPr>
            <w:tcW w:w="1134" w:type="dxa"/>
            <w:vMerge/>
          </w:tcPr>
          <w:p w14:paraId="2DC2D9EF" w14:textId="77777777" w:rsidR="000003BA" w:rsidRPr="008A47AD" w:rsidRDefault="000003BA" w:rsidP="00765A43">
            <w:pPr>
              <w:pStyle w:val="TAH"/>
              <w:rPr>
                <w:ins w:id="4937" w:author="R4-1816363 PUCCH formar 1 perf req" w:date="2018-11-17T13:53:00Z"/>
              </w:rPr>
            </w:pPr>
          </w:p>
        </w:tc>
        <w:tc>
          <w:tcPr>
            <w:tcW w:w="1134" w:type="dxa"/>
          </w:tcPr>
          <w:p w14:paraId="272F65F7" w14:textId="77777777" w:rsidR="000003BA" w:rsidRPr="008A47AD" w:rsidRDefault="000003BA" w:rsidP="00765A43">
            <w:pPr>
              <w:pStyle w:val="TAH"/>
              <w:rPr>
                <w:ins w:id="4938" w:author="R4-1816363 PUCCH formar 1 perf req" w:date="2018-11-17T13:53:00Z"/>
              </w:rPr>
            </w:pPr>
            <w:ins w:id="4939" w:author="R4-1816363 PUCCH formar 1 perf req" w:date="2018-11-17T13:53:00Z">
              <w:r w:rsidRPr="008A47AD">
                <w:t>5 MHz</w:t>
              </w:r>
            </w:ins>
          </w:p>
        </w:tc>
        <w:tc>
          <w:tcPr>
            <w:tcW w:w="1134" w:type="dxa"/>
          </w:tcPr>
          <w:p w14:paraId="60677AC9" w14:textId="77777777" w:rsidR="000003BA" w:rsidRPr="008A47AD" w:rsidRDefault="000003BA" w:rsidP="00765A43">
            <w:pPr>
              <w:pStyle w:val="TAH"/>
              <w:rPr>
                <w:ins w:id="4940" w:author="R4-1816363 PUCCH formar 1 perf req" w:date="2018-11-17T13:53:00Z"/>
              </w:rPr>
            </w:pPr>
            <w:ins w:id="4941" w:author="R4-1816363 PUCCH formar 1 perf req" w:date="2018-11-17T13:53:00Z">
              <w:r w:rsidRPr="008A47AD">
                <w:t>10 MHz</w:t>
              </w:r>
            </w:ins>
          </w:p>
        </w:tc>
        <w:tc>
          <w:tcPr>
            <w:tcW w:w="1134" w:type="dxa"/>
          </w:tcPr>
          <w:p w14:paraId="7CDE6AD9" w14:textId="77777777" w:rsidR="000003BA" w:rsidRPr="008A47AD" w:rsidRDefault="000003BA" w:rsidP="00765A43">
            <w:pPr>
              <w:pStyle w:val="TAH"/>
              <w:rPr>
                <w:ins w:id="4942" w:author="R4-1816363 PUCCH formar 1 perf req" w:date="2018-11-17T13:53:00Z"/>
              </w:rPr>
            </w:pPr>
            <w:ins w:id="4943" w:author="R4-1816363 PUCCH formar 1 perf req" w:date="2018-11-17T13:53:00Z">
              <w:r w:rsidRPr="008A47AD">
                <w:t>20 MHz</w:t>
              </w:r>
            </w:ins>
          </w:p>
        </w:tc>
      </w:tr>
      <w:tr w:rsidR="000003BA" w:rsidRPr="008A47AD" w14:paraId="1151FE2E" w14:textId="77777777" w:rsidTr="00765A43">
        <w:trPr>
          <w:ins w:id="4944" w:author="R4-1816363 PUCCH formar 1 perf req" w:date="2018-11-17T13:53:00Z"/>
        </w:trPr>
        <w:tc>
          <w:tcPr>
            <w:tcW w:w="1007" w:type="dxa"/>
            <w:vMerge w:val="restart"/>
          </w:tcPr>
          <w:p w14:paraId="13385F00" w14:textId="77777777" w:rsidR="000003BA" w:rsidRPr="008A47AD" w:rsidRDefault="000003BA" w:rsidP="00765A43">
            <w:pPr>
              <w:pStyle w:val="TAC"/>
              <w:rPr>
                <w:ins w:id="4945" w:author="R4-1816363 PUCCH formar 1 perf req" w:date="2018-11-17T13:53:00Z"/>
              </w:rPr>
            </w:pPr>
            <w:ins w:id="4946" w:author="R4-1816363 PUCCH formar 1 perf req" w:date="2018-11-17T13:53:00Z">
              <w:r w:rsidRPr="008A47AD">
                <w:t>1</w:t>
              </w:r>
            </w:ins>
          </w:p>
        </w:tc>
        <w:tc>
          <w:tcPr>
            <w:tcW w:w="1407" w:type="dxa"/>
            <w:vMerge w:val="restart"/>
          </w:tcPr>
          <w:p w14:paraId="74A1386C" w14:textId="77777777" w:rsidR="000003BA" w:rsidRPr="008A47AD" w:rsidRDefault="000003BA" w:rsidP="00765A43">
            <w:pPr>
              <w:pStyle w:val="TAC"/>
              <w:rPr>
                <w:ins w:id="4947" w:author="R4-1816363 PUCCH formar 1 perf req" w:date="2018-11-17T13:53:00Z"/>
              </w:rPr>
            </w:pPr>
            <w:ins w:id="4948" w:author="R4-1816363 PUCCH formar 1 perf req" w:date="2018-11-17T13:53:00Z">
              <w:r w:rsidRPr="008A47AD">
                <w:t>2</w:t>
              </w:r>
            </w:ins>
          </w:p>
        </w:tc>
        <w:tc>
          <w:tcPr>
            <w:tcW w:w="2690" w:type="dxa"/>
            <w:vMerge w:val="restart"/>
          </w:tcPr>
          <w:p w14:paraId="67FE74A1" w14:textId="77777777" w:rsidR="000003BA" w:rsidRPr="008A47AD" w:rsidRDefault="000003BA" w:rsidP="00765A43">
            <w:pPr>
              <w:pStyle w:val="TAC"/>
              <w:rPr>
                <w:ins w:id="4949" w:author="R4-1816363 PUCCH formar 1 perf req" w:date="2018-11-17T13:53:00Z"/>
              </w:rPr>
            </w:pPr>
            <w:ins w:id="4950" w:author="R4-1816363 PUCCH formar 1 perf req" w:date="2018-11-17T13:53:00Z">
              <w:r w:rsidRPr="008A47AD">
                <w:rPr>
                  <w:rFonts w:cs="Arial"/>
                </w:rPr>
                <w:t>TDLC300-100</w:t>
              </w:r>
              <w:r w:rsidRPr="008A47AD">
                <w:rPr>
                  <w:rFonts w:cs="Arial"/>
                  <w:lang w:eastAsia="zh-CN"/>
                </w:rPr>
                <w:t xml:space="preserve"> Low</w:t>
              </w:r>
            </w:ins>
          </w:p>
        </w:tc>
        <w:tc>
          <w:tcPr>
            <w:tcW w:w="1134" w:type="dxa"/>
          </w:tcPr>
          <w:p w14:paraId="27CD25D2" w14:textId="77777777" w:rsidR="000003BA" w:rsidRPr="008A47AD" w:rsidRDefault="000003BA" w:rsidP="00765A43">
            <w:pPr>
              <w:pStyle w:val="TAC"/>
              <w:rPr>
                <w:ins w:id="4951" w:author="R4-1816363 PUCCH formar 1 perf req" w:date="2018-11-17T13:53:00Z"/>
              </w:rPr>
            </w:pPr>
            <w:ins w:id="4952" w:author="R4-1816363 PUCCH formar 1 perf req" w:date="2018-11-17T13:53:00Z">
              <w:r w:rsidRPr="008A47AD">
                <w:t>1</w:t>
              </w:r>
            </w:ins>
          </w:p>
        </w:tc>
        <w:tc>
          <w:tcPr>
            <w:tcW w:w="1134" w:type="dxa"/>
          </w:tcPr>
          <w:p w14:paraId="0430C142" w14:textId="77777777" w:rsidR="000003BA" w:rsidRPr="008A47AD" w:rsidRDefault="000003BA" w:rsidP="00765A43">
            <w:pPr>
              <w:pStyle w:val="TAC"/>
              <w:rPr>
                <w:ins w:id="4953" w:author="R4-1816363 PUCCH formar 1 perf req" w:date="2018-11-17T13:53:00Z"/>
              </w:rPr>
            </w:pPr>
            <w:ins w:id="4954" w:author="R4-1816363 PUCCH formar 1 perf req" w:date="2018-11-17T13:53:00Z">
              <w:r w:rsidRPr="008A47AD">
                <w:t>TBD</w:t>
              </w:r>
            </w:ins>
          </w:p>
        </w:tc>
        <w:tc>
          <w:tcPr>
            <w:tcW w:w="1134" w:type="dxa"/>
          </w:tcPr>
          <w:p w14:paraId="5D72BDE4" w14:textId="77777777" w:rsidR="000003BA" w:rsidRPr="008A47AD" w:rsidRDefault="000003BA" w:rsidP="00765A43">
            <w:pPr>
              <w:pStyle w:val="TAC"/>
              <w:rPr>
                <w:ins w:id="4955" w:author="R4-1816363 PUCCH formar 1 perf req" w:date="2018-11-17T13:53:00Z"/>
              </w:rPr>
            </w:pPr>
            <w:ins w:id="4956" w:author="R4-1816363 PUCCH formar 1 perf req" w:date="2018-11-17T13:53:00Z">
              <w:r w:rsidRPr="008A47AD">
                <w:t>[9.1]</w:t>
              </w:r>
            </w:ins>
          </w:p>
        </w:tc>
        <w:tc>
          <w:tcPr>
            <w:tcW w:w="1134" w:type="dxa"/>
          </w:tcPr>
          <w:p w14:paraId="15EBC785" w14:textId="77777777" w:rsidR="000003BA" w:rsidRPr="008A47AD" w:rsidRDefault="000003BA" w:rsidP="00765A43">
            <w:pPr>
              <w:pStyle w:val="TAC"/>
              <w:rPr>
                <w:ins w:id="4957" w:author="R4-1816363 PUCCH formar 1 perf req" w:date="2018-11-17T13:53:00Z"/>
              </w:rPr>
            </w:pPr>
            <w:ins w:id="4958" w:author="R4-1816363 PUCCH formar 1 perf req" w:date="2018-11-17T13:53:00Z">
              <w:r w:rsidRPr="008A47AD">
                <w:t>TBD</w:t>
              </w:r>
            </w:ins>
          </w:p>
        </w:tc>
      </w:tr>
      <w:tr w:rsidR="000003BA" w:rsidRPr="008A47AD" w14:paraId="6E1F3930" w14:textId="77777777" w:rsidTr="00765A43">
        <w:trPr>
          <w:ins w:id="4959" w:author="R4-1816363 PUCCH formar 1 perf req" w:date="2018-11-17T13:53:00Z"/>
        </w:trPr>
        <w:tc>
          <w:tcPr>
            <w:tcW w:w="1007" w:type="dxa"/>
            <w:vMerge/>
          </w:tcPr>
          <w:p w14:paraId="1190DB6B" w14:textId="77777777" w:rsidR="000003BA" w:rsidRPr="008A47AD" w:rsidRDefault="000003BA" w:rsidP="00765A43">
            <w:pPr>
              <w:pStyle w:val="TAC"/>
              <w:rPr>
                <w:ins w:id="4960" w:author="R4-1816363 PUCCH formar 1 perf req" w:date="2018-11-17T13:53:00Z"/>
                <w:rFonts w:cs="Arial"/>
              </w:rPr>
            </w:pPr>
          </w:p>
        </w:tc>
        <w:tc>
          <w:tcPr>
            <w:tcW w:w="1407" w:type="dxa"/>
            <w:vMerge/>
          </w:tcPr>
          <w:p w14:paraId="7D3E4DE4" w14:textId="77777777" w:rsidR="000003BA" w:rsidRPr="008A47AD" w:rsidRDefault="000003BA" w:rsidP="00765A43">
            <w:pPr>
              <w:pStyle w:val="TAC"/>
              <w:rPr>
                <w:ins w:id="4961" w:author="R4-1816363 PUCCH formar 1 perf req" w:date="2018-11-17T13:53:00Z"/>
                <w:rFonts w:cs="Arial"/>
              </w:rPr>
            </w:pPr>
          </w:p>
        </w:tc>
        <w:tc>
          <w:tcPr>
            <w:tcW w:w="2690" w:type="dxa"/>
            <w:vMerge/>
          </w:tcPr>
          <w:p w14:paraId="5A3F229B" w14:textId="77777777" w:rsidR="000003BA" w:rsidRPr="008A47AD" w:rsidRDefault="000003BA" w:rsidP="00765A43">
            <w:pPr>
              <w:pStyle w:val="TAC"/>
              <w:rPr>
                <w:ins w:id="4962" w:author="R4-1816363 PUCCH formar 1 perf req" w:date="2018-11-17T13:53:00Z"/>
                <w:rFonts w:cs="Arial"/>
              </w:rPr>
            </w:pPr>
          </w:p>
        </w:tc>
        <w:tc>
          <w:tcPr>
            <w:tcW w:w="1134" w:type="dxa"/>
          </w:tcPr>
          <w:p w14:paraId="431F7B09" w14:textId="77777777" w:rsidR="000003BA" w:rsidRPr="008A47AD" w:rsidRDefault="000003BA" w:rsidP="00765A43">
            <w:pPr>
              <w:pStyle w:val="TAC"/>
              <w:rPr>
                <w:ins w:id="4963" w:author="R4-1816363 PUCCH formar 1 perf req" w:date="2018-11-17T13:53:00Z"/>
              </w:rPr>
            </w:pPr>
            <w:ins w:id="4964" w:author="R4-1816363 PUCCH formar 1 perf req" w:date="2018-11-17T13:53:00Z">
              <w:r w:rsidRPr="008A47AD">
                <w:t>2</w:t>
              </w:r>
            </w:ins>
          </w:p>
        </w:tc>
        <w:tc>
          <w:tcPr>
            <w:tcW w:w="1134" w:type="dxa"/>
          </w:tcPr>
          <w:p w14:paraId="29BFE33C" w14:textId="77777777" w:rsidR="000003BA" w:rsidRPr="008A47AD" w:rsidRDefault="000003BA" w:rsidP="00765A43">
            <w:pPr>
              <w:pStyle w:val="TAC"/>
              <w:rPr>
                <w:ins w:id="4965" w:author="R4-1816363 PUCCH formar 1 perf req" w:date="2018-11-17T13:53:00Z"/>
              </w:rPr>
            </w:pPr>
            <w:ins w:id="4966" w:author="R4-1816363 PUCCH formar 1 perf req" w:date="2018-11-17T13:53:00Z">
              <w:r w:rsidRPr="008A47AD">
                <w:t>TBD</w:t>
              </w:r>
            </w:ins>
          </w:p>
        </w:tc>
        <w:tc>
          <w:tcPr>
            <w:tcW w:w="1134" w:type="dxa"/>
          </w:tcPr>
          <w:p w14:paraId="417D3BE7" w14:textId="77777777" w:rsidR="000003BA" w:rsidRPr="008A47AD" w:rsidRDefault="000003BA" w:rsidP="00765A43">
            <w:pPr>
              <w:pStyle w:val="TAC"/>
              <w:rPr>
                <w:ins w:id="4967" w:author="R4-1816363 PUCCH formar 1 perf req" w:date="2018-11-17T13:53:00Z"/>
              </w:rPr>
            </w:pPr>
            <w:ins w:id="4968" w:author="R4-1816363 PUCCH formar 1 perf req" w:date="2018-11-17T13:53:00Z">
              <w:r w:rsidRPr="008A47AD">
                <w:t>TBD</w:t>
              </w:r>
            </w:ins>
          </w:p>
        </w:tc>
        <w:tc>
          <w:tcPr>
            <w:tcW w:w="1134" w:type="dxa"/>
          </w:tcPr>
          <w:p w14:paraId="7C6FF537" w14:textId="77777777" w:rsidR="000003BA" w:rsidRPr="008A47AD" w:rsidRDefault="000003BA" w:rsidP="00765A43">
            <w:pPr>
              <w:pStyle w:val="TAC"/>
              <w:rPr>
                <w:ins w:id="4969" w:author="R4-1816363 PUCCH formar 1 perf req" w:date="2018-11-17T13:53:00Z"/>
              </w:rPr>
            </w:pPr>
            <w:ins w:id="4970" w:author="R4-1816363 PUCCH formar 1 perf req" w:date="2018-11-17T13:53:00Z">
              <w:r w:rsidRPr="008A47AD">
                <w:t>TBD</w:t>
              </w:r>
            </w:ins>
          </w:p>
        </w:tc>
      </w:tr>
      <w:tr w:rsidR="000003BA" w:rsidRPr="008A47AD" w14:paraId="6BB674F8" w14:textId="77777777" w:rsidTr="00765A43">
        <w:trPr>
          <w:ins w:id="4971" w:author="R4-1816363 PUCCH formar 1 perf req" w:date="2018-11-17T13:53:00Z"/>
        </w:trPr>
        <w:tc>
          <w:tcPr>
            <w:tcW w:w="1007" w:type="dxa"/>
            <w:vMerge w:val="restart"/>
          </w:tcPr>
          <w:p w14:paraId="3EE1CA2B" w14:textId="77777777" w:rsidR="000003BA" w:rsidRPr="008A47AD" w:rsidRDefault="000003BA" w:rsidP="00765A43">
            <w:pPr>
              <w:pStyle w:val="TAC"/>
              <w:rPr>
                <w:ins w:id="4972" w:author="R4-1816363 PUCCH formar 1 perf req" w:date="2018-11-17T13:53:00Z"/>
              </w:rPr>
            </w:pPr>
            <w:ins w:id="4973" w:author="R4-1816363 PUCCH formar 1 perf req" w:date="2018-11-17T13:53:00Z">
              <w:r w:rsidRPr="008A47AD">
                <w:t>1</w:t>
              </w:r>
            </w:ins>
          </w:p>
        </w:tc>
        <w:tc>
          <w:tcPr>
            <w:tcW w:w="1407" w:type="dxa"/>
            <w:vMerge w:val="restart"/>
          </w:tcPr>
          <w:p w14:paraId="7715A477" w14:textId="77777777" w:rsidR="000003BA" w:rsidRPr="008A47AD" w:rsidRDefault="000003BA" w:rsidP="00765A43">
            <w:pPr>
              <w:pStyle w:val="TAC"/>
              <w:rPr>
                <w:ins w:id="4974" w:author="R4-1816363 PUCCH formar 1 perf req" w:date="2018-11-17T13:53:00Z"/>
              </w:rPr>
            </w:pPr>
            <w:ins w:id="4975" w:author="R4-1816363 PUCCH formar 1 perf req" w:date="2018-11-17T13:53:00Z">
              <w:r w:rsidRPr="008A47AD">
                <w:t>4</w:t>
              </w:r>
            </w:ins>
          </w:p>
        </w:tc>
        <w:tc>
          <w:tcPr>
            <w:tcW w:w="2690" w:type="dxa"/>
            <w:vMerge w:val="restart"/>
          </w:tcPr>
          <w:p w14:paraId="14536910" w14:textId="77777777" w:rsidR="000003BA" w:rsidRPr="008A47AD" w:rsidRDefault="000003BA" w:rsidP="00765A43">
            <w:pPr>
              <w:pStyle w:val="TAC"/>
              <w:rPr>
                <w:ins w:id="4976" w:author="R4-1816363 PUCCH formar 1 perf req" w:date="2018-11-17T13:53:00Z"/>
              </w:rPr>
            </w:pPr>
            <w:ins w:id="4977" w:author="R4-1816363 PUCCH formar 1 perf req" w:date="2018-11-17T13:53:00Z">
              <w:r w:rsidRPr="008A47AD">
                <w:rPr>
                  <w:rFonts w:cs="Arial"/>
                </w:rPr>
                <w:t>TDLC300-100</w:t>
              </w:r>
              <w:r w:rsidRPr="008A47AD">
                <w:rPr>
                  <w:rFonts w:cs="Arial"/>
                  <w:lang w:eastAsia="zh-CN"/>
                </w:rPr>
                <w:t xml:space="preserve"> Low</w:t>
              </w:r>
            </w:ins>
          </w:p>
        </w:tc>
        <w:tc>
          <w:tcPr>
            <w:tcW w:w="1134" w:type="dxa"/>
          </w:tcPr>
          <w:p w14:paraId="5EF239CA" w14:textId="77777777" w:rsidR="000003BA" w:rsidRPr="008A47AD" w:rsidRDefault="000003BA" w:rsidP="00765A43">
            <w:pPr>
              <w:pStyle w:val="TAC"/>
              <w:rPr>
                <w:ins w:id="4978" w:author="R4-1816363 PUCCH formar 1 perf req" w:date="2018-11-17T13:53:00Z"/>
              </w:rPr>
            </w:pPr>
            <w:ins w:id="4979" w:author="R4-1816363 PUCCH formar 1 perf req" w:date="2018-11-17T13:53:00Z">
              <w:r w:rsidRPr="008A47AD">
                <w:t>1</w:t>
              </w:r>
            </w:ins>
          </w:p>
        </w:tc>
        <w:tc>
          <w:tcPr>
            <w:tcW w:w="1134" w:type="dxa"/>
          </w:tcPr>
          <w:p w14:paraId="0D9FF651" w14:textId="77777777" w:rsidR="000003BA" w:rsidRPr="008A47AD" w:rsidRDefault="000003BA" w:rsidP="00765A43">
            <w:pPr>
              <w:pStyle w:val="TAC"/>
              <w:rPr>
                <w:ins w:id="4980" w:author="R4-1816363 PUCCH formar 1 perf req" w:date="2018-11-17T13:53:00Z"/>
              </w:rPr>
            </w:pPr>
            <w:ins w:id="4981" w:author="R4-1816363 PUCCH formar 1 perf req" w:date="2018-11-17T13:53:00Z">
              <w:r w:rsidRPr="008A47AD">
                <w:t>TBD</w:t>
              </w:r>
            </w:ins>
          </w:p>
        </w:tc>
        <w:tc>
          <w:tcPr>
            <w:tcW w:w="1134" w:type="dxa"/>
          </w:tcPr>
          <w:p w14:paraId="4CB94589" w14:textId="77777777" w:rsidR="000003BA" w:rsidRPr="008A47AD" w:rsidRDefault="000003BA" w:rsidP="00765A43">
            <w:pPr>
              <w:pStyle w:val="TAC"/>
              <w:rPr>
                <w:ins w:id="4982" w:author="R4-1816363 PUCCH formar 1 perf req" w:date="2018-11-17T13:53:00Z"/>
              </w:rPr>
            </w:pPr>
            <w:ins w:id="4983" w:author="R4-1816363 PUCCH formar 1 perf req" w:date="2018-11-17T13:53:00Z">
              <w:r w:rsidRPr="008A47AD">
                <w:t>TBD</w:t>
              </w:r>
            </w:ins>
          </w:p>
        </w:tc>
        <w:tc>
          <w:tcPr>
            <w:tcW w:w="1134" w:type="dxa"/>
          </w:tcPr>
          <w:p w14:paraId="7AAD76E0" w14:textId="77777777" w:rsidR="000003BA" w:rsidRPr="008A47AD" w:rsidRDefault="000003BA" w:rsidP="00765A43">
            <w:pPr>
              <w:pStyle w:val="TAC"/>
              <w:rPr>
                <w:ins w:id="4984" w:author="R4-1816363 PUCCH formar 1 perf req" w:date="2018-11-17T13:53:00Z"/>
              </w:rPr>
            </w:pPr>
            <w:ins w:id="4985" w:author="R4-1816363 PUCCH formar 1 perf req" w:date="2018-11-17T13:53:00Z">
              <w:r w:rsidRPr="008A47AD">
                <w:t>TBD</w:t>
              </w:r>
            </w:ins>
          </w:p>
        </w:tc>
      </w:tr>
      <w:tr w:rsidR="000003BA" w:rsidRPr="008A47AD" w14:paraId="70A4DF05" w14:textId="77777777" w:rsidTr="00765A43">
        <w:trPr>
          <w:ins w:id="4986" w:author="R4-1816363 PUCCH formar 1 perf req" w:date="2018-11-17T13:53:00Z"/>
        </w:trPr>
        <w:tc>
          <w:tcPr>
            <w:tcW w:w="1007" w:type="dxa"/>
            <w:vMerge/>
          </w:tcPr>
          <w:p w14:paraId="51B24933" w14:textId="77777777" w:rsidR="000003BA" w:rsidRPr="008A47AD" w:rsidRDefault="000003BA" w:rsidP="00765A43">
            <w:pPr>
              <w:pStyle w:val="TAC"/>
              <w:rPr>
                <w:ins w:id="4987" w:author="R4-1816363 PUCCH formar 1 perf req" w:date="2018-11-17T13:53:00Z"/>
                <w:rFonts w:cs="Arial"/>
              </w:rPr>
            </w:pPr>
          </w:p>
        </w:tc>
        <w:tc>
          <w:tcPr>
            <w:tcW w:w="1407" w:type="dxa"/>
            <w:vMerge/>
          </w:tcPr>
          <w:p w14:paraId="3FAF1427" w14:textId="77777777" w:rsidR="000003BA" w:rsidRPr="008A47AD" w:rsidRDefault="000003BA" w:rsidP="00765A43">
            <w:pPr>
              <w:pStyle w:val="TAC"/>
              <w:rPr>
                <w:ins w:id="4988" w:author="R4-1816363 PUCCH formar 1 perf req" w:date="2018-11-17T13:53:00Z"/>
                <w:rFonts w:cs="Arial"/>
              </w:rPr>
            </w:pPr>
          </w:p>
        </w:tc>
        <w:tc>
          <w:tcPr>
            <w:tcW w:w="2690" w:type="dxa"/>
            <w:vMerge/>
          </w:tcPr>
          <w:p w14:paraId="3AA4E1DA" w14:textId="77777777" w:rsidR="000003BA" w:rsidRPr="008A47AD" w:rsidRDefault="000003BA" w:rsidP="00765A43">
            <w:pPr>
              <w:pStyle w:val="TAC"/>
              <w:rPr>
                <w:ins w:id="4989" w:author="R4-1816363 PUCCH formar 1 perf req" w:date="2018-11-17T13:53:00Z"/>
                <w:rFonts w:cs="Arial"/>
              </w:rPr>
            </w:pPr>
          </w:p>
        </w:tc>
        <w:tc>
          <w:tcPr>
            <w:tcW w:w="1134" w:type="dxa"/>
          </w:tcPr>
          <w:p w14:paraId="62793F2F" w14:textId="77777777" w:rsidR="000003BA" w:rsidRPr="008A47AD" w:rsidRDefault="000003BA" w:rsidP="00765A43">
            <w:pPr>
              <w:pStyle w:val="TAC"/>
              <w:rPr>
                <w:ins w:id="4990" w:author="R4-1816363 PUCCH formar 1 perf req" w:date="2018-11-17T13:53:00Z"/>
              </w:rPr>
            </w:pPr>
            <w:ins w:id="4991" w:author="R4-1816363 PUCCH formar 1 perf req" w:date="2018-11-17T13:53:00Z">
              <w:r w:rsidRPr="008A47AD">
                <w:t>2</w:t>
              </w:r>
            </w:ins>
          </w:p>
        </w:tc>
        <w:tc>
          <w:tcPr>
            <w:tcW w:w="1134" w:type="dxa"/>
          </w:tcPr>
          <w:p w14:paraId="6079E9DB" w14:textId="77777777" w:rsidR="000003BA" w:rsidRPr="008A47AD" w:rsidRDefault="000003BA" w:rsidP="00765A43">
            <w:pPr>
              <w:pStyle w:val="TAC"/>
              <w:rPr>
                <w:ins w:id="4992" w:author="R4-1816363 PUCCH formar 1 perf req" w:date="2018-11-17T13:53:00Z"/>
              </w:rPr>
            </w:pPr>
            <w:ins w:id="4993" w:author="R4-1816363 PUCCH formar 1 perf req" w:date="2018-11-17T13:53:00Z">
              <w:r w:rsidRPr="008A47AD">
                <w:t>TBD</w:t>
              </w:r>
            </w:ins>
          </w:p>
        </w:tc>
        <w:tc>
          <w:tcPr>
            <w:tcW w:w="1134" w:type="dxa"/>
          </w:tcPr>
          <w:p w14:paraId="400D5318" w14:textId="77777777" w:rsidR="000003BA" w:rsidRPr="008A47AD" w:rsidRDefault="000003BA" w:rsidP="00765A43">
            <w:pPr>
              <w:pStyle w:val="TAC"/>
              <w:rPr>
                <w:ins w:id="4994" w:author="R4-1816363 PUCCH formar 1 perf req" w:date="2018-11-17T13:53:00Z"/>
              </w:rPr>
            </w:pPr>
            <w:ins w:id="4995" w:author="R4-1816363 PUCCH formar 1 perf req" w:date="2018-11-17T13:53:00Z">
              <w:r w:rsidRPr="008A47AD">
                <w:t>TBD</w:t>
              </w:r>
            </w:ins>
          </w:p>
        </w:tc>
        <w:tc>
          <w:tcPr>
            <w:tcW w:w="1134" w:type="dxa"/>
          </w:tcPr>
          <w:p w14:paraId="5A39A612" w14:textId="77777777" w:rsidR="000003BA" w:rsidRPr="008A47AD" w:rsidRDefault="000003BA" w:rsidP="00765A43">
            <w:pPr>
              <w:pStyle w:val="TAC"/>
              <w:rPr>
                <w:ins w:id="4996" w:author="R4-1816363 PUCCH formar 1 perf req" w:date="2018-11-17T13:53:00Z"/>
              </w:rPr>
            </w:pPr>
            <w:ins w:id="4997" w:author="R4-1816363 PUCCH formar 1 perf req" w:date="2018-11-17T13:53:00Z">
              <w:r w:rsidRPr="008A47AD">
                <w:t>TBD</w:t>
              </w:r>
            </w:ins>
          </w:p>
        </w:tc>
      </w:tr>
      <w:tr w:rsidR="000003BA" w:rsidRPr="008A47AD" w14:paraId="4660D9D8" w14:textId="77777777" w:rsidTr="00765A43">
        <w:trPr>
          <w:ins w:id="4998" w:author="R4-1816363 PUCCH formar 1 perf req" w:date="2018-11-17T13:53:00Z"/>
        </w:trPr>
        <w:tc>
          <w:tcPr>
            <w:tcW w:w="1007" w:type="dxa"/>
            <w:vMerge w:val="restart"/>
          </w:tcPr>
          <w:p w14:paraId="000CC4E5" w14:textId="77777777" w:rsidR="000003BA" w:rsidRPr="008A47AD" w:rsidRDefault="000003BA" w:rsidP="00765A43">
            <w:pPr>
              <w:pStyle w:val="TAC"/>
              <w:rPr>
                <w:ins w:id="4999" w:author="R4-1816363 PUCCH formar 1 perf req" w:date="2018-11-17T13:53:00Z"/>
                <w:rFonts w:cs="Arial"/>
              </w:rPr>
            </w:pPr>
            <w:ins w:id="5000" w:author="R4-1816363 PUCCH formar 1 perf req" w:date="2018-11-17T13:53:00Z">
              <w:r w:rsidRPr="008A47AD">
                <w:rPr>
                  <w:rFonts w:cs="Arial"/>
                </w:rPr>
                <w:t>1</w:t>
              </w:r>
            </w:ins>
          </w:p>
        </w:tc>
        <w:tc>
          <w:tcPr>
            <w:tcW w:w="1407" w:type="dxa"/>
            <w:vMerge w:val="restart"/>
          </w:tcPr>
          <w:p w14:paraId="04EA4542" w14:textId="77777777" w:rsidR="000003BA" w:rsidRPr="008A47AD" w:rsidRDefault="000003BA" w:rsidP="00765A43">
            <w:pPr>
              <w:pStyle w:val="TAC"/>
              <w:rPr>
                <w:ins w:id="5001" w:author="R4-1816363 PUCCH formar 1 perf req" w:date="2018-11-17T13:53:00Z"/>
                <w:rFonts w:cs="Arial"/>
              </w:rPr>
            </w:pPr>
            <w:ins w:id="5002" w:author="R4-1816363 PUCCH formar 1 perf req" w:date="2018-11-17T13:53:00Z">
              <w:r w:rsidRPr="008A47AD">
                <w:rPr>
                  <w:rFonts w:cs="Arial"/>
                </w:rPr>
                <w:t>8</w:t>
              </w:r>
            </w:ins>
          </w:p>
        </w:tc>
        <w:tc>
          <w:tcPr>
            <w:tcW w:w="2690" w:type="dxa"/>
            <w:vMerge w:val="restart"/>
          </w:tcPr>
          <w:p w14:paraId="2A6FB412" w14:textId="77777777" w:rsidR="000003BA" w:rsidRPr="008A47AD" w:rsidRDefault="000003BA" w:rsidP="00765A43">
            <w:pPr>
              <w:pStyle w:val="TAC"/>
              <w:rPr>
                <w:ins w:id="5003" w:author="R4-1816363 PUCCH formar 1 perf req" w:date="2018-11-17T13:53:00Z"/>
                <w:rFonts w:cs="Arial"/>
              </w:rPr>
            </w:pPr>
            <w:ins w:id="5004" w:author="R4-1816363 PUCCH formar 1 perf req" w:date="2018-11-17T13:53:00Z">
              <w:r w:rsidRPr="008A47AD">
                <w:rPr>
                  <w:rFonts w:cs="Arial"/>
                </w:rPr>
                <w:t>TDLC300-100</w:t>
              </w:r>
              <w:r w:rsidRPr="008A47AD">
                <w:rPr>
                  <w:rFonts w:cs="Arial"/>
                  <w:lang w:eastAsia="zh-CN"/>
                </w:rPr>
                <w:t xml:space="preserve"> Low</w:t>
              </w:r>
            </w:ins>
          </w:p>
        </w:tc>
        <w:tc>
          <w:tcPr>
            <w:tcW w:w="1134" w:type="dxa"/>
          </w:tcPr>
          <w:p w14:paraId="1A5BD56D" w14:textId="77777777" w:rsidR="000003BA" w:rsidRPr="008A47AD" w:rsidRDefault="000003BA" w:rsidP="00765A43">
            <w:pPr>
              <w:pStyle w:val="TAC"/>
              <w:rPr>
                <w:ins w:id="5005" w:author="R4-1816363 PUCCH formar 1 perf req" w:date="2018-11-17T13:53:00Z"/>
              </w:rPr>
            </w:pPr>
            <w:ins w:id="5006" w:author="R4-1816363 PUCCH formar 1 perf req" w:date="2018-11-17T13:53:00Z">
              <w:r w:rsidRPr="008A47AD">
                <w:t>1</w:t>
              </w:r>
            </w:ins>
          </w:p>
        </w:tc>
        <w:tc>
          <w:tcPr>
            <w:tcW w:w="1134" w:type="dxa"/>
          </w:tcPr>
          <w:p w14:paraId="5017716A" w14:textId="77777777" w:rsidR="000003BA" w:rsidRPr="008A47AD" w:rsidRDefault="000003BA" w:rsidP="00765A43">
            <w:pPr>
              <w:pStyle w:val="TAC"/>
              <w:rPr>
                <w:ins w:id="5007" w:author="R4-1816363 PUCCH formar 1 perf req" w:date="2018-11-17T13:53:00Z"/>
              </w:rPr>
            </w:pPr>
            <w:ins w:id="5008" w:author="R4-1816363 PUCCH formar 1 perf req" w:date="2018-11-17T13:53:00Z">
              <w:r w:rsidRPr="008A47AD">
                <w:t>TBD</w:t>
              </w:r>
            </w:ins>
          </w:p>
        </w:tc>
        <w:tc>
          <w:tcPr>
            <w:tcW w:w="1134" w:type="dxa"/>
          </w:tcPr>
          <w:p w14:paraId="2E66DFE7" w14:textId="77777777" w:rsidR="000003BA" w:rsidRPr="008A47AD" w:rsidRDefault="000003BA" w:rsidP="00765A43">
            <w:pPr>
              <w:pStyle w:val="TAC"/>
              <w:rPr>
                <w:ins w:id="5009" w:author="R4-1816363 PUCCH formar 1 perf req" w:date="2018-11-17T13:53:00Z"/>
              </w:rPr>
            </w:pPr>
            <w:ins w:id="5010" w:author="R4-1816363 PUCCH formar 1 perf req" w:date="2018-11-17T13:53:00Z">
              <w:r w:rsidRPr="008A47AD">
                <w:t>TBD</w:t>
              </w:r>
            </w:ins>
          </w:p>
        </w:tc>
        <w:tc>
          <w:tcPr>
            <w:tcW w:w="1134" w:type="dxa"/>
          </w:tcPr>
          <w:p w14:paraId="3BA86614" w14:textId="77777777" w:rsidR="000003BA" w:rsidRPr="008A47AD" w:rsidRDefault="000003BA" w:rsidP="00765A43">
            <w:pPr>
              <w:pStyle w:val="TAC"/>
              <w:rPr>
                <w:ins w:id="5011" w:author="R4-1816363 PUCCH formar 1 perf req" w:date="2018-11-17T13:53:00Z"/>
              </w:rPr>
            </w:pPr>
            <w:ins w:id="5012" w:author="R4-1816363 PUCCH formar 1 perf req" w:date="2018-11-17T13:53:00Z">
              <w:r w:rsidRPr="008A47AD">
                <w:t>TBD</w:t>
              </w:r>
            </w:ins>
          </w:p>
        </w:tc>
      </w:tr>
      <w:tr w:rsidR="000003BA" w:rsidRPr="008A47AD" w14:paraId="27696C15" w14:textId="77777777" w:rsidTr="00765A43">
        <w:trPr>
          <w:ins w:id="5013" w:author="R4-1816363 PUCCH formar 1 perf req" w:date="2018-11-17T13:53:00Z"/>
        </w:trPr>
        <w:tc>
          <w:tcPr>
            <w:tcW w:w="1007" w:type="dxa"/>
            <w:vMerge/>
          </w:tcPr>
          <w:p w14:paraId="0C91FF60" w14:textId="77777777" w:rsidR="000003BA" w:rsidRPr="008A47AD" w:rsidRDefault="000003BA" w:rsidP="00765A43">
            <w:pPr>
              <w:pStyle w:val="TAC"/>
              <w:rPr>
                <w:ins w:id="5014" w:author="R4-1816363 PUCCH formar 1 perf req" w:date="2018-11-17T13:53:00Z"/>
                <w:rFonts w:cs="Arial"/>
              </w:rPr>
            </w:pPr>
          </w:p>
        </w:tc>
        <w:tc>
          <w:tcPr>
            <w:tcW w:w="1407" w:type="dxa"/>
            <w:vMerge/>
          </w:tcPr>
          <w:p w14:paraId="57FEB96D" w14:textId="77777777" w:rsidR="000003BA" w:rsidRPr="008A47AD" w:rsidRDefault="000003BA" w:rsidP="00765A43">
            <w:pPr>
              <w:pStyle w:val="TAC"/>
              <w:rPr>
                <w:ins w:id="5015" w:author="R4-1816363 PUCCH formar 1 perf req" w:date="2018-11-17T13:53:00Z"/>
                <w:rFonts w:cs="Arial"/>
              </w:rPr>
            </w:pPr>
          </w:p>
        </w:tc>
        <w:tc>
          <w:tcPr>
            <w:tcW w:w="2690" w:type="dxa"/>
            <w:vMerge/>
          </w:tcPr>
          <w:p w14:paraId="621C633C" w14:textId="77777777" w:rsidR="000003BA" w:rsidRPr="008A47AD" w:rsidRDefault="000003BA" w:rsidP="00765A43">
            <w:pPr>
              <w:pStyle w:val="TAC"/>
              <w:rPr>
                <w:ins w:id="5016" w:author="R4-1816363 PUCCH formar 1 perf req" w:date="2018-11-17T13:53:00Z"/>
                <w:rFonts w:cs="Arial"/>
              </w:rPr>
            </w:pPr>
          </w:p>
        </w:tc>
        <w:tc>
          <w:tcPr>
            <w:tcW w:w="1134" w:type="dxa"/>
          </w:tcPr>
          <w:p w14:paraId="7617F06D" w14:textId="77777777" w:rsidR="000003BA" w:rsidRPr="008A47AD" w:rsidRDefault="000003BA" w:rsidP="00765A43">
            <w:pPr>
              <w:pStyle w:val="TAC"/>
              <w:rPr>
                <w:ins w:id="5017" w:author="R4-1816363 PUCCH formar 1 perf req" w:date="2018-11-17T13:53:00Z"/>
              </w:rPr>
            </w:pPr>
            <w:ins w:id="5018" w:author="R4-1816363 PUCCH formar 1 perf req" w:date="2018-11-17T13:53:00Z">
              <w:r w:rsidRPr="008A47AD">
                <w:t>2</w:t>
              </w:r>
            </w:ins>
          </w:p>
        </w:tc>
        <w:tc>
          <w:tcPr>
            <w:tcW w:w="1134" w:type="dxa"/>
          </w:tcPr>
          <w:p w14:paraId="0F6F7A90" w14:textId="77777777" w:rsidR="000003BA" w:rsidRPr="008A47AD" w:rsidRDefault="000003BA" w:rsidP="00765A43">
            <w:pPr>
              <w:pStyle w:val="TAC"/>
              <w:rPr>
                <w:ins w:id="5019" w:author="R4-1816363 PUCCH formar 1 perf req" w:date="2018-11-17T13:53:00Z"/>
              </w:rPr>
            </w:pPr>
            <w:ins w:id="5020" w:author="R4-1816363 PUCCH formar 1 perf req" w:date="2018-11-17T13:53:00Z">
              <w:r w:rsidRPr="008A47AD">
                <w:t>TBD</w:t>
              </w:r>
            </w:ins>
          </w:p>
        </w:tc>
        <w:tc>
          <w:tcPr>
            <w:tcW w:w="1134" w:type="dxa"/>
          </w:tcPr>
          <w:p w14:paraId="42BDAE9E" w14:textId="77777777" w:rsidR="000003BA" w:rsidRPr="008A47AD" w:rsidRDefault="000003BA" w:rsidP="00765A43">
            <w:pPr>
              <w:pStyle w:val="TAC"/>
              <w:rPr>
                <w:ins w:id="5021" w:author="R4-1816363 PUCCH formar 1 perf req" w:date="2018-11-17T13:53:00Z"/>
              </w:rPr>
            </w:pPr>
            <w:ins w:id="5022" w:author="R4-1816363 PUCCH formar 1 perf req" w:date="2018-11-17T13:53:00Z">
              <w:r w:rsidRPr="008A47AD">
                <w:t>TBD</w:t>
              </w:r>
            </w:ins>
          </w:p>
        </w:tc>
        <w:tc>
          <w:tcPr>
            <w:tcW w:w="1134" w:type="dxa"/>
          </w:tcPr>
          <w:p w14:paraId="01E0C81B" w14:textId="77777777" w:rsidR="000003BA" w:rsidRPr="008A47AD" w:rsidRDefault="000003BA" w:rsidP="00765A43">
            <w:pPr>
              <w:pStyle w:val="TAC"/>
              <w:rPr>
                <w:ins w:id="5023" w:author="R4-1816363 PUCCH formar 1 perf req" w:date="2018-11-17T13:53:00Z"/>
              </w:rPr>
            </w:pPr>
            <w:ins w:id="5024" w:author="R4-1816363 PUCCH formar 1 perf req" w:date="2018-11-17T13:53:00Z">
              <w:r w:rsidRPr="008A47AD">
                <w:t>TBD</w:t>
              </w:r>
            </w:ins>
          </w:p>
        </w:tc>
      </w:tr>
    </w:tbl>
    <w:p w14:paraId="26E91A33" w14:textId="77777777" w:rsidR="000003BA" w:rsidRPr="008A47AD" w:rsidRDefault="000003BA" w:rsidP="000003BA">
      <w:pPr>
        <w:rPr>
          <w:ins w:id="5025" w:author="R4-1816363 PUCCH formar 1 perf req" w:date="2018-11-17T13:53:00Z"/>
        </w:rPr>
      </w:pPr>
    </w:p>
    <w:p w14:paraId="579ECD4C" w14:textId="5E9DB4D2" w:rsidR="000003BA" w:rsidRPr="008A47AD" w:rsidRDefault="000003BA" w:rsidP="000003BA">
      <w:pPr>
        <w:pStyle w:val="TH"/>
        <w:rPr>
          <w:ins w:id="5026" w:author="R4-1816363 PUCCH formar 1 perf req" w:date="2018-11-17T13:53:00Z"/>
        </w:rPr>
      </w:pPr>
      <w:ins w:id="5027" w:author="R4-1816363 PUCCH formar 1 perf req" w:date="2018-11-17T13:53:00Z">
        <w:r w:rsidRPr="008A47AD">
          <w:t>Table 8.3.2.2-2</w:t>
        </w:r>
      </w:ins>
      <w:ins w:id="5028" w:author="Rapporteur" w:date="2018-11-20T10:40:00Z">
        <w:r w:rsidR="000F339D">
          <w:t>:</w:t>
        </w:r>
      </w:ins>
      <w:ins w:id="5029" w:author="R4-1816363 PUCCH formar 1 perf req" w:date="2018-11-17T13:53:00Z">
        <w:r w:rsidRPr="008A47AD">
          <w:t xml:space="preserve"> Minimum requirements for PUCCH format 0 and 30kHz SCS</w:t>
        </w:r>
      </w:ins>
    </w:p>
    <w:tbl>
      <w:tblPr>
        <w:tblW w:w="107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1276"/>
        <w:gridCol w:w="2693"/>
        <w:gridCol w:w="1134"/>
        <w:gridCol w:w="1134"/>
        <w:gridCol w:w="1134"/>
        <w:gridCol w:w="1134"/>
        <w:gridCol w:w="1134"/>
      </w:tblGrid>
      <w:tr w:rsidR="000003BA" w:rsidRPr="008A47AD" w14:paraId="153F039F" w14:textId="77777777" w:rsidTr="00765A43">
        <w:trPr>
          <w:trHeight w:val="522"/>
          <w:ins w:id="5030" w:author="R4-1816363 PUCCH formar 1 perf req" w:date="2018-11-17T13:53:00Z"/>
        </w:trPr>
        <w:tc>
          <w:tcPr>
            <w:tcW w:w="1129" w:type="dxa"/>
            <w:vMerge w:val="restart"/>
          </w:tcPr>
          <w:p w14:paraId="0236D459" w14:textId="77777777" w:rsidR="000003BA" w:rsidRPr="008A47AD" w:rsidRDefault="000003BA" w:rsidP="00765A43">
            <w:pPr>
              <w:pStyle w:val="TAH"/>
              <w:rPr>
                <w:ins w:id="5031" w:author="R4-1816363 PUCCH formar 1 perf req" w:date="2018-11-17T13:53:00Z"/>
              </w:rPr>
            </w:pPr>
            <w:ins w:id="5032" w:author="R4-1816363 PUCCH formar 1 perf req" w:date="2018-11-17T13:53:00Z">
              <w:r w:rsidRPr="008A47AD">
                <w:t xml:space="preserve">Number of </w:t>
              </w:r>
              <w:r w:rsidRPr="008A47AD">
                <w:rPr>
                  <w:lang w:eastAsia="zh-CN"/>
                </w:rPr>
                <w:t>T</w:t>
              </w:r>
              <w:r w:rsidRPr="008A47AD">
                <w:t>X antennas</w:t>
              </w:r>
            </w:ins>
          </w:p>
        </w:tc>
        <w:tc>
          <w:tcPr>
            <w:tcW w:w="1276" w:type="dxa"/>
            <w:vMerge w:val="restart"/>
          </w:tcPr>
          <w:p w14:paraId="0C7D17DA" w14:textId="77777777" w:rsidR="000003BA" w:rsidRPr="008A47AD" w:rsidRDefault="000003BA" w:rsidP="00765A43">
            <w:pPr>
              <w:pStyle w:val="TAH"/>
              <w:rPr>
                <w:ins w:id="5033" w:author="R4-1816363 PUCCH formar 1 perf req" w:date="2018-11-17T13:53:00Z"/>
              </w:rPr>
            </w:pPr>
            <w:ins w:id="5034" w:author="R4-1816363 PUCCH formar 1 perf req" w:date="2018-11-17T13:53:00Z">
              <w:r w:rsidRPr="008A47AD">
                <w:t>Number of RX antennas</w:t>
              </w:r>
            </w:ins>
          </w:p>
        </w:tc>
        <w:tc>
          <w:tcPr>
            <w:tcW w:w="2693" w:type="dxa"/>
            <w:vMerge w:val="restart"/>
          </w:tcPr>
          <w:p w14:paraId="3608BE8B" w14:textId="77777777" w:rsidR="000003BA" w:rsidRPr="008A47AD" w:rsidRDefault="000003BA" w:rsidP="00765A43">
            <w:pPr>
              <w:pStyle w:val="TAH"/>
              <w:rPr>
                <w:ins w:id="5035" w:author="R4-1816363 PUCCH formar 1 perf req" w:date="2018-11-17T13:53:00Z"/>
                <w:lang w:val="fr-FR" w:eastAsia="zh-CN"/>
              </w:rPr>
            </w:pPr>
            <w:ins w:id="5036" w:author="R4-1816363 PUCCH formar 1 perf req" w:date="2018-11-17T13:53:00Z">
              <w:r w:rsidRPr="008A47AD">
                <w:rPr>
                  <w:lang w:val="fr-FR"/>
                </w:rPr>
                <w:t xml:space="preserve">Propagation conditions </w:t>
              </w:r>
              <w:r w:rsidRPr="008A47AD">
                <w:rPr>
                  <w:lang w:val="fr-FR" w:eastAsia="zh-CN"/>
                </w:rPr>
                <w:t>and</w:t>
              </w:r>
            </w:ins>
          </w:p>
          <w:p w14:paraId="0882BBBF" w14:textId="77777777" w:rsidR="000003BA" w:rsidRPr="008A47AD" w:rsidRDefault="000003BA" w:rsidP="00765A43">
            <w:pPr>
              <w:pStyle w:val="TAH"/>
              <w:rPr>
                <w:ins w:id="5037" w:author="R4-1816363 PUCCH formar 1 perf req" w:date="2018-11-17T13:53:00Z"/>
                <w:lang w:val="fr-FR"/>
              </w:rPr>
            </w:pPr>
            <w:proofErr w:type="spellStart"/>
            <w:proofErr w:type="gramStart"/>
            <w:ins w:id="5038" w:author="R4-1816363 PUCCH formar 1 perf req" w:date="2018-11-17T13:53:00Z">
              <w:r w:rsidRPr="008A47AD">
                <w:rPr>
                  <w:lang w:val="fr-FR" w:eastAsia="zh-CN"/>
                </w:rPr>
                <w:t>correlation</w:t>
              </w:r>
              <w:proofErr w:type="spellEnd"/>
              <w:proofErr w:type="gramEnd"/>
              <w:r w:rsidRPr="008A47AD">
                <w:rPr>
                  <w:lang w:val="fr-FR" w:eastAsia="zh-CN"/>
                </w:rPr>
                <w:t xml:space="preserve"> matrix</w:t>
              </w:r>
              <w:r w:rsidRPr="008A47AD">
                <w:rPr>
                  <w:lang w:val="fr-FR"/>
                </w:rPr>
                <w:t xml:space="preserve"> (Annex TBD)</w:t>
              </w:r>
            </w:ins>
          </w:p>
        </w:tc>
        <w:tc>
          <w:tcPr>
            <w:tcW w:w="1134" w:type="dxa"/>
            <w:vMerge w:val="restart"/>
          </w:tcPr>
          <w:p w14:paraId="1A69501A" w14:textId="77777777" w:rsidR="000003BA" w:rsidRPr="008A47AD" w:rsidRDefault="000003BA" w:rsidP="00765A43">
            <w:pPr>
              <w:pStyle w:val="TAH"/>
              <w:rPr>
                <w:ins w:id="5039" w:author="R4-1816363 PUCCH formar 1 perf req" w:date="2018-11-17T13:53:00Z"/>
              </w:rPr>
            </w:pPr>
            <w:ins w:id="5040" w:author="R4-1816363 PUCCH formar 1 perf req" w:date="2018-11-17T13:53:00Z">
              <w:r w:rsidRPr="008A47AD">
                <w:t>Number of OFDM symbols</w:t>
              </w:r>
            </w:ins>
          </w:p>
        </w:tc>
        <w:tc>
          <w:tcPr>
            <w:tcW w:w="4536" w:type="dxa"/>
            <w:gridSpan w:val="4"/>
          </w:tcPr>
          <w:p w14:paraId="5532B462" w14:textId="632B0AD9" w:rsidR="000003BA" w:rsidRPr="008A47AD" w:rsidRDefault="000003BA" w:rsidP="00765A43">
            <w:pPr>
              <w:pStyle w:val="TAH"/>
              <w:rPr>
                <w:ins w:id="5041" w:author="R4-1816363 PUCCH formar 1 perf req" w:date="2018-11-17T13:53:00Z"/>
              </w:rPr>
            </w:pPr>
            <w:ins w:id="5042" w:author="R4-1816363 PUCCH formar 1 perf req" w:date="2018-11-17T13:53:00Z">
              <w:del w:id="5043" w:author="R4-1816366 Clean-up perf req sections" w:date="2018-11-17T14:10:00Z">
                <w:r w:rsidRPr="008A47AD" w:rsidDel="003A3E4A">
                  <w:delText>Channel Bandwidth</w:delText>
                </w:r>
              </w:del>
            </w:ins>
            <w:ins w:id="5044" w:author="R4-1816366 Clean-up perf req sections" w:date="2018-11-17T14:10:00Z">
              <w:r w:rsidR="003A3E4A" w:rsidRPr="008A47AD">
                <w:t>Channel bandwidth</w:t>
              </w:r>
            </w:ins>
            <w:ins w:id="5045" w:author="R4-1816363 PUCCH formar 1 perf req" w:date="2018-11-17T13:53:00Z">
              <w:r w:rsidRPr="008A47AD">
                <w:t xml:space="preserve"> / SNR </w:t>
              </w:r>
              <w:del w:id="5046" w:author="R4-1816366 Clean-up perf req sections" w:date="2018-11-17T14:07:00Z">
                <w:r w:rsidRPr="008A47AD" w:rsidDel="003A3E4A">
                  <w:delText>[dB]</w:delText>
                </w:r>
              </w:del>
            </w:ins>
            <w:ins w:id="5047" w:author="R4-1816366 Clean-up perf req sections" w:date="2018-11-17T14:17:00Z">
              <w:r w:rsidR="003A3E4A" w:rsidRPr="008A47AD">
                <w:t>(dB)</w:t>
              </w:r>
            </w:ins>
          </w:p>
        </w:tc>
      </w:tr>
      <w:tr w:rsidR="000003BA" w:rsidRPr="008A47AD" w14:paraId="592B69FA" w14:textId="77777777" w:rsidTr="00765A43">
        <w:trPr>
          <w:trHeight w:val="289"/>
          <w:ins w:id="5048" w:author="R4-1816363 PUCCH formar 1 perf req" w:date="2018-11-17T13:53:00Z"/>
        </w:trPr>
        <w:tc>
          <w:tcPr>
            <w:tcW w:w="1129" w:type="dxa"/>
            <w:vMerge/>
          </w:tcPr>
          <w:p w14:paraId="2D7AB372" w14:textId="77777777" w:rsidR="000003BA" w:rsidRPr="008A47AD" w:rsidRDefault="000003BA" w:rsidP="00765A43">
            <w:pPr>
              <w:pStyle w:val="TAH"/>
              <w:rPr>
                <w:ins w:id="5049" w:author="R4-1816363 PUCCH formar 1 perf req" w:date="2018-11-17T13:53:00Z"/>
                <w:rFonts w:cs="Arial"/>
              </w:rPr>
            </w:pPr>
          </w:p>
        </w:tc>
        <w:tc>
          <w:tcPr>
            <w:tcW w:w="1276" w:type="dxa"/>
            <w:vMerge/>
          </w:tcPr>
          <w:p w14:paraId="5742D73B" w14:textId="77777777" w:rsidR="000003BA" w:rsidRPr="008A47AD" w:rsidRDefault="000003BA" w:rsidP="00765A43">
            <w:pPr>
              <w:pStyle w:val="TAH"/>
              <w:rPr>
                <w:ins w:id="5050" w:author="R4-1816363 PUCCH formar 1 perf req" w:date="2018-11-17T13:53:00Z"/>
                <w:rFonts w:cs="Arial"/>
              </w:rPr>
            </w:pPr>
          </w:p>
        </w:tc>
        <w:tc>
          <w:tcPr>
            <w:tcW w:w="2693" w:type="dxa"/>
            <w:vMerge/>
          </w:tcPr>
          <w:p w14:paraId="3A47E2D4" w14:textId="77777777" w:rsidR="000003BA" w:rsidRPr="008A47AD" w:rsidRDefault="000003BA" w:rsidP="00765A43">
            <w:pPr>
              <w:pStyle w:val="TAH"/>
              <w:rPr>
                <w:ins w:id="5051" w:author="R4-1816363 PUCCH formar 1 perf req" w:date="2018-11-17T13:53:00Z"/>
                <w:rFonts w:cs="Arial"/>
              </w:rPr>
            </w:pPr>
          </w:p>
        </w:tc>
        <w:tc>
          <w:tcPr>
            <w:tcW w:w="1134" w:type="dxa"/>
            <w:vMerge/>
          </w:tcPr>
          <w:p w14:paraId="72D5A42C" w14:textId="77777777" w:rsidR="000003BA" w:rsidRPr="008A47AD" w:rsidRDefault="000003BA" w:rsidP="00765A43">
            <w:pPr>
              <w:pStyle w:val="TAH"/>
              <w:rPr>
                <w:ins w:id="5052" w:author="R4-1816363 PUCCH formar 1 perf req" w:date="2018-11-17T13:53:00Z"/>
              </w:rPr>
            </w:pPr>
          </w:p>
        </w:tc>
        <w:tc>
          <w:tcPr>
            <w:tcW w:w="1134" w:type="dxa"/>
          </w:tcPr>
          <w:p w14:paraId="09081EEE" w14:textId="77777777" w:rsidR="000003BA" w:rsidRPr="008A47AD" w:rsidRDefault="000003BA" w:rsidP="00765A43">
            <w:pPr>
              <w:pStyle w:val="TAH"/>
              <w:rPr>
                <w:ins w:id="5053" w:author="R4-1816363 PUCCH formar 1 perf req" w:date="2018-11-17T13:53:00Z"/>
              </w:rPr>
            </w:pPr>
            <w:ins w:id="5054" w:author="R4-1816363 PUCCH formar 1 perf req" w:date="2018-11-17T13:53:00Z">
              <w:r w:rsidRPr="008A47AD">
                <w:t>10 MHz</w:t>
              </w:r>
            </w:ins>
          </w:p>
        </w:tc>
        <w:tc>
          <w:tcPr>
            <w:tcW w:w="1134" w:type="dxa"/>
          </w:tcPr>
          <w:p w14:paraId="17973627" w14:textId="77777777" w:rsidR="000003BA" w:rsidRPr="008A47AD" w:rsidRDefault="000003BA" w:rsidP="00765A43">
            <w:pPr>
              <w:pStyle w:val="TAH"/>
              <w:rPr>
                <w:ins w:id="5055" w:author="R4-1816363 PUCCH formar 1 perf req" w:date="2018-11-17T13:53:00Z"/>
              </w:rPr>
            </w:pPr>
            <w:ins w:id="5056" w:author="R4-1816363 PUCCH formar 1 perf req" w:date="2018-11-17T13:53:00Z">
              <w:r w:rsidRPr="008A47AD">
                <w:t>20 MHz</w:t>
              </w:r>
            </w:ins>
          </w:p>
        </w:tc>
        <w:tc>
          <w:tcPr>
            <w:tcW w:w="1134" w:type="dxa"/>
          </w:tcPr>
          <w:p w14:paraId="1F0537A8" w14:textId="77777777" w:rsidR="000003BA" w:rsidRPr="008A47AD" w:rsidRDefault="000003BA" w:rsidP="00765A43">
            <w:pPr>
              <w:pStyle w:val="TAH"/>
              <w:rPr>
                <w:ins w:id="5057" w:author="R4-1816363 PUCCH formar 1 perf req" w:date="2018-11-17T13:53:00Z"/>
              </w:rPr>
            </w:pPr>
            <w:ins w:id="5058" w:author="R4-1816363 PUCCH formar 1 perf req" w:date="2018-11-17T13:53:00Z">
              <w:r w:rsidRPr="008A47AD">
                <w:t>40 MHz</w:t>
              </w:r>
            </w:ins>
          </w:p>
        </w:tc>
        <w:tc>
          <w:tcPr>
            <w:tcW w:w="1134" w:type="dxa"/>
          </w:tcPr>
          <w:p w14:paraId="2634F86E" w14:textId="77777777" w:rsidR="000003BA" w:rsidRPr="008A47AD" w:rsidRDefault="000003BA" w:rsidP="00765A43">
            <w:pPr>
              <w:pStyle w:val="TAH"/>
              <w:rPr>
                <w:ins w:id="5059" w:author="R4-1816363 PUCCH formar 1 perf req" w:date="2018-11-17T13:53:00Z"/>
              </w:rPr>
            </w:pPr>
            <w:ins w:id="5060" w:author="R4-1816363 PUCCH formar 1 perf req" w:date="2018-11-17T13:53:00Z">
              <w:r w:rsidRPr="008A47AD">
                <w:t>100 MHz</w:t>
              </w:r>
            </w:ins>
          </w:p>
        </w:tc>
      </w:tr>
      <w:tr w:rsidR="000003BA" w:rsidRPr="008A47AD" w14:paraId="0847D6AC" w14:textId="77777777" w:rsidTr="00765A43">
        <w:trPr>
          <w:ins w:id="5061" w:author="R4-1816363 PUCCH formar 1 perf req" w:date="2018-11-17T13:53:00Z"/>
        </w:trPr>
        <w:tc>
          <w:tcPr>
            <w:tcW w:w="1129" w:type="dxa"/>
            <w:vMerge w:val="restart"/>
          </w:tcPr>
          <w:p w14:paraId="718D89BD" w14:textId="77777777" w:rsidR="000003BA" w:rsidRPr="008A47AD" w:rsidRDefault="000003BA" w:rsidP="00765A43">
            <w:pPr>
              <w:pStyle w:val="TAC"/>
              <w:rPr>
                <w:ins w:id="5062" w:author="R4-1816363 PUCCH formar 1 perf req" w:date="2018-11-17T13:53:00Z"/>
              </w:rPr>
            </w:pPr>
            <w:ins w:id="5063" w:author="R4-1816363 PUCCH formar 1 perf req" w:date="2018-11-17T13:53:00Z">
              <w:r w:rsidRPr="008A47AD">
                <w:t>1</w:t>
              </w:r>
            </w:ins>
          </w:p>
        </w:tc>
        <w:tc>
          <w:tcPr>
            <w:tcW w:w="1276" w:type="dxa"/>
            <w:vMerge w:val="restart"/>
          </w:tcPr>
          <w:p w14:paraId="5DEA0368" w14:textId="77777777" w:rsidR="000003BA" w:rsidRPr="008A47AD" w:rsidRDefault="000003BA" w:rsidP="00765A43">
            <w:pPr>
              <w:pStyle w:val="TAC"/>
              <w:rPr>
                <w:ins w:id="5064" w:author="R4-1816363 PUCCH formar 1 perf req" w:date="2018-11-17T13:53:00Z"/>
              </w:rPr>
            </w:pPr>
            <w:ins w:id="5065" w:author="R4-1816363 PUCCH formar 1 perf req" w:date="2018-11-17T13:53:00Z">
              <w:r w:rsidRPr="008A47AD">
                <w:t>2</w:t>
              </w:r>
            </w:ins>
          </w:p>
        </w:tc>
        <w:tc>
          <w:tcPr>
            <w:tcW w:w="2693" w:type="dxa"/>
            <w:vMerge w:val="restart"/>
          </w:tcPr>
          <w:p w14:paraId="75918E69" w14:textId="77777777" w:rsidR="000003BA" w:rsidRPr="008A47AD" w:rsidRDefault="000003BA" w:rsidP="00765A43">
            <w:pPr>
              <w:pStyle w:val="TAC"/>
              <w:rPr>
                <w:ins w:id="5066" w:author="R4-1816363 PUCCH formar 1 perf req" w:date="2018-11-17T13:53:00Z"/>
              </w:rPr>
            </w:pPr>
            <w:ins w:id="5067" w:author="R4-1816363 PUCCH formar 1 perf req" w:date="2018-11-17T13:53:00Z">
              <w:r w:rsidRPr="008A47AD">
                <w:rPr>
                  <w:rFonts w:cs="Arial"/>
                </w:rPr>
                <w:t>TDLC300-100</w:t>
              </w:r>
              <w:r w:rsidRPr="008A47AD">
                <w:rPr>
                  <w:rFonts w:cs="Arial"/>
                  <w:lang w:eastAsia="zh-CN"/>
                </w:rPr>
                <w:t xml:space="preserve"> Low</w:t>
              </w:r>
            </w:ins>
          </w:p>
        </w:tc>
        <w:tc>
          <w:tcPr>
            <w:tcW w:w="1134" w:type="dxa"/>
          </w:tcPr>
          <w:p w14:paraId="6C1145FB" w14:textId="77777777" w:rsidR="000003BA" w:rsidRPr="008A47AD" w:rsidRDefault="000003BA" w:rsidP="00765A43">
            <w:pPr>
              <w:pStyle w:val="TAC"/>
              <w:rPr>
                <w:ins w:id="5068" w:author="R4-1816363 PUCCH formar 1 perf req" w:date="2018-11-17T13:53:00Z"/>
              </w:rPr>
            </w:pPr>
            <w:ins w:id="5069" w:author="R4-1816363 PUCCH formar 1 perf req" w:date="2018-11-17T13:53:00Z">
              <w:r w:rsidRPr="008A47AD">
                <w:t>1</w:t>
              </w:r>
            </w:ins>
          </w:p>
        </w:tc>
        <w:tc>
          <w:tcPr>
            <w:tcW w:w="1134" w:type="dxa"/>
          </w:tcPr>
          <w:p w14:paraId="6DB6A77D" w14:textId="77777777" w:rsidR="000003BA" w:rsidRPr="008A47AD" w:rsidRDefault="000003BA" w:rsidP="00765A43">
            <w:pPr>
              <w:pStyle w:val="TAC"/>
              <w:rPr>
                <w:ins w:id="5070" w:author="R4-1816363 PUCCH formar 1 perf req" w:date="2018-11-17T13:53:00Z"/>
              </w:rPr>
            </w:pPr>
            <w:ins w:id="5071" w:author="R4-1816363 PUCCH formar 1 perf req" w:date="2018-11-17T13:53:00Z">
              <w:r w:rsidRPr="008A47AD">
                <w:t>TBD</w:t>
              </w:r>
            </w:ins>
          </w:p>
        </w:tc>
        <w:tc>
          <w:tcPr>
            <w:tcW w:w="1134" w:type="dxa"/>
          </w:tcPr>
          <w:p w14:paraId="1344699D" w14:textId="77777777" w:rsidR="000003BA" w:rsidRPr="008A47AD" w:rsidRDefault="000003BA" w:rsidP="00765A43">
            <w:pPr>
              <w:pStyle w:val="TAC"/>
              <w:rPr>
                <w:ins w:id="5072" w:author="R4-1816363 PUCCH formar 1 perf req" w:date="2018-11-17T13:53:00Z"/>
              </w:rPr>
            </w:pPr>
            <w:ins w:id="5073" w:author="R4-1816363 PUCCH formar 1 perf req" w:date="2018-11-17T13:53:00Z">
              <w:r w:rsidRPr="008A47AD">
                <w:t>TBD</w:t>
              </w:r>
            </w:ins>
          </w:p>
        </w:tc>
        <w:tc>
          <w:tcPr>
            <w:tcW w:w="1134" w:type="dxa"/>
          </w:tcPr>
          <w:p w14:paraId="4294619C" w14:textId="77777777" w:rsidR="000003BA" w:rsidRPr="008A47AD" w:rsidRDefault="000003BA" w:rsidP="00765A43">
            <w:pPr>
              <w:pStyle w:val="TAC"/>
              <w:rPr>
                <w:ins w:id="5074" w:author="R4-1816363 PUCCH formar 1 perf req" w:date="2018-11-17T13:53:00Z"/>
              </w:rPr>
            </w:pPr>
            <w:ins w:id="5075" w:author="R4-1816363 PUCCH formar 1 perf req" w:date="2018-11-17T13:53:00Z">
              <w:r w:rsidRPr="008A47AD">
                <w:t>[10.9]</w:t>
              </w:r>
            </w:ins>
          </w:p>
        </w:tc>
        <w:tc>
          <w:tcPr>
            <w:tcW w:w="1134" w:type="dxa"/>
          </w:tcPr>
          <w:p w14:paraId="517172A4" w14:textId="77777777" w:rsidR="000003BA" w:rsidRPr="008A47AD" w:rsidRDefault="000003BA" w:rsidP="00765A43">
            <w:pPr>
              <w:pStyle w:val="TAC"/>
              <w:rPr>
                <w:ins w:id="5076" w:author="R4-1816363 PUCCH formar 1 perf req" w:date="2018-11-17T13:53:00Z"/>
              </w:rPr>
            </w:pPr>
            <w:ins w:id="5077" w:author="R4-1816363 PUCCH formar 1 perf req" w:date="2018-11-17T13:53:00Z">
              <w:r w:rsidRPr="008A47AD">
                <w:t>TBD</w:t>
              </w:r>
            </w:ins>
          </w:p>
        </w:tc>
      </w:tr>
      <w:tr w:rsidR="000003BA" w:rsidRPr="008A47AD" w14:paraId="1F5D0F2C" w14:textId="77777777" w:rsidTr="00765A43">
        <w:trPr>
          <w:ins w:id="5078" w:author="R4-1816363 PUCCH formar 1 perf req" w:date="2018-11-17T13:53:00Z"/>
        </w:trPr>
        <w:tc>
          <w:tcPr>
            <w:tcW w:w="1129" w:type="dxa"/>
            <w:vMerge/>
          </w:tcPr>
          <w:p w14:paraId="470336D6" w14:textId="77777777" w:rsidR="000003BA" w:rsidRPr="008A47AD" w:rsidRDefault="000003BA" w:rsidP="00765A43">
            <w:pPr>
              <w:pStyle w:val="TAC"/>
              <w:rPr>
                <w:ins w:id="5079" w:author="R4-1816363 PUCCH formar 1 perf req" w:date="2018-11-17T13:53:00Z"/>
                <w:rFonts w:cs="Arial"/>
              </w:rPr>
            </w:pPr>
          </w:p>
        </w:tc>
        <w:tc>
          <w:tcPr>
            <w:tcW w:w="1276" w:type="dxa"/>
            <w:vMerge/>
          </w:tcPr>
          <w:p w14:paraId="615B8BFA" w14:textId="77777777" w:rsidR="000003BA" w:rsidRPr="008A47AD" w:rsidRDefault="000003BA" w:rsidP="00765A43">
            <w:pPr>
              <w:pStyle w:val="TAC"/>
              <w:rPr>
                <w:ins w:id="5080" w:author="R4-1816363 PUCCH formar 1 perf req" w:date="2018-11-17T13:53:00Z"/>
                <w:rFonts w:cs="Arial"/>
              </w:rPr>
            </w:pPr>
          </w:p>
        </w:tc>
        <w:tc>
          <w:tcPr>
            <w:tcW w:w="2693" w:type="dxa"/>
            <w:vMerge/>
          </w:tcPr>
          <w:p w14:paraId="1015E6AA" w14:textId="77777777" w:rsidR="000003BA" w:rsidRPr="008A47AD" w:rsidRDefault="000003BA" w:rsidP="00765A43">
            <w:pPr>
              <w:pStyle w:val="TAC"/>
              <w:rPr>
                <w:ins w:id="5081" w:author="R4-1816363 PUCCH formar 1 perf req" w:date="2018-11-17T13:53:00Z"/>
                <w:rFonts w:cs="Arial"/>
              </w:rPr>
            </w:pPr>
          </w:p>
        </w:tc>
        <w:tc>
          <w:tcPr>
            <w:tcW w:w="1134" w:type="dxa"/>
          </w:tcPr>
          <w:p w14:paraId="333ED05D" w14:textId="77777777" w:rsidR="000003BA" w:rsidRPr="008A47AD" w:rsidRDefault="000003BA" w:rsidP="00765A43">
            <w:pPr>
              <w:pStyle w:val="TAC"/>
              <w:rPr>
                <w:ins w:id="5082" w:author="R4-1816363 PUCCH formar 1 perf req" w:date="2018-11-17T13:53:00Z"/>
              </w:rPr>
            </w:pPr>
            <w:ins w:id="5083" w:author="R4-1816363 PUCCH formar 1 perf req" w:date="2018-11-17T13:53:00Z">
              <w:r w:rsidRPr="008A47AD">
                <w:t>2</w:t>
              </w:r>
            </w:ins>
          </w:p>
        </w:tc>
        <w:tc>
          <w:tcPr>
            <w:tcW w:w="1134" w:type="dxa"/>
          </w:tcPr>
          <w:p w14:paraId="0BCC5A01" w14:textId="77777777" w:rsidR="000003BA" w:rsidRPr="008A47AD" w:rsidRDefault="000003BA" w:rsidP="00765A43">
            <w:pPr>
              <w:pStyle w:val="TAC"/>
              <w:rPr>
                <w:ins w:id="5084" w:author="R4-1816363 PUCCH formar 1 perf req" w:date="2018-11-17T13:53:00Z"/>
              </w:rPr>
            </w:pPr>
            <w:ins w:id="5085" w:author="R4-1816363 PUCCH formar 1 perf req" w:date="2018-11-17T13:53:00Z">
              <w:r w:rsidRPr="008A47AD">
                <w:t>TBD</w:t>
              </w:r>
            </w:ins>
          </w:p>
        </w:tc>
        <w:tc>
          <w:tcPr>
            <w:tcW w:w="1134" w:type="dxa"/>
          </w:tcPr>
          <w:p w14:paraId="39A58027" w14:textId="77777777" w:rsidR="000003BA" w:rsidRPr="008A47AD" w:rsidRDefault="000003BA" w:rsidP="00765A43">
            <w:pPr>
              <w:pStyle w:val="TAC"/>
              <w:rPr>
                <w:ins w:id="5086" w:author="R4-1816363 PUCCH formar 1 perf req" w:date="2018-11-17T13:53:00Z"/>
              </w:rPr>
            </w:pPr>
            <w:ins w:id="5087" w:author="R4-1816363 PUCCH formar 1 perf req" w:date="2018-11-17T13:53:00Z">
              <w:r w:rsidRPr="008A47AD">
                <w:t>TBD</w:t>
              </w:r>
            </w:ins>
          </w:p>
        </w:tc>
        <w:tc>
          <w:tcPr>
            <w:tcW w:w="1134" w:type="dxa"/>
          </w:tcPr>
          <w:p w14:paraId="1D321CF4" w14:textId="77777777" w:rsidR="000003BA" w:rsidRPr="008A47AD" w:rsidRDefault="000003BA" w:rsidP="00765A43">
            <w:pPr>
              <w:pStyle w:val="TAC"/>
              <w:rPr>
                <w:ins w:id="5088" w:author="R4-1816363 PUCCH formar 1 perf req" w:date="2018-11-17T13:53:00Z"/>
              </w:rPr>
            </w:pPr>
            <w:ins w:id="5089" w:author="R4-1816363 PUCCH formar 1 perf req" w:date="2018-11-17T13:53:00Z">
              <w:r w:rsidRPr="008A47AD">
                <w:t>TBD</w:t>
              </w:r>
            </w:ins>
          </w:p>
        </w:tc>
        <w:tc>
          <w:tcPr>
            <w:tcW w:w="1134" w:type="dxa"/>
          </w:tcPr>
          <w:p w14:paraId="268D8CBE" w14:textId="77777777" w:rsidR="000003BA" w:rsidRPr="008A47AD" w:rsidRDefault="000003BA" w:rsidP="00765A43">
            <w:pPr>
              <w:pStyle w:val="TAC"/>
              <w:rPr>
                <w:ins w:id="5090" w:author="R4-1816363 PUCCH formar 1 perf req" w:date="2018-11-17T13:53:00Z"/>
              </w:rPr>
            </w:pPr>
            <w:ins w:id="5091" w:author="R4-1816363 PUCCH formar 1 perf req" w:date="2018-11-17T13:53:00Z">
              <w:r w:rsidRPr="008A47AD">
                <w:t>TBD</w:t>
              </w:r>
            </w:ins>
          </w:p>
        </w:tc>
      </w:tr>
      <w:tr w:rsidR="000003BA" w:rsidRPr="008A47AD" w14:paraId="7081917C" w14:textId="77777777" w:rsidTr="00765A43">
        <w:trPr>
          <w:ins w:id="5092" w:author="R4-1816363 PUCCH formar 1 perf req" w:date="2018-11-17T13:53:00Z"/>
        </w:trPr>
        <w:tc>
          <w:tcPr>
            <w:tcW w:w="1129" w:type="dxa"/>
            <w:vMerge w:val="restart"/>
          </w:tcPr>
          <w:p w14:paraId="501BBCA9" w14:textId="77777777" w:rsidR="000003BA" w:rsidRPr="008A47AD" w:rsidRDefault="000003BA" w:rsidP="00765A43">
            <w:pPr>
              <w:pStyle w:val="TAC"/>
              <w:rPr>
                <w:ins w:id="5093" w:author="R4-1816363 PUCCH formar 1 perf req" w:date="2018-11-17T13:53:00Z"/>
                <w:rFonts w:cs="Arial"/>
              </w:rPr>
            </w:pPr>
            <w:ins w:id="5094" w:author="R4-1816363 PUCCH formar 1 perf req" w:date="2018-11-17T13:53:00Z">
              <w:r w:rsidRPr="008A47AD">
                <w:t>1</w:t>
              </w:r>
            </w:ins>
          </w:p>
        </w:tc>
        <w:tc>
          <w:tcPr>
            <w:tcW w:w="1276" w:type="dxa"/>
            <w:vMerge w:val="restart"/>
          </w:tcPr>
          <w:p w14:paraId="532189A4" w14:textId="77777777" w:rsidR="000003BA" w:rsidRPr="008A47AD" w:rsidRDefault="000003BA" w:rsidP="00765A43">
            <w:pPr>
              <w:pStyle w:val="TAC"/>
              <w:rPr>
                <w:ins w:id="5095" w:author="R4-1816363 PUCCH formar 1 perf req" w:date="2018-11-17T13:53:00Z"/>
                <w:rFonts w:cs="Arial"/>
              </w:rPr>
            </w:pPr>
            <w:ins w:id="5096" w:author="R4-1816363 PUCCH formar 1 perf req" w:date="2018-11-17T13:53:00Z">
              <w:r w:rsidRPr="008A47AD">
                <w:t>4</w:t>
              </w:r>
            </w:ins>
          </w:p>
        </w:tc>
        <w:tc>
          <w:tcPr>
            <w:tcW w:w="2693" w:type="dxa"/>
            <w:vMerge w:val="restart"/>
          </w:tcPr>
          <w:p w14:paraId="48AA4825" w14:textId="77777777" w:rsidR="000003BA" w:rsidRPr="008A47AD" w:rsidRDefault="000003BA" w:rsidP="00765A43">
            <w:pPr>
              <w:pStyle w:val="TAC"/>
              <w:rPr>
                <w:ins w:id="5097" w:author="R4-1816363 PUCCH formar 1 perf req" w:date="2018-11-17T13:53:00Z"/>
                <w:rFonts w:cs="Arial"/>
              </w:rPr>
            </w:pPr>
            <w:ins w:id="5098" w:author="R4-1816363 PUCCH formar 1 perf req" w:date="2018-11-17T13:53:00Z">
              <w:r w:rsidRPr="008A47AD">
                <w:rPr>
                  <w:rFonts w:cs="Arial"/>
                </w:rPr>
                <w:t>TDLC300-100</w:t>
              </w:r>
              <w:r w:rsidRPr="008A47AD">
                <w:rPr>
                  <w:rFonts w:cs="Arial"/>
                  <w:lang w:eastAsia="zh-CN"/>
                </w:rPr>
                <w:t xml:space="preserve"> Low</w:t>
              </w:r>
            </w:ins>
          </w:p>
        </w:tc>
        <w:tc>
          <w:tcPr>
            <w:tcW w:w="1134" w:type="dxa"/>
          </w:tcPr>
          <w:p w14:paraId="479E9F0A" w14:textId="77777777" w:rsidR="000003BA" w:rsidRPr="008A47AD" w:rsidRDefault="000003BA" w:rsidP="00765A43">
            <w:pPr>
              <w:pStyle w:val="TAC"/>
              <w:rPr>
                <w:ins w:id="5099" w:author="R4-1816363 PUCCH formar 1 perf req" w:date="2018-11-17T13:53:00Z"/>
              </w:rPr>
            </w:pPr>
            <w:ins w:id="5100" w:author="R4-1816363 PUCCH formar 1 perf req" w:date="2018-11-17T13:53:00Z">
              <w:r w:rsidRPr="008A47AD">
                <w:t>1</w:t>
              </w:r>
            </w:ins>
          </w:p>
        </w:tc>
        <w:tc>
          <w:tcPr>
            <w:tcW w:w="1134" w:type="dxa"/>
          </w:tcPr>
          <w:p w14:paraId="2B48162E" w14:textId="77777777" w:rsidR="000003BA" w:rsidRPr="008A47AD" w:rsidRDefault="000003BA" w:rsidP="00765A43">
            <w:pPr>
              <w:pStyle w:val="TAC"/>
              <w:rPr>
                <w:ins w:id="5101" w:author="R4-1816363 PUCCH formar 1 perf req" w:date="2018-11-17T13:53:00Z"/>
              </w:rPr>
            </w:pPr>
            <w:ins w:id="5102" w:author="R4-1816363 PUCCH formar 1 perf req" w:date="2018-11-17T13:53:00Z">
              <w:r w:rsidRPr="008A47AD">
                <w:t>TBD</w:t>
              </w:r>
            </w:ins>
          </w:p>
        </w:tc>
        <w:tc>
          <w:tcPr>
            <w:tcW w:w="1134" w:type="dxa"/>
          </w:tcPr>
          <w:p w14:paraId="0787AA7F" w14:textId="77777777" w:rsidR="000003BA" w:rsidRPr="008A47AD" w:rsidRDefault="000003BA" w:rsidP="00765A43">
            <w:pPr>
              <w:pStyle w:val="TAC"/>
              <w:rPr>
                <w:ins w:id="5103" w:author="R4-1816363 PUCCH formar 1 perf req" w:date="2018-11-17T13:53:00Z"/>
              </w:rPr>
            </w:pPr>
            <w:ins w:id="5104" w:author="R4-1816363 PUCCH formar 1 perf req" w:date="2018-11-17T13:53:00Z">
              <w:r w:rsidRPr="008A47AD">
                <w:t>TBD</w:t>
              </w:r>
            </w:ins>
          </w:p>
        </w:tc>
        <w:tc>
          <w:tcPr>
            <w:tcW w:w="1134" w:type="dxa"/>
          </w:tcPr>
          <w:p w14:paraId="7AA47E0F" w14:textId="77777777" w:rsidR="000003BA" w:rsidRPr="008A47AD" w:rsidRDefault="000003BA" w:rsidP="00765A43">
            <w:pPr>
              <w:pStyle w:val="TAC"/>
              <w:rPr>
                <w:ins w:id="5105" w:author="R4-1816363 PUCCH formar 1 perf req" w:date="2018-11-17T13:53:00Z"/>
              </w:rPr>
            </w:pPr>
            <w:ins w:id="5106" w:author="R4-1816363 PUCCH formar 1 perf req" w:date="2018-11-17T13:53:00Z">
              <w:r w:rsidRPr="008A47AD">
                <w:t>TBD</w:t>
              </w:r>
            </w:ins>
          </w:p>
        </w:tc>
        <w:tc>
          <w:tcPr>
            <w:tcW w:w="1134" w:type="dxa"/>
          </w:tcPr>
          <w:p w14:paraId="138500EF" w14:textId="77777777" w:rsidR="000003BA" w:rsidRPr="008A47AD" w:rsidRDefault="000003BA" w:rsidP="00765A43">
            <w:pPr>
              <w:pStyle w:val="TAC"/>
              <w:rPr>
                <w:ins w:id="5107" w:author="R4-1816363 PUCCH formar 1 perf req" w:date="2018-11-17T13:53:00Z"/>
              </w:rPr>
            </w:pPr>
            <w:ins w:id="5108" w:author="R4-1816363 PUCCH formar 1 perf req" w:date="2018-11-17T13:53:00Z">
              <w:r w:rsidRPr="008A47AD">
                <w:t>TBD</w:t>
              </w:r>
            </w:ins>
          </w:p>
        </w:tc>
      </w:tr>
      <w:tr w:rsidR="000003BA" w:rsidRPr="008A47AD" w14:paraId="4F3493CB" w14:textId="77777777" w:rsidTr="00765A43">
        <w:trPr>
          <w:ins w:id="5109" w:author="R4-1816363 PUCCH formar 1 perf req" w:date="2018-11-17T13:53:00Z"/>
        </w:trPr>
        <w:tc>
          <w:tcPr>
            <w:tcW w:w="1129" w:type="dxa"/>
            <w:vMerge/>
          </w:tcPr>
          <w:p w14:paraId="35B738E2" w14:textId="77777777" w:rsidR="000003BA" w:rsidRPr="008A47AD" w:rsidRDefault="000003BA" w:rsidP="00765A43">
            <w:pPr>
              <w:pStyle w:val="TAC"/>
              <w:rPr>
                <w:ins w:id="5110" w:author="R4-1816363 PUCCH formar 1 perf req" w:date="2018-11-17T13:53:00Z"/>
                <w:rFonts w:cs="Arial"/>
              </w:rPr>
            </w:pPr>
          </w:p>
        </w:tc>
        <w:tc>
          <w:tcPr>
            <w:tcW w:w="1276" w:type="dxa"/>
            <w:vMerge/>
          </w:tcPr>
          <w:p w14:paraId="510E133D" w14:textId="77777777" w:rsidR="000003BA" w:rsidRPr="008A47AD" w:rsidRDefault="000003BA" w:rsidP="00765A43">
            <w:pPr>
              <w:pStyle w:val="TAC"/>
              <w:rPr>
                <w:ins w:id="5111" w:author="R4-1816363 PUCCH formar 1 perf req" w:date="2018-11-17T13:53:00Z"/>
                <w:rFonts w:cs="Arial"/>
              </w:rPr>
            </w:pPr>
          </w:p>
        </w:tc>
        <w:tc>
          <w:tcPr>
            <w:tcW w:w="2693" w:type="dxa"/>
            <w:vMerge/>
          </w:tcPr>
          <w:p w14:paraId="2404DC89" w14:textId="77777777" w:rsidR="000003BA" w:rsidRPr="008A47AD" w:rsidRDefault="000003BA" w:rsidP="00765A43">
            <w:pPr>
              <w:pStyle w:val="TAC"/>
              <w:rPr>
                <w:ins w:id="5112" w:author="R4-1816363 PUCCH formar 1 perf req" w:date="2018-11-17T13:53:00Z"/>
                <w:rFonts w:cs="Arial"/>
              </w:rPr>
            </w:pPr>
          </w:p>
        </w:tc>
        <w:tc>
          <w:tcPr>
            <w:tcW w:w="1134" w:type="dxa"/>
          </w:tcPr>
          <w:p w14:paraId="698D3149" w14:textId="77777777" w:rsidR="000003BA" w:rsidRPr="008A47AD" w:rsidRDefault="000003BA" w:rsidP="00765A43">
            <w:pPr>
              <w:pStyle w:val="TAC"/>
              <w:rPr>
                <w:ins w:id="5113" w:author="R4-1816363 PUCCH formar 1 perf req" w:date="2018-11-17T13:53:00Z"/>
              </w:rPr>
            </w:pPr>
            <w:ins w:id="5114" w:author="R4-1816363 PUCCH formar 1 perf req" w:date="2018-11-17T13:53:00Z">
              <w:r w:rsidRPr="008A47AD">
                <w:t>2</w:t>
              </w:r>
            </w:ins>
          </w:p>
        </w:tc>
        <w:tc>
          <w:tcPr>
            <w:tcW w:w="1134" w:type="dxa"/>
          </w:tcPr>
          <w:p w14:paraId="68A89C3A" w14:textId="77777777" w:rsidR="000003BA" w:rsidRPr="008A47AD" w:rsidRDefault="000003BA" w:rsidP="00765A43">
            <w:pPr>
              <w:pStyle w:val="TAC"/>
              <w:rPr>
                <w:ins w:id="5115" w:author="R4-1816363 PUCCH formar 1 perf req" w:date="2018-11-17T13:53:00Z"/>
              </w:rPr>
            </w:pPr>
            <w:ins w:id="5116" w:author="R4-1816363 PUCCH formar 1 perf req" w:date="2018-11-17T13:53:00Z">
              <w:r w:rsidRPr="008A47AD">
                <w:t>TBD</w:t>
              </w:r>
            </w:ins>
          </w:p>
        </w:tc>
        <w:tc>
          <w:tcPr>
            <w:tcW w:w="1134" w:type="dxa"/>
          </w:tcPr>
          <w:p w14:paraId="277E4DB0" w14:textId="77777777" w:rsidR="000003BA" w:rsidRPr="008A47AD" w:rsidRDefault="000003BA" w:rsidP="00765A43">
            <w:pPr>
              <w:pStyle w:val="TAC"/>
              <w:rPr>
                <w:ins w:id="5117" w:author="R4-1816363 PUCCH formar 1 perf req" w:date="2018-11-17T13:53:00Z"/>
              </w:rPr>
            </w:pPr>
            <w:ins w:id="5118" w:author="R4-1816363 PUCCH formar 1 perf req" w:date="2018-11-17T13:53:00Z">
              <w:r w:rsidRPr="008A47AD">
                <w:t>TBD</w:t>
              </w:r>
            </w:ins>
          </w:p>
        </w:tc>
        <w:tc>
          <w:tcPr>
            <w:tcW w:w="1134" w:type="dxa"/>
          </w:tcPr>
          <w:p w14:paraId="33773301" w14:textId="77777777" w:rsidR="000003BA" w:rsidRPr="008A47AD" w:rsidRDefault="000003BA" w:rsidP="00765A43">
            <w:pPr>
              <w:pStyle w:val="TAC"/>
              <w:rPr>
                <w:ins w:id="5119" w:author="R4-1816363 PUCCH formar 1 perf req" w:date="2018-11-17T13:53:00Z"/>
              </w:rPr>
            </w:pPr>
            <w:ins w:id="5120" w:author="R4-1816363 PUCCH formar 1 perf req" w:date="2018-11-17T13:53:00Z">
              <w:r w:rsidRPr="008A47AD">
                <w:t>TBD</w:t>
              </w:r>
            </w:ins>
          </w:p>
        </w:tc>
        <w:tc>
          <w:tcPr>
            <w:tcW w:w="1134" w:type="dxa"/>
          </w:tcPr>
          <w:p w14:paraId="7EEC6D93" w14:textId="77777777" w:rsidR="000003BA" w:rsidRPr="008A47AD" w:rsidRDefault="000003BA" w:rsidP="00765A43">
            <w:pPr>
              <w:pStyle w:val="TAC"/>
              <w:rPr>
                <w:ins w:id="5121" w:author="R4-1816363 PUCCH formar 1 perf req" w:date="2018-11-17T13:53:00Z"/>
              </w:rPr>
            </w:pPr>
            <w:ins w:id="5122" w:author="R4-1816363 PUCCH formar 1 perf req" w:date="2018-11-17T13:53:00Z">
              <w:r w:rsidRPr="008A47AD">
                <w:t>TBD</w:t>
              </w:r>
            </w:ins>
          </w:p>
        </w:tc>
      </w:tr>
      <w:tr w:rsidR="000003BA" w:rsidRPr="008A47AD" w14:paraId="75D6ED28" w14:textId="77777777" w:rsidTr="00765A43">
        <w:trPr>
          <w:ins w:id="5123" w:author="R4-1816363 PUCCH formar 1 perf req" w:date="2018-11-17T13:53:00Z"/>
        </w:trPr>
        <w:tc>
          <w:tcPr>
            <w:tcW w:w="1129" w:type="dxa"/>
            <w:vMerge w:val="restart"/>
          </w:tcPr>
          <w:p w14:paraId="2F16A219" w14:textId="77777777" w:rsidR="000003BA" w:rsidRPr="008A47AD" w:rsidRDefault="000003BA" w:rsidP="00765A43">
            <w:pPr>
              <w:pStyle w:val="TAC"/>
              <w:rPr>
                <w:ins w:id="5124" w:author="R4-1816363 PUCCH formar 1 perf req" w:date="2018-11-17T13:53:00Z"/>
                <w:rFonts w:cs="Arial"/>
              </w:rPr>
            </w:pPr>
            <w:ins w:id="5125" w:author="R4-1816363 PUCCH formar 1 perf req" w:date="2018-11-17T13:53:00Z">
              <w:r w:rsidRPr="008A47AD">
                <w:rPr>
                  <w:rFonts w:cs="Arial"/>
                </w:rPr>
                <w:t>1</w:t>
              </w:r>
            </w:ins>
          </w:p>
        </w:tc>
        <w:tc>
          <w:tcPr>
            <w:tcW w:w="1276" w:type="dxa"/>
            <w:vMerge w:val="restart"/>
          </w:tcPr>
          <w:p w14:paraId="12555A46" w14:textId="77777777" w:rsidR="000003BA" w:rsidRPr="008A47AD" w:rsidRDefault="000003BA" w:rsidP="00765A43">
            <w:pPr>
              <w:pStyle w:val="TAC"/>
              <w:rPr>
                <w:ins w:id="5126" w:author="R4-1816363 PUCCH formar 1 perf req" w:date="2018-11-17T13:53:00Z"/>
                <w:rFonts w:cs="Arial"/>
              </w:rPr>
            </w:pPr>
            <w:ins w:id="5127" w:author="R4-1816363 PUCCH formar 1 perf req" w:date="2018-11-17T13:53:00Z">
              <w:r w:rsidRPr="008A47AD">
                <w:rPr>
                  <w:rFonts w:cs="Arial"/>
                </w:rPr>
                <w:t>8</w:t>
              </w:r>
            </w:ins>
          </w:p>
        </w:tc>
        <w:tc>
          <w:tcPr>
            <w:tcW w:w="2693" w:type="dxa"/>
            <w:vMerge w:val="restart"/>
          </w:tcPr>
          <w:p w14:paraId="6F74E3F4" w14:textId="77777777" w:rsidR="000003BA" w:rsidRPr="008A47AD" w:rsidRDefault="000003BA" w:rsidP="00765A43">
            <w:pPr>
              <w:pStyle w:val="TAC"/>
              <w:rPr>
                <w:ins w:id="5128" w:author="R4-1816363 PUCCH formar 1 perf req" w:date="2018-11-17T13:53:00Z"/>
                <w:rFonts w:cs="Arial"/>
              </w:rPr>
            </w:pPr>
            <w:ins w:id="5129" w:author="R4-1816363 PUCCH formar 1 perf req" w:date="2018-11-17T13:53:00Z">
              <w:r w:rsidRPr="008A47AD">
                <w:rPr>
                  <w:rFonts w:cs="Arial"/>
                </w:rPr>
                <w:t>TDLC300-100</w:t>
              </w:r>
              <w:r w:rsidRPr="008A47AD">
                <w:rPr>
                  <w:rFonts w:cs="Arial"/>
                  <w:lang w:eastAsia="zh-CN"/>
                </w:rPr>
                <w:t xml:space="preserve"> Low</w:t>
              </w:r>
            </w:ins>
          </w:p>
        </w:tc>
        <w:tc>
          <w:tcPr>
            <w:tcW w:w="1134" w:type="dxa"/>
          </w:tcPr>
          <w:p w14:paraId="7259EE24" w14:textId="77777777" w:rsidR="000003BA" w:rsidRPr="008A47AD" w:rsidRDefault="000003BA" w:rsidP="00765A43">
            <w:pPr>
              <w:pStyle w:val="TAC"/>
              <w:rPr>
                <w:ins w:id="5130" w:author="R4-1816363 PUCCH formar 1 perf req" w:date="2018-11-17T13:53:00Z"/>
              </w:rPr>
            </w:pPr>
            <w:ins w:id="5131" w:author="R4-1816363 PUCCH formar 1 perf req" w:date="2018-11-17T13:53:00Z">
              <w:r w:rsidRPr="008A47AD">
                <w:t>1</w:t>
              </w:r>
            </w:ins>
          </w:p>
        </w:tc>
        <w:tc>
          <w:tcPr>
            <w:tcW w:w="1134" w:type="dxa"/>
          </w:tcPr>
          <w:p w14:paraId="7F11C77F" w14:textId="77777777" w:rsidR="000003BA" w:rsidRPr="008A47AD" w:rsidRDefault="000003BA" w:rsidP="00765A43">
            <w:pPr>
              <w:pStyle w:val="TAC"/>
              <w:rPr>
                <w:ins w:id="5132" w:author="R4-1816363 PUCCH formar 1 perf req" w:date="2018-11-17T13:53:00Z"/>
              </w:rPr>
            </w:pPr>
            <w:ins w:id="5133" w:author="R4-1816363 PUCCH formar 1 perf req" w:date="2018-11-17T13:53:00Z">
              <w:r w:rsidRPr="008A47AD">
                <w:t>TBD</w:t>
              </w:r>
            </w:ins>
          </w:p>
        </w:tc>
        <w:tc>
          <w:tcPr>
            <w:tcW w:w="1134" w:type="dxa"/>
          </w:tcPr>
          <w:p w14:paraId="681F4D0B" w14:textId="77777777" w:rsidR="000003BA" w:rsidRPr="008A47AD" w:rsidRDefault="000003BA" w:rsidP="00765A43">
            <w:pPr>
              <w:pStyle w:val="TAC"/>
              <w:rPr>
                <w:ins w:id="5134" w:author="R4-1816363 PUCCH formar 1 perf req" w:date="2018-11-17T13:53:00Z"/>
              </w:rPr>
            </w:pPr>
            <w:ins w:id="5135" w:author="R4-1816363 PUCCH formar 1 perf req" w:date="2018-11-17T13:53:00Z">
              <w:r w:rsidRPr="008A47AD">
                <w:t>TBD</w:t>
              </w:r>
            </w:ins>
          </w:p>
        </w:tc>
        <w:tc>
          <w:tcPr>
            <w:tcW w:w="1134" w:type="dxa"/>
          </w:tcPr>
          <w:p w14:paraId="13DB8D38" w14:textId="77777777" w:rsidR="000003BA" w:rsidRPr="008A47AD" w:rsidRDefault="000003BA" w:rsidP="00765A43">
            <w:pPr>
              <w:pStyle w:val="TAC"/>
              <w:rPr>
                <w:ins w:id="5136" w:author="R4-1816363 PUCCH formar 1 perf req" w:date="2018-11-17T13:53:00Z"/>
              </w:rPr>
            </w:pPr>
            <w:ins w:id="5137" w:author="R4-1816363 PUCCH formar 1 perf req" w:date="2018-11-17T13:53:00Z">
              <w:r w:rsidRPr="008A47AD">
                <w:t>TBD</w:t>
              </w:r>
            </w:ins>
          </w:p>
        </w:tc>
        <w:tc>
          <w:tcPr>
            <w:tcW w:w="1134" w:type="dxa"/>
          </w:tcPr>
          <w:p w14:paraId="68C5583C" w14:textId="77777777" w:rsidR="000003BA" w:rsidRPr="008A47AD" w:rsidRDefault="000003BA" w:rsidP="00765A43">
            <w:pPr>
              <w:pStyle w:val="TAC"/>
              <w:rPr>
                <w:ins w:id="5138" w:author="R4-1816363 PUCCH formar 1 perf req" w:date="2018-11-17T13:53:00Z"/>
              </w:rPr>
            </w:pPr>
            <w:ins w:id="5139" w:author="R4-1816363 PUCCH formar 1 perf req" w:date="2018-11-17T13:53:00Z">
              <w:r w:rsidRPr="008A47AD">
                <w:t>TBD</w:t>
              </w:r>
            </w:ins>
          </w:p>
        </w:tc>
      </w:tr>
      <w:tr w:rsidR="000003BA" w:rsidRPr="008A47AD" w14:paraId="64D43293" w14:textId="77777777" w:rsidTr="00765A43">
        <w:trPr>
          <w:ins w:id="5140" w:author="R4-1816363 PUCCH formar 1 perf req" w:date="2018-11-17T13:53:00Z"/>
        </w:trPr>
        <w:tc>
          <w:tcPr>
            <w:tcW w:w="1129" w:type="dxa"/>
            <w:vMerge/>
          </w:tcPr>
          <w:p w14:paraId="5154FEEE" w14:textId="77777777" w:rsidR="000003BA" w:rsidRPr="008A47AD" w:rsidRDefault="000003BA" w:rsidP="00765A43">
            <w:pPr>
              <w:pStyle w:val="TAC"/>
              <w:rPr>
                <w:ins w:id="5141" w:author="R4-1816363 PUCCH formar 1 perf req" w:date="2018-11-17T13:53:00Z"/>
                <w:rFonts w:cs="Arial"/>
              </w:rPr>
            </w:pPr>
          </w:p>
        </w:tc>
        <w:tc>
          <w:tcPr>
            <w:tcW w:w="1276" w:type="dxa"/>
            <w:vMerge/>
          </w:tcPr>
          <w:p w14:paraId="44C4E3C7" w14:textId="77777777" w:rsidR="000003BA" w:rsidRPr="008A47AD" w:rsidRDefault="000003BA" w:rsidP="00765A43">
            <w:pPr>
              <w:pStyle w:val="TAC"/>
              <w:rPr>
                <w:ins w:id="5142" w:author="R4-1816363 PUCCH formar 1 perf req" w:date="2018-11-17T13:53:00Z"/>
                <w:rFonts w:cs="Arial"/>
              </w:rPr>
            </w:pPr>
          </w:p>
        </w:tc>
        <w:tc>
          <w:tcPr>
            <w:tcW w:w="2693" w:type="dxa"/>
            <w:vMerge/>
          </w:tcPr>
          <w:p w14:paraId="506311AC" w14:textId="77777777" w:rsidR="000003BA" w:rsidRPr="008A47AD" w:rsidRDefault="000003BA" w:rsidP="00765A43">
            <w:pPr>
              <w:pStyle w:val="TAC"/>
              <w:rPr>
                <w:ins w:id="5143" w:author="R4-1816363 PUCCH formar 1 perf req" w:date="2018-11-17T13:53:00Z"/>
                <w:rFonts w:cs="Arial"/>
              </w:rPr>
            </w:pPr>
          </w:p>
        </w:tc>
        <w:tc>
          <w:tcPr>
            <w:tcW w:w="1134" w:type="dxa"/>
          </w:tcPr>
          <w:p w14:paraId="03A9DF29" w14:textId="77777777" w:rsidR="000003BA" w:rsidRPr="008A47AD" w:rsidRDefault="000003BA" w:rsidP="00765A43">
            <w:pPr>
              <w:pStyle w:val="TAC"/>
              <w:rPr>
                <w:ins w:id="5144" w:author="R4-1816363 PUCCH formar 1 perf req" w:date="2018-11-17T13:53:00Z"/>
              </w:rPr>
            </w:pPr>
            <w:ins w:id="5145" w:author="R4-1816363 PUCCH formar 1 perf req" w:date="2018-11-17T13:53:00Z">
              <w:r w:rsidRPr="008A47AD">
                <w:t>2</w:t>
              </w:r>
            </w:ins>
          </w:p>
        </w:tc>
        <w:tc>
          <w:tcPr>
            <w:tcW w:w="1134" w:type="dxa"/>
          </w:tcPr>
          <w:p w14:paraId="26E2DC0C" w14:textId="77777777" w:rsidR="000003BA" w:rsidRPr="008A47AD" w:rsidRDefault="000003BA" w:rsidP="00765A43">
            <w:pPr>
              <w:pStyle w:val="TAC"/>
              <w:rPr>
                <w:ins w:id="5146" w:author="R4-1816363 PUCCH formar 1 perf req" w:date="2018-11-17T13:53:00Z"/>
              </w:rPr>
            </w:pPr>
            <w:ins w:id="5147" w:author="R4-1816363 PUCCH formar 1 perf req" w:date="2018-11-17T13:53:00Z">
              <w:r w:rsidRPr="008A47AD">
                <w:t>TBD</w:t>
              </w:r>
            </w:ins>
          </w:p>
        </w:tc>
        <w:tc>
          <w:tcPr>
            <w:tcW w:w="1134" w:type="dxa"/>
          </w:tcPr>
          <w:p w14:paraId="68207C04" w14:textId="77777777" w:rsidR="000003BA" w:rsidRPr="008A47AD" w:rsidRDefault="000003BA" w:rsidP="00765A43">
            <w:pPr>
              <w:pStyle w:val="TAC"/>
              <w:rPr>
                <w:ins w:id="5148" w:author="R4-1816363 PUCCH formar 1 perf req" w:date="2018-11-17T13:53:00Z"/>
              </w:rPr>
            </w:pPr>
            <w:ins w:id="5149" w:author="R4-1816363 PUCCH formar 1 perf req" w:date="2018-11-17T13:53:00Z">
              <w:r w:rsidRPr="008A47AD">
                <w:t>TBD</w:t>
              </w:r>
            </w:ins>
          </w:p>
        </w:tc>
        <w:tc>
          <w:tcPr>
            <w:tcW w:w="1134" w:type="dxa"/>
          </w:tcPr>
          <w:p w14:paraId="4142A67B" w14:textId="77777777" w:rsidR="000003BA" w:rsidRPr="008A47AD" w:rsidRDefault="000003BA" w:rsidP="00765A43">
            <w:pPr>
              <w:pStyle w:val="TAC"/>
              <w:rPr>
                <w:ins w:id="5150" w:author="R4-1816363 PUCCH formar 1 perf req" w:date="2018-11-17T13:53:00Z"/>
              </w:rPr>
            </w:pPr>
            <w:ins w:id="5151" w:author="R4-1816363 PUCCH formar 1 perf req" w:date="2018-11-17T13:53:00Z">
              <w:r w:rsidRPr="008A47AD">
                <w:t>TBD</w:t>
              </w:r>
            </w:ins>
          </w:p>
        </w:tc>
        <w:tc>
          <w:tcPr>
            <w:tcW w:w="1134" w:type="dxa"/>
          </w:tcPr>
          <w:p w14:paraId="34F98E48" w14:textId="77777777" w:rsidR="000003BA" w:rsidRPr="008A47AD" w:rsidRDefault="000003BA" w:rsidP="00765A43">
            <w:pPr>
              <w:pStyle w:val="TAC"/>
              <w:rPr>
                <w:ins w:id="5152" w:author="R4-1816363 PUCCH formar 1 perf req" w:date="2018-11-17T13:53:00Z"/>
              </w:rPr>
            </w:pPr>
            <w:ins w:id="5153" w:author="R4-1816363 PUCCH formar 1 perf req" w:date="2018-11-17T13:53:00Z">
              <w:r w:rsidRPr="008A47AD">
                <w:t>TBD</w:t>
              </w:r>
            </w:ins>
          </w:p>
        </w:tc>
      </w:tr>
    </w:tbl>
    <w:p w14:paraId="4548E5D0" w14:textId="68E95E70" w:rsidR="00AD7861" w:rsidRPr="008A47AD" w:rsidRDefault="00AD7861" w:rsidP="00AD7861">
      <w:pPr>
        <w:rPr>
          <w:ins w:id="5154" w:author="R4-1813742 PUCCH format 1 performance" w:date="2018-10-13T16:17:00Z"/>
        </w:rPr>
      </w:pPr>
    </w:p>
    <w:p w14:paraId="7D675F1F" w14:textId="77777777" w:rsidR="0097003D" w:rsidRPr="008A47AD" w:rsidRDefault="0097003D" w:rsidP="0097003D">
      <w:pPr>
        <w:pStyle w:val="Heading3"/>
        <w:rPr>
          <w:ins w:id="5155" w:author="R4-1813742 PUCCH format 1 performance" w:date="2018-10-13T16:17:00Z"/>
        </w:rPr>
      </w:pPr>
      <w:ins w:id="5156" w:author="R4-1813742 PUCCH format 1 performance" w:date="2018-10-13T16:17:00Z">
        <w:r w:rsidRPr="008A47AD">
          <w:t>8.3.</w:t>
        </w:r>
        <w:r w:rsidRPr="008A47AD">
          <w:rPr>
            <w:rFonts w:hint="eastAsia"/>
            <w:lang w:eastAsia="zh-CN"/>
          </w:rPr>
          <w:t>3</w:t>
        </w:r>
        <w:r w:rsidRPr="008A47AD">
          <w:tab/>
          <w:t>Performance requirements for PUCCH format 1</w:t>
        </w:r>
      </w:ins>
    </w:p>
    <w:p w14:paraId="01B92313" w14:textId="77777777" w:rsidR="0097003D" w:rsidRPr="008A47AD" w:rsidRDefault="0097003D" w:rsidP="0097003D">
      <w:pPr>
        <w:pStyle w:val="Heading4"/>
        <w:rPr>
          <w:ins w:id="5157" w:author="R4-1813742 PUCCH format 1 performance" w:date="2018-10-13T16:17:00Z"/>
          <w:lang w:eastAsia="ko-KR"/>
        </w:rPr>
      </w:pPr>
      <w:ins w:id="5158" w:author="R4-1813742 PUCCH format 1 performance" w:date="2018-10-13T16:17:00Z">
        <w:r w:rsidRPr="008A47AD">
          <w:t>8.3.3.1</w:t>
        </w:r>
        <w:r w:rsidRPr="008A47AD">
          <w:tab/>
          <w:t>NACK to ACK requirements</w:t>
        </w:r>
      </w:ins>
    </w:p>
    <w:p w14:paraId="3683384A" w14:textId="77777777" w:rsidR="0097003D" w:rsidRPr="008A47AD" w:rsidRDefault="0097003D" w:rsidP="0097003D">
      <w:pPr>
        <w:pStyle w:val="Heading5"/>
        <w:rPr>
          <w:ins w:id="5159" w:author="R4-1813742 PUCCH format 1 performance" w:date="2018-10-13T16:17:00Z"/>
        </w:rPr>
      </w:pPr>
      <w:bookmarkStart w:id="5160" w:name="OLE_LINK4"/>
      <w:bookmarkStart w:id="5161" w:name="OLE_LINK3"/>
      <w:ins w:id="5162" w:author="R4-1813742 PUCCH format 1 performance" w:date="2018-10-13T16:17:00Z">
        <w:r w:rsidRPr="008A47AD">
          <w:t>8.3.3.1.1</w:t>
        </w:r>
        <w:r w:rsidRPr="008A47AD">
          <w:tab/>
          <w:t>General</w:t>
        </w:r>
      </w:ins>
    </w:p>
    <w:p w14:paraId="6313450D" w14:textId="77777777" w:rsidR="0097003D" w:rsidRPr="008A47AD" w:rsidRDefault="0097003D" w:rsidP="0097003D">
      <w:pPr>
        <w:rPr>
          <w:ins w:id="5163" w:author="R4-1813742 PUCCH format 1 performance" w:date="2018-10-13T16:17:00Z"/>
        </w:rPr>
      </w:pPr>
      <w:ins w:id="5164" w:author="R4-1813742 PUCCH format 1 performance" w:date="2018-10-13T16:17:00Z">
        <w:r w:rsidRPr="008A47AD">
          <w:t xml:space="preserve">The NACK to ACK detection probability is the probability that an ACK bit is falsely detected when </w:t>
        </w:r>
        <w:proofErr w:type="gramStart"/>
        <w:r w:rsidRPr="008A47AD">
          <w:t>an</w:t>
        </w:r>
        <w:proofErr w:type="gramEnd"/>
        <w:r w:rsidRPr="008A47AD">
          <w:t xml:space="preserve"> NACK bit was sent on the particular bit position, where the NACK to ACK detection probability is defined as follows:</w:t>
        </w:r>
      </w:ins>
    </w:p>
    <w:p w14:paraId="754CF037" w14:textId="4FB05F72" w:rsidR="0097003D" w:rsidRPr="008A47AD" w:rsidRDefault="0097003D" w:rsidP="0097003D">
      <w:pPr>
        <w:pStyle w:val="EQ"/>
        <w:rPr>
          <w:ins w:id="5165" w:author="R4-1813742 PUCCH format 1 performance" w:date="2018-10-13T16:17:00Z"/>
        </w:rPr>
      </w:pPr>
      <w:ins w:id="5166" w:author="R4-1813742 PUCCH format 1 performance" w:date="2018-10-13T16:17:00Z">
        <w:r w:rsidRPr="008A47AD">
          <w:tab/>
        </w:r>
        <w:r w:rsidRPr="008A47AD">
          <w:rPr>
            <w:rFonts w:ascii="Cambria Math" w:hAnsi="Cambria Math"/>
            <w:i/>
            <w:position w:val="-24"/>
            <w:lang w:val="en-US" w:eastAsia="zh-CN"/>
          </w:rPr>
          <w:drawing>
            <wp:inline distT="0" distB="0" distL="0" distR="0" wp14:anchorId="29ADF0E5" wp14:editId="26596CD1">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8A47AD">
          <w:t>,</w:t>
        </w:r>
      </w:ins>
    </w:p>
    <w:p w14:paraId="23A86EC9" w14:textId="77777777" w:rsidR="0097003D" w:rsidRPr="008A47AD" w:rsidRDefault="0097003D" w:rsidP="0097003D">
      <w:pPr>
        <w:rPr>
          <w:ins w:id="5167" w:author="R4-1813742 PUCCH format 1 performance" w:date="2018-10-13T16:17:00Z"/>
          <w:lang w:eastAsia="zh-CN"/>
        </w:rPr>
      </w:pPr>
      <w:ins w:id="5168" w:author="R4-1813742 PUCCH format 1 performance" w:date="2018-10-13T16:17:00Z">
        <w:r w:rsidRPr="008A47AD">
          <w:t>where:</w:t>
        </w:r>
      </w:ins>
    </w:p>
    <w:p w14:paraId="0FAED1CA" w14:textId="2BBFC887" w:rsidR="0097003D" w:rsidRPr="004160EA" w:rsidRDefault="004160EA" w:rsidP="004160EA">
      <w:pPr>
        <w:pStyle w:val="B1"/>
        <w:rPr>
          <w:ins w:id="5169" w:author="R4-1813742 PUCCH format 1 performance" w:date="2018-10-13T16:17:00Z"/>
        </w:rPr>
      </w:pPr>
      <w:r>
        <w:t>-</w:t>
      </w:r>
      <w:r>
        <w:tab/>
      </w:r>
      <w:ins w:id="5170" w:author="R4-1813742 PUCCH format 1 performance" w:date="2018-10-13T16:17:00Z">
        <w:r w:rsidR="0097003D" w:rsidRPr="004160EA">
          <w:rPr>
            <w:noProof/>
          </w:rPr>
          <w:drawing>
            <wp:inline distT="0" distB="0" distL="0" distR="0" wp14:anchorId="10FF3D96" wp14:editId="709AA5CE">
              <wp:extent cx="1078230" cy="1898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0097003D" w:rsidRPr="004160EA">
          <w:t>denotes the total number of NACK bits transmitted</w:t>
        </w:r>
      </w:ins>
    </w:p>
    <w:p w14:paraId="40B2F1C6" w14:textId="72995BFA" w:rsidR="0097003D" w:rsidRPr="004160EA" w:rsidRDefault="004160EA" w:rsidP="004160EA">
      <w:pPr>
        <w:pStyle w:val="B1"/>
        <w:rPr>
          <w:ins w:id="5171" w:author="R4-1813742 PUCCH format 1 performance" w:date="2018-10-13T16:17:00Z"/>
        </w:rPr>
      </w:pPr>
      <w:r>
        <w:lastRenderedPageBreak/>
        <w:t>-</w:t>
      </w:r>
      <w:r>
        <w:tab/>
      </w:r>
      <w:ins w:id="5172" w:author="R4-1813742 PUCCH format 1 performance" w:date="2018-10-13T16:17:00Z">
        <w:r w:rsidR="0097003D" w:rsidRPr="004160EA">
          <w:rPr>
            <w:noProof/>
          </w:rPr>
          <w:drawing>
            <wp:inline distT="0" distB="0" distL="0" distR="0" wp14:anchorId="2AEA6668" wp14:editId="7A08B522">
              <wp:extent cx="1871980" cy="1898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0097003D" w:rsidRPr="004160EA">
          <w:t>denotes the number of NACK bits decoded as ACK bits at the receiver, i.e. the number of received ACK bits</w:t>
        </w:r>
      </w:ins>
    </w:p>
    <w:p w14:paraId="2BF20608" w14:textId="11C40495" w:rsidR="0097003D" w:rsidRPr="004160EA" w:rsidRDefault="004160EA" w:rsidP="004160EA">
      <w:pPr>
        <w:pStyle w:val="B1"/>
        <w:rPr>
          <w:ins w:id="5173" w:author="R4-1813742 PUCCH format 1 performance" w:date="2018-10-13T16:17:00Z"/>
        </w:rPr>
      </w:pPr>
      <w:r>
        <w:t>-</w:t>
      </w:r>
      <w:r>
        <w:tab/>
      </w:r>
      <w:ins w:id="5174" w:author="R4-1813742 PUCCH format 1 performance" w:date="2018-10-13T16:17:00Z">
        <w:r w:rsidR="0097003D" w:rsidRPr="004160EA">
          <w:t>NACK bits in the definition do not contain the NACK bits which are mapped from DTX, i.e. NACK bits received when DTX is sent should not be considered.</w:t>
        </w:r>
      </w:ins>
    </w:p>
    <w:p w14:paraId="7EDE3738" w14:textId="77777777" w:rsidR="0097003D" w:rsidRPr="008A47AD" w:rsidRDefault="0097003D" w:rsidP="0097003D">
      <w:pPr>
        <w:rPr>
          <w:ins w:id="5175" w:author="R4-1813742 PUCCH format 1 performance" w:date="2018-10-13T16:17:00Z"/>
        </w:rPr>
      </w:pPr>
      <w:ins w:id="5176" w:author="R4-1813742 PUCCH format 1 performance" w:date="2018-10-13T16:17:00Z">
        <w:r w:rsidRPr="008A47AD">
          <w:t>Random codeword selection is assumed.</w:t>
        </w:r>
      </w:ins>
    </w:p>
    <w:p w14:paraId="2DF96923" w14:textId="77777777" w:rsidR="0097003D" w:rsidRPr="008A47AD" w:rsidRDefault="0097003D" w:rsidP="0097003D">
      <w:pPr>
        <w:pStyle w:val="TH"/>
        <w:rPr>
          <w:ins w:id="5177" w:author="R4-1813742 PUCCH format 1 performance" w:date="2018-10-13T16:17:00Z"/>
        </w:rPr>
      </w:pPr>
      <w:ins w:id="5178" w:author="R4-1813742 PUCCH format 1 performance" w:date="2018-10-13T16:17:00Z">
        <w:r w:rsidRPr="008A47AD">
          <w:t>Table 8.3.3.1.1-1: Test Parameters</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97003D" w:rsidRPr="008A47AD" w14:paraId="7383FD2D" w14:textId="77777777" w:rsidTr="004660D1">
        <w:trPr>
          <w:cantSplit/>
          <w:jc w:val="center"/>
          <w:ins w:id="5179" w:author="R4-1813742 PUCCH format 1 performance" w:date="2018-10-13T16:17:00Z"/>
        </w:trPr>
        <w:tc>
          <w:tcPr>
            <w:tcW w:w="2965" w:type="dxa"/>
          </w:tcPr>
          <w:p w14:paraId="54433F0D" w14:textId="77777777" w:rsidR="0097003D" w:rsidRPr="008A47AD" w:rsidRDefault="0097003D" w:rsidP="004660D1">
            <w:pPr>
              <w:pStyle w:val="TAH"/>
              <w:rPr>
                <w:ins w:id="5180" w:author="R4-1813742 PUCCH format 1 performance" w:date="2018-10-13T16:17:00Z"/>
                <w:rFonts w:eastAsia="?? ??" w:cs="Arial"/>
                <w:bCs/>
              </w:rPr>
            </w:pPr>
            <w:ins w:id="5181" w:author="R4-1813742 PUCCH format 1 performance" w:date="2018-10-13T16:17:00Z">
              <w:r w:rsidRPr="008A47AD">
                <w:rPr>
                  <w:rFonts w:eastAsia="?? ??" w:cs="Arial"/>
                  <w:bCs/>
                </w:rPr>
                <w:t>Parameter</w:t>
              </w:r>
            </w:ins>
          </w:p>
        </w:tc>
        <w:tc>
          <w:tcPr>
            <w:tcW w:w="2019" w:type="dxa"/>
          </w:tcPr>
          <w:p w14:paraId="32D6BFAC" w14:textId="77777777" w:rsidR="0097003D" w:rsidRPr="008A47AD" w:rsidRDefault="0097003D" w:rsidP="004660D1">
            <w:pPr>
              <w:pStyle w:val="TAH"/>
              <w:rPr>
                <w:ins w:id="5182" w:author="R4-1813742 PUCCH format 1 performance" w:date="2018-10-13T16:17:00Z"/>
                <w:rFonts w:eastAsia="?? ??" w:cs="Arial"/>
                <w:bCs/>
              </w:rPr>
            </w:pPr>
            <w:ins w:id="5183" w:author="R4-1813742 PUCCH format 1 performance" w:date="2018-10-13T16:17:00Z">
              <w:r w:rsidRPr="008A47AD">
                <w:rPr>
                  <w:rFonts w:eastAsia="?? ??" w:cs="Arial"/>
                  <w:bCs/>
                </w:rPr>
                <w:t>Test</w:t>
              </w:r>
            </w:ins>
          </w:p>
        </w:tc>
      </w:tr>
      <w:tr w:rsidR="0097003D" w:rsidRPr="008A47AD" w14:paraId="4D517398" w14:textId="77777777" w:rsidTr="004660D1">
        <w:trPr>
          <w:cantSplit/>
          <w:jc w:val="center"/>
          <w:ins w:id="5184" w:author="R4-1813742 PUCCH format 1 performance" w:date="2018-10-13T16:17:00Z"/>
        </w:trPr>
        <w:tc>
          <w:tcPr>
            <w:tcW w:w="2965" w:type="dxa"/>
            <w:vAlign w:val="center"/>
          </w:tcPr>
          <w:p w14:paraId="2994A36E" w14:textId="77777777" w:rsidR="0097003D" w:rsidRPr="008A47AD" w:rsidRDefault="0097003D" w:rsidP="004660D1">
            <w:pPr>
              <w:pStyle w:val="TAL"/>
              <w:rPr>
                <w:ins w:id="5185" w:author="R4-1813742 PUCCH format 1 performance" w:date="2018-10-13T16:17:00Z"/>
                <w:lang w:eastAsia="zh-CN"/>
              </w:rPr>
            </w:pPr>
            <w:proofErr w:type="spellStart"/>
            <w:ins w:id="5186" w:author="R4-1813742 PUCCH format 1 performance" w:date="2018-10-13T16:17:00Z">
              <w:r w:rsidRPr="008A47AD">
                <w:rPr>
                  <w:lang w:eastAsia="zh-CN"/>
                </w:rPr>
                <w:t>nrofBits</w:t>
              </w:r>
              <w:proofErr w:type="spellEnd"/>
            </w:ins>
          </w:p>
        </w:tc>
        <w:tc>
          <w:tcPr>
            <w:tcW w:w="2019" w:type="dxa"/>
            <w:vAlign w:val="center"/>
          </w:tcPr>
          <w:p w14:paraId="464E8502" w14:textId="77777777" w:rsidR="0097003D" w:rsidRPr="008A47AD" w:rsidRDefault="0097003D" w:rsidP="004660D1">
            <w:pPr>
              <w:pStyle w:val="TAC"/>
              <w:rPr>
                <w:ins w:id="5187" w:author="R4-1813742 PUCCH format 1 performance" w:date="2018-10-13T16:17:00Z"/>
                <w:rFonts w:eastAsia="?? ??" w:cs="Arial"/>
              </w:rPr>
            </w:pPr>
            <w:ins w:id="5188" w:author="R4-1813742 PUCCH format 1 performance" w:date="2018-10-13T16:17:00Z">
              <w:r w:rsidRPr="008A47AD">
                <w:rPr>
                  <w:rFonts w:eastAsia="?? ??" w:cs="Arial"/>
                </w:rPr>
                <w:t>2</w:t>
              </w:r>
            </w:ins>
          </w:p>
        </w:tc>
      </w:tr>
      <w:tr w:rsidR="0097003D" w:rsidRPr="008A47AD" w14:paraId="27E43EB0" w14:textId="77777777" w:rsidTr="004660D1">
        <w:trPr>
          <w:cantSplit/>
          <w:jc w:val="center"/>
          <w:ins w:id="5189" w:author="R4-1813742 PUCCH format 1 performance" w:date="2018-10-13T16:17:00Z"/>
        </w:trPr>
        <w:tc>
          <w:tcPr>
            <w:tcW w:w="2965" w:type="dxa"/>
            <w:vAlign w:val="center"/>
          </w:tcPr>
          <w:p w14:paraId="48CC6E34" w14:textId="77777777" w:rsidR="0097003D" w:rsidRPr="008A47AD" w:rsidRDefault="0097003D" w:rsidP="004660D1">
            <w:pPr>
              <w:pStyle w:val="TAL"/>
              <w:rPr>
                <w:ins w:id="5190" w:author="R4-1813742 PUCCH format 1 performance" w:date="2018-10-13T16:17:00Z"/>
                <w:rFonts w:eastAsia="?? ??" w:cs="Arial"/>
              </w:rPr>
            </w:pPr>
            <w:proofErr w:type="spellStart"/>
            <w:ins w:id="5191" w:author="R4-1813742 PUCCH format 1 performance" w:date="2018-10-13T16:17:00Z">
              <w:r w:rsidRPr="008A47AD">
                <w:t>nrofPRBs</w:t>
              </w:r>
              <w:proofErr w:type="spellEnd"/>
            </w:ins>
          </w:p>
        </w:tc>
        <w:tc>
          <w:tcPr>
            <w:tcW w:w="2019" w:type="dxa"/>
            <w:vAlign w:val="center"/>
          </w:tcPr>
          <w:p w14:paraId="65AC8E84" w14:textId="77777777" w:rsidR="0097003D" w:rsidRPr="008A47AD" w:rsidRDefault="0097003D" w:rsidP="004660D1">
            <w:pPr>
              <w:pStyle w:val="TAC"/>
              <w:rPr>
                <w:ins w:id="5192" w:author="R4-1813742 PUCCH format 1 performance" w:date="2018-10-13T16:17:00Z"/>
                <w:rFonts w:eastAsia="?? ??" w:cs="Arial"/>
              </w:rPr>
            </w:pPr>
            <w:ins w:id="5193" w:author="R4-1813742 PUCCH format 1 performance" w:date="2018-10-13T16:17:00Z">
              <w:r w:rsidRPr="008A47AD">
                <w:rPr>
                  <w:rFonts w:eastAsia="?? ??" w:cs="Arial"/>
                </w:rPr>
                <w:t>1</w:t>
              </w:r>
            </w:ins>
          </w:p>
        </w:tc>
      </w:tr>
      <w:tr w:rsidR="0097003D" w:rsidRPr="008A47AD" w14:paraId="18F6BD4C" w14:textId="77777777" w:rsidTr="004660D1">
        <w:trPr>
          <w:cantSplit/>
          <w:jc w:val="center"/>
          <w:ins w:id="5194" w:author="R4-1813742 PUCCH format 1 performance" w:date="2018-10-13T16:17:00Z"/>
        </w:trPr>
        <w:tc>
          <w:tcPr>
            <w:tcW w:w="2965" w:type="dxa"/>
            <w:vAlign w:val="center"/>
          </w:tcPr>
          <w:p w14:paraId="7A45AC84" w14:textId="77777777" w:rsidR="0097003D" w:rsidRPr="008A47AD" w:rsidRDefault="0097003D" w:rsidP="004660D1">
            <w:pPr>
              <w:pStyle w:val="TAL"/>
              <w:rPr>
                <w:ins w:id="5195" w:author="R4-1813742 PUCCH format 1 performance" w:date="2018-10-13T16:17:00Z"/>
                <w:rFonts w:eastAsia="?? ??" w:cs="Arial"/>
              </w:rPr>
            </w:pPr>
            <w:proofErr w:type="spellStart"/>
            <w:ins w:id="5196" w:author="R4-1813742 PUCCH format 1 performance" w:date="2018-10-13T16:17:00Z">
              <w:r w:rsidRPr="008A47AD">
                <w:t>nrofSymbols</w:t>
              </w:r>
              <w:proofErr w:type="spellEnd"/>
            </w:ins>
          </w:p>
        </w:tc>
        <w:tc>
          <w:tcPr>
            <w:tcW w:w="2019" w:type="dxa"/>
            <w:vAlign w:val="center"/>
          </w:tcPr>
          <w:p w14:paraId="5DF84833" w14:textId="77777777" w:rsidR="0097003D" w:rsidRPr="008A47AD" w:rsidRDefault="0097003D" w:rsidP="004660D1">
            <w:pPr>
              <w:pStyle w:val="TAC"/>
              <w:rPr>
                <w:ins w:id="5197" w:author="R4-1813742 PUCCH format 1 performance" w:date="2018-10-13T16:17:00Z"/>
                <w:rFonts w:eastAsia="?? ??" w:cs="Arial"/>
              </w:rPr>
            </w:pPr>
            <w:ins w:id="5198" w:author="R4-1813742 PUCCH format 1 performance" w:date="2018-10-13T16:17:00Z">
              <w:r w:rsidRPr="008A47AD">
                <w:rPr>
                  <w:rFonts w:eastAsia="?? ??" w:cs="Arial"/>
                </w:rPr>
                <w:t>14</w:t>
              </w:r>
            </w:ins>
          </w:p>
        </w:tc>
      </w:tr>
      <w:tr w:rsidR="0097003D" w:rsidRPr="008A47AD" w14:paraId="7DA9C97B" w14:textId="77777777" w:rsidTr="004660D1">
        <w:trPr>
          <w:cantSplit/>
          <w:jc w:val="center"/>
          <w:ins w:id="5199" w:author="R4-1813742 PUCCH format 1 performance" w:date="2018-10-13T16:17:00Z"/>
        </w:trPr>
        <w:tc>
          <w:tcPr>
            <w:tcW w:w="2965" w:type="dxa"/>
            <w:vAlign w:val="center"/>
          </w:tcPr>
          <w:p w14:paraId="4CC8CE3F" w14:textId="77777777" w:rsidR="0097003D" w:rsidRPr="008A47AD" w:rsidRDefault="0097003D" w:rsidP="004660D1">
            <w:pPr>
              <w:pStyle w:val="TAL"/>
              <w:rPr>
                <w:ins w:id="5200" w:author="R4-1813742 PUCCH format 1 performance" w:date="2018-10-13T16:17:00Z"/>
              </w:rPr>
            </w:pPr>
            <w:proofErr w:type="spellStart"/>
            <w:ins w:id="5201" w:author="R4-1813742 PUCCH format 1 performance" w:date="2018-10-13T16:17:00Z">
              <w:r w:rsidRPr="008A47AD">
                <w:t>startingPRB</w:t>
              </w:r>
              <w:proofErr w:type="spellEnd"/>
            </w:ins>
          </w:p>
        </w:tc>
        <w:tc>
          <w:tcPr>
            <w:tcW w:w="2019" w:type="dxa"/>
            <w:vAlign w:val="center"/>
          </w:tcPr>
          <w:p w14:paraId="4E9D2539" w14:textId="77777777" w:rsidR="0097003D" w:rsidRPr="008A47AD" w:rsidRDefault="0097003D" w:rsidP="004660D1">
            <w:pPr>
              <w:pStyle w:val="TAC"/>
              <w:rPr>
                <w:ins w:id="5202" w:author="R4-1813742 PUCCH format 1 performance" w:date="2018-10-13T16:17:00Z"/>
                <w:rFonts w:eastAsia="?? ??" w:cs="Arial"/>
              </w:rPr>
            </w:pPr>
            <w:ins w:id="5203" w:author="R4-1813742 PUCCH format 1 performance" w:date="2018-10-13T16:17:00Z">
              <w:r w:rsidRPr="008A47AD">
                <w:rPr>
                  <w:rFonts w:eastAsia="?? ??" w:cs="Arial"/>
                </w:rPr>
                <w:t>0</w:t>
              </w:r>
            </w:ins>
          </w:p>
        </w:tc>
      </w:tr>
      <w:tr w:rsidR="0097003D" w:rsidRPr="008A47AD" w14:paraId="78BC36A2" w14:textId="77777777" w:rsidTr="004660D1">
        <w:trPr>
          <w:cantSplit/>
          <w:jc w:val="center"/>
          <w:ins w:id="5204" w:author="R4-1813742 PUCCH format 1 performance" w:date="2018-10-13T16:17:00Z"/>
        </w:trPr>
        <w:tc>
          <w:tcPr>
            <w:tcW w:w="2965" w:type="dxa"/>
            <w:vAlign w:val="center"/>
          </w:tcPr>
          <w:p w14:paraId="75A3625A" w14:textId="77777777" w:rsidR="0097003D" w:rsidRPr="008A47AD" w:rsidRDefault="0097003D" w:rsidP="004660D1">
            <w:pPr>
              <w:pStyle w:val="TAL"/>
              <w:rPr>
                <w:ins w:id="5205" w:author="R4-1813742 PUCCH format 1 performance" w:date="2018-10-13T16:17:00Z"/>
              </w:rPr>
            </w:pPr>
            <w:proofErr w:type="spellStart"/>
            <w:ins w:id="5206" w:author="R4-1813742 PUCCH format 1 performance" w:date="2018-10-13T16:17:00Z">
              <w:r w:rsidRPr="008A47AD">
                <w:t>intraSlotFrequencyHopping</w:t>
              </w:r>
              <w:proofErr w:type="spellEnd"/>
            </w:ins>
          </w:p>
        </w:tc>
        <w:tc>
          <w:tcPr>
            <w:tcW w:w="2019" w:type="dxa"/>
            <w:vAlign w:val="center"/>
          </w:tcPr>
          <w:p w14:paraId="1800FB7A" w14:textId="77777777" w:rsidR="0097003D" w:rsidRPr="008A47AD" w:rsidRDefault="0097003D" w:rsidP="004660D1">
            <w:pPr>
              <w:pStyle w:val="TAC"/>
              <w:rPr>
                <w:ins w:id="5207" w:author="R4-1813742 PUCCH format 1 performance" w:date="2018-10-13T16:17:00Z"/>
                <w:rFonts w:eastAsia="?? ??" w:cs="Arial"/>
              </w:rPr>
            </w:pPr>
            <w:ins w:id="5208" w:author="R4-1813742 PUCCH format 1 performance" w:date="2018-10-13T16:17:00Z">
              <w:r w:rsidRPr="008A47AD">
                <w:rPr>
                  <w:rFonts w:eastAsia="?? ??" w:cs="Arial"/>
                </w:rPr>
                <w:t>enabled</w:t>
              </w:r>
            </w:ins>
          </w:p>
        </w:tc>
      </w:tr>
      <w:tr w:rsidR="0097003D" w:rsidRPr="008A47AD" w14:paraId="1286F1A0" w14:textId="77777777" w:rsidTr="004660D1">
        <w:trPr>
          <w:cantSplit/>
          <w:jc w:val="center"/>
          <w:ins w:id="5209" w:author="R4-1813742 PUCCH format 1 performance" w:date="2018-10-13T16:17:00Z"/>
        </w:trPr>
        <w:tc>
          <w:tcPr>
            <w:tcW w:w="2965" w:type="dxa"/>
            <w:vAlign w:val="center"/>
          </w:tcPr>
          <w:p w14:paraId="6788D158" w14:textId="77777777" w:rsidR="0097003D" w:rsidRPr="008A47AD" w:rsidRDefault="0097003D" w:rsidP="004660D1">
            <w:pPr>
              <w:pStyle w:val="TAL"/>
              <w:rPr>
                <w:ins w:id="5210" w:author="R4-1813742 PUCCH format 1 performance" w:date="2018-10-13T16:17:00Z"/>
              </w:rPr>
            </w:pPr>
            <w:proofErr w:type="spellStart"/>
            <w:ins w:id="5211" w:author="R4-1813742 PUCCH format 1 performance" w:date="2018-10-13T16:17:00Z">
              <w:r w:rsidRPr="008A47AD">
                <w:t>secondHopPRB</w:t>
              </w:r>
              <w:proofErr w:type="spellEnd"/>
            </w:ins>
          </w:p>
        </w:tc>
        <w:tc>
          <w:tcPr>
            <w:tcW w:w="2019" w:type="dxa"/>
            <w:vAlign w:val="center"/>
          </w:tcPr>
          <w:p w14:paraId="06D41DC6" w14:textId="77777777" w:rsidR="0097003D" w:rsidRPr="008A47AD" w:rsidRDefault="0097003D" w:rsidP="004660D1">
            <w:pPr>
              <w:pStyle w:val="TAC"/>
              <w:rPr>
                <w:ins w:id="5212" w:author="R4-1813742 PUCCH format 1 performance" w:date="2018-10-13T16:17:00Z"/>
                <w:rFonts w:eastAsia="?? ??" w:cs="Arial"/>
              </w:rPr>
            </w:pPr>
            <w:ins w:id="5213" w:author="R4-1813742 PUCCH format 1 performance" w:date="2018-10-13T16:17:00Z">
              <w:r w:rsidRPr="008A47AD">
                <w:rPr>
                  <w:rFonts w:eastAsia="?? ??" w:cs="Arial"/>
                </w:rPr>
                <w:t xml:space="preserve">The largest PRB index - </w:t>
              </w:r>
              <w:proofErr w:type="spellStart"/>
              <w:r w:rsidRPr="008A47AD">
                <w:rPr>
                  <w:rFonts w:eastAsia="?? ??" w:cs="Arial"/>
                </w:rPr>
                <w:t>nrofPRBs</w:t>
              </w:r>
              <w:proofErr w:type="spellEnd"/>
            </w:ins>
          </w:p>
        </w:tc>
      </w:tr>
      <w:tr w:rsidR="0097003D" w:rsidRPr="008A47AD" w14:paraId="1BC38E93" w14:textId="77777777" w:rsidTr="004660D1">
        <w:trPr>
          <w:cantSplit/>
          <w:jc w:val="center"/>
          <w:ins w:id="5214" w:author="R4-1813742 PUCCH format 1 performance" w:date="2018-10-13T16:17:00Z"/>
        </w:trPr>
        <w:tc>
          <w:tcPr>
            <w:tcW w:w="2965" w:type="dxa"/>
            <w:vAlign w:val="center"/>
          </w:tcPr>
          <w:p w14:paraId="5DF03F8B" w14:textId="77777777" w:rsidR="0097003D" w:rsidRPr="008A47AD" w:rsidRDefault="0097003D" w:rsidP="004660D1">
            <w:pPr>
              <w:pStyle w:val="TAL"/>
              <w:rPr>
                <w:ins w:id="5215" w:author="R4-1813742 PUCCH format 1 performance" w:date="2018-10-13T16:17:00Z"/>
              </w:rPr>
            </w:pPr>
            <w:proofErr w:type="spellStart"/>
            <w:ins w:id="5216" w:author="R4-1813742 PUCCH format 1 performance" w:date="2018-10-13T16:17:00Z">
              <w:r w:rsidRPr="008A47AD">
                <w:t>initialCyclicShift</w:t>
              </w:r>
              <w:proofErr w:type="spellEnd"/>
            </w:ins>
          </w:p>
        </w:tc>
        <w:tc>
          <w:tcPr>
            <w:tcW w:w="2019" w:type="dxa"/>
            <w:vAlign w:val="center"/>
          </w:tcPr>
          <w:p w14:paraId="64C2AF14" w14:textId="77777777" w:rsidR="0097003D" w:rsidRPr="008A47AD" w:rsidRDefault="0097003D" w:rsidP="004660D1">
            <w:pPr>
              <w:pStyle w:val="TAC"/>
              <w:rPr>
                <w:ins w:id="5217" w:author="R4-1813742 PUCCH format 1 performance" w:date="2018-10-13T16:17:00Z"/>
                <w:rFonts w:eastAsia="?? ??" w:cs="Arial"/>
              </w:rPr>
            </w:pPr>
            <w:ins w:id="5218" w:author="R4-1813742 PUCCH format 1 performance" w:date="2018-10-13T16:17:00Z">
              <w:r w:rsidRPr="008A47AD">
                <w:rPr>
                  <w:rFonts w:eastAsia="?? ??" w:cs="Arial"/>
                </w:rPr>
                <w:t>0</w:t>
              </w:r>
            </w:ins>
          </w:p>
        </w:tc>
      </w:tr>
      <w:tr w:rsidR="0097003D" w:rsidRPr="008A47AD" w14:paraId="58D48D66" w14:textId="77777777" w:rsidTr="004660D1">
        <w:trPr>
          <w:cantSplit/>
          <w:jc w:val="center"/>
          <w:ins w:id="5219" w:author="R4-1813742 PUCCH format 1 performance" w:date="2018-10-13T16:17:00Z"/>
        </w:trPr>
        <w:tc>
          <w:tcPr>
            <w:tcW w:w="2965" w:type="dxa"/>
            <w:vAlign w:val="center"/>
          </w:tcPr>
          <w:p w14:paraId="38415DFE" w14:textId="77777777" w:rsidR="0097003D" w:rsidRPr="008A47AD" w:rsidRDefault="0097003D" w:rsidP="004660D1">
            <w:pPr>
              <w:pStyle w:val="TAL"/>
              <w:rPr>
                <w:ins w:id="5220" w:author="R4-1813742 PUCCH format 1 performance" w:date="2018-10-13T16:17:00Z"/>
              </w:rPr>
            </w:pPr>
            <w:proofErr w:type="spellStart"/>
            <w:ins w:id="5221" w:author="R4-1813742 PUCCH format 1 performance" w:date="2018-10-13T16:17:00Z">
              <w:r w:rsidRPr="008A47AD">
                <w:t>startingSymbolIndex</w:t>
              </w:r>
              <w:proofErr w:type="spellEnd"/>
            </w:ins>
          </w:p>
        </w:tc>
        <w:tc>
          <w:tcPr>
            <w:tcW w:w="2019" w:type="dxa"/>
            <w:vAlign w:val="center"/>
          </w:tcPr>
          <w:p w14:paraId="3EBFA2C7" w14:textId="77777777" w:rsidR="0097003D" w:rsidRPr="008A47AD" w:rsidRDefault="0097003D" w:rsidP="004660D1">
            <w:pPr>
              <w:pStyle w:val="TAC"/>
              <w:rPr>
                <w:ins w:id="5222" w:author="R4-1813742 PUCCH format 1 performance" w:date="2018-10-13T16:17:00Z"/>
                <w:rFonts w:eastAsia="?? ??" w:cs="Arial"/>
              </w:rPr>
            </w:pPr>
            <w:ins w:id="5223" w:author="R4-1813742 PUCCH format 1 performance" w:date="2018-10-13T16:17:00Z">
              <w:r w:rsidRPr="008A47AD">
                <w:rPr>
                  <w:rFonts w:eastAsia="?? ??" w:cs="Arial"/>
                </w:rPr>
                <w:t>0</w:t>
              </w:r>
            </w:ins>
          </w:p>
        </w:tc>
      </w:tr>
      <w:tr w:rsidR="0097003D" w:rsidRPr="008A47AD" w14:paraId="010ECE16" w14:textId="77777777" w:rsidTr="004660D1">
        <w:trPr>
          <w:cantSplit/>
          <w:jc w:val="center"/>
          <w:ins w:id="5224" w:author="R4-1813742 PUCCH format 1 performance" w:date="2018-10-13T16:17:00Z"/>
        </w:trPr>
        <w:tc>
          <w:tcPr>
            <w:tcW w:w="2965" w:type="dxa"/>
            <w:vAlign w:val="center"/>
          </w:tcPr>
          <w:p w14:paraId="6D416B7A" w14:textId="77777777" w:rsidR="0097003D" w:rsidRPr="008A47AD" w:rsidRDefault="0097003D" w:rsidP="004660D1">
            <w:pPr>
              <w:pStyle w:val="TAL"/>
              <w:rPr>
                <w:ins w:id="5225" w:author="R4-1813742 PUCCH format 1 performance" w:date="2018-10-13T16:17:00Z"/>
              </w:rPr>
            </w:pPr>
            <w:ins w:id="5226" w:author="R4-1813742 PUCCH format 1 performance" w:date="2018-10-13T16:17:00Z">
              <w:r w:rsidRPr="008A47AD">
                <w:t>Index of orthogonal sequence (time-domain-OCC)</w:t>
              </w:r>
            </w:ins>
          </w:p>
        </w:tc>
        <w:tc>
          <w:tcPr>
            <w:tcW w:w="2019" w:type="dxa"/>
            <w:vAlign w:val="center"/>
          </w:tcPr>
          <w:p w14:paraId="01C516F8" w14:textId="77777777" w:rsidR="0097003D" w:rsidRPr="008A47AD" w:rsidRDefault="0097003D" w:rsidP="004660D1">
            <w:pPr>
              <w:pStyle w:val="TAC"/>
              <w:rPr>
                <w:ins w:id="5227" w:author="R4-1813742 PUCCH format 1 performance" w:date="2018-10-13T16:17:00Z"/>
                <w:rFonts w:eastAsia="SimSun"/>
              </w:rPr>
            </w:pPr>
            <w:ins w:id="5228" w:author="R4-1813742 PUCCH format 1 performance" w:date="2018-10-13T16:17:00Z">
              <w:r w:rsidRPr="008A47AD">
                <w:rPr>
                  <w:rFonts w:eastAsia="SimSun"/>
                </w:rPr>
                <w:t>0</w:t>
              </w:r>
            </w:ins>
          </w:p>
        </w:tc>
      </w:tr>
    </w:tbl>
    <w:p w14:paraId="3004D8FE" w14:textId="77777777" w:rsidR="0097003D" w:rsidRPr="008A47AD" w:rsidRDefault="0097003D" w:rsidP="0097003D">
      <w:pPr>
        <w:pStyle w:val="Heading5"/>
        <w:rPr>
          <w:ins w:id="5229" w:author="R4-1813742 PUCCH format 1 performance" w:date="2018-10-13T16:17:00Z"/>
        </w:rPr>
      </w:pPr>
      <w:ins w:id="5230" w:author="R4-1813742 PUCCH format 1 performance" w:date="2018-10-13T16:17:00Z">
        <w:r w:rsidRPr="008A47AD">
          <w:t>8.3.3.1.2</w:t>
        </w:r>
        <w:r w:rsidRPr="008A47AD">
          <w:tab/>
          <w:t>Minimum requirements</w:t>
        </w:r>
      </w:ins>
    </w:p>
    <w:p w14:paraId="45055F2F" w14:textId="24F91206" w:rsidR="0097003D" w:rsidRPr="008A47AD" w:rsidRDefault="0097003D" w:rsidP="0097003D">
      <w:pPr>
        <w:rPr>
          <w:ins w:id="5231" w:author="R4-1813742 PUCCH format 1 performance" w:date="2018-10-13T16:17:00Z"/>
        </w:rPr>
      </w:pPr>
      <w:ins w:id="5232" w:author="R4-1813742 PUCCH format 1 performance" w:date="2018-10-13T16:17:00Z">
        <w:r w:rsidRPr="008A47AD">
          <w:rPr>
            <w:rFonts w:hint="eastAsia"/>
            <w:lang w:eastAsia="zh-CN"/>
          </w:rPr>
          <w:t>T</w:t>
        </w:r>
        <w:r w:rsidRPr="008A47AD">
          <w:t xml:space="preserve">he NACK to ACK probability shall not exceed 0.1% at the SNR given in </w:t>
        </w:r>
        <w:del w:id="5233" w:author="R4-1816366 Clean-up perf req sections" w:date="2018-11-17T14:18:00Z">
          <w:r w:rsidRPr="008A47AD" w:rsidDel="003A3E4A">
            <w:delText>T</w:delText>
          </w:r>
        </w:del>
      </w:ins>
      <w:ins w:id="5234" w:author="R4-1816366 Clean-up perf req sections" w:date="2018-11-17T14:18:00Z">
        <w:r w:rsidR="003A3E4A" w:rsidRPr="008A47AD">
          <w:t>t</w:t>
        </w:r>
      </w:ins>
      <w:ins w:id="5235" w:author="R4-1813742 PUCCH format 1 performance" w:date="2018-10-13T16:17:00Z">
        <w:r w:rsidRPr="008A47AD">
          <w:t xml:space="preserve">able 8.3.3.1.2-1 and </w:t>
        </w:r>
        <w:del w:id="5236" w:author="R4-1816366 Clean-up perf req sections" w:date="2018-11-17T14:18:00Z">
          <w:r w:rsidRPr="008A47AD" w:rsidDel="003A3E4A">
            <w:delText>T</w:delText>
          </w:r>
        </w:del>
      </w:ins>
      <w:ins w:id="5237" w:author="R4-1816366 Clean-up perf req sections" w:date="2018-11-17T14:18:00Z">
        <w:r w:rsidR="003A3E4A" w:rsidRPr="008A47AD">
          <w:t>t</w:t>
        </w:r>
      </w:ins>
      <w:ins w:id="5238" w:author="R4-1813742 PUCCH format 1 performance" w:date="2018-10-13T16:17:00Z">
        <w:r w:rsidRPr="008A47AD">
          <w:t>able 8.3.3.1.2-2.</w:t>
        </w:r>
      </w:ins>
    </w:p>
    <w:bookmarkEnd w:id="5160"/>
    <w:bookmarkEnd w:id="5161"/>
    <w:p w14:paraId="7A216FBD" w14:textId="632EC736" w:rsidR="0097003D" w:rsidRPr="008A47AD" w:rsidRDefault="0097003D" w:rsidP="0097003D">
      <w:pPr>
        <w:pStyle w:val="TH"/>
        <w:rPr>
          <w:ins w:id="5239" w:author="R4-1813742 PUCCH format 1 performance" w:date="2018-10-13T16:17:00Z"/>
        </w:rPr>
      </w:pPr>
      <w:ins w:id="5240" w:author="R4-1813742 PUCCH format 1 performance" w:date="2018-10-13T16:17:00Z">
        <w:r w:rsidRPr="008A47AD">
          <w:t xml:space="preserve">Table </w:t>
        </w:r>
        <w:r w:rsidRPr="008A47AD">
          <w:rPr>
            <w:rFonts w:cs="Arial"/>
          </w:rPr>
          <w:t>8.3.3.1.2-1</w:t>
        </w:r>
      </w:ins>
      <w:ins w:id="5241" w:author="Rapporteur" w:date="2018-11-20T10:40:00Z">
        <w:r w:rsidR="000F339D">
          <w:rPr>
            <w:rFonts w:cs="Arial"/>
          </w:rPr>
          <w:t>:</w:t>
        </w:r>
      </w:ins>
      <w:ins w:id="5242" w:author="R4-1813742 PUCCH format 1 performance" w:date="2018-10-13T16:17:00Z">
        <w:r w:rsidRPr="008A47AD">
          <w:rPr>
            <w:rFonts w:cs="Arial"/>
          </w:rPr>
          <w:t xml:space="preserve"> Minimum requirements for PUCCH format 1 with 15 kHz </w:t>
        </w:r>
        <w:r w:rsidRPr="008A47AD">
          <w:rPr>
            <w:rFonts w:cs="Arial" w:hint="eastAsia"/>
            <w:lang w:eastAsia="zh-CN"/>
          </w:rPr>
          <w:t>SCS</w:t>
        </w:r>
      </w:ins>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97003D" w:rsidRPr="008A47AD" w14:paraId="50DFB933" w14:textId="77777777" w:rsidTr="004660D1">
        <w:trPr>
          <w:trHeight w:val="227"/>
          <w:jc w:val="center"/>
          <w:ins w:id="5243" w:author="R4-1813742 PUCCH format 1 performance" w:date="2018-10-13T16:17:00Z"/>
        </w:trPr>
        <w:tc>
          <w:tcPr>
            <w:tcW w:w="1012" w:type="dxa"/>
            <w:vMerge w:val="restart"/>
          </w:tcPr>
          <w:p w14:paraId="6FC8B020" w14:textId="77777777" w:rsidR="0097003D" w:rsidRPr="008A47AD" w:rsidRDefault="0097003D" w:rsidP="004660D1">
            <w:pPr>
              <w:pStyle w:val="TAH"/>
              <w:rPr>
                <w:ins w:id="5244" w:author="R4-1813742 PUCCH format 1 performance" w:date="2018-10-13T16:17:00Z"/>
                <w:rFonts w:cs="Arial"/>
                <w:lang w:eastAsia="zh-CN"/>
              </w:rPr>
            </w:pPr>
            <w:ins w:id="5245" w:author="R4-1813742 PUCCH format 1 performance" w:date="2018-10-13T16:17:00Z">
              <w:r w:rsidRPr="008A47AD">
                <w:rPr>
                  <w:rFonts w:cs="Arial"/>
                </w:rPr>
                <w:t xml:space="preserve">Number of </w:t>
              </w:r>
              <w:r w:rsidRPr="008A47AD">
                <w:rPr>
                  <w:rFonts w:cs="Arial"/>
                  <w:lang w:eastAsia="zh-CN"/>
                </w:rPr>
                <w:t>T</w:t>
              </w:r>
              <w:r w:rsidRPr="008A47AD">
                <w:rPr>
                  <w:rFonts w:cs="Arial"/>
                </w:rPr>
                <w:t>X antennas</w:t>
              </w:r>
            </w:ins>
          </w:p>
        </w:tc>
        <w:tc>
          <w:tcPr>
            <w:tcW w:w="1012" w:type="dxa"/>
            <w:vMerge w:val="restart"/>
          </w:tcPr>
          <w:p w14:paraId="0119AF3E" w14:textId="77777777" w:rsidR="0097003D" w:rsidRPr="008A47AD" w:rsidRDefault="0097003D" w:rsidP="004660D1">
            <w:pPr>
              <w:pStyle w:val="TAH"/>
              <w:rPr>
                <w:ins w:id="5246" w:author="R4-1813742 PUCCH format 1 performance" w:date="2018-10-13T16:17:00Z"/>
                <w:rFonts w:cs="Arial"/>
                <w:lang w:eastAsia="zh-CN"/>
              </w:rPr>
            </w:pPr>
            <w:ins w:id="5247" w:author="R4-1813742 PUCCH format 1 performance" w:date="2018-10-13T16:17:00Z">
              <w:r w:rsidRPr="008A47AD">
                <w:rPr>
                  <w:rFonts w:cs="Arial"/>
                  <w:lang w:eastAsia="zh-CN"/>
                </w:rPr>
                <w:t>Number of RX antennas</w:t>
              </w:r>
            </w:ins>
          </w:p>
        </w:tc>
        <w:tc>
          <w:tcPr>
            <w:tcW w:w="919" w:type="dxa"/>
            <w:vMerge w:val="restart"/>
          </w:tcPr>
          <w:p w14:paraId="51649B7D" w14:textId="77777777" w:rsidR="0097003D" w:rsidRPr="008A47AD" w:rsidRDefault="0097003D" w:rsidP="004660D1">
            <w:pPr>
              <w:pStyle w:val="TAH"/>
              <w:rPr>
                <w:ins w:id="5248" w:author="R4-1813742 PUCCH format 1 performance" w:date="2018-10-13T16:17:00Z"/>
                <w:rFonts w:cs="Arial"/>
              </w:rPr>
            </w:pPr>
            <w:ins w:id="5249" w:author="R4-1813742 PUCCH format 1 performance" w:date="2018-10-13T16:17:00Z">
              <w:r w:rsidRPr="008A47AD">
                <w:rPr>
                  <w:rFonts w:cs="Arial"/>
                </w:rPr>
                <w:t>Cyclic Prefix</w:t>
              </w:r>
            </w:ins>
          </w:p>
        </w:tc>
        <w:tc>
          <w:tcPr>
            <w:tcW w:w="1294" w:type="dxa"/>
            <w:vMerge w:val="restart"/>
          </w:tcPr>
          <w:p w14:paraId="1BADEC92" w14:textId="77777777" w:rsidR="0097003D" w:rsidRPr="008A47AD" w:rsidRDefault="0097003D" w:rsidP="004660D1">
            <w:pPr>
              <w:pStyle w:val="TAH"/>
              <w:rPr>
                <w:ins w:id="5250" w:author="R4-1813742 PUCCH format 1 performance" w:date="2018-10-13T16:17:00Z"/>
                <w:rFonts w:cs="Arial"/>
              </w:rPr>
            </w:pPr>
            <w:ins w:id="5251" w:author="R4-1813742 PUCCH format 1 performance" w:date="2018-10-13T16:17:00Z">
              <w:r w:rsidRPr="008A47AD">
                <w:rPr>
                  <w:rFonts w:cs="Arial"/>
                </w:rPr>
                <w:t xml:space="preserve">Propagation conditions and correlation matrix (Annex </w:t>
              </w:r>
              <w:r w:rsidRPr="008A47AD">
                <w:rPr>
                  <w:rFonts w:cs="Arial" w:hint="eastAsia"/>
                  <w:lang w:eastAsia="zh-CN"/>
                </w:rPr>
                <w:t>TBD</w:t>
              </w:r>
              <w:r w:rsidRPr="008A47AD">
                <w:rPr>
                  <w:rFonts w:cs="Arial"/>
                </w:rPr>
                <w:t>)</w:t>
              </w:r>
            </w:ins>
          </w:p>
        </w:tc>
        <w:tc>
          <w:tcPr>
            <w:tcW w:w="2799" w:type="dxa"/>
            <w:gridSpan w:val="3"/>
          </w:tcPr>
          <w:p w14:paraId="7A595A07" w14:textId="27C12D3D" w:rsidR="0097003D" w:rsidRPr="008A47AD" w:rsidRDefault="0097003D" w:rsidP="004660D1">
            <w:pPr>
              <w:pStyle w:val="TAH"/>
              <w:rPr>
                <w:ins w:id="5252" w:author="R4-1813742 PUCCH format 1 performance" w:date="2018-10-13T16:17:00Z"/>
                <w:rFonts w:cs="Arial"/>
              </w:rPr>
            </w:pPr>
            <w:ins w:id="5253" w:author="R4-1813742 PUCCH format 1 performance" w:date="2018-10-13T16:17:00Z">
              <w:del w:id="5254" w:author="R4-1816366 Clean-up perf req sections" w:date="2018-11-17T14:11:00Z">
                <w:r w:rsidRPr="008A47AD" w:rsidDel="003A3E4A">
                  <w:rPr>
                    <w:rFonts w:cs="Arial"/>
                  </w:rPr>
                  <w:delText>Channel Bandwidth</w:delText>
                </w:r>
              </w:del>
            </w:ins>
            <w:ins w:id="5255" w:author="R4-1816366 Clean-up perf req sections" w:date="2018-11-17T14:11:00Z">
              <w:r w:rsidR="003A3E4A" w:rsidRPr="008A47AD">
                <w:rPr>
                  <w:rFonts w:cs="Arial"/>
                </w:rPr>
                <w:t>Channel bandwidth</w:t>
              </w:r>
            </w:ins>
            <w:ins w:id="5256" w:author="R4-1813742 PUCCH format 1 performance" w:date="2018-10-13T16:17:00Z">
              <w:r w:rsidRPr="008A47AD">
                <w:rPr>
                  <w:rFonts w:cs="Arial"/>
                </w:rPr>
                <w:t xml:space="preserve"> / SNR </w:t>
              </w:r>
              <w:del w:id="5257" w:author="R4-1816366 Clean-up perf req sections" w:date="2018-11-17T14:07:00Z">
                <w:r w:rsidRPr="008A47AD" w:rsidDel="003A3E4A">
                  <w:rPr>
                    <w:rFonts w:cs="Arial"/>
                  </w:rPr>
                  <w:delText>[dB]</w:delText>
                </w:r>
              </w:del>
            </w:ins>
            <w:ins w:id="5258" w:author="R4-1816366 Clean-up perf req sections" w:date="2018-11-17T14:07:00Z">
              <w:r w:rsidR="003A3E4A" w:rsidRPr="008A47AD">
                <w:rPr>
                  <w:rFonts w:cs="Arial"/>
                </w:rPr>
                <w:t>(dB)</w:t>
              </w:r>
            </w:ins>
          </w:p>
        </w:tc>
      </w:tr>
      <w:tr w:rsidR="0097003D" w:rsidRPr="008A47AD" w14:paraId="454F226E" w14:textId="77777777" w:rsidTr="004660D1">
        <w:trPr>
          <w:trHeight w:val="160"/>
          <w:jc w:val="center"/>
          <w:ins w:id="5259" w:author="R4-1813742 PUCCH format 1 performance" w:date="2018-10-13T16:17:00Z"/>
        </w:trPr>
        <w:tc>
          <w:tcPr>
            <w:tcW w:w="1012" w:type="dxa"/>
            <w:vMerge/>
          </w:tcPr>
          <w:p w14:paraId="31D0C0B4" w14:textId="77777777" w:rsidR="0097003D" w:rsidRPr="008A47AD" w:rsidRDefault="0097003D" w:rsidP="004660D1">
            <w:pPr>
              <w:pStyle w:val="TAH"/>
              <w:rPr>
                <w:ins w:id="5260" w:author="R4-1813742 PUCCH format 1 performance" w:date="2018-10-13T16:17:00Z"/>
                <w:rFonts w:cs="Arial"/>
              </w:rPr>
            </w:pPr>
          </w:p>
        </w:tc>
        <w:tc>
          <w:tcPr>
            <w:tcW w:w="1012" w:type="dxa"/>
            <w:vMerge/>
          </w:tcPr>
          <w:p w14:paraId="307D97CD" w14:textId="77777777" w:rsidR="0097003D" w:rsidRPr="008A47AD" w:rsidRDefault="0097003D" w:rsidP="004660D1">
            <w:pPr>
              <w:pStyle w:val="TAH"/>
              <w:rPr>
                <w:ins w:id="5261" w:author="R4-1813742 PUCCH format 1 performance" w:date="2018-10-13T16:17:00Z"/>
                <w:rFonts w:cs="Arial"/>
              </w:rPr>
            </w:pPr>
          </w:p>
        </w:tc>
        <w:tc>
          <w:tcPr>
            <w:tcW w:w="919" w:type="dxa"/>
            <w:vMerge/>
          </w:tcPr>
          <w:p w14:paraId="5D356837" w14:textId="77777777" w:rsidR="0097003D" w:rsidRPr="008A47AD" w:rsidRDefault="0097003D" w:rsidP="004660D1">
            <w:pPr>
              <w:pStyle w:val="TAH"/>
              <w:rPr>
                <w:ins w:id="5262" w:author="R4-1813742 PUCCH format 1 performance" w:date="2018-10-13T16:17:00Z"/>
                <w:rFonts w:cs="Arial"/>
              </w:rPr>
            </w:pPr>
          </w:p>
        </w:tc>
        <w:tc>
          <w:tcPr>
            <w:tcW w:w="1294" w:type="dxa"/>
            <w:vMerge/>
          </w:tcPr>
          <w:p w14:paraId="64EBF087" w14:textId="77777777" w:rsidR="0097003D" w:rsidRPr="008A47AD" w:rsidRDefault="0097003D" w:rsidP="004660D1">
            <w:pPr>
              <w:pStyle w:val="TAH"/>
              <w:rPr>
                <w:ins w:id="5263" w:author="R4-1813742 PUCCH format 1 performance" w:date="2018-10-13T16:17:00Z"/>
                <w:rFonts w:cs="Arial"/>
              </w:rPr>
            </w:pPr>
          </w:p>
        </w:tc>
        <w:tc>
          <w:tcPr>
            <w:tcW w:w="980" w:type="dxa"/>
          </w:tcPr>
          <w:p w14:paraId="4A77501F" w14:textId="77777777" w:rsidR="0097003D" w:rsidRPr="008A47AD" w:rsidRDefault="0097003D" w:rsidP="004660D1">
            <w:pPr>
              <w:pStyle w:val="TAH"/>
              <w:rPr>
                <w:ins w:id="5264" w:author="R4-1813742 PUCCH format 1 performance" w:date="2018-10-13T16:17:00Z"/>
                <w:rFonts w:cs="Arial"/>
              </w:rPr>
            </w:pPr>
            <w:ins w:id="5265" w:author="R4-1813742 PUCCH format 1 performance" w:date="2018-10-13T16:17:00Z">
              <w:r w:rsidRPr="008A47AD">
                <w:rPr>
                  <w:rFonts w:cs="Arial"/>
                </w:rPr>
                <w:t>5 MHz</w:t>
              </w:r>
            </w:ins>
          </w:p>
        </w:tc>
        <w:tc>
          <w:tcPr>
            <w:tcW w:w="974" w:type="dxa"/>
          </w:tcPr>
          <w:p w14:paraId="5E49905F" w14:textId="77777777" w:rsidR="0097003D" w:rsidRPr="008A47AD" w:rsidRDefault="0097003D" w:rsidP="004660D1">
            <w:pPr>
              <w:pStyle w:val="TAH"/>
              <w:rPr>
                <w:ins w:id="5266" w:author="R4-1813742 PUCCH format 1 performance" w:date="2018-10-13T16:17:00Z"/>
                <w:rFonts w:cs="Arial"/>
              </w:rPr>
            </w:pPr>
            <w:ins w:id="5267" w:author="R4-1813742 PUCCH format 1 performance" w:date="2018-10-13T16:17:00Z">
              <w:r w:rsidRPr="008A47AD">
                <w:rPr>
                  <w:rFonts w:cs="Arial"/>
                </w:rPr>
                <w:t>10 MHz</w:t>
              </w:r>
            </w:ins>
          </w:p>
        </w:tc>
        <w:tc>
          <w:tcPr>
            <w:tcW w:w="845" w:type="dxa"/>
          </w:tcPr>
          <w:p w14:paraId="473487EB" w14:textId="77777777" w:rsidR="0097003D" w:rsidRPr="008A47AD" w:rsidRDefault="0097003D" w:rsidP="004660D1">
            <w:pPr>
              <w:pStyle w:val="TAH"/>
              <w:rPr>
                <w:ins w:id="5268" w:author="R4-1813742 PUCCH format 1 performance" w:date="2018-10-13T16:17:00Z"/>
                <w:rFonts w:cs="Arial"/>
              </w:rPr>
            </w:pPr>
            <w:ins w:id="5269" w:author="R4-1813742 PUCCH format 1 performance" w:date="2018-10-13T16:17:00Z">
              <w:r w:rsidRPr="008A47AD">
                <w:rPr>
                  <w:rFonts w:cs="Arial"/>
                </w:rPr>
                <w:t>20 MHz</w:t>
              </w:r>
            </w:ins>
          </w:p>
        </w:tc>
      </w:tr>
      <w:tr w:rsidR="0097003D" w:rsidRPr="008A47AD" w14:paraId="037D939C" w14:textId="77777777" w:rsidTr="004660D1">
        <w:trPr>
          <w:trHeight w:val="424"/>
          <w:jc w:val="center"/>
          <w:ins w:id="5270" w:author="R4-1813742 PUCCH format 1 performance" w:date="2018-10-13T16:17:00Z"/>
        </w:trPr>
        <w:tc>
          <w:tcPr>
            <w:tcW w:w="1012" w:type="dxa"/>
            <w:vMerge w:val="restart"/>
          </w:tcPr>
          <w:p w14:paraId="07E8AA8F" w14:textId="77777777" w:rsidR="0097003D" w:rsidRPr="008A47AD" w:rsidRDefault="0097003D" w:rsidP="004660D1">
            <w:pPr>
              <w:pStyle w:val="TAC"/>
              <w:rPr>
                <w:ins w:id="5271" w:author="R4-1813742 PUCCH format 1 performance" w:date="2018-10-13T16:17:00Z"/>
                <w:rFonts w:cs="Arial"/>
                <w:lang w:eastAsia="zh-CN"/>
              </w:rPr>
            </w:pPr>
            <w:ins w:id="5272" w:author="R4-1813742 PUCCH format 1 performance" w:date="2018-10-13T16:17:00Z">
              <w:r w:rsidRPr="008A47AD">
                <w:rPr>
                  <w:rFonts w:cs="Arial"/>
                  <w:lang w:eastAsia="zh-CN"/>
                </w:rPr>
                <w:t>1</w:t>
              </w:r>
            </w:ins>
          </w:p>
        </w:tc>
        <w:tc>
          <w:tcPr>
            <w:tcW w:w="1012" w:type="dxa"/>
          </w:tcPr>
          <w:p w14:paraId="03E3E634" w14:textId="77777777" w:rsidR="0097003D" w:rsidRPr="008A47AD" w:rsidRDefault="0097003D" w:rsidP="004660D1">
            <w:pPr>
              <w:pStyle w:val="TAC"/>
              <w:rPr>
                <w:ins w:id="5273" w:author="R4-1813742 PUCCH format 1 performance" w:date="2018-10-13T16:17:00Z"/>
                <w:rFonts w:cs="Arial"/>
                <w:lang w:eastAsia="zh-CN"/>
              </w:rPr>
            </w:pPr>
            <w:ins w:id="5274" w:author="R4-1813742 PUCCH format 1 performance" w:date="2018-10-13T16:17:00Z">
              <w:r w:rsidRPr="008A47AD">
                <w:rPr>
                  <w:rFonts w:cs="Arial"/>
                  <w:lang w:eastAsia="zh-CN"/>
                </w:rPr>
                <w:t>2</w:t>
              </w:r>
            </w:ins>
          </w:p>
        </w:tc>
        <w:tc>
          <w:tcPr>
            <w:tcW w:w="919" w:type="dxa"/>
          </w:tcPr>
          <w:p w14:paraId="5902F97C" w14:textId="77777777" w:rsidR="0097003D" w:rsidRPr="008A47AD" w:rsidRDefault="0097003D" w:rsidP="004660D1">
            <w:pPr>
              <w:pStyle w:val="TAC"/>
              <w:rPr>
                <w:ins w:id="5275" w:author="R4-1813742 PUCCH format 1 performance" w:date="2018-10-13T16:17:00Z"/>
                <w:rFonts w:cs="Arial"/>
              </w:rPr>
            </w:pPr>
            <w:ins w:id="5276" w:author="R4-1813742 PUCCH format 1 performance" w:date="2018-10-13T16:17:00Z">
              <w:r w:rsidRPr="008A47AD">
                <w:rPr>
                  <w:rFonts w:cs="Arial"/>
                </w:rPr>
                <w:t>Normal</w:t>
              </w:r>
            </w:ins>
          </w:p>
        </w:tc>
        <w:tc>
          <w:tcPr>
            <w:tcW w:w="1294" w:type="dxa"/>
          </w:tcPr>
          <w:p w14:paraId="6229E469" w14:textId="77777777" w:rsidR="0097003D" w:rsidRPr="008A47AD" w:rsidRDefault="0097003D" w:rsidP="004660D1">
            <w:pPr>
              <w:pStyle w:val="TAC"/>
              <w:rPr>
                <w:ins w:id="5277" w:author="R4-1813742 PUCCH format 1 performance" w:date="2018-10-13T16:17:00Z"/>
                <w:rFonts w:cs="Arial"/>
              </w:rPr>
            </w:pPr>
            <w:ins w:id="5278" w:author="R4-1813742 PUCCH format 1 performance" w:date="2018-10-13T16:17:00Z">
              <w:r w:rsidRPr="008A47AD">
                <w:rPr>
                  <w:rFonts w:cs="Arial"/>
                </w:rPr>
                <w:t>TDLC-300-100</w:t>
              </w:r>
              <w:r w:rsidRPr="008A47AD">
                <w:rPr>
                  <w:rFonts w:cs="Arial"/>
                  <w:lang w:eastAsia="zh-CN"/>
                </w:rPr>
                <w:t xml:space="preserve"> Low</w:t>
              </w:r>
            </w:ins>
          </w:p>
        </w:tc>
        <w:tc>
          <w:tcPr>
            <w:tcW w:w="980" w:type="dxa"/>
            <w:shd w:val="clear" w:color="auto" w:fill="auto"/>
          </w:tcPr>
          <w:p w14:paraId="7C2C6C3A" w14:textId="77777777" w:rsidR="0097003D" w:rsidRPr="008A47AD" w:rsidRDefault="0097003D" w:rsidP="004660D1">
            <w:pPr>
              <w:pStyle w:val="TAC"/>
              <w:rPr>
                <w:ins w:id="5279" w:author="R4-1813742 PUCCH format 1 performance" w:date="2018-10-13T16:17:00Z"/>
                <w:rFonts w:cs="Arial"/>
                <w:lang w:eastAsia="zh-CN"/>
              </w:rPr>
            </w:pPr>
          </w:p>
        </w:tc>
        <w:tc>
          <w:tcPr>
            <w:tcW w:w="974" w:type="dxa"/>
            <w:shd w:val="clear" w:color="auto" w:fill="auto"/>
          </w:tcPr>
          <w:p w14:paraId="4F40F657" w14:textId="77777777" w:rsidR="0097003D" w:rsidRPr="008A47AD" w:rsidRDefault="0097003D" w:rsidP="004660D1">
            <w:pPr>
              <w:pStyle w:val="TAC"/>
              <w:rPr>
                <w:ins w:id="5280" w:author="R4-1813742 PUCCH format 1 performance" w:date="2018-10-13T16:17:00Z"/>
                <w:rFonts w:cs="Arial"/>
                <w:lang w:eastAsia="zh-CN"/>
              </w:rPr>
            </w:pPr>
          </w:p>
        </w:tc>
        <w:tc>
          <w:tcPr>
            <w:tcW w:w="845" w:type="dxa"/>
            <w:shd w:val="clear" w:color="auto" w:fill="auto"/>
          </w:tcPr>
          <w:p w14:paraId="0A373875" w14:textId="77777777" w:rsidR="0097003D" w:rsidRPr="008A47AD" w:rsidRDefault="0097003D" w:rsidP="004660D1">
            <w:pPr>
              <w:pStyle w:val="TAC"/>
              <w:rPr>
                <w:ins w:id="5281" w:author="R4-1813742 PUCCH format 1 performance" w:date="2018-10-13T16:17:00Z"/>
                <w:rFonts w:cs="Arial"/>
                <w:lang w:eastAsia="zh-CN"/>
              </w:rPr>
            </w:pPr>
          </w:p>
        </w:tc>
      </w:tr>
      <w:tr w:rsidR="0097003D" w:rsidRPr="008A47AD" w14:paraId="78F3F7A8" w14:textId="77777777" w:rsidTr="004660D1">
        <w:trPr>
          <w:trHeight w:val="424"/>
          <w:jc w:val="center"/>
          <w:ins w:id="5282" w:author="R4-1813742 PUCCH format 1 performance" w:date="2018-10-13T16:17:00Z"/>
        </w:trPr>
        <w:tc>
          <w:tcPr>
            <w:tcW w:w="1012" w:type="dxa"/>
            <w:vMerge/>
          </w:tcPr>
          <w:p w14:paraId="03947682" w14:textId="77777777" w:rsidR="0097003D" w:rsidRPr="008A47AD" w:rsidRDefault="0097003D" w:rsidP="004660D1">
            <w:pPr>
              <w:pStyle w:val="TAC"/>
              <w:rPr>
                <w:ins w:id="5283" w:author="R4-1813742 PUCCH format 1 performance" w:date="2018-10-13T16:17:00Z"/>
                <w:rFonts w:cs="Arial"/>
                <w:lang w:eastAsia="zh-CN"/>
              </w:rPr>
            </w:pPr>
          </w:p>
        </w:tc>
        <w:tc>
          <w:tcPr>
            <w:tcW w:w="1012" w:type="dxa"/>
          </w:tcPr>
          <w:p w14:paraId="7192FA7E" w14:textId="77777777" w:rsidR="0097003D" w:rsidRPr="008A47AD" w:rsidRDefault="0097003D" w:rsidP="004660D1">
            <w:pPr>
              <w:pStyle w:val="TAC"/>
              <w:rPr>
                <w:ins w:id="5284" w:author="R4-1813742 PUCCH format 1 performance" w:date="2018-10-13T16:17:00Z"/>
                <w:rFonts w:cs="Arial"/>
                <w:lang w:eastAsia="zh-CN"/>
              </w:rPr>
            </w:pPr>
            <w:ins w:id="5285" w:author="R4-1813742 PUCCH format 1 performance" w:date="2018-10-13T16:17:00Z">
              <w:r w:rsidRPr="008A47AD">
                <w:rPr>
                  <w:rFonts w:cs="Arial"/>
                  <w:lang w:eastAsia="zh-CN"/>
                </w:rPr>
                <w:t>4</w:t>
              </w:r>
            </w:ins>
          </w:p>
        </w:tc>
        <w:tc>
          <w:tcPr>
            <w:tcW w:w="919" w:type="dxa"/>
          </w:tcPr>
          <w:p w14:paraId="2EA0A67D" w14:textId="77777777" w:rsidR="0097003D" w:rsidRPr="008A47AD" w:rsidRDefault="0097003D" w:rsidP="004660D1">
            <w:pPr>
              <w:pStyle w:val="TAC"/>
              <w:rPr>
                <w:ins w:id="5286" w:author="R4-1813742 PUCCH format 1 performance" w:date="2018-10-13T16:17:00Z"/>
                <w:rFonts w:cs="Arial"/>
              </w:rPr>
            </w:pPr>
            <w:ins w:id="5287" w:author="R4-1813742 PUCCH format 1 performance" w:date="2018-10-13T16:17:00Z">
              <w:r w:rsidRPr="008A47AD">
                <w:rPr>
                  <w:rFonts w:cs="Arial"/>
                </w:rPr>
                <w:t>Normal</w:t>
              </w:r>
            </w:ins>
          </w:p>
        </w:tc>
        <w:tc>
          <w:tcPr>
            <w:tcW w:w="1294" w:type="dxa"/>
          </w:tcPr>
          <w:p w14:paraId="641FE6D8" w14:textId="77777777" w:rsidR="0097003D" w:rsidRPr="008A47AD" w:rsidRDefault="0097003D" w:rsidP="004660D1">
            <w:pPr>
              <w:pStyle w:val="TAC"/>
              <w:rPr>
                <w:ins w:id="5288" w:author="R4-1813742 PUCCH format 1 performance" w:date="2018-10-13T16:17:00Z"/>
                <w:rFonts w:cs="Arial"/>
              </w:rPr>
            </w:pPr>
            <w:ins w:id="5289" w:author="R4-1813742 PUCCH format 1 performance" w:date="2018-10-13T16:17:00Z">
              <w:r w:rsidRPr="008A47AD">
                <w:rPr>
                  <w:rFonts w:cs="Arial"/>
                </w:rPr>
                <w:t>TDLC-300-100</w:t>
              </w:r>
              <w:r w:rsidRPr="008A47AD">
                <w:rPr>
                  <w:rFonts w:cs="Arial"/>
                  <w:lang w:eastAsia="zh-CN"/>
                </w:rPr>
                <w:t xml:space="preserve"> Low</w:t>
              </w:r>
            </w:ins>
          </w:p>
        </w:tc>
        <w:tc>
          <w:tcPr>
            <w:tcW w:w="980" w:type="dxa"/>
            <w:shd w:val="clear" w:color="auto" w:fill="auto"/>
          </w:tcPr>
          <w:p w14:paraId="36E7D9B7" w14:textId="77777777" w:rsidR="0097003D" w:rsidRPr="008A47AD" w:rsidRDefault="0097003D" w:rsidP="004660D1">
            <w:pPr>
              <w:pStyle w:val="TAC"/>
              <w:rPr>
                <w:ins w:id="5290" w:author="R4-1813742 PUCCH format 1 performance" w:date="2018-10-13T16:17:00Z"/>
                <w:rFonts w:cs="Arial"/>
                <w:lang w:eastAsia="zh-CN"/>
              </w:rPr>
            </w:pPr>
          </w:p>
        </w:tc>
        <w:tc>
          <w:tcPr>
            <w:tcW w:w="974" w:type="dxa"/>
            <w:shd w:val="clear" w:color="auto" w:fill="auto"/>
          </w:tcPr>
          <w:p w14:paraId="779814DF" w14:textId="77777777" w:rsidR="0097003D" w:rsidRPr="008A47AD" w:rsidRDefault="0097003D" w:rsidP="004660D1">
            <w:pPr>
              <w:pStyle w:val="TAC"/>
              <w:rPr>
                <w:ins w:id="5291" w:author="R4-1813742 PUCCH format 1 performance" w:date="2018-10-13T16:17:00Z"/>
                <w:rFonts w:cs="Arial"/>
                <w:lang w:eastAsia="zh-CN"/>
              </w:rPr>
            </w:pPr>
          </w:p>
        </w:tc>
        <w:tc>
          <w:tcPr>
            <w:tcW w:w="845" w:type="dxa"/>
            <w:shd w:val="clear" w:color="auto" w:fill="auto"/>
          </w:tcPr>
          <w:p w14:paraId="2065B596" w14:textId="77777777" w:rsidR="0097003D" w:rsidRPr="008A47AD" w:rsidRDefault="0097003D" w:rsidP="004660D1">
            <w:pPr>
              <w:pStyle w:val="TAC"/>
              <w:rPr>
                <w:ins w:id="5292" w:author="R4-1813742 PUCCH format 1 performance" w:date="2018-10-13T16:17:00Z"/>
                <w:rFonts w:cs="Arial"/>
                <w:lang w:eastAsia="zh-CN"/>
              </w:rPr>
            </w:pPr>
          </w:p>
        </w:tc>
      </w:tr>
      <w:tr w:rsidR="0097003D" w:rsidRPr="008A47AD" w14:paraId="575D71C5" w14:textId="77777777" w:rsidTr="004660D1">
        <w:trPr>
          <w:trHeight w:val="424"/>
          <w:jc w:val="center"/>
          <w:ins w:id="5293" w:author="R4-1813742 PUCCH format 1 performance" w:date="2018-10-13T16:17:00Z"/>
        </w:trPr>
        <w:tc>
          <w:tcPr>
            <w:tcW w:w="1012" w:type="dxa"/>
            <w:vMerge/>
          </w:tcPr>
          <w:p w14:paraId="4270E2C4" w14:textId="77777777" w:rsidR="0097003D" w:rsidRPr="008A47AD" w:rsidRDefault="0097003D" w:rsidP="004660D1">
            <w:pPr>
              <w:pStyle w:val="TAC"/>
              <w:rPr>
                <w:ins w:id="5294" w:author="R4-1813742 PUCCH format 1 performance" w:date="2018-10-13T16:17:00Z"/>
                <w:rFonts w:cs="Arial"/>
                <w:lang w:eastAsia="zh-CN"/>
              </w:rPr>
            </w:pPr>
          </w:p>
        </w:tc>
        <w:tc>
          <w:tcPr>
            <w:tcW w:w="1012" w:type="dxa"/>
          </w:tcPr>
          <w:p w14:paraId="7FB8410E" w14:textId="77777777" w:rsidR="0097003D" w:rsidRPr="008A47AD" w:rsidRDefault="0097003D" w:rsidP="004660D1">
            <w:pPr>
              <w:pStyle w:val="TAC"/>
              <w:rPr>
                <w:ins w:id="5295" w:author="R4-1813742 PUCCH format 1 performance" w:date="2018-10-13T16:17:00Z"/>
                <w:rFonts w:cs="Arial"/>
                <w:lang w:eastAsia="zh-CN"/>
              </w:rPr>
            </w:pPr>
            <w:ins w:id="5296" w:author="R4-1813742 PUCCH format 1 performance" w:date="2018-10-13T16:17:00Z">
              <w:r w:rsidRPr="008A47AD">
                <w:rPr>
                  <w:rFonts w:cs="Arial"/>
                  <w:lang w:eastAsia="zh-CN"/>
                </w:rPr>
                <w:t>8</w:t>
              </w:r>
            </w:ins>
          </w:p>
        </w:tc>
        <w:tc>
          <w:tcPr>
            <w:tcW w:w="919" w:type="dxa"/>
          </w:tcPr>
          <w:p w14:paraId="5AA4BDB4" w14:textId="77777777" w:rsidR="0097003D" w:rsidRPr="008A47AD" w:rsidRDefault="0097003D" w:rsidP="004660D1">
            <w:pPr>
              <w:pStyle w:val="TAC"/>
              <w:rPr>
                <w:ins w:id="5297" w:author="R4-1813742 PUCCH format 1 performance" w:date="2018-10-13T16:17:00Z"/>
                <w:rFonts w:cs="Arial"/>
              </w:rPr>
            </w:pPr>
            <w:ins w:id="5298" w:author="R4-1813742 PUCCH format 1 performance" w:date="2018-10-13T16:17:00Z">
              <w:r w:rsidRPr="008A47AD">
                <w:rPr>
                  <w:rFonts w:cs="Arial"/>
                </w:rPr>
                <w:t>Normal</w:t>
              </w:r>
            </w:ins>
          </w:p>
        </w:tc>
        <w:tc>
          <w:tcPr>
            <w:tcW w:w="1294" w:type="dxa"/>
          </w:tcPr>
          <w:p w14:paraId="7D0E99E6" w14:textId="77777777" w:rsidR="0097003D" w:rsidRPr="008A47AD" w:rsidRDefault="0097003D" w:rsidP="004660D1">
            <w:pPr>
              <w:pStyle w:val="TAC"/>
              <w:rPr>
                <w:ins w:id="5299" w:author="R4-1813742 PUCCH format 1 performance" w:date="2018-10-13T16:17:00Z"/>
                <w:rFonts w:cs="Arial"/>
              </w:rPr>
            </w:pPr>
            <w:ins w:id="5300" w:author="R4-1813742 PUCCH format 1 performance" w:date="2018-10-13T16:17:00Z">
              <w:r w:rsidRPr="008A47AD">
                <w:rPr>
                  <w:rFonts w:cs="Arial"/>
                </w:rPr>
                <w:t>TDLC-300-100</w:t>
              </w:r>
              <w:r w:rsidRPr="008A47AD">
                <w:rPr>
                  <w:rFonts w:cs="Arial"/>
                  <w:lang w:eastAsia="zh-CN"/>
                </w:rPr>
                <w:t xml:space="preserve"> Low</w:t>
              </w:r>
            </w:ins>
          </w:p>
        </w:tc>
        <w:tc>
          <w:tcPr>
            <w:tcW w:w="980" w:type="dxa"/>
            <w:shd w:val="clear" w:color="auto" w:fill="auto"/>
          </w:tcPr>
          <w:p w14:paraId="343301E5" w14:textId="77777777" w:rsidR="0097003D" w:rsidRPr="008A47AD" w:rsidRDefault="0097003D" w:rsidP="004660D1">
            <w:pPr>
              <w:pStyle w:val="TAC"/>
              <w:rPr>
                <w:ins w:id="5301" w:author="R4-1813742 PUCCH format 1 performance" w:date="2018-10-13T16:17:00Z"/>
                <w:rFonts w:cs="Arial"/>
                <w:lang w:eastAsia="zh-CN"/>
              </w:rPr>
            </w:pPr>
          </w:p>
        </w:tc>
        <w:tc>
          <w:tcPr>
            <w:tcW w:w="974" w:type="dxa"/>
            <w:shd w:val="clear" w:color="auto" w:fill="auto"/>
          </w:tcPr>
          <w:p w14:paraId="23DC730D" w14:textId="77777777" w:rsidR="0097003D" w:rsidRPr="008A47AD" w:rsidRDefault="0097003D" w:rsidP="004660D1">
            <w:pPr>
              <w:pStyle w:val="TAC"/>
              <w:rPr>
                <w:ins w:id="5302" w:author="R4-1813742 PUCCH format 1 performance" w:date="2018-10-13T16:17:00Z"/>
                <w:rFonts w:cs="Arial"/>
                <w:lang w:eastAsia="zh-CN"/>
              </w:rPr>
            </w:pPr>
          </w:p>
        </w:tc>
        <w:tc>
          <w:tcPr>
            <w:tcW w:w="845" w:type="dxa"/>
            <w:shd w:val="clear" w:color="auto" w:fill="auto"/>
          </w:tcPr>
          <w:p w14:paraId="5B3690CA" w14:textId="77777777" w:rsidR="0097003D" w:rsidRPr="008A47AD" w:rsidRDefault="0097003D" w:rsidP="004660D1">
            <w:pPr>
              <w:pStyle w:val="TAC"/>
              <w:rPr>
                <w:ins w:id="5303" w:author="R4-1813742 PUCCH format 1 performance" w:date="2018-10-13T16:17:00Z"/>
                <w:rFonts w:cs="Arial"/>
                <w:lang w:eastAsia="zh-CN"/>
              </w:rPr>
            </w:pPr>
          </w:p>
        </w:tc>
      </w:tr>
    </w:tbl>
    <w:p w14:paraId="36E26AFC" w14:textId="77777777" w:rsidR="0097003D" w:rsidRPr="008A47AD" w:rsidRDefault="0097003D" w:rsidP="0097003D">
      <w:pPr>
        <w:rPr>
          <w:ins w:id="5304" w:author="R4-1813742 PUCCH format 1 performance" w:date="2018-10-13T16:17:00Z"/>
        </w:rPr>
      </w:pPr>
    </w:p>
    <w:p w14:paraId="272F05EA" w14:textId="149D442D" w:rsidR="0097003D" w:rsidRPr="008A47AD" w:rsidRDefault="0097003D" w:rsidP="0097003D">
      <w:pPr>
        <w:pStyle w:val="TH"/>
        <w:rPr>
          <w:ins w:id="5305" w:author="R4-1813742 PUCCH format 1 performance" w:date="2018-10-13T16:17:00Z"/>
        </w:rPr>
      </w:pPr>
      <w:ins w:id="5306" w:author="R4-1813742 PUCCH format 1 performance" w:date="2018-10-13T16:17:00Z">
        <w:r w:rsidRPr="008A47AD">
          <w:t xml:space="preserve">Table </w:t>
        </w:r>
        <w:r w:rsidRPr="008A47AD">
          <w:rPr>
            <w:rFonts w:cs="Arial"/>
          </w:rPr>
          <w:t>8.3.3.1.2-2</w:t>
        </w:r>
      </w:ins>
      <w:ins w:id="5307" w:author="Rapporteur" w:date="2018-11-20T10:40:00Z">
        <w:r w:rsidR="000F339D">
          <w:rPr>
            <w:rFonts w:cs="Arial"/>
          </w:rPr>
          <w:t>:</w:t>
        </w:r>
      </w:ins>
      <w:ins w:id="5308" w:author="R4-1813742 PUCCH format 1 performance" w:date="2018-10-13T16:17:00Z">
        <w:r w:rsidRPr="008A47AD">
          <w:rPr>
            <w:rFonts w:cs="Arial"/>
          </w:rPr>
          <w:t xml:space="preserve"> Minimum requirements for PUCCH format 1 with 30 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97003D" w:rsidRPr="008A47AD" w14:paraId="03CD5467" w14:textId="77777777" w:rsidTr="004660D1">
        <w:trPr>
          <w:trHeight w:val="227"/>
          <w:jc w:val="center"/>
          <w:ins w:id="5309" w:author="R4-1813742 PUCCH format 1 performance" w:date="2018-10-13T16:17:00Z"/>
        </w:trPr>
        <w:tc>
          <w:tcPr>
            <w:tcW w:w="1080" w:type="dxa"/>
            <w:vMerge w:val="restart"/>
          </w:tcPr>
          <w:p w14:paraId="5202969B" w14:textId="77777777" w:rsidR="0097003D" w:rsidRPr="008A47AD" w:rsidRDefault="0097003D" w:rsidP="004660D1">
            <w:pPr>
              <w:pStyle w:val="TAH"/>
              <w:rPr>
                <w:ins w:id="5310" w:author="R4-1813742 PUCCH format 1 performance" w:date="2018-10-13T16:17:00Z"/>
                <w:rFonts w:cs="Arial"/>
                <w:lang w:eastAsia="zh-CN"/>
              </w:rPr>
            </w:pPr>
            <w:ins w:id="5311" w:author="R4-1813742 PUCCH format 1 performance" w:date="2018-10-13T16:17:00Z">
              <w:r w:rsidRPr="008A47AD">
                <w:rPr>
                  <w:rFonts w:cs="Arial"/>
                </w:rPr>
                <w:t xml:space="preserve">Number of </w:t>
              </w:r>
              <w:r w:rsidRPr="008A47AD">
                <w:rPr>
                  <w:rFonts w:cs="Arial"/>
                  <w:lang w:eastAsia="zh-CN"/>
                </w:rPr>
                <w:t>T</w:t>
              </w:r>
              <w:r w:rsidRPr="008A47AD">
                <w:rPr>
                  <w:rFonts w:cs="Arial"/>
                </w:rPr>
                <w:t>X antennas</w:t>
              </w:r>
            </w:ins>
          </w:p>
        </w:tc>
        <w:tc>
          <w:tcPr>
            <w:tcW w:w="990" w:type="dxa"/>
            <w:vMerge w:val="restart"/>
          </w:tcPr>
          <w:p w14:paraId="4858A5C7" w14:textId="77777777" w:rsidR="0097003D" w:rsidRPr="008A47AD" w:rsidRDefault="0097003D" w:rsidP="004660D1">
            <w:pPr>
              <w:pStyle w:val="TAH"/>
              <w:rPr>
                <w:ins w:id="5312" w:author="R4-1813742 PUCCH format 1 performance" w:date="2018-10-13T16:17:00Z"/>
                <w:rFonts w:cs="Arial"/>
                <w:lang w:eastAsia="zh-CN"/>
              </w:rPr>
            </w:pPr>
            <w:ins w:id="5313" w:author="R4-1813742 PUCCH format 1 performance" w:date="2018-10-13T16:17:00Z">
              <w:r w:rsidRPr="008A47AD">
                <w:rPr>
                  <w:rFonts w:cs="Arial"/>
                  <w:lang w:eastAsia="zh-CN"/>
                </w:rPr>
                <w:t>Number of RX antennas</w:t>
              </w:r>
            </w:ins>
          </w:p>
        </w:tc>
        <w:tc>
          <w:tcPr>
            <w:tcW w:w="900" w:type="dxa"/>
            <w:vMerge w:val="restart"/>
          </w:tcPr>
          <w:p w14:paraId="0BDCAB99" w14:textId="77777777" w:rsidR="0097003D" w:rsidRPr="008A47AD" w:rsidRDefault="0097003D" w:rsidP="004660D1">
            <w:pPr>
              <w:pStyle w:val="TAH"/>
              <w:rPr>
                <w:ins w:id="5314" w:author="R4-1813742 PUCCH format 1 performance" w:date="2018-10-13T16:17:00Z"/>
                <w:rFonts w:cs="Arial"/>
              </w:rPr>
            </w:pPr>
            <w:ins w:id="5315" w:author="R4-1813742 PUCCH format 1 performance" w:date="2018-10-13T16:17:00Z">
              <w:r w:rsidRPr="008A47AD">
                <w:rPr>
                  <w:rFonts w:cs="Arial"/>
                </w:rPr>
                <w:t>Cyclic Prefix</w:t>
              </w:r>
            </w:ins>
          </w:p>
        </w:tc>
        <w:tc>
          <w:tcPr>
            <w:tcW w:w="1350" w:type="dxa"/>
            <w:vMerge w:val="restart"/>
          </w:tcPr>
          <w:p w14:paraId="2BAFBA11" w14:textId="77777777" w:rsidR="0097003D" w:rsidRPr="008A47AD" w:rsidRDefault="0097003D" w:rsidP="004660D1">
            <w:pPr>
              <w:pStyle w:val="TAH"/>
              <w:rPr>
                <w:ins w:id="5316" w:author="R4-1813742 PUCCH format 1 performance" w:date="2018-10-13T16:17:00Z"/>
                <w:rFonts w:cs="Arial"/>
              </w:rPr>
            </w:pPr>
            <w:ins w:id="5317" w:author="R4-1813742 PUCCH format 1 performance" w:date="2018-10-13T16:17:00Z">
              <w:r w:rsidRPr="008A47AD">
                <w:rPr>
                  <w:rFonts w:cs="Arial"/>
                </w:rPr>
                <w:t xml:space="preserve">Propagation conditions and correlation matrix (Annex </w:t>
              </w:r>
              <w:r w:rsidRPr="008A47AD">
                <w:rPr>
                  <w:rFonts w:cs="Arial" w:hint="eastAsia"/>
                  <w:lang w:eastAsia="zh-CN"/>
                </w:rPr>
                <w:t>TBD</w:t>
              </w:r>
              <w:r w:rsidRPr="008A47AD">
                <w:rPr>
                  <w:rFonts w:cs="Arial"/>
                </w:rPr>
                <w:t>)</w:t>
              </w:r>
            </w:ins>
          </w:p>
        </w:tc>
        <w:tc>
          <w:tcPr>
            <w:tcW w:w="3240" w:type="dxa"/>
            <w:gridSpan w:val="4"/>
          </w:tcPr>
          <w:p w14:paraId="0F81DB78" w14:textId="283A70EC" w:rsidR="0097003D" w:rsidRPr="008A47AD" w:rsidRDefault="0097003D" w:rsidP="004660D1">
            <w:pPr>
              <w:pStyle w:val="TAH"/>
              <w:rPr>
                <w:ins w:id="5318" w:author="R4-1813742 PUCCH format 1 performance" w:date="2018-10-13T16:17:00Z"/>
                <w:rFonts w:cs="Arial"/>
              </w:rPr>
            </w:pPr>
            <w:ins w:id="5319" w:author="R4-1813742 PUCCH format 1 performance" w:date="2018-10-13T16:17:00Z">
              <w:r w:rsidRPr="008A47AD">
                <w:rPr>
                  <w:rFonts w:cs="Arial"/>
                </w:rPr>
                <w:t xml:space="preserve">Channel </w:t>
              </w:r>
              <w:del w:id="5320" w:author="R4-1816366 Clean-up perf req sections" w:date="2018-11-17T14:11:00Z">
                <w:r w:rsidRPr="008A47AD" w:rsidDel="003A3E4A">
                  <w:rPr>
                    <w:rFonts w:cs="Arial"/>
                  </w:rPr>
                  <w:delText>B</w:delText>
                </w:r>
              </w:del>
            </w:ins>
            <w:ins w:id="5321" w:author="R4-1816366 Clean-up perf req sections" w:date="2018-11-17T14:11:00Z">
              <w:r w:rsidR="003A3E4A" w:rsidRPr="008A47AD">
                <w:rPr>
                  <w:rFonts w:cs="Arial"/>
                </w:rPr>
                <w:t>b</w:t>
              </w:r>
            </w:ins>
            <w:ins w:id="5322" w:author="R4-1813742 PUCCH format 1 performance" w:date="2018-10-13T16:17:00Z">
              <w:r w:rsidRPr="008A47AD">
                <w:rPr>
                  <w:rFonts w:cs="Arial"/>
                </w:rPr>
                <w:t>andwidth</w:t>
              </w:r>
            </w:ins>
            <w:ins w:id="5323" w:author="R4-1816366 Clean-up perf req sections" w:date="2018-11-17T14:11:00Z">
              <w:r w:rsidR="003A3E4A" w:rsidRPr="008A47AD">
                <w:rPr>
                  <w:rFonts w:cs="Arial"/>
                </w:rPr>
                <w:t xml:space="preserve"> </w:t>
              </w:r>
            </w:ins>
            <w:ins w:id="5324" w:author="R4-1813742 PUCCH format 1 performance" w:date="2018-10-13T16:17:00Z">
              <w:r w:rsidRPr="008A47AD">
                <w:rPr>
                  <w:rFonts w:cs="Arial"/>
                </w:rPr>
                <w:t xml:space="preserve">(MHz) / SNR </w:t>
              </w:r>
              <w:del w:id="5325" w:author="R4-1816366 Clean-up perf req sections" w:date="2018-11-17T14:07:00Z">
                <w:r w:rsidRPr="008A47AD" w:rsidDel="003A3E4A">
                  <w:rPr>
                    <w:rFonts w:cs="Arial"/>
                  </w:rPr>
                  <w:delText>[dB]</w:delText>
                </w:r>
              </w:del>
            </w:ins>
            <w:ins w:id="5326" w:author="R4-1816366 Clean-up perf req sections" w:date="2018-11-17T14:07:00Z">
              <w:r w:rsidR="003A3E4A" w:rsidRPr="008A47AD">
                <w:rPr>
                  <w:rFonts w:cs="Arial"/>
                </w:rPr>
                <w:t>(dB)</w:t>
              </w:r>
            </w:ins>
          </w:p>
        </w:tc>
      </w:tr>
      <w:tr w:rsidR="0097003D" w:rsidRPr="008A47AD" w14:paraId="789F9778" w14:textId="77777777" w:rsidTr="004660D1">
        <w:trPr>
          <w:trHeight w:val="160"/>
          <w:jc w:val="center"/>
          <w:ins w:id="5327" w:author="R4-1813742 PUCCH format 1 performance" w:date="2018-10-13T16:17:00Z"/>
        </w:trPr>
        <w:tc>
          <w:tcPr>
            <w:tcW w:w="1080" w:type="dxa"/>
            <w:vMerge/>
          </w:tcPr>
          <w:p w14:paraId="772BA3AB" w14:textId="77777777" w:rsidR="0097003D" w:rsidRPr="008A47AD" w:rsidRDefault="0097003D" w:rsidP="004660D1">
            <w:pPr>
              <w:pStyle w:val="TAH"/>
              <w:rPr>
                <w:ins w:id="5328" w:author="R4-1813742 PUCCH format 1 performance" w:date="2018-10-13T16:17:00Z"/>
                <w:rFonts w:cs="Arial"/>
              </w:rPr>
            </w:pPr>
          </w:p>
        </w:tc>
        <w:tc>
          <w:tcPr>
            <w:tcW w:w="990" w:type="dxa"/>
            <w:vMerge/>
          </w:tcPr>
          <w:p w14:paraId="6032D66C" w14:textId="77777777" w:rsidR="0097003D" w:rsidRPr="008A47AD" w:rsidRDefault="0097003D" w:rsidP="004660D1">
            <w:pPr>
              <w:pStyle w:val="TAH"/>
              <w:rPr>
                <w:ins w:id="5329" w:author="R4-1813742 PUCCH format 1 performance" w:date="2018-10-13T16:17:00Z"/>
                <w:rFonts w:cs="Arial"/>
              </w:rPr>
            </w:pPr>
          </w:p>
        </w:tc>
        <w:tc>
          <w:tcPr>
            <w:tcW w:w="900" w:type="dxa"/>
            <w:vMerge/>
          </w:tcPr>
          <w:p w14:paraId="1958DE74" w14:textId="77777777" w:rsidR="0097003D" w:rsidRPr="008A47AD" w:rsidRDefault="0097003D" w:rsidP="004660D1">
            <w:pPr>
              <w:pStyle w:val="TAH"/>
              <w:rPr>
                <w:ins w:id="5330" w:author="R4-1813742 PUCCH format 1 performance" w:date="2018-10-13T16:17:00Z"/>
                <w:rFonts w:cs="Arial"/>
              </w:rPr>
            </w:pPr>
          </w:p>
        </w:tc>
        <w:tc>
          <w:tcPr>
            <w:tcW w:w="1350" w:type="dxa"/>
            <w:vMerge/>
          </w:tcPr>
          <w:p w14:paraId="015ACD3B" w14:textId="77777777" w:rsidR="0097003D" w:rsidRPr="008A47AD" w:rsidRDefault="0097003D" w:rsidP="004660D1">
            <w:pPr>
              <w:pStyle w:val="TAH"/>
              <w:rPr>
                <w:ins w:id="5331" w:author="R4-1813742 PUCCH format 1 performance" w:date="2018-10-13T16:17:00Z"/>
                <w:rFonts w:cs="Arial"/>
              </w:rPr>
            </w:pPr>
          </w:p>
        </w:tc>
        <w:tc>
          <w:tcPr>
            <w:tcW w:w="810" w:type="dxa"/>
          </w:tcPr>
          <w:p w14:paraId="137FEFAF" w14:textId="35BB85B2" w:rsidR="0097003D" w:rsidRPr="008A47AD" w:rsidRDefault="0097003D" w:rsidP="004660D1">
            <w:pPr>
              <w:pStyle w:val="TAH"/>
              <w:rPr>
                <w:ins w:id="5332" w:author="R4-1813742 PUCCH format 1 performance" w:date="2018-10-13T16:17:00Z"/>
                <w:rFonts w:cs="Arial"/>
              </w:rPr>
            </w:pPr>
            <w:ins w:id="5333" w:author="R4-1813742 PUCCH format 1 performance" w:date="2018-10-13T16:17:00Z">
              <w:r w:rsidRPr="008A47AD">
                <w:rPr>
                  <w:rFonts w:cs="Arial"/>
                </w:rPr>
                <w:t>10</w:t>
              </w:r>
            </w:ins>
            <w:ins w:id="5334" w:author="R4-1816366 Clean-up perf req sections" w:date="2018-11-17T14:18:00Z">
              <w:r w:rsidR="003A3E4A" w:rsidRPr="008A47AD">
                <w:rPr>
                  <w:rFonts w:cs="Arial"/>
                </w:rPr>
                <w:t xml:space="preserve"> MHz</w:t>
              </w:r>
            </w:ins>
          </w:p>
        </w:tc>
        <w:tc>
          <w:tcPr>
            <w:tcW w:w="810" w:type="dxa"/>
          </w:tcPr>
          <w:p w14:paraId="2E1AB63D" w14:textId="571B3298" w:rsidR="0097003D" w:rsidRPr="008A47AD" w:rsidRDefault="0097003D" w:rsidP="004660D1">
            <w:pPr>
              <w:pStyle w:val="TAH"/>
              <w:rPr>
                <w:ins w:id="5335" w:author="R4-1813742 PUCCH format 1 performance" w:date="2018-10-13T16:17:00Z"/>
                <w:rFonts w:cs="Arial"/>
              </w:rPr>
            </w:pPr>
            <w:ins w:id="5336" w:author="R4-1813742 PUCCH format 1 performance" w:date="2018-10-13T16:17:00Z">
              <w:r w:rsidRPr="008A47AD">
                <w:rPr>
                  <w:rFonts w:cs="Arial"/>
                </w:rPr>
                <w:t>20</w:t>
              </w:r>
            </w:ins>
            <w:ins w:id="5337" w:author="R4-1816366 Clean-up perf req sections" w:date="2018-11-17T14:18:00Z">
              <w:r w:rsidR="003A3E4A" w:rsidRPr="008A47AD">
                <w:rPr>
                  <w:rFonts w:cs="Arial"/>
                </w:rPr>
                <w:t xml:space="preserve"> MHz</w:t>
              </w:r>
            </w:ins>
          </w:p>
        </w:tc>
        <w:tc>
          <w:tcPr>
            <w:tcW w:w="900" w:type="dxa"/>
          </w:tcPr>
          <w:p w14:paraId="51CE00D6" w14:textId="4970CC08" w:rsidR="0097003D" w:rsidRPr="008A47AD" w:rsidRDefault="0097003D" w:rsidP="004660D1">
            <w:pPr>
              <w:pStyle w:val="TAH"/>
              <w:rPr>
                <w:ins w:id="5338" w:author="R4-1813742 PUCCH format 1 performance" w:date="2018-10-13T16:17:00Z"/>
                <w:rFonts w:cs="Arial"/>
              </w:rPr>
            </w:pPr>
            <w:ins w:id="5339" w:author="R4-1813742 PUCCH format 1 performance" w:date="2018-10-13T16:17:00Z">
              <w:r w:rsidRPr="008A47AD">
                <w:rPr>
                  <w:rFonts w:cs="Arial"/>
                </w:rPr>
                <w:t>40</w:t>
              </w:r>
            </w:ins>
            <w:ins w:id="5340" w:author="R4-1816366 Clean-up perf req sections" w:date="2018-11-17T14:18:00Z">
              <w:r w:rsidR="003A3E4A" w:rsidRPr="008A47AD">
                <w:rPr>
                  <w:rFonts w:cs="Arial"/>
                </w:rPr>
                <w:t xml:space="preserve"> MHz</w:t>
              </w:r>
            </w:ins>
          </w:p>
        </w:tc>
        <w:tc>
          <w:tcPr>
            <w:tcW w:w="720" w:type="dxa"/>
          </w:tcPr>
          <w:p w14:paraId="6702FC8D" w14:textId="07502E72" w:rsidR="0097003D" w:rsidRPr="008A47AD" w:rsidRDefault="0097003D" w:rsidP="004660D1">
            <w:pPr>
              <w:pStyle w:val="TAH"/>
              <w:rPr>
                <w:ins w:id="5341" w:author="R4-1813742 PUCCH format 1 performance" w:date="2018-10-13T16:17:00Z"/>
                <w:rFonts w:cs="Arial"/>
              </w:rPr>
            </w:pPr>
            <w:ins w:id="5342" w:author="R4-1813742 PUCCH format 1 performance" w:date="2018-10-13T16:17:00Z">
              <w:r w:rsidRPr="008A47AD">
                <w:rPr>
                  <w:rFonts w:cs="Arial"/>
                </w:rPr>
                <w:t>100</w:t>
              </w:r>
            </w:ins>
            <w:ins w:id="5343" w:author="R4-1816366 Clean-up perf req sections" w:date="2018-11-17T14:18:00Z">
              <w:r w:rsidR="003A3E4A" w:rsidRPr="008A47AD">
                <w:rPr>
                  <w:rFonts w:cs="Arial"/>
                </w:rPr>
                <w:t xml:space="preserve"> MHz</w:t>
              </w:r>
            </w:ins>
          </w:p>
        </w:tc>
      </w:tr>
      <w:tr w:rsidR="0097003D" w:rsidRPr="008A47AD" w14:paraId="5C42CA6A" w14:textId="77777777" w:rsidTr="004660D1">
        <w:trPr>
          <w:trHeight w:val="424"/>
          <w:jc w:val="center"/>
          <w:ins w:id="5344" w:author="R4-1813742 PUCCH format 1 performance" w:date="2018-10-13T16:17:00Z"/>
        </w:trPr>
        <w:tc>
          <w:tcPr>
            <w:tcW w:w="1080" w:type="dxa"/>
            <w:vMerge w:val="restart"/>
          </w:tcPr>
          <w:p w14:paraId="1D82C62A" w14:textId="77777777" w:rsidR="0097003D" w:rsidRPr="008A47AD" w:rsidRDefault="0097003D" w:rsidP="004660D1">
            <w:pPr>
              <w:pStyle w:val="TAC"/>
              <w:rPr>
                <w:ins w:id="5345" w:author="R4-1813742 PUCCH format 1 performance" w:date="2018-10-13T16:17:00Z"/>
                <w:rFonts w:cs="Arial"/>
                <w:lang w:eastAsia="zh-CN"/>
              </w:rPr>
            </w:pPr>
            <w:ins w:id="5346" w:author="R4-1813742 PUCCH format 1 performance" w:date="2018-10-13T16:17:00Z">
              <w:r w:rsidRPr="008A47AD">
                <w:rPr>
                  <w:rFonts w:cs="Arial"/>
                  <w:lang w:eastAsia="zh-CN"/>
                </w:rPr>
                <w:t>1</w:t>
              </w:r>
            </w:ins>
          </w:p>
        </w:tc>
        <w:tc>
          <w:tcPr>
            <w:tcW w:w="990" w:type="dxa"/>
          </w:tcPr>
          <w:p w14:paraId="3CF8FE91" w14:textId="77777777" w:rsidR="0097003D" w:rsidRPr="008A47AD" w:rsidRDefault="0097003D" w:rsidP="004660D1">
            <w:pPr>
              <w:pStyle w:val="TAC"/>
              <w:rPr>
                <w:ins w:id="5347" w:author="R4-1813742 PUCCH format 1 performance" w:date="2018-10-13T16:17:00Z"/>
                <w:rFonts w:cs="Arial"/>
                <w:lang w:eastAsia="zh-CN"/>
              </w:rPr>
            </w:pPr>
            <w:ins w:id="5348" w:author="R4-1813742 PUCCH format 1 performance" w:date="2018-10-13T16:17:00Z">
              <w:r w:rsidRPr="008A47AD">
                <w:rPr>
                  <w:rFonts w:cs="Arial"/>
                  <w:lang w:eastAsia="zh-CN"/>
                </w:rPr>
                <w:t>2</w:t>
              </w:r>
            </w:ins>
          </w:p>
        </w:tc>
        <w:tc>
          <w:tcPr>
            <w:tcW w:w="900" w:type="dxa"/>
          </w:tcPr>
          <w:p w14:paraId="374ADB31" w14:textId="77777777" w:rsidR="0097003D" w:rsidRPr="008A47AD" w:rsidRDefault="0097003D" w:rsidP="004660D1">
            <w:pPr>
              <w:pStyle w:val="TAC"/>
              <w:rPr>
                <w:ins w:id="5349" w:author="R4-1813742 PUCCH format 1 performance" w:date="2018-10-13T16:17:00Z"/>
                <w:rFonts w:cs="Arial"/>
              </w:rPr>
            </w:pPr>
            <w:ins w:id="5350" w:author="R4-1813742 PUCCH format 1 performance" w:date="2018-10-13T16:17:00Z">
              <w:r w:rsidRPr="008A47AD">
                <w:rPr>
                  <w:rFonts w:cs="Arial"/>
                </w:rPr>
                <w:t>Normal</w:t>
              </w:r>
            </w:ins>
          </w:p>
        </w:tc>
        <w:tc>
          <w:tcPr>
            <w:tcW w:w="1350" w:type="dxa"/>
          </w:tcPr>
          <w:p w14:paraId="4DC7AA76" w14:textId="77777777" w:rsidR="0097003D" w:rsidRPr="008A47AD" w:rsidRDefault="0097003D" w:rsidP="004660D1">
            <w:pPr>
              <w:pStyle w:val="TAC"/>
              <w:rPr>
                <w:ins w:id="5351" w:author="R4-1813742 PUCCH format 1 performance" w:date="2018-10-13T16:17:00Z"/>
                <w:rFonts w:cs="Arial"/>
              </w:rPr>
            </w:pPr>
            <w:ins w:id="5352" w:author="R4-1813742 PUCCH format 1 performance" w:date="2018-10-13T16:17:00Z">
              <w:r w:rsidRPr="008A47AD">
                <w:rPr>
                  <w:rFonts w:cs="Arial"/>
                </w:rPr>
                <w:t>TDLC-300-100</w:t>
              </w:r>
              <w:r w:rsidRPr="008A47AD">
                <w:rPr>
                  <w:rFonts w:cs="Arial"/>
                  <w:lang w:eastAsia="zh-CN"/>
                </w:rPr>
                <w:t xml:space="preserve"> Low</w:t>
              </w:r>
            </w:ins>
          </w:p>
        </w:tc>
        <w:tc>
          <w:tcPr>
            <w:tcW w:w="810" w:type="dxa"/>
            <w:shd w:val="clear" w:color="auto" w:fill="auto"/>
          </w:tcPr>
          <w:p w14:paraId="7FE34B87" w14:textId="77777777" w:rsidR="0097003D" w:rsidRPr="008A47AD" w:rsidRDefault="0097003D" w:rsidP="004660D1">
            <w:pPr>
              <w:pStyle w:val="TAC"/>
              <w:rPr>
                <w:ins w:id="5353" w:author="R4-1813742 PUCCH format 1 performance" w:date="2018-10-13T16:17:00Z"/>
                <w:rFonts w:cs="Arial"/>
                <w:lang w:eastAsia="zh-CN"/>
              </w:rPr>
            </w:pPr>
          </w:p>
        </w:tc>
        <w:tc>
          <w:tcPr>
            <w:tcW w:w="810" w:type="dxa"/>
            <w:shd w:val="clear" w:color="auto" w:fill="auto"/>
          </w:tcPr>
          <w:p w14:paraId="4DD57201" w14:textId="77777777" w:rsidR="0097003D" w:rsidRPr="008A47AD" w:rsidRDefault="0097003D" w:rsidP="004660D1">
            <w:pPr>
              <w:pStyle w:val="TAC"/>
              <w:rPr>
                <w:ins w:id="5354" w:author="R4-1813742 PUCCH format 1 performance" w:date="2018-10-13T16:17:00Z"/>
                <w:rFonts w:cs="Arial"/>
                <w:lang w:eastAsia="zh-CN"/>
              </w:rPr>
            </w:pPr>
          </w:p>
        </w:tc>
        <w:tc>
          <w:tcPr>
            <w:tcW w:w="900" w:type="dxa"/>
            <w:shd w:val="clear" w:color="auto" w:fill="auto"/>
          </w:tcPr>
          <w:p w14:paraId="108362DD" w14:textId="77777777" w:rsidR="0097003D" w:rsidRPr="008A47AD" w:rsidRDefault="0097003D" w:rsidP="004660D1">
            <w:pPr>
              <w:pStyle w:val="TAC"/>
              <w:rPr>
                <w:ins w:id="5355" w:author="R4-1813742 PUCCH format 1 performance" w:date="2018-10-13T16:17:00Z"/>
                <w:rFonts w:cs="Arial"/>
                <w:lang w:eastAsia="zh-CN"/>
              </w:rPr>
            </w:pPr>
          </w:p>
        </w:tc>
        <w:tc>
          <w:tcPr>
            <w:tcW w:w="720" w:type="dxa"/>
          </w:tcPr>
          <w:p w14:paraId="1B746B3D" w14:textId="77777777" w:rsidR="0097003D" w:rsidRPr="008A47AD" w:rsidRDefault="0097003D" w:rsidP="004660D1">
            <w:pPr>
              <w:pStyle w:val="TAC"/>
              <w:rPr>
                <w:ins w:id="5356" w:author="R4-1813742 PUCCH format 1 performance" w:date="2018-10-13T16:17:00Z"/>
                <w:rFonts w:cs="Arial"/>
                <w:lang w:eastAsia="zh-CN"/>
              </w:rPr>
            </w:pPr>
          </w:p>
        </w:tc>
      </w:tr>
      <w:tr w:rsidR="0097003D" w:rsidRPr="008A47AD" w14:paraId="5E5491AA" w14:textId="77777777" w:rsidTr="004660D1">
        <w:trPr>
          <w:trHeight w:val="424"/>
          <w:jc w:val="center"/>
          <w:ins w:id="5357" w:author="R4-1813742 PUCCH format 1 performance" w:date="2018-10-13T16:17:00Z"/>
        </w:trPr>
        <w:tc>
          <w:tcPr>
            <w:tcW w:w="1080" w:type="dxa"/>
            <w:vMerge/>
          </w:tcPr>
          <w:p w14:paraId="095C3AC0" w14:textId="77777777" w:rsidR="0097003D" w:rsidRPr="008A47AD" w:rsidRDefault="0097003D" w:rsidP="004660D1">
            <w:pPr>
              <w:pStyle w:val="TAC"/>
              <w:rPr>
                <w:ins w:id="5358" w:author="R4-1813742 PUCCH format 1 performance" w:date="2018-10-13T16:17:00Z"/>
                <w:rFonts w:cs="Arial"/>
                <w:lang w:eastAsia="zh-CN"/>
              </w:rPr>
            </w:pPr>
          </w:p>
        </w:tc>
        <w:tc>
          <w:tcPr>
            <w:tcW w:w="990" w:type="dxa"/>
          </w:tcPr>
          <w:p w14:paraId="32467CFE" w14:textId="77777777" w:rsidR="0097003D" w:rsidRPr="008A47AD" w:rsidRDefault="0097003D" w:rsidP="004660D1">
            <w:pPr>
              <w:pStyle w:val="TAC"/>
              <w:rPr>
                <w:ins w:id="5359" w:author="R4-1813742 PUCCH format 1 performance" w:date="2018-10-13T16:17:00Z"/>
                <w:rFonts w:cs="Arial"/>
                <w:lang w:eastAsia="zh-CN"/>
              </w:rPr>
            </w:pPr>
            <w:ins w:id="5360" w:author="R4-1813742 PUCCH format 1 performance" w:date="2018-10-13T16:17:00Z">
              <w:r w:rsidRPr="008A47AD">
                <w:rPr>
                  <w:rFonts w:cs="Arial"/>
                  <w:lang w:eastAsia="zh-CN"/>
                </w:rPr>
                <w:t>4</w:t>
              </w:r>
            </w:ins>
          </w:p>
        </w:tc>
        <w:tc>
          <w:tcPr>
            <w:tcW w:w="900" w:type="dxa"/>
          </w:tcPr>
          <w:p w14:paraId="5535DA50" w14:textId="77777777" w:rsidR="0097003D" w:rsidRPr="008A47AD" w:rsidRDefault="0097003D" w:rsidP="004660D1">
            <w:pPr>
              <w:pStyle w:val="TAC"/>
              <w:rPr>
                <w:ins w:id="5361" w:author="R4-1813742 PUCCH format 1 performance" w:date="2018-10-13T16:17:00Z"/>
                <w:rFonts w:cs="Arial"/>
              </w:rPr>
            </w:pPr>
            <w:ins w:id="5362" w:author="R4-1813742 PUCCH format 1 performance" w:date="2018-10-13T16:17:00Z">
              <w:r w:rsidRPr="008A47AD">
                <w:rPr>
                  <w:rFonts w:cs="Arial"/>
                </w:rPr>
                <w:t>Normal</w:t>
              </w:r>
            </w:ins>
          </w:p>
        </w:tc>
        <w:tc>
          <w:tcPr>
            <w:tcW w:w="1350" w:type="dxa"/>
          </w:tcPr>
          <w:p w14:paraId="0E051831" w14:textId="77777777" w:rsidR="0097003D" w:rsidRPr="008A47AD" w:rsidRDefault="0097003D" w:rsidP="004660D1">
            <w:pPr>
              <w:pStyle w:val="TAC"/>
              <w:rPr>
                <w:ins w:id="5363" w:author="R4-1813742 PUCCH format 1 performance" w:date="2018-10-13T16:17:00Z"/>
                <w:rFonts w:cs="Arial"/>
              </w:rPr>
            </w:pPr>
            <w:ins w:id="5364" w:author="R4-1813742 PUCCH format 1 performance" w:date="2018-10-13T16:17:00Z">
              <w:r w:rsidRPr="008A47AD">
                <w:rPr>
                  <w:rFonts w:cs="Arial"/>
                </w:rPr>
                <w:t>TDLC-300-100</w:t>
              </w:r>
              <w:r w:rsidRPr="008A47AD">
                <w:rPr>
                  <w:rFonts w:cs="Arial"/>
                  <w:lang w:eastAsia="zh-CN"/>
                </w:rPr>
                <w:t xml:space="preserve"> Low</w:t>
              </w:r>
            </w:ins>
          </w:p>
        </w:tc>
        <w:tc>
          <w:tcPr>
            <w:tcW w:w="810" w:type="dxa"/>
            <w:shd w:val="clear" w:color="auto" w:fill="auto"/>
          </w:tcPr>
          <w:p w14:paraId="747DBD34" w14:textId="77777777" w:rsidR="0097003D" w:rsidRPr="008A47AD" w:rsidRDefault="0097003D" w:rsidP="004660D1">
            <w:pPr>
              <w:pStyle w:val="TAC"/>
              <w:rPr>
                <w:ins w:id="5365" w:author="R4-1813742 PUCCH format 1 performance" w:date="2018-10-13T16:17:00Z"/>
                <w:rFonts w:cs="Arial"/>
                <w:lang w:eastAsia="zh-CN"/>
              </w:rPr>
            </w:pPr>
          </w:p>
        </w:tc>
        <w:tc>
          <w:tcPr>
            <w:tcW w:w="810" w:type="dxa"/>
            <w:shd w:val="clear" w:color="auto" w:fill="auto"/>
          </w:tcPr>
          <w:p w14:paraId="16D076F1" w14:textId="77777777" w:rsidR="0097003D" w:rsidRPr="008A47AD" w:rsidRDefault="0097003D" w:rsidP="004660D1">
            <w:pPr>
              <w:pStyle w:val="TAC"/>
              <w:rPr>
                <w:ins w:id="5366" w:author="R4-1813742 PUCCH format 1 performance" w:date="2018-10-13T16:17:00Z"/>
                <w:rFonts w:cs="Arial"/>
                <w:lang w:eastAsia="zh-CN"/>
              </w:rPr>
            </w:pPr>
          </w:p>
        </w:tc>
        <w:tc>
          <w:tcPr>
            <w:tcW w:w="900" w:type="dxa"/>
            <w:shd w:val="clear" w:color="auto" w:fill="auto"/>
          </w:tcPr>
          <w:p w14:paraId="566FC98D" w14:textId="77777777" w:rsidR="0097003D" w:rsidRPr="008A47AD" w:rsidRDefault="0097003D" w:rsidP="004660D1">
            <w:pPr>
              <w:pStyle w:val="TAC"/>
              <w:rPr>
                <w:ins w:id="5367" w:author="R4-1813742 PUCCH format 1 performance" w:date="2018-10-13T16:17:00Z"/>
                <w:rFonts w:cs="Arial"/>
                <w:lang w:eastAsia="zh-CN"/>
              </w:rPr>
            </w:pPr>
          </w:p>
        </w:tc>
        <w:tc>
          <w:tcPr>
            <w:tcW w:w="720" w:type="dxa"/>
          </w:tcPr>
          <w:p w14:paraId="19940370" w14:textId="77777777" w:rsidR="0097003D" w:rsidRPr="008A47AD" w:rsidRDefault="0097003D" w:rsidP="004660D1">
            <w:pPr>
              <w:pStyle w:val="TAC"/>
              <w:rPr>
                <w:ins w:id="5368" w:author="R4-1813742 PUCCH format 1 performance" w:date="2018-10-13T16:17:00Z"/>
                <w:rFonts w:cs="Arial"/>
                <w:lang w:eastAsia="zh-CN"/>
              </w:rPr>
            </w:pPr>
          </w:p>
        </w:tc>
      </w:tr>
      <w:tr w:rsidR="0097003D" w:rsidRPr="008A47AD" w14:paraId="2F04C6B4" w14:textId="77777777" w:rsidTr="004660D1">
        <w:trPr>
          <w:trHeight w:val="424"/>
          <w:jc w:val="center"/>
          <w:ins w:id="5369" w:author="R4-1813742 PUCCH format 1 performance" w:date="2018-10-13T16:17:00Z"/>
        </w:trPr>
        <w:tc>
          <w:tcPr>
            <w:tcW w:w="1080" w:type="dxa"/>
            <w:vMerge/>
          </w:tcPr>
          <w:p w14:paraId="6D650684" w14:textId="77777777" w:rsidR="0097003D" w:rsidRPr="008A47AD" w:rsidRDefault="0097003D" w:rsidP="004660D1">
            <w:pPr>
              <w:pStyle w:val="TAC"/>
              <w:rPr>
                <w:ins w:id="5370" w:author="R4-1813742 PUCCH format 1 performance" w:date="2018-10-13T16:17:00Z"/>
                <w:rFonts w:cs="Arial"/>
                <w:lang w:eastAsia="zh-CN"/>
              </w:rPr>
            </w:pPr>
          </w:p>
        </w:tc>
        <w:tc>
          <w:tcPr>
            <w:tcW w:w="990" w:type="dxa"/>
          </w:tcPr>
          <w:p w14:paraId="57B7D509" w14:textId="77777777" w:rsidR="0097003D" w:rsidRPr="008A47AD" w:rsidRDefault="0097003D" w:rsidP="004660D1">
            <w:pPr>
              <w:pStyle w:val="TAC"/>
              <w:rPr>
                <w:ins w:id="5371" w:author="R4-1813742 PUCCH format 1 performance" w:date="2018-10-13T16:17:00Z"/>
                <w:rFonts w:cs="Arial"/>
                <w:lang w:eastAsia="zh-CN"/>
              </w:rPr>
            </w:pPr>
            <w:ins w:id="5372" w:author="R4-1813742 PUCCH format 1 performance" w:date="2018-10-13T16:17:00Z">
              <w:r w:rsidRPr="008A47AD">
                <w:rPr>
                  <w:rFonts w:cs="Arial"/>
                  <w:lang w:eastAsia="zh-CN"/>
                </w:rPr>
                <w:t>8</w:t>
              </w:r>
            </w:ins>
          </w:p>
        </w:tc>
        <w:tc>
          <w:tcPr>
            <w:tcW w:w="900" w:type="dxa"/>
          </w:tcPr>
          <w:p w14:paraId="4274A771" w14:textId="77777777" w:rsidR="0097003D" w:rsidRPr="008A47AD" w:rsidRDefault="0097003D" w:rsidP="004660D1">
            <w:pPr>
              <w:pStyle w:val="TAC"/>
              <w:rPr>
                <w:ins w:id="5373" w:author="R4-1813742 PUCCH format 1 performance" w:date="2018-10-13T16:17:00Z"/>
                <w:rFonts w:cs="Arial"/>
              </w:rPr>
            </w:pPr>
            <w:ins w:id="5374" w:author="R4-1813742 PUCCH format 1 performance" w:date="2018-10-13T16:17:00Z">
              <w:r w:rsidRPr="008A47AD">
                <w:rPr>
                  <w:rFonts w:cs="Arial"/>
                </w:rPr>
                <w:t>Normal</w:t>
              </w:r>
            </w:ins>
          </w:p>
        </w:tc>
        <w:tc>
          <w:tcPr>
            <w:tcW w:w="1350" w:type="dxa"/>
          </w:tcPr>
          <w:p w14:paraId="1048667B" w14:textId="77777777" w:rsidR="0097003D" w:rsidRPr="008A47AD" w:rsidRDefault="0097003D" w:rsidP="004660D1">
            <w:pPr>
              <w:pStyle w:val="TAC"/>
              <w:rPr>
                <w:ins w:id="5375" w:author="R4-1813742 PUCCH format 1 performance" w:date="2018-10-13T16:17:00Z"/>
                <w:rFonts w:cs="Arial"/>
              </w:rPr>
            </w:pPr>
            <w:ins w:id="5376" w:author="R4-1813742 PUCCH format 1 performance" w:date="2018-10-13T16:17:00Z">
              <w:r w:rsidRPr="008A47AD">
                <w:rPr>
                  <w:rFonts w:cs="Arial"/>
                </w:rPr>
                <w:t>TDLC-300-100</w:t>
              </w:r>
              <w:r w:rsidRPr="008A47AD">
                <w:rPr>
                  <w:rFonts w:cs="Arial"/>
                  <w:lang w:eastAsia="zh-CN"/>
                </w:rPr>
                <w:t xml:space="preserve"> Low</w:t>
              </w:r>
            </w:ins>
          </w:p>
        </w:tc>
        <w:tc>
          <w:tcPr>
            <w:tcW w:w="810" w:type="dxa"/>
            <w:shd w:val="clear" w:color="auto" w:fill="auto"/>
          </w:tcPr>
          <w:p w14:paraId="44903AA6" w14:textId="77777777" w:rsidR="0097003D" w:rsidRPr="008A47AD" w:rsidRDefault="0097003D" w:rsidP="004660D1">
            <w:pPr>
              <w:pStyle w:val="TAC"/>
              <w:rPr>
                <w:ins w:id="5377" w:author="R4-1813742 PUCCH format 1 performance" w:date="2018-10-13T16:17:00Z"/>
                <w:rFonts w:cs="Arial"/>
                <w:lang w:eastAsia="zh-CN"/>
              </w:rPr>
            </w:pPr>
          </w:p>
        </w:tc>
        <w:tc>
          <w:tcPr>
            <w:tcW w:w="810" w:type="dxa"/>
            <w:shd w:val="clear" w:color="auto" w:fill="auto"/>
          </w:tcPr>
          <w:p w14:paraId="6C26D475" w14:textId="77777777" w:rsidR="0097003D" w:rsidRPr="008A47AD" w:rsidRDefault="0097003D" w:rsidP="004660D1">
            <w:pPr>
              <w:pStyle w:val="TAC"/>
              <w:rPr>
                <w:ins w:id="5378" w:author="R4-1813742 PUCCH format 1 performance" w:date="2018-10-13T16:17:00Z"/>
                <w:rFonts w:cs="Arial"/>
                <w:lang w:eastAsia="zh-CN"/>
              </w:rPr>
            </w:pPr>
          </w:p>
        </w:tc>
        <w:tc>
          <w:tcPr>
            <w:tcW w:w="900" w:type="dxa"/>
            <w:shd w:val="clear" w:color="auto" w:fill="auto"/>
          </w:tcPr>
          <w:p w14:paraId="28B18AC3" w14:textId="77777777" w:rsidR="0097003D" w:rsidRPr="008A47AD" w:rsidRDefault="0097003D" w:rsidP="004660D1">
            <w:pPr>
              <w:pStyle w:val="TAC"/>
              <w:rPr>
                <w:ins w:id="5379" w:author="R4-1813742 PUCCH format 1 performance" w:date="2018-10-13T16:17:00Z"/>
                <w:rFonts w:cs="Arial"/>
                <w:lang w:eastAsia="zh-CN"/>
              </w:rPr>
            </w:pPr>
          </w:p>
        </w:tc>
        <w:tc>
          <w:tcPr>
            <w:tcW w:w="720" w:type="dxa"/>
          </w:tcPr>
          <w:p w14:paraId="3E2510DD" w14:textId="77777777" w:rsidR="0097003D" w:rsidRPr="008A47AD" w:rsidRDefault="0097003D" w:rsidP="004660D1">
            <w:pPr>
              <w:pStyle w:val="TAC"/>
              <w:rPr>
                <w:ins w:id="5380" w:author="R4-1813742 PUCCH format 1 performance" w:date="2018-10-13T16:17:00Z"/>
                <w:rFonts w:cs="Arial"/>
                <w:lang w:eastAsia="zh-CN"/>
              </w:rPr>
            </w:pPr>
          </w:p>
        </w:tc>
      </w:tr>
    </w:tbl>
    <w:p w14:paraId="6547A7C1" w14:textId="77777777" w:rsidR="0097003D" w:rsidRPr="008A47AD" w:rsidRDefault="0097003D" w:rsidP="0097003D">
      <w:pPr>
        <w:rPr>
          <w:ins w:id="5381" w:author="R4-1813742 PUCCH format 1 performance" w:date="2018-10-13T16:17:00Z"/>
          <w:noProof/>
        </w:rPr>
      </w:pPr>
    </w:p>
    <w:p w14:paraId="08FB7214" w14:textId="77777777" w:rsidR="0097003D" w:rsidRPr="008A47AD" w:rsidRDefault="0097003D" w:rsidP="0097003D">
      <w:pPr>
        <w:pStyle w:val="Heading4"/>
        <w:rPr>
          <w:ins w:id="5382" w:author="R4-1813742 PUCCH format 1 performance" w:date="2018-10-13T16:17:00Z"/>
          <w:lang w:eastAsia="ko-KR"/>
        </w:rPr>
      </w:pPr>
      <w:ins w:id="5383" w:author="R4-1813742 PUCCH format 1 performance" w:date="2018-10-13T16:17:00Z">
        <w:r w:rsidRPr="008A47AD">
          <w:lastRenderedPageBreak/>
          <w:t>8.3.3.2</w:t>
        </w:r>
        <w:r w:rsidRPr="008A47AD">
          <w:tab/>
          <w:t>ACK missed detection requirements</w:t>
        </w:r>
      </w:ins>
    </w:p>
    <w:p w14:paraId="31543060" w14:textId="77777777" w:rsidR="0097003D" w:rsidRPr="008A47AD" w:rsidRDefault="0097003D" w:rsidP="0097003D">
      <w:pPr>
        <w:pStyle w:val="Heading5"/>
        <w:rPr>
          <w:ins w:id="5384" w:author="R4-1813742 PUCCH format 1 performance" w:date="2018-10-13T16:17:00Z"/>
        </w:rPr>
      </w:pPr>
      <w:ins w:id="5385" w:author="R4-1813742 PUCCH format 1 performance" w:date="2018-10-13T16:17:00Z">
        <w:r w:rsidRPr="008A47AD">
          <w:t>8.3.3.2.1</w:t>
        </w:r>
        <w:r w:rsidRPr="008A47AD">
          <w:tab/>
          <w:t>General</w:t>
        </w:r>
      </w:ins>
    </w:p>
    <w:p w14:paraId="05D094D1" w14:textId="6D263EA2" w:rsidR="0097003D" w:rsidRPr="008A47AD" w:rsidRDefault="0097003D" w:rsidP="0097003D">
      <w:pPr>
        <w:rPr>
          <w:ins w:id="5386" w:author="R4-1813742 PUCCH format 1 performance" w:date="2018-10-13T16:17:00Z"/>
          <w:lang w:eastAsia="zh-CN"/>
        </w:rPr>
      </w:pPr>
      <w:ins w:id="5387" w:author="R4-1813742 PUCCH format 1 performance" w:date="2018-10-13T16:17:00Z">
        <w:r w:rsidRPr="008A47AD">
          <w:t>The ACK missed detection probability is the probability of not detecting an ACK when an ACK was sent.</w:t>
        </w:r>
        <w:r w:rsidRPr="008A47AD">
          <w:rPr>
            <w:rFonts w:hint="eastAsia"/>
            <w:lang w:eastAsia="zh-CN"/>
          </w:rPr>
          <w:t xml:space="preserve"> The test parameters in </w:t>
        </w:r>
        <w:del w:id="5388" w:author="R4-1816366 Clean-up perf req sections" w:date="2018-11-17T14:19:00Z">
          <w:r w:rsidRPr="008A47AD" w:rsidDel="003A3E4A">
            <w:delText>T</w:delText>
          </w:r>
        </w:del>
      </w:ins>
      <w:ins w:id="5389" w:author="R4-1816366 Clean-up perf req sections" w:date="2018-11-17T14:19:00Z">
        <w:r w:rsidR="003A3E4A" w:rsidRPr="008A47AD">
          <w:t>t</w:t>
        </w:r>
      </w:ins>
      <w:ins w:id="5390" w:author="R4-1813742 PUCCH format 1 performance" w:date="2018-10-13T16:17:00Z">
        <w:r w:rsidRPr="008A47AD">
          <w:t>able 8.3.3.1.1-1</w:t>
        </w:r>
        <w:r w:rsidRPr="008A47AD">
          <w:rPr>
            <w:rFonts w:hint="eastAsia"/>
            <w:lang w:eastAsia="zh-CN"/>
          </w:rPr>
          <w:t xml:space="preserve"> are configured.</w:t>
        </w:r>
      </w:ins>
    </w:p>
    <w:p w14:paraId="2DE9C369" w14:textId="77777777" w:rsidR="0097003D" w:rsidRPr="008A47AD" w:rsidRDefault="0097003D" w:rsidP="0097003D">
      <w:pPr>
        <w:pStyle w:val="Heading5"/>
        <w:rPr>
          <w:ins w:id="5391" w:author="R4-1813742 PUCCH format 1 performance" w:date="2018-10-13T16:17:00Z"/>
        </w:rPr>
      </w:pPr>
      <w:ins w:id="5392" w:author="R4-1813742 PUCCH format 1 performance" w:date="2018-10-13T16:17:00Z">
        <w:r w:rsidRPr="008A47AD">
          <w:t>8.3.3.2.2</w:t>
        </w:r>
        <w:r w:rsidRPr="008A47AD">
          <w:tab/>
          <w:t>Minimum requirements</w:t>
        </w:r>
      </w:ins>
    </w:p>
    <w:p w14:paraId="7BFA506F" w14:textId="304A5BAD" w:rsidR="0097003D" w:rsidRPr="008A47AD" w:rsidRDefault="0097003D" w:rsidP="0097003D">
      <w:pPr>
        <w:rPr>
          <w:ins w:id="5393" w:author="R4-1813742 PUCCH format 1 performance" w:date="2018-10-13T16:17:00Z"/>
          <w:lang w:eastAsia="zh-CN"/>
        </w:rPr>
      </w:pPr>
      <w:ins w:id="5394" w:author="R4-1813742 PUCCH format 1 performance" w:date="2018-10-13T16:17:00Z">
        <w:r w:rsidRPr="008A47AD">
          <w:t xml:space="preserve">The ACK missed detection probability shall not exceed 1% at the SNR given in </w:t>
        </w:r>
        <w:del w:id="5395" w:author="R4-1816366 Clean-up perf req sections" w:date="2018-11-17T14:19:00Z">
          <w:r w:rsidRPr="008A47AD" w:rsidDel="003A3E4A">
            <w:delText>T</w:delText>
          </w:r>
        </w:del>
      </w:ins>
      <w:ins w:id="5396" w:author="R4-1816366 Clean-up perf req sections" w:date="2018-11-17T14:19:00Z">
        <w:r w:rsidR="003A3E4A" w:rsidRPr="008A47AD">
          <w:t>t</w:t>
        </w:r>
      </w:ins>
      <w:ins w:id="5397" w:author="R4-1813742 PUCCH format 1 performance" w:date="2018-10-13T16:17:00Z">
        <w:r w:rsidRPr="008A47AD">
          <w:t xml:space="preserve">able 8.3.3.2.2-1 and in </w:t>
        </w:r>
        <w:del w:id="5398" w:author="R4-1816366 Clean-up perf req sections" w:date="2018-11-17T14:19:00Z">
          <w:r w:rsidRPr="008A47AD" w:rsidDel="003A3E4A">
            <w:delText>T</w:delText>
          </w:r>
        </w:del>
      </w:ins>
      <w:ins w:id="5399" w:author="R4-1816366 Clean-up perf req sections" w:date="2018-11-17T14:19:00Z">
        <w:r w:rsidR="003A3E4A" w:rsidRPr="008A47AD">
          <w:t>t</w:t>
        </w:r>
      </w:ins>
      <w:ins w:id="5400" w:author="R4-1813742 PUCCH format 1 performance" w:date="2018-10-13T16:17:00Z">
        <w:r w:rsidRPr="008A47AD">
          <w:t xml:space="preserve">able 8.3.3.2.2-2. </w:t>
        </w:r>
      </w:ins>
    </w:p>
    <w:p w14:paraId="4CECA27E" w14:textId="704D38DA" w:rsidR="0097003D" w:rsidRPr="008A47AD" w:rsidRDefault="0097003D" w:rsidP="0097003D">
      <w:pPr>
        <w:pStyle w:val="TH"/>
        <w:rPr>
          <w:ins w:id="5401" w:author="R4-1813742 PUCCH format 1 performance" w:date="2018-10-13T16:17:00Z"/>
          <w:rFonts w:cs="Arial"/>
        </w:rPr>
      </w:pPr>
      <w:ins w:id="5402" w:author="R4-1813742 PUCCH format 1 performance" w:date="2018-10-13T16:17:00Z">
        <w:r w:rsidRPr="008A47AD">
          <w:t xml:space="preserve">Table </w:t>
        </w:r>
        <w:r w:rsidRPr="008A47AD">
          <w:rPr>
            <w:rFonts w:cs="Arial"/>
          </w:rPr>
          <w:t>8.3.3.2.2-1</w:t>
        </w:r>
      </w:ins>
      <w:ins w:id="5403" w:author="Rapporteur" w:date="2018-11-20T10:40:00Z">
        <w:r w:rsidR="000F339D">
          <w:rPr>
            <w:rFonts w:cs="Arial"/>
          </w:rPr>
          <w:t>:</w:t>
        </w:r>
      </w:ins>
      <w:ins w:id="5404" w:author="R4-1813742 PUCCH format 1 performance" w:date="2018-10-13T16:17:00Z">
        <w:r w:rsidRPr="008A47AD">
          <w:rPr>
            <w:rFonts w:cs="Arial"/>
          </w:rPr>
          <w:t xml:space="preserve"> Minimum requirements for PUCCH format 1 with 15 kHz SCS</w:t>
        </w:r>
      </w:ins>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97003D" w:rsidRPr="008A47AD" w14:paraId="392EC948" w14:textId="77777777" w:rsidTr="004660D1">
        <w:trPr>
          <w:trHeight w:val="227"/>
          <w:jc w:val="center"/>
          <w:ins w:id="5405" w:author="R4-1813742 PUCCH format 1 performance" w:date="2018-10-13T16:17:00Z"/>
        </w:trPr>
        <w:tc>
          <w:tcPr>
            <w:tcW w:w="1012" w:type="dxa"/>
            <w:vMerge w:val="restart"/>
          </w:tcPr>
          <w:p w14:paraId="2D229278" w14:textId="77777777" w:rsidR="0097003D" w:rsidRPr="008A47AD" w:rsidRDefault="0097003D" w:rsidP="004660D1">
            <w:pPr>
              <w:pStyle w:val="TAH"/>
              <w:rPr>
                <w:ins w:id="5406" w:author="R4-1813742 PUCCH format 1 performance" w:date="2018-10-13T16:17:00Z"/>
                <w:rFonts w:cs="Arial"/>
                <w:lang w:eastAsia="zh-CN"/>
              </w:rPr>
            </w:pPr>
            <w:ins w:id="5407" w:author="R4-1813742 PUCCH format 1 performance" w:date="2018-10-13T16:17:00Z">
              <w:r w:rsidRPr="008A47AD">
                <w:rPr>
                  <w:rFonts w:cs="Arial"/>
                </w:rPr>
                <w:t xml:space="preserve">Number of </w:t>
              </w:r>
              <w:r w:rsidRPr="008A47AD">
                <w:rPr>
                  <w:rFonts w:cs="Arial"/>
                  <w:lang w:eastAsia="zh-CN"/>
                </w:rPr>
                <w:t>T</w:t>
              </w:r>
              <w:r w:rsidRPr="008A47AD">
                <w:rPr>
                  <w:rFonts w:cs="Arial"/>
                </w:rPr>
                <w:t>X antennas</w:t>
              </w:r>
            </w:ins>
          </w:p>
        </w:tc>
        <w:tc>
          <w:tcPr>
            <w:tcW w:w="1012" w:type="dxa"/>
            <w:vMerge w:val="restart"/>
          </w:tcPr>
          <w:p w14:paraId="2259BF24" w14:textId="77777777" w:rsidR="0097003D" w:rsidRPr="008A47AD" w:rsidRDefault="0097003D" w:rsidP="004660D1">
            <w:pPr>
              <w:pStyle w:val="TAH"/>
              <w:rPr>
                <w:ins w:id="5408" w:author="R4-1813742 PUCCH format 1 performance" w:date="2018-10-13T16:17:00Z"/>
                <w:rFonts w:cs="Arial"/>
                <w:lang w:eastAsia="zh-CN"/>
              </w:rPr>
            </w:pPr>
            <w:ins w:id="5409" w:author="R4-1813742 PUCCH format 1 performance" w:date="2018-10-13T16:17:00Z">
              <w:r w:rsidRPr="008A47AD">
                <w:rPr>
                  <w:rFonts w:cs="Arial"/>
                  <w:lang w:eastAsia="zh-CN"/>
                </w:rPr>
                <w:t>Number of RX antennas</w:t>
              </w:r>
            </w:ins>
          </w:p>
        </w:tc>
        <w:tc>
          <w:tcPr>
            <w:tcW w:w="919" w:type="dxa"/>
            <w:vMerge w:val="restart"/>
          </w:tcPr>
          <w:p w14:paraId="68068EBC" w14:textId="77777777" w:rsidR="0097003D" w:rsidRPr="008A47AD" w:rsidRDefault="0097003D" w:rsidP="004660D1">
            <w:pPr>
              <w:pStyle w:val="TAH"/>
              <w:rPr>
                <w:ins w:id="5410" w:author="R4-1813742 PUCCH format 1 performance" w:date="2018-10-13T16:17:00Z"/>
                <w:rFonts w:cs="Arial"/>
              </w:rPr>
            </w:pPr>
            <w:ins w:id="5411" w:author="R4-1813742 PUCCH format 1 performance" w:date="2018-10-13T16:17:00Z">
              <w:r w:rsidRPr="008A47AD">
                <w:rPr>
                  <w:rFonts w:cs="Arial"/>
                </w:rPr>
                <w:t>Cyclic Prefix</w:t>
              </w:r>
            </w:ins>
          </w:p>
        </w:tc>
        <w:tc>
          <w:tcPr>
            <w:tcW w:w="1294" w:type="dxa"/>
            <w:vMerge w:val="restart"/>
          </w:tcPr>
          <w:p w14:paraId="5E9EA726" w14:textId="77777777" w:rsidR="0097003D" w:rsidRPr="008A47AD" w:rsidRDefault="0097003D" w:rsidP="004660D1">
            <w:pPr>
              <w:pStyle w:val="TAH"/>
              <w:rPr>
                <w:ins w:id="5412" w:author="R4-1813742 PUCCH format 1 performance" w:date="2018-10-13T16:17:00Z"/>
                <w:rFonts w:cs="Arial"/>
              </w:rPr>
            </w:pPr>
            <w:ins w:id="5413" w:author="R4-1813742 PUCCH format 1 performance" w:date="2018-10-13T16:17:00Z">
              <w:r w:rsidRPr="008A47AD">
                <w:rPr>
                  <w:rFonts w:cs="Arial"/>
                </w:rPr>
                <w:t xml:space="preserve">Propagation conditions and correlation matrix (Annex </w:t>
              </w:r>
              <w:r w:rsidRPr="008A47AD">
                <w:rPr>
                  <w:rFonts w:cs="Arial" w:hint="eastAsia"/>
                  <w:lang w:eastAsia="zh-CN"/>
                </w:rPr>
                <w:t>TBD</w:t>
              </w:r>
              <w:r w:rsidRPr="008A47AD">
                <w:rPr>
                  <w:rFonts w:cs="Arial"/>
                </w:rPr>
                <w:t>)</w:t>
              </w:r>
            </w:ins>
          </w:p>
        </w:tc>
        <w:tc>
          <w:tcPr>
            <w:tcW w:w="2799" w:type="dxa"/>
            <w:gridSpan w:val="3"/>
          </w:tcPr>
          <w:p w14:paraId="077F4961" w14:textId="6C82B9AB" w:rsidR="0097003D" w:rsidRPr="008A47AD" w:rsidRDefault="0097003D" w:rsidP="004660D1">
            <w:pPr>
              <w:pStyle w:val="TAH"/>
              <w:rPr>
                <w:ins w:id="5414" w:author="R4-1813742 PUCCH format 1 performance" w:date="2018-10-13T16:17:00Z"/>
                <w:rFonts w:cs="Arial"/>
              </w:rPr>
            </w:pPr>
            <w:ins w:id="5415" w:author="R4-1813742 PUCCH format 1 performance" w:date="2018-10-13T16:17:00Z">
              <w:del w:id="5416" w:author="R4-1816366 Clean-up perf req sections" w:date="2018-11-17T14:11:00Z">
                <w:r w:rsidRPr="008A47AD" w:rsidDel="003A3E4A">
                  <w:rPr>
                    <w:rFonts w:cs="Arial"/>
                  </w:rPr>
                  <w:delText>Channel Bandwidth</w:delText>
                </w:r>
              </w:del>
            </w:ins>
            <w:ins w:id="5417" w:author="R4-1816366 Clean-up perf req sections" w:date="2018-11-17T14:11:00Z">
              <w:r w:rsidR="003A3E4A" w:rsidRPr="008A47AD">
                <w:rPr>
                  <w:rFonts w:cs="Arial"/>
                </w:rPr>
                <w:t>Channel bandwidth</w:t>
              </w:r>
            </w:ins>
            <w:ins w:id="5418" w:author="R4-1813742 PUCCH format 1 performance" w:date="2018-10-13T16:17:00Z">
              <w:r w:rsidRPr="008A47AD">
                <w:rPr>
                  <w:rFonts w:cs="Arial"/>
                </w:rPr>
                <w:t xml:space="preserve"> / SNR </w:t>
              </w:r>
              <w:del w:id="5419" w:author="R4-1816366 Clean-up perf req sections" w:date="2018-11-17T14:07:00Z">
                <w:r w:rsidRPr="008A47AD" w:rsidDel="003A3E4A">
                  <w:rPr>
                    <w:rFonts w:cs="Arial"/>
                  </w:rPr>
                  <w:delText>[dB]</w:delText>
                </w:r>
              </w:del>
            </w:ins>
            <w:ins w:id="5420" w:author="R4-1816366 Clean-up perf req sections" w:date="2018-11-17T14:07:00Z">
              <w:r w:rsidR="003A3E4A" w:rsidRPr="008A47AD">
                <w:rPr>
                  <w:rFonts w:cs="Arial"/>
                </w:rPr>
                <w:t>(dB)</w:t>
              </w:r>
            </w:ins>
          </w:p>
        </w:tc>
      </w:tr>
      <w:tr w:rsidR="0097003D" w:rsidRPr="008A47AD" w14:paraId="647113FC" w14:textId="77777777" w:rsidTr="004660D1">
        <w:trPr>
          <w:trHeight w:val="160"/>
          <w:jc w:val="center"/>
          <w:ins w:id="5421" w:author="R4-1813742 PUCCH format 1 performance" w:date="2018-10-13T16:17:00Z"/>
        </w:trPr>
        <w:tc>
          <w:tcPr>
            <w:tcW w:w="1012" w:type="dxa"/>
            <w:vMerge/>
          </w:tcPr>
          <w:p w14:paraId="52ECAE17" w14:textId="77777777" w:rsidR="0097003D" w:rsidRPr="008A47AD" w:rsidRDefault="0097003D" w:rsidP="004660D1">
            <w:pPr>
              <w:pStyle w:val="TAH"/>
              <w:rPr>
                <w:ins w:id="5422" w:author="R4-1813742 PUCCH format 1 performance" w:date="2018-10-13T16:17:00Z"/>
                <w:rFonts w:cs="Arial"/>
              </w:rPr>
            </w:pPr>
          </w:p>
        </w:tc>
        <w:tc>
          <w:tcPr>
            <w:tcW w:w="1012" w:type="dxa"/>
            <w:vMerge/>
          </w:tcPr>
          <w:p w14:paraId="5CDF8783" w14:textId="77777777" w:rsidR="0097003D" w:rsidRPr="008A47AD" w:rsidRDefault="0097003D" w:rsidP="004660D1">
            <w:pPr>
              <w:pStyle w:val="TAH"/>
              <w:rPr>
                <w:ins w:id="5423" w:author="R4-1813742 PUCCH format 1 performance" w:date="2018-10-13T16:17:00Z"/>
                <w:rFonts w:cs="Arial"/>
              </w:rPr>
            </w:pPr>
          </w:p>
        </w:tc>
        <w:tc>
          <w:tcPr>
            <w:tcW w:w="919" w:type="dxa"/>
            <w:vMerge/>
          </w:tcPr>
          <w:p w14:paraId="065EA0A8" w14:textId="77777777" w:rsidR="0097003D" w:rsidRPr="008A47AD" w:rsidRDefault="0097003D" w:rsidP="004660D1">
            <w:pPr>
              <w:pStyle w:val="TAH"/>
              <w:rPr>
                <w:ins w:id="5424" w:author="R4-1813742 PUCCH format 1 performance" w:date="2018-10-13T16:17:00Z"/>
                <w:rFonts w:cs="Arial"/>
              </w:rPr>
            </w:pPr>
          </w:p>
        </w:tc>
        <w:tc>
          <w:tcPr>
            <w:tcW w:w="1294" w:type="dxa"/>
            <w:vMerge/>
          </w:tcPr>
          <w:p w14:paraId="77460E5E" w14:textId="77777777" w:rsidR="0097003D" w:rsidRPr="008A47AD" w:rsidRDefault="0097003D" w:rsidP="004660D1">
            <w:pPr>
              <w:pStyle w:val="TAH"/>
              <w:rPr>
                <w:ins w:id="5425" w:author="R4-1813742 PUCCH format 1 performance" w:date="2018-10-13T16:17:00Z"/>
                <w:rFonts w:cs="Arial"/>
              </w:rPr>
            </w:pPr>
          </w:p>
        </w:tc>
        <w:tc>
          <w:tcPr>
            <w:tcW w:w="980" w:type="dxa"/>
          </w:tcPr>
          <w:p w14:paraId="55A214F9" w14:textId="77777777" w:rsidR="0097003D" w:rsidRPr="008A47AD" w:rsidRDefault="0097003D" w:rsidP="004660D1">
            <w:pPr>
              <w:pStyle w:val="TAH"/>
              <w:rPr>
                <w:ins w:id="5426" w:author="R4-1813742 PUCCH format 1 performance" w:date="2018-10-13T16:17:00Z"/>
                <w:rFonts w:cs="Arial"/>
              </w:rPr>
            </w:pPr>
            <w:ins w:id="5427" w:author="R4-1813742 PUCCH format 1 performance" w:date="2018-10-13T16:17:00Z">
              <w:r w:rsidRPr="008A47AD">
                <w:rPr>
                  <w:rFonts w:cs="Arial"/>
                </w:rPr>
                <w:t>5 MHz</w:t>
              </w:r>
            </w:ins>
          </w:p>
        </w:tc>
        <w:tc>
          <w:tcPr>
            <w:tcW w:w="974" w:type="dxa"/>
          </w:tcPr>
          <w:p w14:paraId="460B72CB" w14:textId="77777777" w:rsidR="0097003D" w:rsidRPr="008A47AD" w:rsidRDefault="0097003D" w:rsidP="004660D1">
            <w:pPr>
              <w:pStyle w:val="TAH"/>
              <w:rPr>
                <w:ins w:id="5428" w:author="R4-1813742 PUCCH format 1 performance" w:date="2018-10-13T16:17:00Z"/>
                <w:rFonts w:cs="Arial"/>
              </w:rPr>
            </w:pPr>
            <w:ins w:id="5429" w:author="R4-1813742 PUCCH format 1 performance" w:date="2018-10-13T16:17:00Z">
              <w:r w:rsidRPr="008A47AD">
                <w:rPr>
                  <w:rFonts w:cs="Arial"/>
                </w:rPr>
                <w:t>10 MHz</w:t>
              </w:r>
            </w:ins>
          </w:p>
        </w:tc>
        <w:tc>
          <w:tcPr>
            <w:tcW w:w="845" w:type="dxa"/>
          </w:tcPr>
          <w:p w14:paraId="403FA386" w14:textId="77777777" w:rsidR="0097003D" w:rsidRPr="008A47AD" w:rsidRDefault="0097003D" w:rsidP="004660D1">
            <w:pPr>
              <w:pStyle w:val="TAH"/>
              <w:rPr>
                <w:ins w:id="5430" w:author="R4-1813742 PUCCH format 1 performance" w:date="2018-10-13T16:17:00Z"/>
                <w:rFonts w:cs="Arial"/>
              </w:rPr>
            </w:pPr>
            <w:ins w:id="5431" w:author="R4-1813742 PUCCH format 1 performance" w:date="2018-10-13T16:17:00Z">
              <w:r w:rsidRPr="008A47AD">
                <w:rPr>
                  <w:rFonts w:cs="Arial"/>
                </w:rPr>
                <w:t>20 MHz</w:t>
              </w:r>
            </w:ins>
          </w:p>
        </w:tc>
      </w:tr>
      <w:tr w:rsidR="0097003D" w:rsidRPr="008A47AD" w14:paraId="75A0A4A9" w14:textId="77777777" w:rsidTr="004660D1">
        <w:trPr>
          <w:trHeight w:val="424"/>
          <w:jc w:val="center"/>
          <w:ins w:id="5432" w:author="R4-1813742 PUCCH format 1 performance" w:date="2018-10-13T16:17:00Z"/>
        </w:trPr>
        <w:tc>
          <w:tcPr>
            <w:tcW w:w="1012" w:type="dxa"/>
            <w:vMerge w:val="restart"/>
          </w:tcPr>
          <w:p w14:paraId="61188F40" w14:textId="77777777" w:rsidR="0097003D" w:rsidRPr="008A47AD" w:rsidRDefault="0097003D" w:rsidP="004660D1">
            <w:pPr>
              <w:pStyle w:val="TAC"/>
              <w:rPr>
                <w:ins w:id="5433" w:author="R4-1813742 PUCCH format 1 performance" w:date="2018-10-13T16:17:00Z"/>
                <w:rFonts w:cs="Arial"/>
                <w:lang w:eastAsia="zh-CN"/>
              </w:rPr>
            </w:pPr>
            <w:ins w:id="5434" w:author="R4-1813742 PUCCH format 1 performance" w:date="2018-10-13T16:17:00Z">
              <w:r w:rsidRPr="008A47AD">
                <w:rPr>
                  <w:rFonts w:cs="Arial"/>
                  <w:lang w:eastAsia="zh-CN"/>
                </w:rPr>
                <w:t>1</w:t>
              </w:r>
            </w:ins>
          </w:p>
        </w:tc>
        <w:tc>
          <w:tcPr>
            <w:tcW w:w="1012" w:type="dxa"/>
          </w:tcPr>
          <w:p w14:paraId="063C68E3" w14:textId="77777777" w:rsidR="0097003D" w:rsidRPr="008A47AD" w:rsidRDefault="0097003D" w:rsidP="004660D1">
            <w:pPr>
              <w:pStyle w:val="TAC"/>
              <w:rPr>
                <w:ins w:id="5435" w:author="R4-1813742 PUCCH format 1 performance" w:date="2018-10-13T16:17:00Z"/>
                <w:rFonts w:cs="Arial"/>
                <w:lang w:eastAsia="zh-CN"/>
              </w:rPr>
            </w:pPr>
            <w:ins w:id="5436" w:author="R4-1813742 PUCCH format 1 performance" w:date="2018-10-13T16:17:00Z">
              <w:r w:rsidRPr="008A47AD">
                <w:rPr>
                  <w:rFonts w:cs="Arial"/>
                  <w:lang w:eastAsia="zh-CN"/>
                </w:rPr>
                <w:t>2</w:t>
              </w:r>
            </w:ins>
          </w:p>
        </w:tc>
        <w:tc>
          <w:tcPr>
            <w:tcW w:w="919" w:type="dxa"/>
          </w:tcPr>
          <w:p w14:paraId="56908FC0" w14:textId="77777777" w:rsidR="0097003D" w:rsidRPr="008A47AD" w:rsidRDefault="0097003D" w:rsidP="004660D1">
            <w:pPr>
              <w:pStyle w:val="TAC"/>
              <w:rPr>
                <w:ins w:id="5437" w:author="R4-1813742 PUCCH format 1 performance" w:date="2018-10-13T16:17:00Z"/>
                <w:rFonts w:cs="Arial"/>
              </w:rPr>
            </w:pPr>
            <w:ins w:id="5438" w:author="R4-1813742 PUCCH format 1 performance" w:date="2018-10-13T16:17:00Z">
              <w:r w:rsidRPr="008A47AD">
                <w:rPr>
                  <w:rFonts w:cs="Arial"/>
                </w:rPr>
                <w:t>Normal</w:t>
              </w:r>
            </w:ins>
          </w:p>
        </w:tc>
        <w:tc>
          <w:tcPr>
            <w:tcW w:w="1294" w:type="dxa"/>
          </w:tcPr>
          <w:p w14:paraId="02E796F0" w14:textId="77777777" w:rsidR="0097003D" w:rsidRPr="008A47AD" w:rsidRDefault="0097003D" w:rsidP="004660D1">
            <w:pPr>
              <w:pStyle w:val="TAC"/>
              <w:rPr>
                <w:ins w:id="5439" w:author="R4-1813742 PUCCH format 1 performance" w:date="2018-10-13T16:17:00Z"/>
                <w:rFonts w:cs="Arial"/>
              </w:rPr>
            </w:pPr>
            <w:ins w:id="5440" w:author="R4-1813742 PUCCH format 1 performance" w:date="2018-10-13T16:17:00Z">
              <w:r w:rsidRPr="008A47AD">
                <w:rPr>
                  <w:rFonts w:cs="Arial"/>
                </w:rPr>
                <w:t>TDLC-300-100</w:t>
              </w:r>
              <w:r w:rsidRPr="008A47AD">
                <w:rPr>
                  <w:rFonts w:cs="Arial"/>
                  <w:lang w:eastAsia="zh-CN"/>
                </w:rPr>
                <w:t xml:space="preserve"> Low</w:t>
              </w:r>
            </w:ins>
          </w:p>
        </w:tc>
        <w:tc>
          <w:tcPr>
            <w:tcW w:w="980" w:type="dxa"/>
            <w:shd w:val="clear" w:color="auto" w:fill="auto"/>
          </w:tcPr>
          <w:p w14:paraId="09963508" w14:textId="77777777" w:rsidR="0097003D" w:rsidRPr="008A47AD" w:rsidRDefault="0097003D" w:rsidP="004660D1">
            <w:pPr>
              <w:pStyle w:val="TAC"/>
              <w:rPr>
                <w:ins w:id="5441" w:author="R4-1813742 PUCCH format 1 performance" w:date="2018-10-13T16:17:00Z"/>
                <w:rFonts w:cs="Arial"/>
                <w:lang w:eastAsia="zh-CN"/>
              </w:rPr>
            </w:pPr>
          </w:p>
        </w:tc>
        <w:tc>
          <w:tcPr>
            <w:tcW w:w="974" w:type="dxa"/>
            <w:shd w:val="clear" w:color="auto" w:fill="auto"/>
          </w:tcPr>
          <w:p w14:paraId="627D1E17" w14:textId="77777777" w:rsidR="0097003D" w:rsidRPr="008A47AD" w:rsidRDefault="0097003D" w:rsidP="004660D1">
            <w:pPr>
              <w:pStyle w:val="TAC"/>
              <w:rPr>
                <w:ins w:id="5442" w:author="R4-1813742 PUCCH format 1 performance" w:date="2018-10-13T16:17:00Z"/>
                <w:rFonts w:cs="Arial"/>
                <w:lang w:eastAsia="zh-CN"/>
              </w:rPr>
            </w:pPr>
          </w:p>
        </w:tc>
        <w:tc>
          <w:tcPr>
            <w:tcW w:w="845" w:type="dxa"/>
            <w:shd w:val="clear" w:color="auto" w:fill="auto"/>
          </w:tcPr>
          <w:p w14:paraId="74F8534D" w14:textId="77777777" w:rsidR="0097003D" w:rsidRPr="008A47AD" w:rsidRDefault="0097003D" w:rsidP="004660D1">
            <w:pPr>
              <w:pStyle w:val="TAC"/>
              <w:rPr>
                <w:ins w:id="5443" w:author="R4-1813742 PUCCH format 1 performance" w:date="2018-10-13T16:17:00Z"/>
                <w:rFonts w:cs="Arial"/>
                <w:lang w:eastAsia="zh-CN"/>
              </w:rPr>
            </w:pPr>
          </w:p>
        </w:tc>
      </w:tr>
      <w:tr w:rsidR="0097003D" w:rsidRPr="008A47AD" w14:paraId="2CF9B062" w14:textId="77777777" w:rsidTr="004660D1">
        <w:trPr>
          <w:trHeight w:val="424"/>
          <w:jc w:val="center"/>
          <w:ins w:id="5444" w:author="R4-1813742 PUCCH format 1 performance" w:date="2018-10-13T16:17:00Z"/>
        </w:trPr>
        <w:tc>
          <w:tcPr>
            <w:tcW w:w="1012" w:type="dxa"/>
            <w:vMerge/>
          </w:tcPr>
          <w:p w14:paraId="2ED9D29E" w14:textId="77777777" w:rsidR="0097003D" w:rsidRPr="008A47AD" w:rsidRDefault="0097003D" w:rsidP="004660D1">
            <w:pPr>
              <w:pStyle w:val="TAC"/>
              <w:rPr>
                <w:ins w:id="5445" w:author="R4-1813742 PUCCH format 1 performance" w:date="2018-10-13T16:17:00Z"/>
                <w:rFonts w:cs="Arial"/>
                <w:lang w:eastAsia="zh-CN"/>
              </w:rPr>
            </w:pPr>
          </w:p>
        </w:tc>
        <w:tc>
          <w:tcPr>
            <w:tcW w:w="1012" w:type="dxa"/>
          </w:tcPr>
          <w:p w14:paraId="7571CE89" w14:textId="77777777" w:rsidR="0097003D" w:rsidRPr="008A47AD" w:rsidRDefault="0097003D" w:rsidP="004660D1">
            <w:pPr>
              <w:pStyle w:val="TAC"/>
              <w:rPr>
                <w:ins w:id="5446" w:author="R4-1813742 PUCCH format 1 performance" w:date="2018-10-13T16:17:00Z"/>
                <w:rFonts w:cs="Arial"/>
                <w:lang w:eastAsia="zh-CN"/>
              </w:rPr>
            </w:pPr>
            <w:ins w:id="5447" w:author="R4-1813742 PUCCH format 1 performance" w:date="2018-10-13T16:17:00Z">
              <w:r w:rsidRPr="008A47AD">
                <w:rPr>
                  <w:rFonts w:cs="Arial"/>
                  <w:lang w:eastAsia="zh-CN"/>
                </w:rPr>
                <w:t>4</w:t>
              </w:r>
            </w:ins>
          </w:p>
        </w:tc>
        <w:tc>
          <w:tcPr>
            <w:tcW w:w="919" w:type="dxa"/>
          </w:tcPr>
          <w:p w14:paraId="2A0D677D" w14:textId="77777777" w:rsidR="0097003D" w:rsidRPr="008A47AD" w:rsidRDefault="0097003D" w:rsidP="004660D1">
            <w:pPr>
              <w:pStyle w:val="TAC"/>
              <w:rPr>
                <w:ins w:id="5448" w:author="R4-1813742 PUCCH format 1 performance" w:date="2018-10-13T16:17:00Z"/>
                <w:rFonts w:cs="Arial"/>
              </w:rPr>
            </w:pPr>
            <w:ins w:id="5449" w:author="R4-1813742 PUCCH format 1 performance" w:date="2018-10-13T16:17:00Z">
              <w:r w:rsidRPr="008A47AD">
                <w:rPr>
                  <w:rFonts w:cs="Arial"/>
                </w:rPr>
                <w:t>Normal</w:t>
              </w:r>
            </w:ins>
          </w:p>
        </w:tc>
        <w:tc>
          <w:tcPr>
            <w:tcW w:w="1294" w:type="dxa"/>
          </w:tcPr>
          <w:p w14:paraId="5F47FADA" w14:textId="77777777" w:rsidR="0097003D" w:rsidRPr="008A47AD" w:rsidRDefault="0097003D" w:rsidP="004660D1">
            <w:pPr>
              <w:pStyle w:val="TAC"/>
              <w:rPr>
                <w:ins w:id="5450" w:author="R4-1813742 PUCCH format 1 performance" w:date="2018-10-13T16:17:00Z"/>
                <w:rFonts w:cs="Arial"/>
              </w:rPr>
            </w:pPr>
            <w:ins w:id="5451" w:author="R4-1813742 PUCCH format 1 performance" w:date="2018-10-13T16:17:00Z">
              <w:r w:rsidRPr="008A47AD">
                <w:rPr>
                  <w:rFonts w:cs="Arial"/>
                </w:rPr>
                <w:t>TDLC-300-100</w:t>
              </w:r>
              <w:r w:rsidRPr="008A47AD">
                <w:rPr>
                  <w:rFonts w:cs="Arial"/>
                  <w:lang w:eastAsia="zh-CN"/>
                </w:rPr>
                <w:t xml:space="preserve"> Low</w:t>
              </w:r>
            </w:ins>
          </w:p>
        </w:tc>
        <w:tc>
          <w:tcPr>
            <w:tcW w:w="980" w:type="dxa"/>
            <w:shd w:val="clear" w:color="auto" w:fill="auto"/>
          </w:tcPr>
          <w:p w14:paraId="676F723B" w14:textId="77777777" w:rsidR="0097003D" w:rsidRPr="008A47AD" w:rsidRDefault="0097003D" w:rsidP="004660D1">
            <w:pPr>
              <w:pStyle w:val="TAC"/>
              <w:rPr>
                <w:ins w:id="5452" w:author="R4-1813742 PUCCH format 1 performance" w:date="2018-10-13T16:17:00Z"/>
                <w:rFonts w:cs="Arial"/>
                <w:lang w:eastAsia="zh-CN"/>
              </w:rPr>
            </w:pPr>
          </w:p>
        </w:tc>
        <w:tc>
          <w:tcPr>
            <w:tcW w:w="974" w:type="dxa"/>
            <w:shd w:val="clear" w:color="auto" w:fill="auto"/>
          </w:tcPr>
          <w:p w14:paraId="397E36FF" w14:textId="77777777" w:rsidR="0097003D" w:rsidRPr="008A47AD" w:rsidRDefault="0097003D" w:rsidP="004660D1">
            <w:pPr>
              <w:pStyle w:val="TAC"/>
              <w:rPr>
                <w:ins w:id="5453" w:author="R4-1813742 PUCCH format 1 performance" w:date="2018-10-13T16:17:00Z"/>
                <w:rFonts w:cs="Arial"/>
                <w:lang w:eastAsia="zh-CN"/>
              </w:rPr>
            </w:pPr>
          </w:p>
        </w:tc>
        <w:tc>
          <w:tcPr>
            <w:tcW w:w="845" w:type="dxa"/>
            <w:shd w:val="clear" w:color="auto" w:fill="auto"/>
          </w:tcPr>
          <w:p w14:paraId="3A10AE40" w14:textId="77777777" w:rsidR="0097003D" w:rsidRPr="008A47AD" w:rsidRDefault="0097003D" w:rsidP="004660D1">
            <w:pPr>
              <w:pStyle w:val="TAC"/>
              <w:rPr>
                <w:ins w:id="5454" w:author="R4-1813742 PUCCH format 1 performance" w:date="2018-10-13T16:17:00Z"/>
                <w:rFonts w:cs="Arial"/>
                <w:lang w:eastAsia="zh-CN"/>
              </w:rPr>
            </w:pPr>
          </w:p>
        </w:tc>
      </w:tr>
      <w:tr w:rsidR="0097003D" w:rsidRPr="008A47AD" w14:paraId="0289AE7A" w14:textId="77777777" w:rsidTr="004660D1">
        <w:trPr>
          <w:trHeight w:val="424"/>
          <w:jc w:val="center"/>
          <w:ins w:id="5455" w:author="R4-1813742 PUCCH format 1 performance" w:date="2018-10-13T16:17:00Z"/>
        </w:trPr>
        <w:tc>
          <w:tcPr>
            <w:tcW w:w="1012" w:type="dxa"/>
            <w:vMerge/>
          </w:tcPr>
          <w:p w14:paraId="01F05EFF" w14:textId="77777777" w:rsidR="0097003D" w:rsidRPr="008A47AD" w:rsidRDefault="0097003D" w:rsidP="004660D1">
            <w:pPr>
              <w:pStyle w:val="TAC"/>
              <w:rPr>
                <w:ins w:id="5456" w:author="R4-1813742 PUCCH format 1 performance" w:date="2018-10-13T16:17:00Z"/>
                <w:rFonts w:cs="Arial"/>
                <w:lang w:eastAsia="zh-CN"/>
              </w:rPr>
            </w:pPr>
          </w:p>
        </w:tc>
        <w:tc>
          <w:tcPr>
            <w:tcW w:w="1012" w:type="dxa"/>
          </w:tcPr>
          <w:p w14:paraId="7D79035F" w14:textId="77777777" w:rsidR="0097003D" w:rsidRPr="008A47AD" w:rsidRDefault="0097003D" w:rsidP="004660D1">
            <w:pPr>
              <w:pStyle w:val="TAC"/>
              <w:rPr>
                <w:ins w:id="5457" w:author="R4-1813742 PUCCH format 1 performance" w:date="2018-10-13T16:17:00Z"/>
                <w:rFonts w:cs="Arial"/>
                <w:lang w:eastAsia="zh-CN"/>
              </w:rPr>
            </w:pPr>
            <w:ins w:id="5458" w:author="R4-1813742 PUCCH format 1 performance" w:date="2018-10-13T16:17:00Z">
              <w:r w:rsidRPr="008A47AD">
                <w:rPr>
                  <w:rFonts w:cs="Arial"/>
                  <w:lang w:eastAsia="zh-CN"/>
                </w:rPr>
                <w:t>8</w:t>
              </w:r>
            </w:ins>
          </w:p>
        </w:tc>
        <w:tc>
          <w:tcPr>
            <w:tcW w:w="919" w:type="dxa"/>
          </w:tcPr>
          <w:p w14:paraId="26835032" w14:textId="77777777" w:rsidR="0097003D" w:rsidRPr="008A47AD" w:rsidRDefault="0097003D" w:rsidP="004660D1">
            <w:pPr>
              <w:pStyle w:val="TAC"/>
              <w:rPr>
                <w:ins w:id="5459" w:author="R4-1813742 PUCCH format 1 performance" w:date="2018-10-13T16:17:00Z"/>
                <w:rFonts w:cs="Arial"/>
              </w:rPr>
            </w:pPr>
            <w:ins w:id="5460" w:author="R4-1813742 PUCCH format 1 performance" w:date="2018-10-13T16:17:00Z">
              <w:r w:rsidRPr="008A47AD">
                <w:rPr>
                  <w:rFonts w:cs="Arial"/>
                </w:rPr>
                <w:t>Normal</w:t>
              </w:r>
            </w:ins>
          </w:p>
        </w:tc>
        <w:tc>
          <w:tcPr>
            <w:tcW w:w="1294" w:type="dxa"/>
          </w:tcPr>
          <w:p w14:paraId="16A86250" w14:textId="77777777" w:rsidR="0097003D" w:rsidRPr="008A47AD" w:rsidRDefault="0097003D" w:rsidP="004660D1">
            <w:pPr>
              <w:pStyle w:val="TAC"/>
              <w:rPr>
                <w:ins w:id="5461" w:author="R4-1813742 PUCCH format 1 performance" w:date="2018-10-13T16:17:00Z"/>
                <w:rFonts w:cs="Arial"/>
              </w:rPr>
            </w:pPr>
            <w:ins w:id="5462" w:author="R4-1813742 PUCCH format 1 performance" w:date="2018-10-13T16:17:00Z">
              <w:r w:rsidRPr="008A47AD">
                <w:rPr>
                  <w:rFonts w:cs="Arial"/>
                </w:rPr>
                <w:t>TDLC-300-100</w:t>
              </w:r>
              <w:r w:rsidRPr="008A47AD">
                <w:rPr>
                  <w:rFonts w:cs="Arial"/>
                  <w:lang w:eastAsia="zh-CN"/>
                </w:rPr>
                <w:t xml:space="preserve"> Low</w:t>
              </w:r>
            </w:ins>
          </w:p>
        </w:tc>
        <w:tc>
          <w:tcPr>
            <w:tcW w:w="980" w:type="dxa"/>
            <w:shd w:val="clear" w:color="auto" w:fill="auto"/>
          </w:tcPr>
          <w:p w14:paraId="54D049DD" w14:textId="77777777" w:rsidR="0097003D" w:rsidRPr="008A47AD" w:rsidRDefault="0097003D" w:rsidP="004660D1">
            <w:pPr>
              <w:pStyle w:val="TAC"/>
              <w:rPr>
                <w:ins w:id="5463" w:author="R4-1813742 PUCCH format 1 performance" w:date="2018-10-13T16:17:00Z"/>
                <w:rFonts w:cs="Arial"/>
                <w:lang w:eastAsia="zh-CN"/>
              </w:rPr>
            </w:pPr>
          </w:p>
        </w:tc>
        <w:tc>
          <w:tcPr>
            <w:tcW w:w="974" w:type="dxa"/>
            <w:shd w:val="clear" w:color="auto" w:fill="auto"/>
          </w:tcPr>
          <w:p w14:paraId="55AE82F8" w14:textId="77777777" w:rsidR="0097003D" w:rsidRPr="008A47AD" w:rsidRDefault="0097003D" w:rsidP="004660D1">
            <w:pPr>
              <w:pStyle w:val="TAC"/>
              <w:rPr>
                <w:ins w:id="5464" w:author="R4-1813742 PUCCH format 1 performance" w:date="2018-10-13T16:17:00Z"/>
                <w:rFonts w:cs="Arial"/>
                <w:lang w:eastAsia="zh-CN"/>
              </w:rPr>
            </w:pPr>
          </w:p>
        </w:tc>
        <w:tc>
          <w:tcPr>
            <w:tcW w:w="845" w:type="dxa"/>
            <w:shd w:val="clear" w:color="auto" w:fill="auto"/>
          </w:tcPr>
          <w:p w14:paraId="22E33C36" w14:textId="77777777" w:rsidR="0097003D" w:rsidRPr="008A47AD" w:rsidRDefault="0097003D" w:rsidP="004660D1">
            <w:pPr>
              <w:pStyle w:val="TAC"/>
              <w:rPr>
                <w:ins w:id="5465" w:author="R4-1813742 PUCCH format 1 performance" w:date="2018-10-13T16:17:00Z"/>
                <w:rFonts w:cs="Arial"/>
                <w:lang w:eastAsia="zh-CN"/>
              </w:rPr>
            </w:pPr>
          </w:p>
        </w:tc>
      </w:tr>
    </w:tbl>
    <w:p w14:paraId="76F71D0A" w14:textId="77777777" w:rsidR="0097003D" w:rsidRPr="008A47AD" w:rsidRDefault="0097003D" w:rsidP="0097003D">
      <w:pPr>
        <w:rPr>
          <w:ins w:id="5466" w:author="R4-1813742 PUCCH format 1 performance" w:date="2018-10-13T16:17:00Z"/>
        </w:rPr>
      </w:pPr>
    </w:p>
    <w:p w14:paraId="0121F49C" w14:textId="5D8B0079" w:rsidR="0097003D" w:rsidRPr="008A47AD" w:rsidRDefault="0097003D" w:rsidP="0097003D">
      <w:pPr>
        <w:pStyle w:val="TH"/>
        <w:rPr>
          <w:ins w:id="5467" w:author="R4-1813742 PUCCH format 1 performance" w:date="2018-10-13T16:17:00Z"/>
          <w:rFonts w:cs="Arial"/>
        </w:rPr>
      </w:pPr>
      <w:ins w:id="5468" w:author="R4-1813742 PUCCH format 1 performance" w:date="2018-10-13T16:17:00Z">
        <w:r w:rsidRPr="008A47AD">
          <w:t xml:space="preserve">Table </w:t>
        </w:r>
        <w:r w:rsidRPr="008A47AD">
          <w:rPr>
            <w:rFonts w:cs="Arial"/>
          </w:rPr>
          <w:t>8.3.3.2.2-2</w:t>
        </w:r>
      </w:ins>
      <w:ins w:id="5469" w:author="Rapporteur" w:date="2018-11-20T10:40:00Z">
        <w:r w:rsidR="000F339D">
          <w:rPr>
            <w:rFonts w:cs="Arial"/>
          </w:rPr>
          <w:t>:</w:t>
        </w:r>
      </w:ins>
      <w:ins w:id="5470" w:author="R4-1813742 PUCCH format 1 performance" w:date="2018-10-13T16:17:00Z">
        <w:r w:rsidRPr="008A47AD">
          <w:rPr>
            <w:rFonts w:cs="Arial"/>
          </w:rPr>
          <w:t xml:space="preserve"> Minimum requirements for PUCCH format 1 with 30 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97003D" w:rsidRPr="008A47AD" w14:paraId="02A6A3CB" w14:textId="77777777" w:rsidTr="004660D1">
        <w:trPr>
          <w:trHeight w:val="227"/>
          <w:jc w:val="center"/>
          <w:ins w:id="5471" w:author="R4-1813742 PUCCH format 1 performance" w:date="2018-10-13T16:17:00Z"/>
        </w:trPr>
        <w:tc>
          <w:tcPr>
            <w:tcW w:w="1080" w:type="dxa"/>
            <w:vMerge w:val="restart"/>
          </w:tcPr>
          <w:p w14:paraId="0EB1C557" w14:textId="77777777" w:rsidR="0097003D" w:rsidRPr="008A47AD" w:rsidRDefault="0097003D" w:rsidP="004660D1">
            <w:pPr>
              <w:pStyle w:val="TAH"/>
              <w:rPr>
                <w:ins w:id="5472" w:author="R4-1813742 PUCCH format 1 performance" w:date="2018-10-13T16:17:00Z"/>
                <w:rFonts w:cs="Arial"/>
                <w:lang w:eastAsia="zh-CN"/>
              </w:rPr>
            </w:pPr>
            <w:ins w:id="5473" w:author="R4-1813742 PUCCH format 1 performance" w:date="2018-10-13T16:17:00Z">
              <w:r w:rsidRPr="008A47AD">
                <w:rPr>
                  <w:rFonts w:cs="Arial"/>
                </w:rPr>
                <w:t xml:space="preserve">Number of </w:t>
              </w:r>
              <w:r w:rsidRPr="008A47AD">
                <w:rPr>
                  <w:rFonts w:cs="Arial"/>
                  <w:lang w:eastAsia="zh-CN"/>
                </w:rPr>
                <w:t>T</w:t>
              </w:r>
              <w:r w:rsidRPr="008A47AD">
                <w:rPr>
                  <w:rFonts w:cs="Arial"/>
                </w:rPr>
                <w:t>X antennas</w:t>
              </w:r>
            </w:ins>
          </w:p>
        </w:tc>
        <w:tc>
          <w:tcPr>
            <w:tcW w:w="990" w:type="dxa"/>
            <w:vMerge w:val="restart"/>
          </w:tcPr>
          <w:p w14:paraId="54EC44B7" w14:textId="77777777" w:rsidR="0097003D" w:rsidRPr="008A47AD" w:rsidRDefault="0097003D" w:rsidP="004660D1">
            <w:pPr>
              <w:pStyle w:val="TAH"/>
              <w:rPr>
                <w:ins w:id="5474" w:author="R4-1813742 PUCCH format 1 performance" w:date="2018-10-13T16:17:00Z"/>
                <w:rFonts w:cs="Arial"/>
                <w:lang w:eastAsia="zh-CN"/>
              </w:rPr>
            </w:pPr>
            <w:ins w:id="5475" w:author="R4-1813742 PUCCH format 1 performance" w:date="2018-10-13T16:17:00Z">
              <w:r w:rsidRPr="008A47AD">
                <w:rPr>
                  <w:rFonts w:cs="Arial"/>
                  <w:lang w:eastAsia="zh-CN"/>
                </w:rPr>
                <w:t>Number of RX antennas</w:t>
              </w:r>
            </w:ins>
          </w:p>
        </w:tc>
        <w:tc>
          <w:tcPr>
            <w:tcW w:w="900" w:type="dxa"/>
            <w:vMerge w:val="restart"/>
          </w:tcPr>
          <w:p w14:paraId="071508F9" w14:textId="77777777" w:rsidR="0097003D" w:rsidRPr="008A47AD" w:rsidRDefault="0097003D" w:rsidP="004660D1">
            <w:pPr>
              <w:pStyle w:val="TAH"/>
              <w:rPr>
                <w:ins w:id="5476" w:author="R4-1813742 PUCCH format 1 performance" w:date="2018-10-13T16:17:00Z"/>
                <w:rFonts w:cs="Arial"/>
              </w:rPr>
            </w:pPr>
            <w:ins w:id="5477" w:author="R4-1813742 PUCCH format 1 performance" w:date="2018-10-13T16:17:00Z">
              <w:r w:rsidRPr="008A47AD">
                <w:rPr>
                  <w:rFonts w:cs="Arial"/>
                </w:rPr>
                <w:t>Cyclic Prefix</w:t>
              </w:r>
            </w:ins>
          </w:p>
        </w:tc>
        <w:tc>
          <w:tcPr>
            <w:tcW w:w="1350" w:type="dxa"/>
            <w:vMerge w:val="restart"/>
          </w:tcPr>
          <w:p w14:paraId="4D05E437" w14:textId="77777777" w:rsidR="0097003D" w:rsidRPr="008A47AD" w:rsidRDefault="0097003D" w:rsidP="004660D1">
            <w:pPr>
              <w:pStyle w:val="TAH"/>
              <w:rPr>
                <w:ins w:id="5478" w:author="R4-1813742 PUCCH format 1 performance" w:date="2018-10-13T16:17:00Z"/>
                <w:rFonts w:cs="Arial"/>
              </w:rPr>
            </w:pPr>
            <w:ins w:id="5479" w:author="R4-1813742 PUCCH format 1 performance" w:date="2018-10-13T16:17:00Z">
              <w:r w:rsidRPr="008A47AD">
                <w:rPr>
                  <w:rFonts w:cs="Arial"/>
                </w:rPr>
                <w:t xml:space="preserve">Propagation conditions and correlation matrix (Annex </w:t>
              </w:r>
              <w:r w:rsidRPr="008A47AD">
                <w:rPr>
                  <w:rFonts w:cs="Arial" w:hint="eastAsia"/>
                  <w:lang w:eastAsia="zh-CN"/>
                </w:rPr>
                <w:t>TBD</w:t>
              </w:r>
              <w:r w:rsidRPr="008A47AD">
                <w:rPr>
                  <w:rFonts w:cs="Arial"/>
                </w:rPr>
                <w:t>)</w:t>
              </w:r>
            </w:ins>
          </w:p>
        </w:tc>
        <w:tc>
          <w:tcPr>
            <w:tcW w:w="3240" w:type="dxa"/>
            <w:gridSpan w:val="4"/>
          </w:tcPr>
          <w:p w14:paraId="7610EED0" w14:textId="3260C3E8" w:rsidR="0097003D" w:rsidRPr="008A47AD" w:rsidRDefault="0097003D" w:rsidP="004660D1">
            <w:pPr>
              <w:pStyle w:val="TAH"/>
              <w:rPr>
                <w:ins w:id="5480" w:author="R4-1813742 PUCCH format 1 performance" w:date="2018-10-13T16:17:00Z"/>
                <w:rFonts w:cs="Arial"/>
              </w:rPr>
            </w:pPr>
            <w:ins w:id="5481" w:author="R4-1813742 PUCCH format 1 performance" w:date="2018-10-13T16:17:00Z">
              <w:r w:rsidRPr="008A47AD">
                <w:rPr>
                  <w:rFonts w:cs="Arial"/>
                </w:rPr>
                <w:t xml:space="preserve">Channel </w:t>
              </w:r>
              <w:del w:id="5482" w:author="R4-1816366 Clean-up perf req sections" w:date="2018-11-17T14:11:00Z">
                <w:r w:rsidRPr="008A47AD" w:rsidDel="003A3E4A">
                  <w:rPr>
                    <w:rFonts w:cs="Arial"/>
                  </w:rPr>
                  <w:delText>B</w:delText>
                </w:r>
              </w:del>
            </w:ins>
            <w:ins w:id="5483" w:author="R4-1816366 Clean-up perf req sections" w:date="2018-11-17T14:11:00Z">
              <w:r w:rsidR="003A3E4A" w:rsidRPr="008A47AD">
                <w:rPr>
                  <w:rFonts w:cs="Arial"/>
                </w:rPr>
                <w:t>b</w:t>
              </w:r>
            </w:ins>
            <w:ins w:id="5484" w:author="R4-1813742 PUCCH format 1 performance" w:date="2018-10-13T16:17:00Z">
              <w:r w:rsidRPr="008A47AD">
                <w:rPr>
                  <w:rFonts w:cs="Arial"/>
                </w:rPr>
                <w:t>andwidth</w:t>
              </w:r>
            </w:ins>
            <w:ins w:id="5485" w:author="R4-1816366 Clean-up perf req sections" w:date="2018-11-17T14:11:00Z">
              <w:r w:rsidR="003A3E4A" w:rsidRPr="008A47AD">
                <w:rPr>
                  <w:rFonts w:cs="Arial"/>
                </w:rPr>
                <w:t xml:space="preserve"> </w:t>
              </w:r>
            </w:ins>
            <w:ins w:id="5486" w:author="R4-1813742 PUCCH format 1 performance" w:date="2018-10-13T16:17:00Z">
              <w:r w:rsidRPr="008A47AD">
                <w:rPr>
                  <w:rFonts w:cs="Arial"/>
                </w:rPr>
                <w:t xml:space="preserve">(MHz) / SNR </w:t>
              </w:r>
              <w:del w:id="5487" w:author="R4-1816366 Clean-up perf req sections" w:date="2018-11-17T14:07:00Z">
                <w:r w:rsidRPr="008A47AD" w:rsidDel="003A3E4A">
                  <w:rPr>
                    <w:rFonts w:cs="Arial"/>
                  </w:rPr>
                  <w:delText>[dB]</w:delText>
                </w:r>
              </w:del>
            </w:ins>
            <w:ins w:id="5488" w:author="R4-1816366 Clean-up perf req sections" w:date="2018-11-17T14:07:00Z">
              <w:r w:rsidR="003A3E4A" w:rsidRPr="008A47AD">
                <w:rPr>
                  <w:rFonts w:cs="Arial"/>
                </w:rPr>
                <w:t>(dB)</w:t>
              </w:r>
            </w:ins>
          </w:p>
        </w:tc>
      </w:tr>
      <w:tr w:rsidR="0097003D" w:rsidRPr="008A47AD" w14:paraId="66BE7D3A" w14:textId="77777777" w:rsidTr="004660D1">
        <w:trPr>
          <w:trHeight w:val="160"/>
          <w:jc w:val="center"/>
          <w:ins w:id="5489" w:author="R4-1813742 PUCCH format 1 performance" w:date="2018-10-13T16:17:00Z"/>
        </w:trPr>
        <w:tc>
          <w:tcPr>
            <w:tcW w:w="1080" w:type="dxa"/>
            <w:vMerge/>
          </w:tcPr>
          <w:p w14:paraId="4DE64A88" w14:textId="77777777" w:rsidR="0097003D" w:rsidRPr="008A47AD" w:rsidRDefault="0097003D" w:rsidP="004660D1">
            <w:pPr>
              <w:pStyle w:val="TAH"/>
              <w:rPr>
                <w:ins w:id="5490" w:author="R4-1813742 PUCCH format 1 performance" w:date="2018-10-13T16:17:00Z"/>
                <w:rFonts w:cs="Arial"/>
              </w:rPr>
            </w:pPr>
          </w:p>
        </w:tc>
        <w:tc>
          <w:tcPr>
            <w:tcW w:w="990" w:type="dxa"/>
            <w:vMerge/>
          </w:tcPr>
          <w:p w14:paraId="16C62E8F" w14:textId="77777777" w:rsidR="0097003D" w:rsidRPr="008A47AD" w:rsidRDefault="0097003D" w:rsidP="004660D1">
            <w:pPr>
              <w:pStyle w:val="TAH"/>
              <w:rPr>
                <w:ins w:id="5491" w:author="R4-1813742 PUCCH format 1 performance" w:date="2018-10-13T16:17:00Z"/>
                <w:rFonts w:cs="Arial"/>
              </w:rPr>
            </w:pPr>
          </w:p>
        </w:tc>
        <w:tc>
          <w:tcPr>
            <w:tcW w:w="900" w:type="dxa"/>
            <w:vMerge/>
          </w:tcPr>
          <w:p w14:paraId="4BF4E4B0" w14:textId="77777777" w:rsidR="0097003D" w:rsidRPr="008A47AD" w:rsidRDefault="0097003D" w:rsidP="004660D1">
            <w:pPr>
              <w:pStyle w:val="TAH"/>
              <w:rPr>
                <w:ins w:id="5492" w:author="R4-1813742 PUCCH format 1 performance" w:date="2018-10-13T16:17:00Z"/>
                <w:rFonts w:cs="Arial"/>
              </w:rPr>
            </w:pPr>
          </w:p>
        </w:tc>
        <w:tc>
          <w:tcPr>
            <w:tcW w:w="1350" w:type="dxa"/>
            <w:vMerge/>
          </w:tcPr>
          <w:p w14:paraId="0CF60B62" w14:textId="77777777" w:rsidR="0097003D" w:rsidRPr="008A47AD" w:rsidRDefault="0097003D" w:rsidP="004660D1">
            <w:pPr>
              <w:pStyle w:val="TAH"/>
              <w:rPr>
                <w:ins w:id="5493" w:author="R4-1813742 PUCCH format 1 performance" w:date="2018-10-13T16:17:00Z"/>
                <w:rFonts w:cs="Arial"/>
              </w:rPr>
            </w:pPr>
          </w:p>
        </w:tc>
        <w:tc>
          <w:tcPr>
            <w:tcW w:w="810" w:type="dxa"/>
          </w:tcPr>
          <w:p w14:paraId="561F611A" w14:textId="6F3DCC3A" w:rsidR="0097003D" w:rsidRPr="008A47AD" w:rsidRDefault="0097003D" w:rsidP="004660D1">
            <w:pPr>
              <w:pStyle w:val="TAH"/>
              <w:rPr>
                <w:ins w:id="5494" w:author="R4-1813742 PUCCH format 1 performance" w:date="2018-10-13T16:17:00Z"/>
                <w:rFonts w:cs="Arial"/>
              </w:rPr>
            </w:pPr>
            <w:ins w:id="5495" w:author="R4-1813742 PUCCH format 1 performance" w:date="2018-10-13T16:17:00Z">
              <w:r w:rsidRPr="008A47AD">
                <w:rPr>
                  <w:rFonts w:cs="Arial"/>
                </w:rPr>
                <w:t>10</w:t>
              </w:r>
            </w:ins>
            <w:ins w:id="5496" w:author="R4-1816366 Clean-up perf req sections" w:date="2018-11-17T14:20:00Z">
              <w:r w:rsidR="003A3E4A" w:rsidRPr="008A47AD">
                <w:rPr>
                  <w:rFonts w:cs="Arial"/>
                </w:rPr>
                <w:t xml:space="preserve"> MHz</w:t>
              </w:r>
            </w:ins>
          </w:p>
        </w:tc>
        <w:tc>
          <w:tcPr>
            <w:tcW w:w="810" w:type="dxa"/>
          </w:tcPr>
          <w:p w14:paraId="0CDD0C9F" w14:textId="30D0C52E" w:rsidR="0097003D" w:rsidRPr="008A47AD" w:rsidRDefault="0097003D" w:rsidP="004660D1">
            <w:pPr>
              <w:pStyle w:val="TAH"/>
              <w:rPr>
                <w:ins w:id="5497" w:author="R4-1813742 PUCCH format 1 performance" w:date="2018-10-13T16:17:00Z"/>
                <w:rFonts w:cs="Arial"/>
              </w:rPr>
            </w:pPr>
            <w:ins w:id="5498" w:author="R4-1813742 PUCCH format 1 performance" w:date="2018-10-13T16:17:00Z">
              <w:r w:rsidRPr="008A47AD">
                <w:rPr>
                  <w:rFonts w:cs="Arial"/>
                </w:rPr>
                <w:t>20</w:t>
              </w:r>
            </w:ins>
            <w:ins w:id="5499" w:author="R4-1816366 Clean-up perf req sections" w:date="2018-11-17T14:20:00Z">
              <w:r w:rsidR="003A3E4A" w:rsidRPr="008A47AD">
                <w:rPr>
                  <w:rFonts w:cs="Arial"/>
                </w:rPr>
                <w:t xml:space="preserve"> MHz</w:t>
              </w:r>
            </w:ins>
          </w:p>
        </w:tc>
        <w:tc>
          <w:tcPr>
            <w:tcW w:w="900" w:type="dxa"/>
          </w:tcPr>
          <w:p w14:paraId="1739F200" w14:textId="54295625" w:rsidR="0097003D" w:rsidRPr="008A47AD" w:rsidRDefault="0097003D" w:rsidP="004660D1">
            <w:pPr>
              <w:pStyle w:val="TAH"/>
              <w:rPr>
                <w:ins w:id="5500" w:author="R4-1813742 PUCCH format 1 performance" w:date="2018-10-13T16:17:00Z"/>
                <w:rFonts w:cs="Arial"/>
              </w:rPr>
            </w:pPr>
            <w:ins w:id="5501" w:author="R4-1813742 PUCCH format 1 performance" w:date="2018-10-13T16:17:00Z">
              <w:r w:rsidRPr="008A47AD">
                <w:rPr>
                  <w:rFonts w:cs="Arial"/>
                </w:rPr>
                <w:t>40</w:t>
              </w:r>
            </w:ins>
            <w:ins w:id="5502" w:author="R4-1816366 Clean-up perf req sections" w:date="2018-11-17T14:20:00Z">
              <w:r w:rsidR="003A3E4A" w:rsidRPr="008A47AD">
                <w:rPr>
                  <w:rFonts w:cs="Arial"/>
                </w:rPr>
                <w:t xml:space="preserve"> MHz</w:t>
              </w:r>
            </w:ins>
          </w:p>
        </w:tc>
        <w:tc>
          <w:tcPr>
            <w:tcW w:w="720" w:type="dxa"/>
          </w:tcPr>
          <w:p w14:paraId="2505B35B" w14:textId="50DA9A83" w:rsidR="0097003D" w:rsidRPr="008A47AD" w:rsidRDefault="0097003D" w:rsidP="004660D1">
            <w:pPr>
              <w:pStyle w:val="TAH"/>
              <w:rPr>
                <w:ins w:id="5503" w:author="R4-1813742 PUCCH format 1 performance" w:date="2018-10-13T16:17:00Z"/>
                <w:rFonts w:cs="Arial"/>
              </w:rPr>
            </w:pPr>
            <w:ins w:id="5504" w:author="R4-1813742 PUCCH format 1 performance" w:date="2018-10-13T16:17:00Z">
              <w:r w:rsidRPr="008A47AD">
                <w:rPr>
                  <w:rFonts w:cs="Arial"/>
                </w:rPr>
                <w:t>100</w:t>
              </w:r>
            </w:ins>
            <w:ins w:id="5505" w:author="R4-1816366 Clean-up perf req sections" w:date="2018-11-17T14:20:00Z">
              <w:r w:rsidR="003A3E4A" w:rsidRPr="008A47AD">
                <w:rPr>
                  <w:rFonts w:cs="Arial"/>
                </w:rPr>
                <w:t xml:space="preserve"> MHz</w:t>
              </w:r>
            </w:ins>
          </w:p>
        </w:tc>
      </w:tr>
      <w:tr w:rsidR="0097003D" w:rsidRPr="008A47AD" w14:paraId="4D6D35AB" w14:textId="77777777" w:rsidTr="004660D1">
        <w:trPr>
          <w:trHeight w:val="424"/>
          <w:jc w:val="center"/>
          <w:ins w:id="5506" w:author="R4-1813742 PUCCH format 1 performance" w:date="2018-10-13T16:17:00Z"/>
        </w:trPr>
        <w:tc>
          <w:tcPr>
            <w:tcW w:w="1080" w:type="dxa"/>
            <w:vMerge w:val="restart"/>
          </w:tcPr>
          <w:p w14:paraId="34D70BBD" w14:textId="77777777" w:rsidR="0097003D" w:rsidRPr="008A47AD" w:rsidRDefault="0097003D" w:rsidP="004660D1">
            <w:pPr>
              <w:pStyle w:val="TAC"/>
              <w:rPr>
                <w:ins w:id="5507" w:author="R4-1813742 PUCCH format 1 performance" w:date="2018-10-13T16:17:00Z"/>
                <w:rFonts w:cs="Arial"/>
                <w:lang w:eastAsia="zh-CN"/>
              </w:rPr>
            </w:pPr>
            <w:ins w:id="5508" w:author="R4-1813742 PUCCH format 1 performance" w:date="2018-10-13T16:17:00Z">
              <w:r w:rsidRPr="008A47AD">
                <w:rPr>
                  <w:rFonts w:cs="Arial"/>
                  <w:lang w:eastAsia="zh-CN"/>
                </w:rPr>
                <w:t>1</w:t>
              </w:r>
            </w:ins>
          </w:p>
        </w:tc>
        <w:tc>
          <w:tcPr>
            <w:tcW w:w="990" w:type="dxa"/>
          </w:tcPr>
          <w:p w14:paraId="38EA1A31" w14:textId="77777777" w:rsidR="0097003D" w:rsidRPr="008A47AD" w:rsidRDefault="0097003D" w:rsidP="004660D1">
            <w:pPr>
              <w:pStyle w:val="TAC"/>
              <w:rPr>
                <w:ins w:id="5509" w:author="R4-1813742 PUCCH format 1 performance" w:date="2018-10-13T16:17:00Z"/>
                <w:rFonts w:cs="Arial"/>
                <w:lang w:eastAsia="zh-CN"/>
              </w:rPr>
            </w:pPr>
            <w:ins w:id="5510" w:author="R4-1813742 PUCCH format 1 performance" w:date="2018-10-13T16:17:00Z">
              <w:r w:rsidRPr="008A47AD">
                <w:rPr>
                  <w:rFonts w:cs="Arial"/>
                  <w:lang w:eastAsia="zh-CN"/>
                </w:rPr>
                <w:t>2</w:t>
              </w:r>
            </w:ins>
          </w:p>
        </w:tc>
        <w:tc>
          <w:tcPr>
            <w:tcW w:w="900" w:type="dxa"/>
          </w:tcPr>
          <w:p w14:paraId="07FB9D0D" w14:textId="77777777" w:rsidR="0097003D" w:rsidRPr="008A47AD" w:rsidRDefault="0097003D" w:rsidP="004660D1">
            <w:pPr>
              <w:pStyle w:val="TAC"/>
              <w:rPr>
                <w:ins w:id="5511" w:author="R4-1813742 PUCCH format 1 performance" w:date="2018-10-13T16:17:00Z"/>
                <w:rFonts w:cs="Arial"/>
              </w:rPr>
            </w:pPr>
            <w:ins w:id="5512" w:author="R4-1813742 PUCCH format 1 performance" w:date="2018-10-13T16:17:00Z">
              <w:r w:rsidRPr="008A47AD">
                <w:rPr>
                  <w:rFonts w:cs="Arial"/>
                </w:rPr>
                <w:t>Normal</w:t>
              </w:r>
            </w:ins>
          </w:p>
        </w:tc>
        <w:tc>
          <w:tcPr>
            <w:tcW w:w="1350" w:type="dxa"/>
          </w:tcPr>
          <w:p w14:paraId="5AC4A7A1" w14:textId="77777777" w:rsidR="0097003D" w:rsidRPr="008A47AD" w:rsidRDefault="0097003D" w:rsidP="004660D1">
            <w:pPr>
              <w:pStyle w:val="TAC"/>
              <w:rPr>
                <w:ins w:id="5513" w:author="R4-1813742 PUCCH format 1 performance" w:date="2018-10-13T16:17:00Z"/>
                <w:rFonts w:cs="Arial"/>
              </w:rPr>
            </w:pPr>
            <w:ins w:id="5514" w:author="R4-1813742 PUCCH format 1 performance" w:date="2018-10-13T16:17:00Z">
              <w:r w:rsidRPr="008A47AD">
                <w:rPr>
                  <w:rFonts w:cs="Arial"/>
                </w:rPr>
                <w:t>TDLC-300-100</w:t>
              </w:r>
              <w:r w:rsidRPr="008A47AD">
                <w:rPr>
                  <w:rFonts w:cs="Arial"/>
                  <w:lang w:eastAsia="zh-CN"/>
                </w:rPr>
                <w:t xml:space="preserve"> Low</w:t>
              </w:r>
            </w:ins>
          </w:p>
        </w:tc>
        <w:tc>
          <w:tcPr>
            <w:tcW w:w="810" w:type="dxa"/>
            <w:shd w:val="clear" w:color="auto" w:fill="auto"/>
          </w:tcPr>
          <w:p w14:paraId="455FB643" w14:textId="77777777" w:rsidR="0097003D" w:rsidRPr="008A47AD" w:rsidRDefault="0097003D" w:rsidP="004660D1">
            <w:pPr>
              <w:pStyle w:val="TAC"/>
              <w:rPr>
                <w:ins w:id="5515" w:author="R4-1813742 PUCCH format 1 performance" w:date="2018-10-13T16:17:00Z"/>
                <w:rFonts w:cs="Arial"/>
                <w:lang w:eastAsia="zh-CN"/>
              </w:rPr>
            </w:pPr>
          </w:p>
        </w:tc>
        <w:tc>
          <w:tcPr>
            <w:tcW w:w="810" w:type="dxa"/>
            <w:shd w:val="clear" w:color="auto" w:fill="auto"/>
          </w:tcPr>
          <w:p w14:paraId="03DFFBF7" w14:textId="77777777" w:rsidR="0097003D" w:rsidRPr="008A47AD" w:rsidRDefault="0097003D" w:rsidP="004660D1">
            <w:pPr>
              <w:pStyle w:val="TAC"/>
              <w:rPr>
                <w:ins w:id="5516" w:author="R4-1813742 PUCCH format 1 performance" w:date="2018-10-13T16:17:00Z"/>
                <w:rFonts w:cs="Arial"/>
                <w:lang w:eastAsia="zh-CN"/>
              </w:rPr>
            </w:pPr>
          </w:p>
        </w:tc>
        <w:tc>
          <w:tcPr>
            <w:tcW w:w="900" w:type="dxa"/>
            <w:shd w:val="clear" w:color="auto" w:fill="auto"/>
          </w:tcPr>
          <w:p w14:paraId="42D1DB1E" w14:textId="77777777" w:rsidR="0097003D" w:rsidRPr="008A47AD" w:rsidRDefault="0097003D" w:rsidP="004660D1">
            <w:pPr>
              <w:pStyle w:val="TAC"/>
              <w:rPr>
                <w:ins w:id="5517" w:author="R4-1813742 PUCCH format 1 performance" w:date="2018-10-13T16:17:00Z"/>
                <w:rFonts w:cs="Arial"/>
                <w:lang w:eastAsia="zh-CN"/>
              </w:rPr>
            </w:pPr>
          </w:p>
        </w:tc>
        <w:tc>
          <w:tcPr>
            <w:tcW w:w="720" w:type="dxa"/>
          </w:tcPr>
          <w:p w14:paraId="07CFE412" w14:textId="77777777" w:rsidR="0097003D" w:rsidRPr="008A47AD" w:rsidRDefault="0097003D" w:rsidP="004660D1">
            <w:pPr>
              <w:pStyle w:val="TAC"/>
              <w:rPr>
                <w:ins w:id="5518" w:author="R4-1813742 PUCCH format 1 performance" w:date="2018-10-13T16:17:00Z"/>
                <w:rFonts w:cs="Arial"/>
                <w:lang w:eastAsia="zh-CN"/>
              </w:rPr>
            </w:pPr>
          </w:p>
        </w:tc>
      </w:tr>
      <w:tr w:rsidR="0097003D" w:rsidRPr="008A47AD" w14:paraId="27EE33F8" w14:textId="77777777" w:rsidTr="004660D1">
        <w:trPr>
          <w:trHeight w:val="424"/>
          <w:jc w:val="center"/>
          <w:ins w:id="5519" w:author="R4-1813742 PUCCH format 1 performance" w:date="2018-10-13T16:17:00Z"/>
        </w:trPr>
        <w:tc>
          <w:tcPr>
            <w:tcW w:w="1080" w:type="dxa"/>
            <w:vMerge/>
          </w:tcPr>
          <w:p w14:paraId="71B0C4A0" w14:textId="77777777" w:rsidR="0097003D" w:rsidRPr="008A47AD" w:rsidRDefault="0097003D" w:rsidP="004660D1">
            <w:pPr>
              <w:pStyle w:val="TAC"/>
              <w:rPr>
                <w:ins w:id="5520" w:author="R4-1813742 PUCCH format 1 performance" w:date="2018-10-13T16:17:00Z"/>
                <w:rFonts w:cs="Arial"/>
                <w:lang w:eastAsia="zh-CN"/>
              </w:rPr>
            </w:pPr>
          </w:p>
        </w:tc>
        <w:tc>
          <w:tcPr>
            <w:tcW w:w="990" w:type="dxa"/>
          </w:tcPr>
          <w:p w14:paraId="2574105C" w14:textId="77777777" w:rsidR="0097003D" w:rsidRPr="008A47AD" w:rsidRDefault="0097003D" w:rsidP="004660D1">
            <w:pPr>
              <w:pStyle w:val="TAC"/>
              <w:rPr>
                <w:ins w:id="5521" w:author="R4-1813742 PUCCH format 1 performance" w:date="2018-10-13T16:17:00Z"/>
                <w:rFonts w:cs="Arial"/>
                <w:lang w:eastAsia="zh-CN"/>
              </w:rPr>
            </w:pPr>
            <w:ins w:id="5522" w:author="R4-1813742 PUCCH format 1 performance" w:date="2018-10-13T16:17:00Z">
              <w:r w:rsidRPr="008A47AD">
                <w:rPr>
                  <w:rFonts w:cs="Arial"/>
                  <w:lang w:eastAsia="zh-CN"/>
                </w:rPr>
                <w:t>4</w:t>
              </w:r>
            </w:ins>
          </w:p>
        </w:tc>
        <w:tc>
          <w:tcPr>
            <w:tcW w:w="900" w:type="dxa"/>
          </w:tcPr>
          <w:p w14:paraId="70A451FD" w14:textId="77777777" w:rsidR="0097003D" w:rsidRPr="008A47AD" w:rsidRDefault="0097003D" w:rsidP="004660D1">
            <w:pPr>
              <w:pStyle w:val="TAC"/>
              <w:rPr>
                <w:ins w:id="5523" w:author="R4-1813742 PUCCH format 1 performance" w:date="2018-10-13T16:17:00Z"/>
                <w:rFonts w:cs="Arial"/>
              </w:rPr>
            </w:pPr>
            <w:ins w:id="5524" w:author="R4-1813742 PUCCH format 1 performance" w:date="2018-10-13T16:17:00Z">
              <w:r w:rsidRPr="008A47AD">
                <w:rPr>
                  <w:rFonts w:cs="Arial"/>
                </w:rPr>
                <w:t>Normal</w:t>
              </w:r>
            </w:ins>
          </w:p>
        </w:tc>
        <w:tc>
          <w:tcPr>
            <w:tcW w:w="1350" w:type="dxa"/>
          </w:tcPr>
          <w:p w14:paraId="6AEA5C6E" w14:textId="77777777" w:rsidR="0097003D" w:rsidRPr="008A47AD" w:rsidRDefault="0097003D" w:rsidP="004660D1">
            <w:pPr>
              <w:pStyle w:val="TAC"/>
              <w:rPr>
                <w:ins w:id="5525" w:author="R4-1813742 PUCCH format 1 performance" w:date="2018-10-13T16:17:00Z"/>
                <w:rFonts w:cs="Arial"/>
              </w:rPr>
            </w:pPr>
            <w:ins w:id="5526" w:author="R4-1813742 PUCCH format 1 performance" w:date="2018-10-13T16:17:00Z">
              <w:r w:rsidRPr="008A47AD">
                <w:rPr>
                  <w:rFonts w:cs="Arial"/>
                </w:rPr>
                <w:t>TDLC-300-100</w:t>
              </w:r>
              <w:r w:rsidRPr="008A47AD">
                <w:rPr>
                  <w:rFonts w:cs="Arial"/>
                  <w:lang w:eastAsia="zh-CN"/>
                </w:rPr>
                <w:t xml:space="preserve"> Low</w:t>
              </w:r>
            </w:ins>
          </w:p>
        </w:tc>
        <w:tc>
          <w:tcPr>
            <w:tcW w:w="810" w:type="dxa"/>
            <w:shd w:val="clear" w:color="auto" w:fill="auto"/>
          </w:tcPr>
          <w:p w14:paraId="3BE8DC2D" w14:textId="77777777" w:rsidR="0097003D" w:rsidRPr="008A47AD" w:rsidRDefault="0097003D" w:rsidP="004660D1">
            <w:pPr>
              <w:pStyle w:val="TAC"/>
              <w:rPr>
                <w:ins w:id="5527" w:author="R4-1813742 PUCCH format 1 performance" w:date="2018-10-13T16:17:00Z"/>
                <w:rFonts w:cs="Arial"/>
                <w:lang w:eastAsia="zh-CN"/>
              </w:rPr>
            </w:pPr>
          </w:p>
        </w:tc>
        <w:tc>
          <w:tcPr>
            <w:tcW w:w="810" w:type="dxa"/>
            <w:shd w:val="clear" w:color="auto" w:fill="auto"/>
          </w:tcPr>
          <w:p w14:paraId="6F5379B2" w14:textId="77777777" w:rsidR="0097003D" w:rsidRPr="008A47AD" w:rsidRDefault="0097003D" w:rsidP="004660D1">
            <w:pPr>
              <w:pStyle w:val="TAC"/>
              <w:rPr>
                <w:ins w:id="5528" w:author="R4-1813742 PUCCH format 1 performance" w:date="2018-10-13T16:17:00Z"/>
                <w:rFonts w:cs="Arial"/>
                <w:lang w:eastAsia="zh-CN"/>
              </w:rPr>
            </w:pPr>
          </w:p>
        </w:tc>
        <w:tc>
          <w:tcPr>
            <w:tcW w:w="900" w:type="dxa"/>
            <w:shd w:val="clear" w:color="auto" w:fill="auto"/>
          </w:tcPr>
          <w:p w14:paraId="70708936" w14:textId="77777777" w:rsidR="0097003D" w:rsidRPr="008A47AD" w:rsidRDefault="0097003D" w:rsidP="004660D1">
            <w:pPr>
              <w:pStyle w:val="TAC"/>
              <w:rPr>
                <w:ins w:id="5529" w:author="R4-1813742 PUCCH format 1 performance" w:date="2018-10-13T16:17:00Z"/>
                <w:rFonts w:cs="Arial"/>
                <w:lang w:eastAsia="zh-CN"/>
              </w:rPr>
            </w:pPr>
          </w:p>
        </w:tc>
        <w:tc>
          <w:tcPr>
            <w:tcW w:w="720" w:type="dxa"/>
          </w:tcPr>
          <w:p w14:paraId="284CDE05" w14:textId="77777777" w:rsidR="0097003D" w:rsidRPr="008A47AD" w:rsidRDefault="0097003D" w:rsidP="004660D1">
            <w:pPr>
              <w:pStyle w:val="TAC"/>
              <w:rPr>
                <w:ins w:id="5530" w:author="R4-1813742 PUCCH format 1 performance" w:date="2018-10-13T16:17:00Z"/>
                <w:rFonts w:cs="Arial"/>
                <w:lang w:eastAsia="zh-CN"/>
              </w:rPr>
            </w:pPr>
          </w:p>
        </w:tc>
      </w:tr>
      <w:tr w:rsidR="0097003D" w:rsidRPr="008A47AD" w14:paraId="269B4FB3" w14:textId="77777777" w:rsidTr="004660D1">
        <w:trPr>
          <w:trHeight w:val="424"/>
          <w:jc w:val="center"/>
          <w:ins w:id="5531" w:author="R4-1813742 PUCCH format 1 performance" w:date="2018-10-13T16:17:00Z"/>
        </w:trPr>
        <w:tc>
          <w:tcPr>
            <w:tcW w:w="1080" w:type="dxa"/>
            <w:vMerge/>
          </w:tcPr>
          <w:p w14:paraId="784C75E0" w14:textId="77777777" w:rsidR="0097003D" w:rsidRPr="008A47AD" w:rsidRDefault="0097003D" w:rsidP="004660D1">
            <w:pPr>
              <w:pStyle w:val="TAC"/>
              <w:rPr>
                <w:ins w:id="5532" w:author="R4-1813742 PUCCH format 1 performance" w:date="2018-10-13T16:17:00Z"/>
                <w:rFonts w:cs="Arial"/>
                <w:lang w:eastAsia="zh-CN"/>
              </w:rPr>
            </w:pPr>
          </w:p>
        </w:tc>
        <w:tc>
          <w:tcPr>
            <w:tcW w:w="990" w:type="dxa"/>
          </w:tcPr>
          <w:p w14:paraId="285308D7" w14:textId="77777777" w:rsidR="0097003D" w:rsidRPr="008A47AD" w:rsidRDefault="0097003D" w:rsidP="004660D1">
            <w:pPr>
              <w:pStyle w:val="TAC"/>
              <w:rPr>
                <w:ins w:id="5533" w:author="R4-1813742 PUCCH format 1 performance" w:date="2018-10-13T16:17:00Z"/>
                <w:rFonts w:cs="Arial"/>
                <w:lang w:eastAsia="zh-CN"/>
              </w:rPr>
            </w:pPr>
            <w:ins w:id="5534" w:author="R4-1813742 PUCCH format 1 performance" w:date="2018-10-13T16:17:00Z">
              <w:r w:rsidRPr="008A47AD">
                <w:rPr>
                  <w:rFonts w:cs="Arial"/>
                  <w:lang w:eastAsia="zh-CN"/>
                </w:rPr>
                <w:t>8</w:t>
              </w:r>
            </w:ins>
          </w:p>
        </w:tc>
        <w:tc>
          <w:tcPr>
            <w:tcW w:w="900" w:type="dxa"/>
          </w:tcPr>
          <w:p w14:paraId="1486DA54" w14:textId="77777777" w:rsidR="0097003D" w:rsidRPr="008A47AD" w:rsidRDefault="0097003D" w:rsidP="004660D1">
            <w:pPr>
              <w:pStyle w:val="TAC"/>
              <w:rPr>
                <w:ins w:id="5535" w:author="R4-1813742 PUCCH format 1 performance" w:date="2018-10-13T16:17:00Z"/>
                <w:rFonts w:cs="Arial"/>
              </w:rPr>
            </w:pPr>
            <w:ins w:id="5536" w:author="R4-1813742 PUCCH format 1 performance" w:date="2018-10-13T16:17:00Z">
              <w:r w:rsidRPr="008A47AD">
                <w:rPr>
                  <w:rFonts w:cs="Arial"/>
                </w:rPr>
                <w:t>Normal</w:t>
              </w:r>
            </w:ins>
          </w:p>
        </w:tc>
        <w:tc>
          <w:tcPr>
            <w:tcW w:w="1350" w:type="dxa"/>
          </w:tcPr>
          <w:p w14:paraId="1472812A" w14:textId="77777777" w:rsidR="0097003D" w:rsidRPr="008A47AD" w:rsidRDefault="0097003D" w:rsidP="004660D1">
            <w:pPr>
              <w:pStyle w:val="TAC"/>
              <w:rPr>
                <w:ins w:id="5537" w:author="R4-1813742 PUCCH format 1 performance" w:date="2018-10-13T16:17:00Z"/>
                <w:rFonts w:cs="Arial"/>
              </w:rPr>
            </w:pPr>
            <w:ins w:id="5538" w:author="R4-1813742 PUCCH format 1 performance" w:date="2018-10-13T16:17:00Z">
              <w:r w:rsidRPr="008A47AD">
                <w:rPr>
                  <w:rFonts w:cs="Arial"/>
                </w:rPr>
                <w:t>TDLC-300-100</w:t>
              </w:r>
              <w:r w:rsidRPr="008A47AD">
                <w:rPr>
                  <w:rFonts w:cs="Arial"/>
                  <w:lang w:eastAsia="zh-CN"/>
                </w:rPr>
                <w:t xml:space="preserve"> Low</w:t>
              </w:r>
            </w:ins>
          </w:p>
        </w:tc>
        <w:tc>
          <w:tcPr>
            <w:tcW w:w="810" w:type="dxa"/>
            <w:shd w:val="clear" w:color="auto" w:fill="auto"/>
          </w:tcPr>
          <w:p w14:paraId="07D1E807" w14:textId="77777777" w:rsidR="0097003D" w:rsidRPr="008A47AD" w:rsidRDefault="0097003D" w:rsidP="004660D1">
            <w:pPr>
              <w:pStyle w:val="TAC"/>
              <w:rPr>
                <w:ins w:id="5539" w:author="R4-1813742 PUCCH format 1 performance" w:date="2018-10-13T16:17:00Z"/>
                <w:rFonts w:cs="Arial"/>
                <w:lang w:eastAsia="zh-CN"/>
              </w:rPr>
            </w:pPr>
          </w:p>
        </w:tc>
        <w:tc>
          <w:tcPr>
            <w:tcW w:w="810" w:type="dxa"/>
            <w:shd w:val="clear" w:color="auto" w:fill="auto"/>
          </w:tcPr>
          <w:p w14:paraId="1ABEF7C3" w14:textId="77777777" w:rsidR="0097003D" w:rsidRPr="008A47AD" w:rsidRDefault="0097003D" w:rsidP="004660D1">
            <w:pPr>
              <w:pStyle w:val="TAC"/>
              <w:rPr>
                <w:ins w:id="5540" w:author="R4-1813742 PUCCH format 1 performance" w:date="2018-10-13T16:17:00Z"/>
                <w:rFonts w:cs="Arial"/>
                <w:lang w:eastAsia="zh-CN"/>
              </w:rPr>
            </w:pPr>
          </w:p>
        </w:tc>
        <w:tc>
          <w:tcPr>
            <w:tcW w:w="900" w:type="dxa"/>
            <w:shd w:val="clear" w:color="auto" w:fill="auto"/>
          </w:tcPr>
          <w:p w14:paraId="2B33B58E" w14:textId="77777777" w:rsidR="0097003D" w:rsidRPr="008A47AD" w:rsidRDefault="0097003D" w:rsidP="004660D1">
            <w:pPr>
              <w:pStyle w:val="TAC"/>
              <w:rPr>
                <w:ins w:id="5541" w:author="R4-1813742 PUCCH format 1 performance" w:date="2018-10-13T16:17:00Z"/>
                <w:rFonts w:cs="Arial"/>
                <w:lang w:eastAsia="zh-CN"/>
              </w:rPr>
            </w:pPr>
          </w:p>
        </w:tc>
        <w:tc>
          <w:tcPr>
            <w:tcW w:w="720" w:type="dxa"/>
          </w:tcPr>
          <w:p w14:paraId="79C8C786" w14:textId="77777777" w:rsidR="0097003D" w:rsidRPr="008A47AD" w:rsidRDefault="0097003D" w:rsidP="004660D1">
            <w:pPr>
              <w:pStyle w:val="TAC"/>
              <w:rPr>
                <w:ins w:id="5542" w:author="R4-1813742 PUCCH format 1 performance" w:date="2018-10-13T16:17:00Z"/>
                <w:rFonts w:cs="Arial"/>
                <w:lang w:eastAsia="zh-CN"/>
              </w:rPr>
            </w:pPr>
          </w:p>
        </w:tc>
      </w:tr>
    </w:tbl>
    <w:p w14:paraId="2F4D4EC9" w14:textId="77777777" w:rsidR="0097003D" w:rsidRPr="008A47AD" w:rsidRDefault="0097003D">
      <w:pPr>
        <w:rPr>
          <w:ins w:id="5543" w:author="R4-1813742 PUCCH format 1 performance" w:date="2018-10-13T16:17:00Z"/>
          <w:noProof/>
        </w:rPr>
        <w:pPrChange w:id="5544" w:author="R4-1816718 PUCCH format 3 and 4 perf req" w:date="2018-11-19T11:15:00Z">
          <w:pPr>
            <w:pStyle w:val="NO"/>
            <w:ind w:left="0" w:firstLine="0"/>
          </w:pPr>
        </w:pPrChange>
      </w:pPr>
    </w:p>
    <w:p w14:paraId="3829A3EB" w14:textId="77777777" w:rsidR="0017496E" w:rsidRPr="008A47AD" w:rsidRDefault="0017496E" w:rsidP="0017496E">
      <w:pPr>
        <w:pStyle w:val="Heading3"/>
        <w:rPr>
          <w:ins w:id="5545" w:author="R4-1816354 PUCCH format 2 perf req" w:date="2018-11-17T13:09:00Z"/>
          <w:rFonts w:eastAsia="SimSun"/>
          <w:lang w:eastAsia="zh-CN"/>
        </w:rPr>
      </w:pPr>
      <w:ins w:id="5546" w:author="R4-1816354 PUCCH format 2 perf req" w:date="2018-11-17T13:09:00Z">
        <w:r w:rsidRPr="008A47AD">
          <w:t>8.3.</w:t>
        </w:r>
        <w:r w:rsidRPr="008A47AD">
          <w:rPr>
            <w:rFonts w:hint="eastAsia"/>
            <w:lang w:eastAsia="zh-CN"/>
          </w:rPr>
          <w:t>4</w:t>
        </w:r>
        <w:r w:rsidRPr="008A47AD">
          <w:tab/>
          <w:t xml:space="preserve">Performance requirements for PUCCH format </w:t>
        </w:r>
        <w:r w:rsidRPr="008A47AD">
          <w:rPr>
            <w:rFonts w:hint="eastAsia"/>
            <w:lang w:eastAsia="zh-CN"/>
          </w:rPr>
          <w:t>2</w:t>
        </w:r>
      </w:ins>
    </w:p>
    <w:p w14:paraId="30823B40" w14:textId="77777777" w:rsidR="0017496E" w:rsidRPr="008A47AD" w:rsidRDefault="0017496E" w:rsidP="0017496E">
      <w:pPr>
        <w:pStyle w:val="Heading4"/>
        <w:rPr>
          <w:ins w:id="5547" w:author="R4-1816354 PUCCH format 2 perf req" w:date="2018-11-17T13:09:00Z"/>
          <w:rFonts w:eastAsia="DengXian"/>
          <w:lang w:eastAsia="zh-CN"/>
        </w:rPr>
      </w:pPr>
      <w:ins w:id="5548" w:author="R4-1816354 PUCCH format 2 perf req" w:date="2018-11-17T13:09:00Z">
        <w:r w:rsidRPr="008A47AD">
          <w:t>8.3.</w:t>
        </w:r>
        <w:r w:rsidRPr="008A47AD">
          <w:rPr>
            <w:rFonts w:hint="eastAsia"/>
            <w:lang w:eastAsia="zh-CN"/>
          </w:rPr>
          <w:t>4</w:t>
        </w:r>
        <w:r w:rsidRPr="008A47AD">
          <w:t>.</w:t>
        </w:r>
        <w:r w:rsidRPr="008A47AD">
          <w:rPr>
            <w:rFonts w:eastAsia="SimSun" w:hint="eastAsia"/>
            <w:lang w:eastAsia="zh-CN"/>
          </w:rPr>
          <w:t>1</w:t>
        </w:r>
        <w:r w:rsidRPr="008A47AD">
          <w:tab/>
        </w:r>
        <w:r w:rsidRPr="008A47AD">
          <w:rPr>
            <w:rFonts w:hint="eastAsia"/>
            <w:lang w:eastAsia="zh-CN"/>
          </w:rPr>
          <w:t>ACK missed detection requirements</w:t>
        </w:r>
      </w:ins>
    </w:p>
    <w:p w14:paraId="0F27C7AA" w14:textId="77777777" w:rsidR="0017496E" w:rsidRPr="008A47AD" w:rsidRDefault="0017496E" w:rsidP="0017496E">
      <w:pPr>
        <w:pStyle w:val="Heading5"/>
        <w:rPr>
          <w:ins w:id="5549" w:author="R4-1816354 PUCCH format 2 perf req" w:date="2018-11-17T13:09:00Z"/>
          <w:rFonts w:eastAsia="DengXian"/>
          <w:lang w:eastAsia="zh-CN"/>
        </w:rPr>
      </w:pPr>
      <w:ins w:id="5550" w:author="R4-1816354 PUCCH format 2 perf req" w:date="2018-11-17T13:09:00Z">
        <w:r w:rsidRPr="008A47AD">
          <w:t>8.3.</w:t>
        </w:r>
        <w:r w:rsidRPr="008A47AD">
          <w:rPr>
            <w:rFonts w:hint="eastAsia"/>
            <w:lang w:eastAsia="zh-CN"/>
          </w:rPr>
          <w:t>4</w:t>
        </w:r>
        <w:r w:rsidRPr="008A47AD">
          <w:t>.</w:t>
        </w:r>
        <w:r w:rsidRPr="008A47AD">
          <w:rPr>
            <w:rFonts w:eastAsia="SimSun" w:hint="eastAsia"/>
            <w:lang w:eastAsia="zh-CN"/>
          </w:rPr>
          <w:t>1</w:t>
        </w:r>
        <w:r w:rsidRPr="008A47AD">
          <w:t>.1</w:t>
        </w:r>
        <w:r w:rsidRPr="008A47AD">
          <w:tab/>
          <w:t>General</w:t>
        </w:r>
      </w:ins>
    </w:p>
    <w:p w14:paraId="04238E31" w14:textId="77777777" w:rsidR="0017496E" w:rsidRPr="008A47AD" w:rsidRDefault="0017496E" w:rsidP="0017496E">
      <w:pPr>
        <w:rPr>
          <w:ins w:id="5551" w:author="R4-1816354 PUCCH format 2 perf req" w:date="2018-11-17T13:09:00Z"/>
          <w:rFonts w:eastAsia="DengXian"/>
          <w:lang w:eastAsia="zh-CN"/>
        </w:rPr>
      </w:pPr>
      <w:ins w:id="5552" w:author="R4-1816354 PUCCH format 2 perf req" w:date="2018-11-17T13:09:00Z">
        <w:r w:rsidRPr="008A47AD">
          <w:rPr>
            <w:rFonts w:eastAsia="DengXian"/>
          </w:rPr>
          <w:t>The ACK missed detection probability is the probability of not detecting an ACK when an ACK was sent.</w:t>
        </w:r>
        <w:r w:rsidRPr="008A47AD">
          <w:rPr>
            <w:rFonts w:eastAsia="DengXian" w:hint="eastAsia"/>
            <w:lang w:eastAsia="zh-CN"/>
          </w:rPr>
          <w:t xml:space="preserve"> </w:t>
        </w:r>
      </w:ins>
    </w:p>
    <w:p w14:paraId="6312A193" w14:textId="77777777" w:rsidR="0017496E" w:rsidRPr="008A47AD" w:rsidRDefault="0017496E" w:rsidP="0017496E">
      <w:pPr>
        <w:rPr>
          <w:ins w:id="5553" w:author="R4-1816354 PUCCH format 2 perf req" w:date="2018-11-17T13:09:00Z"/>
          <w:rFonts w:eastAsia="SimSun"/>
          <w:lang w:eastAsia="zh-CN"/>
        </w:rPr>
      </w:pPr>
      <w:ins w:id="5554" w:author="R4-1816354 PUCCH format 2 perf req" w:date="2018-11-17T13:09:00Z">
        <w:r w:rsidRPr="008A47AD">
          <w:rPr>
            <w:rFonts w:eastAsia="DengXian" w:hint="eastAsia"/>
            <w:lang w:eastAsia="zh-CN"/>
          </w:rPr>
          <w:t>The ACK missed detection requirement only applies to the PUCCH format 2 with 4 UCI bits.</w:t>
        </w:r>
      </w:ins>
    </w:p>
    <w:p w14:paraId="5CCD71F2" w14:textId="77777777" w:rsidR="0017496E" w:rsidRPr="008A47AD" w:rsidRDefault="0017496E" w:rsidP="0017496E">
      <w:pPr>
        <w:pStyle w:val="TH"/>
        <w:rPr>
          <w:ins w:id="5555" w:author="R4-1816354 PUCCH format 2 perf req" w:date="2018-11-17T13:09:00Z"/>
        </w:rPr>
      </w:pPr>
      <w:ins w:id="5556" w:author="R4-1816354 PUCCH format 2 perf req" w:date="2018-11-17T13:09:00Z">
        <w:r w:rsidRPr="008A47AD">
          <w:lastRenderedPageBreak/>
          <w:t>Table 8.3.</w:t>
        </w:r>
        <w:r w:rsidRPr="008A47AD">
          <w:rPr>
            <w:rFonts w:hint="eastAsia"/>
            <w:lang w:eastAsia="zh-CN"/>
          </w:rPr>
          <w:t>4</w:t>
        </w:r>
        <w:r w:rsidRPr="008A47AD">
          <w:t>.1.1-1: Test Parameters</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17496E" w:rsidRPr="008A47AD" w14:paraId="1050E824" w14:textId="77777777" w:rsidTr="00765A43">
        <w:trPr>
          <w:cantSplit/>
          <w:jc w:val="center"/>
          <w:ins w:id="5557" w:author="R4-1816354 PUCCH format 2 perf req" w:date="2018-11-17T13:09:00Z"/>
        </w:trPr>
        <w:tc>
          <w:tcPr>
            <w:tcW w:w="2965" w:type="dxa"/>
          </w:tcPr>
          <w:p w14:paraId="5099402F" w14:textId="77777777" w:rsidR="0017496E" w:rsidRPr="008A47AD" w:rsidRDefault="0017496E" w:rsidP="00765A43">
            <w:pPr>
              <w:pStyle w:val="TAH"/>
              <w:rPr>
                <w:ins w:id="5558" w:author="R4-1816354 PUCCH format 2 perf req" w:date="2018-11-17T13:09:00Z"/>
                <w:rFonts w:eastAsia="?? ??" w:cs="Arial"/>
                <w:bCs/>
              </w:rPr>
            </w:pPr>
            <w:ins w:id="5559" w:author="R4-1816354 PUCCH format 2 perf req" w:date="2018-11-17T13:09:00Z">
              <w:r w:rsidRPr="008A47AD">
                <w:rPr>
                  <w:rFonts w:eastAsia="?? ??" w:cs="Arial"/>
                  <w:bCs/>
                </w:rPr>
                <w:t>Parameter</w:t>
              </w:r>
            </w:ins>
          </w:p>
        </w:tc>
        <w:tc>
          <w:tcPr>
            <w:tcW w:w="2019" w:type="dxa"/>
          </w:tcPr>
          <w:p w14:paraId="22401ACD" w14:textId="77777777" w:rsidR="0017496E" w:rsidRPr="008A47AD" w:rsidRDefault="0017496E" w:rsidP="00765A43">
            <w:pPr>
              <w:pStyle w:val="TAH"/>
              <w:rPr>
                <w:ins w:id="5560" w:author="R4-1816354 PUCCH format 2 perf req" w:date="2018-11-17T13:09:00Z"/>
                <w:rFonts w:eastAsia="DengXian" w:cs="Arial"/>
                <w:bCs/>
                <w:lang w:eastAsia="zh-CN"/>
              </w:rPr>
            </w:pPr>
            <w:ins w:id="5561" w:author="R4-1816354 PUCCH format 2 perf req" w:date="2018-11-17T13:09:00Z">
              <w:r w:rsidRPr="008A47AD">
                <w:rPr>
                  <w:rFonts w:cs="Arial" w:hint="eastAsia"/>
                  <w:lang w:eastAsia="zh-CN"/>
                </w:rPr>
                <w:t>Value</w:t>
              </w:r>
            </w:ins>
          </w:p>
        </w:tc>
      </w:tr>
      <w:tr w:rsidR="0017496E" w:rsidRPr="008A47AD" w14:paraId="68FB04EC" w14:textId="77777777" w:rsidTr="00765A43">
        <w:trPr>
          <w:cantSplit/>
          <w:jc w:val="center"/>
          <w:ins w:id="5562" w:author="R4-1816354 PUCCH format 2 perf req" w:date="2018-11-17T13:09:00Z"/>
        </w:trPr>
        <w:tc>
          <w:tcPr>
            <w:tcW w:w="2965" w:type="dxa"/>
            <w:vAlign w:val="center"/>
          </w:tcPr>
          <w:p w14:paraId="0AE6735D" w14:textId="77777777" w:rsidR="0017496E" w:rsidRPr="008A47AD" w:rsidRDefault="0017496E" w:rsidP="00765A43">
            <w:pPr>
              <w:pStyle w:val="TAL"/>
              <w:rPr>
                <w:ins w:id="5563" w:author="R4-1816354 PUCCH format 2 perf req" w:date="2018-11-17T13:09:00Z"/>
                <w:rFonts w:eastAsia="DengXian"/>
                <w:lang w:eastAsia="zh-CN"/>
              </w:rPr>
            </w:pPr>
            <w:ins w:id="5564" w:author="R4-1816354 PUCCH format 2 perf req" w:date="2018-11-17T13:09:00Z">
              <w:r w:rsidRPr="008A47AD">
                <w:rPr>
                  <w:rFonts w:hint="eastAsia"/>
                  <w:lang w:eastAsia="zh-CN"/>
                </w:rPr>
                <w:t>Modulation</w:t>
              </w:r>
            </w:ins>
          </w:p>
        </w:tc>
        <w:tc>
          <w:tcPr>
            <w:tcW w:w="2019" w:type="dxa"/>
            <w:vAlign w:val="center"/>
          </w:tcPr>
          <w:p w14:paraId="45E478CC" w14:textId="77777777" w:rsidR="0017496E" w:rsidRPr="008A47AD" w:rsidRDefault="0017496E" w:rsidP="00765A43">
            <w:pPr>
              <w:pStyle w:val="TAC"/>
              <w:rPr>
                <w:ins w:id="5565" w:author="R4-1816354 PUCCH format 2 perf req" w:date="2018-11-17T13:09:00Z"/>
                <w:rFonts w:eastAsia="?? ??" w:cs="Arial"/>
                <w:lang w:eastAsia="zh-CN"/>
              </w:rPr>
            </w:pPr>
            <w:ins w:id="5566" w:author="R4-1816354 PUCCH format 2 perf req" w:date="2018-11-17T13:09:00Z">
              <w:r w:rsidRPr="008A47AD">
                <w:rPr>
                  <w:rFonts w:eastAsia="?? ??" w:cs="Arial" w:hint="eastAsia"/>
                  <w:lang w:eastAsia="zh-CN"/>
                </w:rPr>
                <w:t>QSPK</w:t>
              </w:r>
            </w:ins>
          </w:p>
        </w:tc>
      </w:tr>
      <w:tr w:rsidR="0017496E" w:rsidRPr="008A47AD" w14:paraId="4E5339FC" w14:textId="77777777" w:rsidTr="00765A43">
        <w:trPr>
          <w:cantSplit/>
          <w:jc w:val="center"/>
          <w:ins w:id="5567" w:author="R4-1816354 PUCCH format 2 perf req" w:date="2018-11-17T13:09:00Z"/>
        </w:trPr>
        <w:tc>
          <w:tcPr>
            <w:tcW w:w="2965" w:type="dxa"/>
            <w:vAlign w:val="center"/>
          </w:tcPr>
          <w:p w14:paraId="00F8B146" w14:textId="77777777" w:rsidR="0017496E" w:rsidRPr="008A47AD" w:rsidRDefault="0017496E" w:rsidP="00765A43">
            <w:pPr>
              <w:pStyle w:val="TAL"/>
              <w:rPr>
                <w:ins w:id="5568" w:author="R4-1816354 PUCCH format 2 perf req" w:date="2018-11-17T13:09:00Z"/>
                <w:rFonts w:eastAsia="DengXian" w:cs="Arial"/>
                <w:lang w:eastAsia="zh-CN"/>
              </w:rPr>
            </w:pPr>
            <w:proofErr w:type="spellStart"/>
            <w:ins w:id="5569" w:author="R4-1816354 PUCCH format 2 perf req" w:date="2018-11-17T13:09:00Z">
              <w:r w:rsidRPr="008A47AD">
                <w:rPr>
                  <w:rFonts w:hint="eastAsia"/>
                  <w:lang w:eastAsia="zh-CN"/>
                </w:rPr>
                <w:t>startingPRB</w:t>
              </w:r>
              <w:proofErr w:type="spellEnd"/>
            </w:ins>
          </w:p>
        </w:tc>
        <w:tc>
          <w:tcPr>
            <w:tcW w:w="2019" w:type="dxa"/>
            <w:vAlign w:val="center"/>
          </w:tcPr>
          <w:p w14:paraId="5FB56E3E" w14:textId="77777777" w:rsidR="0017496E" w:rsidRPr="008A47AD" w:rsidRDefault="0017496E" w:rsidP="00765A43">
            <w:pPr>
              <w:pStyle w:val="TAC"/>
              <w:rPr>
                <w:ins w:id="5570" w:author="R4-1816354 PUCCH format 2 perf req" w:date="2018-11-17T13:09:00Z"/>
                <w:rFonts w:eastAsia="?? ??" w:cs="Arial"/>
                <w:lang w:eastAsia="zh-CN"/>
              </w:rPr>
            </w:pPr>
            <w:ins w:id="5571" w:author="R4-1816354 PUCCH format 2 perf req" w:date="2018-11-17T13:09:00Z">
              <w:r w:rsidRPr="008A47AD">
                <w:rPr>
                  <w:rFonts w:eastAsia="?? ??" w:cs="Arial" w:hint="eastAsia"/>
                  <w:lang w:eastAsia="zh-CN"/>
                </w:rPr>
                <w:t>0</w:t>
              </w:r>
            </w:ins>
          </w:p>
        </w:tc>
      </w:tr>
      <w:tr w:rsidR="0017496E" w:rsidRPr="008A47AD" w14:paraId="38EDE642" w14:textId="77777777" w:rsidTr="00765A43">
        <w:trPr>
          <w:cantSplit/>
          <w:jc w:val="center"/>
          <w:ins w:id="5572" w:author="R4-1816354 PUCCH format 2 perf req" w:date="2018-11-17T13:09:00Z"/>
        </w:trPr>
        <w:tc>
          <w:tcPr>
            <w:tcW w:w="2965" w:type="dxa"/>
            <w:vAlign w:val="center"/>
          </w:tcPr>
          <w:p w14:paraId="69E44858" w14:textId="77777777" w:rsidR="0017496E" w:rsidRPr="008A47AD" w:rsidRDefault="0017496E" w:rsidP="00765A43">
            <w:pPr>
              <w:pStyle w:val="TAL"/>
              <w:rPr>
                <w:ins w:id="5573" w:author="R4-1816354 PUCCH format 2 perf req" w:date="2018-11-17T13:09:00Z"/>
                <w:rFonts w:eastAsia="DengXian" w:cs="Arial"/>
                <w:lang w:eastAsia="zh-CN"/>
              </w:rPr>
            </w:pPr>
            <w:proofErr w:type="spellStart"/>
            <w:ins w:id="5574" w:author="R4-1816354 PUCCH format 2 perf req" w:date="2018-11-17T13:09:00Z">
              <w:r w:rsidRPr="008A47AD">
                <w:rPr>
                  <w:rFonts w:hint="eastAsia"/>
                  <w:lang w:eastAsia="zh-CN"/>
                </w:rPr>
                <w:t>intraSlotFrequencyHopping</w:t>
              </w:r>
              <w:proofErr w:type="spellEnd"/>
            </w:ins>
          </w:p>
        </w:tc>
        <w:tc>
          <w:tcPr>
            <w:tcW w:w="2019" w:type="dxa"/>
            <w:vAlign w:val="center"/>
          </w:tcPr>
          <w:p w14:paraId="75B842F7" w14:textId="77777777" w:rsidR="0017496E" w:rsidRPr="008A47AD" w:rsidRDefault="0017496E" w:rsidP="00765A43">
            <w:pPr>
              <w:pStyle w:val="TAC"/>
              <w:rPr>
                <w:ins w:id="5575" w:author="R4-1816354 PUCCH format 2 perf req" w:date="2018-11-17T13:09:00Z"/>
                <w:rFonts w:eastAsia="DengXian" w:cs="Arial"/>
                <w:lang w:eastAsia="zh-CN"/>
              </w:rPr>
            </w:pPr>
            <w:ins w:id="5576" w:author="R4-1816354 PUCCH format 2 perf req" w:date="2018-11-17T13:09:00Z">
              <w:r w:rsidRPr="008A47AD">
                <w:rPr>
                  <w:rFonts w:eastAsia="DengXian" w:cs="Arial" w:hint="eastAsia"/>
                  <w:lang w:eastAsia="zh-CN"/>
                </w:rPr>
                <w:t>enable</w:t>
              </w:r>
            </w:ins>
          </w:p>
        </w:tc>
      </w:tr>
      <w:tr w:rsidR="0017496E" w:rsidRPr="008A47AD" w14:paraId="3D465316" w14:textId="77777777" w:rsidTr="00765A43">
        <w:trPr>
          <w:cantSplit/>
          <w:jc w:val="center"/>
          <w:ins w:id="5577" w:author="R4-1816354 PUCCH format 2 perf req" w:date="2018-11-17T13:09:00Z"/>
        </w:trPr>
        <w:tc>
          <w:tcPr>
            <w:tcW w:w="2965" w:type="dxa"/>
            <w:vAlign w:val="center"/>
          </w:tcPr>
          <w:p w14:paraId="19A73471" w14:textId="77777777" w:rsidR="0017496E" w:rsidRPr="008A47AD" w:rsidRDefault="0017496E" w:rsidP="00765A43">
            <w:pPr>
              <w:pStyle w:val="TAL"/>
              <w:rPr>
                <w:ins w:id="5578" w:author="R4-1816354 PUCCH format 2 perf req" w:date="2018-11-17T13:09:00Z"/>
                <w:rFonts w:eastAsia="DengXian"/>
                <w:lang w:eastAsia="zh-CN"/>
              </w:rPr>
            </w:pPr>
            <w:proofErr w:type="spellStart"/>
            <w:ins w:id="5579" w:author="R4-1816354 PUCCH format 2 perf req" w:date="2018-11-17T13:09:00Z">
              <w:r w:rsidRPr="008A47AD">
                <w:t>s</w:t>
              </w:r>
              <w:r w:rsidRPr="008A47AD">
                <w:rPr>
                  <w:rFonts w:hint="eastAsia"/>
                  <w:lang w:eastAsia="zh-CN"/>
                </w:rPr>
                <w:t>econdHopPRB</w:t>
              </w:r>
              <w:proofErr w:type="spellEnd"/>
            </w:ins>
          </w:p>
        </w:tc>
        <w:tc>
          <w:tcPr>
            <w:tcW w:w="2019" w:type="dxa"/>
            <w:vAlign w:val="center"/>
          </w:tcPr>
          <w:p w14:paraId="3E938AF3" w14:textId="77777777" w:rsidR="0017496E" w:rsidRPr="008A47AD" w:rsidRDefault="0017496E" w:rsidP="00765A43">
            <w:pPr>
              <w:pStyle w:val="TAC"/>
              <w:rPr>
                <w:ins w:id="5580" w:author="R4-1816354 PUCCH format 2 perf req" w:date="2018-11-17T13:09:00Z"/>
                <w:rFonts w:eastAsia="DengXian" w:cs="Arial"/>
                <w:lang w:eastAsia="zh-CN"/>
              </w:rPr>
            </w:pPr>
            <w:ins w:id="5581" w:author="R4-1816354 PUCCH format 2 perf req" w:date="2018-11-17T13:09:00Z">
              <w:r w:rsidRPr="008A47AD">
                <w:rPr>
                  <w:rFonts w:eastAsia="?? ??" w:cs="Arial" w:hint="eastAsia"/>
                  <w:lang w:eastAsia="zh-CN"/>
                </w:rPr>
                <w:t xml:space="preserve">The largest PRB index - </w:t>
              </w:r>
              <w:proofErr w:type="spellStart"/>
              <w:r w:rsidRPr="008A47AD">
                <w:rPr>
                  <w:rFonts w:eastAsia="?? ??" w:cs="Arial" w:hint="eastAsia"/>
                  <w:lang w:eastAsia="zh-CN"/>
                </w:rPr>
                <w:t>nrofPRB</w:t>
              </w:r>
              <w:proofErr w:type="spellEnd"/>
            </w:ins>
          </w:p>
        </w:tc>
      </w:tr>
      <w:tr w:rsidR="0017496E" w:rsidRPr="008A47AD" w14:paraId="555716AF" w14:textId="77777777" w:rsidTr="00765A43">
        <w:trPr>
          <w:cantSplit/>
          <w:jc w:val="center"/>
          <w:ins w:id="5582" w:author="R4-1816354 PUCCH format 2 perf req" w:date="2018-11-17T13:09:00Z"/>
        </w:trPr>
        <w:tc>
          <w:tcPr>
            <w:tcW w:w="2965" w:type="dxa"/>
            <w:vAlign w:val="center"/>
          </w:tcPr>
          <w:p w14:paraId="4DEE3F6B" w14:textId="77777777" w:rsidR="0017496E" w:rsidRPr="008A47AD" w:rsidRDefault="0017496E" w:rsidP="00765A43">
            <w:pPr>
              <w:pStyle w:val="TAL"/>
              <w:rPr>
                <w:ins w:id="5583" w:author="R4-1816354 PUCCH format 2 perf req" w:date="2018-11-17T13:09:00Z"/>
                <w:rFonts w:eastAsia="DengXian"/>
                <w:lang w:eastAsia="zh-CN"/>
              </w:rPr>
            </w:pPr>
            <w:proofErr w:type="spellStart"/>
            <w:ins w:id="5584" w:author="R4-1816354 PUCCH format 2 perf req" w:date="2018-11-17T13:09:00Z">
              <w:r w:rsidRPr="008A47AD">
                <w:rPr>
                  <w:lang w:eastAsia="zh-CN"/>
                </w:rPr>
                <w:t>nrofPRB</w:t>
              </w:r>
              <w:proofErr w:type="spellEnd"/>
            </w:ins>
          </w:p>
        </w:tc>
        <w:tc>
          <w:tcPr>
            <w:tcW w:w="2019" w:type="dxa"/>
            <w:vAlign w:val="center"/>
          </w:tcPr>
          <w:p w14:paraId="4803D033" w14:textId="77777777" w:rsidR="0017496E" w:rsidRPr="008A47AD" w:rsidRDefault="0017496E" w:rsidP="00765A43">
            <w:pPr>
              <w:pStyle w:val="TAC"/>
              <w:rPr>
                <w:ins w:id="5585" w:author="R4-1816354 PUCCH format 2 perf req" w:date="2018-11-17T13:09:00Z"/>
                <w:rFonts w:eastAsia="DengXian" w:cs="Arial"/>
                <w:lang w:eastAsia="zh-CN"/>
              </w:rPr>
            </w:pPr>
            <w:ins w:id="5586" w:author="R4-1816354 PUCCH format 2 perf req" w:date="2018-11-17T13:09:00Z">
              <w:r w:rsidRPr="008A47AD">
                <w:rPr>
                  <w:rFonts w:eastAsia="?? ??" w:cs="Arial" w:hint="eastAsia"/>
                  <w:lang w:eastAsia="zh-CN"/>
                </w:rPr>
                <w:t>4</w:t>
              </w:r>
            </w:ins>
          </w:p>
        </w:tc>
      </w:tr>
      <w:tr w:rsidR="0017496E" w:rsidRPr="008A47AD" w14:paraId="31AAB9F2" w14:textId="77777777" w:rsidTr="00765A43">
        <w:trPr>
          <w:cantSplit/>
          <w:jc w:val="center"/>
          <w:ins w:id="5587" w:author="R4-1816354 PUCCH format 2 perf req" w:date="2018-11-17T13:09:00Z"/>
        </w:trPr>
        <w:tc>
          <w:tcPr>
            <w:tcW w:w="2965" w:type="dxa"/>
            <w:vAlign w:val="center"/>
          </w:tcPr>
          <w:p w14:paraId="090E0F78" w14:textId="77777777" w:rsidR="0017496E" w:rsidRPr="008A47AD" w:rsidRDefault="0017496E" w:rsidP="00765A43">
            <w:pPr>
              <w:pStyle w:val="TAL"/>
              <w:rPr>
                <w:ins w:id="5588" w:author="R4-1816354 PUCCH format 2 perf req" w:date="2018-11-17T13:09:00Z"/>
                <w:rFonts w:eastAsia="DengXian"/>
                <w:lang w:eastAsia="zh-CN"/>
              </w:rPr>
            </w:pPr>
            <w:proofErr w:type="spellStart"/>
            <w:ins w:id="5589" w:author="R4-1816354 PUCCH format 2 perf req" w:date="2018-11-17T13:09:00Z">
              <w:r w:rsidRPr="008A47AD">
                <w:rPr>
                  <w:lang w:eastAsia="zh-CN"/>
                </w:rPr>
                <w:t>nrofSymbols</w:t>
              </w:r>
              <w:proofErr w:type="spellEnd"/>
            </w:ins>
          </w:p>
        </w:tc>
        <w:tc>
          <w:tcPr>
            <w:tcW w:w="2019" w:type="dxa"/>
            <w:vAlign w:val="center"/>
          </w:tcPr>
          <w:p w14:paraId="7B74248A" w14:textId="77777777" w:rsidR="0017496E" w:rsidRPr="008A47AD" w:rsidRDefault="0017496E" w:rsidP="00765A43">
            <w:pPr>
              <w:pStyle w:val="TAC"/>
              <w:rPr>
                <w:ins w:id="5590" w:author="R4-1816354 PUCCH format 2 perf req" w:date="2018-11-17T13:09:00Z"/>
                <w:rFonts w:eastAsia="DengXian" w:cs="Arial"/>
                <w:lang w:eastAsia="zh-CN"/>
              </w:rPr>
            </w:pPr>
            <w:ins w:id="5591" w:author="R4-1816354 PUCCH format 2 perf req" w:date="2018-11-17T13:09:00Z">
              <w:r w:rsidRPr="008A47AD">
                <w:rPr>
                  <w:rFonts w:eastAsia="?? ??" w:cs="Arial" w:hint="eastAsia"/>
                  <w:lang w:eastAsia="zh-CN"/>
                </w:rPr>
                <w:t>1</w:t>
              </w:r>
            </w:ins>
          </w:p>
        </w:tc>
      </w:tr>
      <w:tr w:rsidR="0017496E" w:rsidRPr="008A47AD" w14:paraId="681B8A9C" w14:textId="77777777" w:rsidTr="00765A43">
        <w:trPr>
          <w:cantSplit/>
          <w:trHeight w:val="64"/>
          <w:jc w:val="center"/>
          <w:ins w:id="5592" w:author="R4-1816354 PUCCH format 2 perf req" w:date="2018-11-17T13:09:00Z"/>
        </w:trPr>
        <w:tc>
          <w:tcPr>
            <w:tcW w:w="2965" w:type="dxa"/>
            <w:vAlign w:val="center"/>
          </w:tcPr>
          <w:p w14:paraId="7DAC3D78" w14:textId="77777777" w:rsidR="0017496E" w:rsidRPr="008A47AD" w:rsidRDefault="0017496E" w:rsidP="00765A43">
            <w:pPr>
              <w:pStyle w:val="TAL"/>
              <w:rPr>
                <w:ins w:id="5593" w:author="R4-1816354 PUCCH format 2 perf req" w:date="2018-11-17T13:09:00Z"/>
                <w:rFonts w:eastAsia="DengXian"/>
                <w:lang w:eastAsia="zh-CN"/>
              </w:rPr>
            </w:pPr>
            <w:ins w:id="5594" w:author="R4-1816354 PUCCH format 2 perf req" w:date="2018-11-17T13:09:00Z">
              <w:r w:rsidRPr="008A47AD">
                <w:rPr>
                  <w:lang w:eastAsia="zh-CN"/>
                </w:rPr>
                <w:t>the number of UCI bits</w:t>
              </w:r>
            </w:ins>
          </w:p>
        </w:tc>
        <w:tc>
          <w:tcPr>
            <w:tcW w:w="2019" w:type="dxa"/>
            <w:vAlign w:val="center"/>
          </w:tcPr>
          <w:p w14:paraId="53BF2C83" w14:textId="77777777" w:rsidR="0017496E" w:rsidRPr="008A47AD" w:rsidRDefault="0017496E" w:rsidP="00765A43">
            <w:pPr>
              <w:pStyle w:val="TAC"/>
              <w:rPr>
                <w:ins w:id="5595" w:author="R4-1816354 PUCCH format 2 perf req" w:date="2018-11-17T13:09:00Z"/>
                <w:rFonts w:eastAsia="SimSun"/>
                <w:lang w:eastAsia="zh-CN"/>
              </w:rPr>
            </w:pPr>
            <w:ins w:id="5596" w:author="R4-1816354 PUCCH format 2 perf req" w:date="2018-11-17T13:09:00Z">
              <w:r w:rsidRPr="008A47AD">
                <w:rPr>
                  <w:rFonts w:eastAsia="SimSun" w:hint="eastAsia"/>
                  <w:lang w:eastAsia="zh-CN"/>
                </w:rPr>
                <w:t>4</w:t>
              </w:r>
            </w:ins>
          </w:p>
        </w:tc>
      </w:tr>
      <w:tr w:rsidR="0017496E" w:rsidRPr="008A47AD" w14:paraId="37FEB4A8" w14:textId="77777777" w:rsidTr="00765A43">
        <w:trPr>
          <w:cantSplit/>
          <w:jc w:val="center"/>
          <w:ins w:id="5597" w:author="R4-1816354 PUCCH format 2 perf req" w:date="2018-11-17T13:09:00Z"/>
        </w:trPr>
        <w:tc>
          <w:tcPr>
            <w:tcW w:w="2965" w:type="dxa"/>
            <w:vAlign w:val="center"/>
          </w:tcPr>
          <w:p w14:paraId="03A16788" w14:textId="77777777" w:rsidR="0017496E" w:rsidRPr="008A47AD" w:rsidRDefault="0017496E" w:rsidP="00765A43">
            <w:pPr>
              <w:pStyle w:val="TAL"/>
              <w:rPr>
                <w:ins w:id="5598" w:author="R4-1816354 PUCCH format 2 perf req" w:date="2018-11-17T13:09:00Z"/>
                <w:lang w:eastAsia="zh-CN"/>
              </w:rPr>
            </w:pPr>
            <w:proofErr w:type="spellStart"/>
            <w:ins w:id="5599" w:author="R4-1816354 PUCCH format 2 perf req" w:date="2018-11-17T13:09:00Z">
              <w:r w:rsidRPr="008A47AD">
                <w:rPr>
                  <w:lang w:eastAsia="zh-CN"/>
                </w:rPr>
                <w:t>startingSymbolIndex</w:t>
              </w:r>
              <w:proofErr w:type="spellEnd"/>
            </w:ins>
          </w:p>
        </w:tc>
        <w:tc>
          <w:tcPr>
            <w:tcW w:w="2019" w:type="dxa"/>
            <w:vAlign w:val="center"/>
          </w:tcPr>
          <w:p w14:paraId="620D6C40" w14:textId="77777777" w:rsidR="0017496E" w:rsidRPr="008A47AD" w:rsidRDefault="0017496E" w:rsidP="00765A43">
            <w:pPr>
              <w:pStyle w:val="TAC"/>
              <w:rPr>
                <w:ins w:id="5600" w:author="R4-1816354 PUCCH format 2 perf req" w:date="2018-11-17T13:09:00Z"/>
                <w:rFonts w:eastAsia="SimSun"/>
                <w:lang w:eastAsia="zh-CN"/>
              </w:rPr>
            </w:pPr>
            <w:ins w:id="5601" w:author="R4-1816354 PUCCH format 2 perf req" w:date="2018-11-17T13:09:00Z">
              <w:r w:rsidRPr="008A47AD">
                <w:rPr>
                  <w:rFonts w:eastAsia="SimSun" w:hint="eastAsia"/>
                  <w:lang w:eastAsia="zh-CN"/>
                </w:rPr>
                <w:t>13</w:t>
              </w:r>
            </w:ins>
          </w:p>
        </w:tc>
      </w:tr>
    </w:tbl>
    <w:p w14:paraId="41656FF7" w14:textId="77777777" w:rsidR="0017496E" w:rsidRPr="008A47AD" w:rsidRDefault="0017496E" w:rsidP="0017496E">
      <w:pPr>
        <w:rPr>
          <w:ins w:id="5602" w:author="R4-1816354 PUCCH format 2 perf req" w:date="2018-11-17T13:09:00Z"/>
          <w:rFonts w:eastAsia="SimSun"/>
          <w:lang w:eastAsia="zh-CN"/>
        </w:rPr>
      </w:pPr>
    </w:p>
    <w:p w14:paraId="6B8535E3" w14:textId="77777777" w:rsidR="0017496E" w:rsidRPr="008A47AD" w:rsidRDefault="0017496E" w:rsidP="0017496E">
      <w:pPr>
        <w:pStyle w:val="Heading5"/>
        <w:rPr>
          <w:ins w:id="5603" w:author="R4-1816354 PUCCH format 2 perf req" w:date="2018-11-17T13:09:00Z"/>
          <w:rFonts w:eastAsia="DengXian"/>
          <w:lang w:eastAsia="zh-CN"/>
        </w:rPr>
      </w:pPr>
      <w:ins w:id="5604" w:author="R4-1816354 PUCCH format 2 perf req" w:date="2018-11-17T13:09:00Z">
        <w:r w:rsidRPr="008A47AD">
          <w:t>8.3.</w:t>
        </w:r>
        <w:r w:rsidRPr="008A47AD">
          <w:rPr>
            <w:rFonts w:hint="eastAsia"/>
            <w:lang w:eastAsia="zh-CN"/>
          </w:rPr>
          <w:t>4</w:t>
        </w:r>
        <w:r w:rsidRPr="008A47AD">
          <w:t>.</w:t>
        </w:r>
        <w:r w:rsidRPr="008A47AD">
          <w:rPr>
            <w:rFonts w:eastAsia="SimSun" w:hint="eastAsia"/>
            <w:lang w:eastAsia="zh-CN"/>
          </w:rPr>
          <w:t>1</w:t>
        </w:r>
        <w:r w:rsidRPr="008A47AD">
          <w:t>.</w:t>
        </w:r>
        <w:r w:rsidRPr="008A47AD">
          <w:rPr>
            <w:rFonts w:hint="eastAsia"/>
            <w:lang w:eastAsia="zh-CN"/>
          </w:rPr>
          <w:t>2</w:t>
        </w:r>
        <w:r w:rsidRPr="008A47AD">
          <w:tab/>
        </w:r>
        <w:r w:rsidRPr="008A47AD">
          <w:rPr>
            <w:rFonts w:hint="eastAsia"/>
            <w:lang w:eastAsia="zh-CN"/>
          </w:rPr>
          <w:t>Minimum requirements</w:t>
        </w:r>
      </w:ins>
    </w:p>
    <w:p w14:paraId="70713987" w14:textId="77777777" w:rsidR="0017496E" w:rsidRPr="008A47AD" w:rsidRDefault="0017496E" w:rsidP="0017496E">
      <w:pPr>
        <w:rPr>
          <w:ins w:id="5605" w:author="R4-1816354 PUCCH format 2 perf req" w:date="2018-11-17T13:09:00Z"/>
          <w:rFonts w:eastAsia="DengXian"/>
          <w:lang w:eastAsia="zh-CN"/>
        </w:rPr>
      </w:pPr>
      <w:ins w:id="5606" w:author="R4-1816354 PUCCH format 2 perf req" w:date="2018-11-17T13:09:00Z">
        <w:r w:rsidRPr="008A47AD">
          <w:rPr>
            <w:rFonts w:eastAsia="DengXian" w:hint="eastAsia"/>
            <w:lang w:eastAsia="zh-CN"/>
          </w:rPr>
          <w:t xml:space="preserve">The ACK missed </w:t>
        </w:r>
        <w:r w:rsidRPr="008A47AD">
          <w:rPr>
            <w:rFonts w:eastAsia="DengXian"/>
            <w:lang w:eastAsia="zh-CN"/>
          </w:rPr>
          <w:t xml:space="preserve">detection probability </w:t>
        </w:r>
        <w:r w:rsidRPr="008A47AD">
          <w:rPr>
            <w:rFonts w:eastAsia="DengXian" w:hint="eastAsia"/>
            <w:lang w:eastAsia="zh-CN"/>
          </w:rPr>
          <w:t xml:space="preserve">shall not exceed 1% </w:t>
        </w:r>
        <w:r w:rsidRPr="008A47AD">
          <w:t xml:space="preserve">at the SNR given in </w:t>
        </w:r>
        <w:r w:rsidRPr="008A47AD">
          <w:rPr>
            <w:rFonts w:hint="eastAsia"/>
            <w:lang w:eastAsia="zh-CN"/>
          </w:rPr>
          <w:t>t</w:t>
        </w:r>
        <w:r w:rsidRPr="008A47AD">
          <w:t>able 8.3.</w:t>
        </w:r>
        <w:r w:rsidRPr="008A47AD">
          <w:rPr>
            <w:rFonts w:hint="eastAsia"/>
            <w:lang w:eastAsia="zh-CN"/>
          </w:rPr>
          <w:t>4.</w:t>
        </w:r>
        <w:r w:rsidRPr="008A47AD">
          <w:rPr>
            <w:rFonts w:eastAsia="SimSun" w:hint="eastAsia"/>
            <w:lang w:eastAsia="zh-CN"/>
          </w:rPr>
          <w:t>1</w:t>
        </w:r>
        <w:r w:rsidRPr="008A47AD">
          <w:rPr>
            <w:rFonts w:hint="eastAsia"/>
            <w:lang w:eastAsia="zh-CN"/>
          </w:rPr>
          <w:t>.2</w:t>
        </w:r>
        <w:r w:rsidRPr="008A47AD">
          <w:t xml:space="preserve">-1 and </w:t>
        </w:r>
        <w:r w:rsidRPr="008A47AD">
          <w:rPr>
            <w:rFonts w:hint="eastAsia"/>
            <w:lang w:eastAsia="zh-CN"/>
          </w:rPr>
          <w:t>t</w:t>
        </w:r>
        <w:r w:rsidRPr="008A47AD">
          <w:t>able 8.3.</w:t>
        </w:r>
        <w:r w:rsidRPr="008A47AD">
          <w:rPr>
            <w:rFonts w:hint="eastAsia"/>
            <w:lang w:eastAsia="zh-CN"/>
          </w:rPr>
          <w:t>4</w:t>
        </w:r>
        <w:r w:rsidRPr="008A47AD">
          <w:t>.</w:t>
        </w:r>
        <w:r w:rsidRPr="008A47AD">
          <w:rPr>
            <w:rFonts w:eastAsia="SimSun" w:hint="eastAsia"/>
            <w:lang w:eastAsia="zh-CN"/>
          </w:rPr>
          <w:t>1</w:t>
        </w:r>
        <w:r w:rsidRPr="008A47AD">
          <w:rPr>
            <w:rFonts w:hint="eastAsia"/>
            <w:lang w:eastAsia="zh-CN"/>
          </w:rPr>
          <w:t>.2</w:t>
        </w:r>
        <w:r w:rsidRPr="008A47AD">
          <w:t>-2</w:t>
        </w:r>
        <w:r w:rsidRPr="008A47AD">
          <w:rPr>
            <w:rFonts w:hint="eastAsia"/>
            <w:lang w:eastAsia="zh-CN"/>
          </w:rPr>
          <w:t xml:space="preserve"> for 4UCI bits.</w:t>
        </w:r>
      </w:ins>
    </w:p>
    <w:p w14:paraId="42B8D7D2" w14:textId="77777777" w:rsidR="0017496E" w:rsidRPr="008A47AD" w:rsidRDefault="0017496E" w:rsidP="0017496E">
      <w:pPr>
        <w:pStyle w:val="TH"/>
        <w:rPr>
          <w:ins w:id="5607" w:author="R4-1816354 PUCCH format 2 perf req" w:date="2018-11-17T13:09:00Z"/>
          <w:lang w:eastAsia="zh-CN"/>
        </w:rPr>
      </w:pPr>
      <w:ins w:id="5608" w:author="R4-1816354 PUCCH format 2 perf req" w:date="2018-11-17T13:09:00Z">
        <w:r w:rsidRPr="008A47AD">
          <w:t>Table 8.3.</w:t>
        </w:r>
        <w:r w:rsidRPr="008A47AD">
          <w:rPr>
            <w:rFonts w:hint="eastAsia"/>
            <w:lang w:eastAsia="zh-CN"/>
          </w:rPr>
          <w:t>4</w:t>
        </w:r>
        <w:r w:rsidRPr="008A47AD">
          <w:t>.</w:t>
        </w:r>
        <w:r w:rsidRPr="008A47AD">
          <w:rPr>
            <w:rFonts w:eastAsia="SimSun" w:hint="eastAsia"/>
            <w:lang w:eastAsia="zh-CN"/>
          </w:rPr>
          <w:t>1</w:t>
        </w:r>
        <w:r w:rsidRPr="008A47AD">
          <w:rPr>
            <w:rFonts w:hint="eastAsia"/>
            <w:lang w:eastAsia="zh-CN"/>
          </w:rPr>
          <w:t>.2</w:t>
        </w:r>
        <w:r w:rsidRPr="008A47AD">
          <w:t xml:space="preserve">-1: Minimum requirements for PUCCH format </w:t>
        </w:r>
        <w:r w:rsidRPr="008A47AD">
          <w:rPr>
            <w:rFonts w:hint="eastAsia"/>
            <w:lang w:eastAsia="zh-CN"/>
          </w:rPr>
          <w:t>2</w:t>
        </w:r>
        <w:r w:rsidRPr="008A47AD">
          <w:t xml:space="preserve"> with 15</w:t>
        </w:r>
        <w:r w:rsidRPr="008A47AD">
          <w:rPr>
            <w:rFonts w:hint="eastAsia"/>
            <w:lang w:eastAsia="zh-CN"/>
          </w:rPr>
          <w:t xml:space="preserve"> </w:t>
        </w:r>
        <w:r w:rsidRPr="008A47AD">
          <w:t>kHz SCS</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2"/>
        <w:gridCol w:w="1352"/>
        <w:gridCol w:w="1228"/>
        <w:gridCol w:w="1730"/>
        <w:gridCol w:w="1309"/>
        <w:gridCol w:w="1303"/>
        <w:gridCol w:w="1131"/>
      </w:tblGrid>
      <w:tr w:rsidR="0017496E" w:rsidRPr="008A47AD" w14:paraId="03CA3EF5" w14:textId="77777777" w:rsidTr="00765A43">
        <w:trPr>
          <w:trHeight w:val="133"/>
          <w:jc w:val="center"/>
          <w:ins w:id="5609" w:author="R4-1816354 PUCCH format 2 perf req" w:date="2018-11-17T13:09:00Z"/>
        </w:trPr>
        <w:tc>
          <w:tcPr>
            <w:tcW w:w="1352" w:type="dxa"/>
            <w:vMerge w:val="restart"/>
          </w:tcPr>
          <w:p w14:paraId="483C5CCB" w14:textId="77777777" w:rsidR="0017496E" w:rsidRPr="008A47AD" w:rsidRDefault="0017496E" w:rsidP="00765A43">
            <w:pPr>
              <w:pStyle w:val="TAH"/>
              <w:rPr>
                <w:ins w:id="5610" w:author="R4-1816354 PUCCH format 2 perf req" w:date="2018-11-17T13:09:00Z"/>
                <w:rFonts w:cs="Arial"/>
                <w:lang w:eastAsia="zh-CN"/>
              </w:rPr>
            </w:pPr>
            <w:ins w:id="5611" w:author="R4-1816354 PUCCH format 2 perf req" w:date="2018-11-17T13:09:00Z">
              <w:r w:rsidRPr="008A47AD">
                <w:rPr>
                  <w:rFonts w:cs="Arial"/>
                </w:rPr>
                <w:t xml:space="preserve">Number of </w:t>
              </w:r>
              <w:r w:rsidRPr="008A47AD">
                <w:rPr>
                  <w:rFonts w:cs="Arial"/>
                  <w:lang w:eastAsia="zh-CN"/>
                </w:rPr>
                <w:t>T</w:t>
              </w:r>
              <w:r w:rsidRPr="008A47AD">
                <w:rPr>
                  <w:rFonts w:cs="Arial"/>
                </w:rPr>
                <w:t>X antennas</w:t>
              </w:r>
            </w:ins>
          </w:p>
        </w:tc>
        <w:tc>
          <w:tcPr>
            <w:tcW w:w="1352" w:type="dxa"/>
            <w:vMerge w:val="restart"/>
          </w:tcPr>
          <w:p w14:paraId="4EC0B8DA" w14:textId="77777777" w:rsidR="0017496E" w:rsidRPr="008A47AD" w:rsidRDefault="0017496E" w:rsidP="00765A43">
            <w:pPr>
              <w:pStyle w:val="TAH"/>
              <w:rPr>
                <w:ins w:id="5612" w:author="R4-1816354 PUCCH format 2 perf req" w:date="2018-11-17T13:09:00Z"/>
                <w:rFonts w:cs="Arial"/>
                <w:lang w:eastAsia="zh-CN"/>
              </w:rPr>
            </w:pPr>
            <w:ins w:id="5613" w:author="R4-1816354 PUCCH format 2 perf req" w:date="2018-11-17T13:09:00Z">
              <w:r w:rsidRPr="008A47AD">
                <w:rPr>
                  <w:rFonts w:cs="Arial"/>
                  <w:lang w:eastAsia="zh-CN"/>
                </w:rPr>
                <w:t>Number of RX antennas</w:t>
              </w:r>
            </w:ins>
          </w:p>
        </w:tc>
        <w:tc>
          <w:tcPr>
            <w:tcW w:w="1228" w:type="dxa"/>
            <w:vMerge w:val="restart"/>
          </w:tcPr>
          <w:p w14:paraId="52806C9E" w14:textId="77777777" w:rsidR="0017496E" w:rsidRPr="008A47AD" w:rsidRDefault="0017496E" w:rsidP="00765A43">
            <w:pPr>
              <w:pStyle w:val="TAH"/>
              <w:rPr>
                <w:ins w:id="5614" w:author="R4-1816354 PUCCH format 2 perf req" w:date="2018-11-17T13:09:00Z"/>
                <w:rFonts w:cs="Arial"/>
              </w:rPr>
            </w:pPr>
            <w:ins w:id="5615" w:author="R4-1816354 PUCCH format 2 perf req" w:date="2018-11-17T13:09:00Z">
              <w:r w:rsidRPr="008A47AD">
                <w:rPr>
                  <w:rFonts w:cs="Arial"/>
                </w:rPr>
                <w:t>Cyclic Prefix</w:t>
              </w:r>
            </w:ins>
          </w:p>
        </w:tc>
        <w:tc>
          <w:tcPr>
            <w:tcW w:w="1730" w:type="dxa"/>
            <w:vMerge w:val="restart"/>
          </w:tcPr>
          <w:p w14:paraId="23D3D90B" w14:textId="77777777" w:rsidR="0017496E" w:rsidRPr="008A47AD" w:rsidRDefault="0017496E" w:rsidP="00765A43">
            <w:pPr>
              <w:pStyle w:val="TAH"/>
              <w:rPr>
                <w:ins w:id="5616" w:author="R4-1816354 PUCCH format 2 perf req" w:date="2018-11-17T13:09:00Z"/>
                <w:rFonts w:cs="Arial"/>
                <w:lang w:eastAsia="zh-CN"/>
              </w:rPr>
            </w:pPr>
            <w:ins w:id="5617" w:author="R4-1816354 PUCCH format 2 perf req" w:date="2018-11-17T13:09:00Z">
              <w:r w:rsidRPr="008A47AD">
                <w:rPr>
                  <w:rFonts w:cs="Arial"/>
                </w:rPr>
                <w:t xml:space="preserve">Propagation conditions and correlation matrix (Annex </w:t>
              </w:r>
              <w:r w:rsidRPr="008A47AD">
                <w:rPr>
                  <w:rFonts w:cs="Arial" w:hint="eastAsia"/>
                  <w:lang w:eastAsia="zh-CN"/>
                </w:rPr>
                <w:t>[</w:t>
              </w:r>
              <w:r w:rsidRPr="008A47AD">
                <w:rPr>
                  <w:rFonts w:eastAsia="SimSun" w:cs="Arial" w:hint="eastAsia"/>
                  <w:lang w:eastAsia="zh-CN"/>
                </w:rPr>
                <w:t>F</w:t>
              </w:r>
              <w:r w:rsidRPr="008A47AD">
                <w:rPr>
                  <w:rFonts w:cs="Arial" w:hint="eastAsia"/>
                  <w:lang w:eastAsia="zh-CN"/>
                </w:rPr>
                <w:t>]</w:t>
              </w:r>
              <w:r w:rsidRPr="008A47AD">
                <w:rPr>
                  <w:rFonts w:cs="Arial"/>
                </w:rPr>
                <w:t>)</w:t>
              </w:r>
            </w:ins>
          </w:p>
        </w:tc>
        <w:tc>
          <w:tcPr>
            <w:tcW w:w="3743" w:type="dxa"/>
            <w:gridSpan w:val="3"/>
          </w:tcPr>
          <w:p w14:paraId="113A4734" w14:textId="03C2A5FA" w:rsidR="0017496E" w:rsidRPr="008A47AD" w:rsidRDefault="0017496E" w:rsidP="00765A43">
            <w:pPr>
              <w:pStyle w:val="TAH"/>
              <w:rPr>
                <w:ins w:id="5618" w:author="R4-1816354 PUCCH format 2 perf req" w:date="2018-11-17T13:09:00Z"/>
                <w:rFonts w:cs="Arial"/>
              </w:rPr>
            </w:pPr>
            <w:ins w:id="5619" w:author="R4-1816354 PUCCH format 2 perf req" w:date="2018-11-17T13:09:00Z">
              <w:del w:id="5620" w:author="R4-1816366 Clean-up perf req sections" w:date="2018-11-17T14:11:00Z">
                <w:r w:rsidRPr="008A47AD" w:rsidDel="003A3E4A">
                  <w:rPr>
                    <w:rFonts w:cs="Arial"/>
                  </w:rPr>
                  <w:delText>Channel Bandwidth</w:delText>
                </w:r>
              </w:del>
            </w:ins>
            <w:ins w:id="5621" w:author="R4-1816366 Clean-up perf req sections" w:date="2018-11-17T14:11:00Z">
              <w:r w:rsidR="003A3E4A" w:rsidRPr="008A47AD">
                <w:rPr>
                  <w:rFonts w:cs="Arial"/>
                </w:rPr>
                <w:t>Channel bandwidth</w:t>
              </w:r>
            </w:ins>
            <w:ins w:id="5622" w:author="R4-1816354 PUCCH format 2 perf req" w:date="2018-11-17T13:09:00Z">
              <w:r w:rsidRPr="008A47AD">
                <w:rPr>
                  <w:rFonts w:cs="Arial"/>
                </w:rPr>
                <w:t xml:space="preserve"> / SNR </w:t>
              </w:r>
              <w:del w:id="5623" w:author="R4-1816366 Clean-up perf req sections" w:date="2018-11-17T14:07:00Z">
                <w:r w:rsidRPr="008A47AD" w:rsidDel="003A3E4A">
                  <w:rPr>
                    <w:rFonts w:cs="Arial"/>
                  </w:rPr>
                  <w:delText>[dB]</w:delText>
                </w:r>
              </w:del>
            </w:ins>
            <w:ins w:id="5624" w:author="R4-1816366 Clean-up perf req sections" w:date="2018-11-17T14:07:00Z">
              <w:r w:rsidR="003A3E4A" w:rsidRPr="008A47AD">
                <w:rPr>
                  <w:rFonts w:cs="Arial"/>
                </w:rPr>
                <w:t>(dB)</w:t>
              </w:r>
            </w:ins>
          </w:p>
        </w:tc>
      </w:tr>
      <w:tr w:rsidR="0017496E" w:rsidRPr="008A47AD" w14:paraId="1D882A40" w14:textId="77777777" w:rsidTr="00765A43">
        <w:trPr>
          <w:trHeight w:val="95"/>
          <w:jc w:val="center"/>
          <w:ins w:id="5625" w:author="R4-1816354 PUCCH format 2 perf req" w:date="2018-11-17T13:09:00Z"/>
        </w:trPr>
        <w:tc>
          <w:tcPr>
            <w:tcW w:w="1352" w:type="dxa"/>
            <w:vMerge/>
          </w:tcPr>
          <w:p w14:paraId="00DDDECD" w14:textId="77777777" w:rsidR="0017496E" w:rsidRPr="008A47AD" w:rsidRDefault="0017496E" w:rsidP="00765A43">
            <w:pPr>
              <w:pStyle w:val="TAH"/>
              <w:rPr>
                <w:ins w:id="5626" w:author="R4-1816354 PUCCH format 2 perf req" w:date="2018-11-17T13:09:00Z"/>
                <w:rFonts w:cs="Arial"/>
              </w:rPr>
            </w:pPr>
          </w:p>
        </w:tc>
        <w:tc>
          <w:tcPr>
            <w:tcW w:w="1352" w:type="dxa"/>
            <w:vMerge/>
          </w:tcPr>
          <w:p w14:paraId="5AB90EE0" w14:textId="77777777" w:rsidR="0017496E" w:rsidRPr="008A47AD" w:rsidRDefault="0017496E" w:rsidP="00765A43">
            <w:pPr>
              <w:pStyle w:val="TAH"/>
              <w:rPr>
                <w:ins w:id="5627" w:author="R4-1816354 PUCCH format 2 perf req" w:date="2018-11-17T13:09:00Z"/>
                <w:rFonts w:cs="Arial"/>
              </w:rPr>
            </w:pPr>
          </w:p>
        </w:tc>
        <w:tc>
          <w:tcPr>
            <w:tcW w:w="1228" w:type="dxa"/>
            <w:vMerge/>
          </w:tcPr>
          <w:p w14:paraId="087C8E42" w14:textId="77777777" w:rsidR="0017496E" w:rsidRPr="008A47AD" w:rsidRDefault="0017496E" w:rsidP="00765A43">
            <w:pPr>
              <w:pStyle w:val="TAH"/>
              <w:rPr>
                <w:ins w:id="5628" w:author="R4-1816354 PUCCH format 2 perf req" w:date="2018-11-17T13:09:00Z"/>
                <w:rFonts w:cs="Arial"/>
              </w:rPr>
            </w:pPr>
          </w:p>
        </w:tc>
        <w:tc>
          <w:tcPr>
            <w:tcW w:w="1730" w:type="dxa"/>
            <w:vMerge/>
          </w:tcPr>
          <w:p w14:paraId="2D6A219D" w14:textId="77777777" w:rsidR="0017496E" w:rsidRPr="008A47AD" w:rsidRDefault="0017496E" w:rsidP="00765A43">
            <w:pPr>
              <w:pStyle w:val="TAH"/>
              <w:rPr>
                <w:ins w:id="5629" w:author="R4-1816354 PUCCH format 2 perf req" w:date="2018-11-17T13:09:00Z"/>
                <w:rFonts w:cs="Arial"/>
              </w:rPr>
            </w:pPr>
          </w:p>
        </w:tc>
        <w:tc>
          <w:tcPr>
            <w:tcW w:w="1309" w:type="dxa"/>
          </w:tcPr>
          <w:p w14:paraId="5B98613F" w14:textId="77777777" w:rsidR="0017496E" w:rsidRPr="008A47AD" w:rsidRDefault="0017496E" w:rsidP="00765A43">
            <w:pPr>
              <w:pStyle w:val="TAH"/>
              <w:rPr>
                <w:ins w:id="5630" w:author="R4-1816354 PUCCH format 2 perf req" w:date="2018-11-17T13:09:00Z"/>
                <w:rFonts w:cs="Arial"/>
              </w:rPr>
            </w:pPr>
            <w:ins w:id="5631" w:author="R4-1816354 PUCCH format 2 perf req" w:date="2018-11-17T13:09:00Z">
              <w:r w:rsidRPr="008A47AD">
                <w:rPr>
                  <w:rFonts w:cs="Arial"/>
                </w:rPr>
                <w:t>5 MHz</w:t>
              </w:r>
            </w:ins>
          </w:p>
        </w:tc>
        <w:tc>
          <w:tcPr>
            <w:tcW w:w="1303" w:type="dxa"/>
          </w:tcPr>
          <w:p w14:paraId="7FD78639" w14:textId="77777777" w:rsidR="0017496E" w:rsidRPr="008A47AD" w:rsidRDefault="0017496E" w:rsidP="00765A43">
            <w:pPr>
              <w:pStyle w:val="TAH"/>
              <w:rPr>
                <w:ins w:id="5632" w:author="R4-1816354 PUCCH format 2 perf req" w:date="2018-11-17T13:09:00Z"/>
                <w:rFonts w:cs="Arial"/>
              </w:rPr>
            </w:pPr>
            <w:ins w:id="5633" w:author="R4-1816354 PUCCH format 2 perf req" w:date="2018-11-17T13:09:00Z">
              <w:r w:rsidRPr="008A47AD">
                <w:rPr>
                  <w:rFonts w:cs="Arial"/>
                </w:rPr>
                <w:t>10 MHz</w:t>
              </w:r>
            </w:ins>
          </w:p>
        </w:tc>
        <w:tc>
          <w:tcPr>
            <w:tcW w:w="1131" w:type="dxa"/>
          </w:tcPr>
          <w:p w14:paraId="0A453ED5" w14:textId="77777777" w:rsidR="0017496E" w:rsidRPr="008A47AD" w:rsidRDefault="0017496E" w:rsidP="00765A43">
            <w:pPr>
              <w:pStyle w:val="TAH"/>
              <w:rPr>
                <w:ins w:id="5634" w:author="R4-1816354 PUCCH format 2 perf req" w:date="2018-11-17T13:09:00Z"/>
                <w:rFonts w:cs="Arial"/>
              </w:rPr>
            </w:pPr>
            <w:ins w:id="5635" w:author="R4-1816354 PUCCH format 2 perf req" w:date="2018-11-17T13:09:00Z">
              <w:r w:rsidRPr="008A47AD">
                <w:rPr>
                  <w:rFonts w:cs="Arial"/>
                </w:rPr>
                <w:t>20 MHz</w:t>
              </w:r>
            </w:ins>
          </w:p>
        </w:tc>
      </w:tr>
      <w:tr w:rsidR="0017496E" w:rsidRPr="008A47AD" w14:paraId="6B932F87" w14:textId="77777777" w:rsidTr="00765A43">
        <w:trPr>
          <w:trHeight w:val="248"/>
          <w:jc w:val="center"/>
          <w:ins w:id="5636" w:author="R4-1816354 PUCCH format 2 perf req" w:date="2018-11-17T13:09:00Z"/>
        </w:trPr>
        <w:tc>
          <w:tcPr>
            <w:tcW w:w="1352" w:type="dxa"/>
            <w:vMerge w:val="restart"/>
            <w:vAlign w:val="center"/>
          </w:tcPr>
          <w:p w14:paraId="0BC9ADEC" w14:textId="77777777" w:rsidR="0017496E" w:rsidRPr="008A47AD" w:rsidRDefault="0017496E" w:rsidP="00765A43">
            <w:pPr>
              <w:pStyle w:val="TAC"/>
              <w:rPr>
                <w:ins w:id="5637" w:author="R4-1816354 PUCCH format 2 perf req" w:date="2018-11-17T13:09:00Z"/>
                <w:rFonts w:cs="Arial"/>
                <w:lang w:eastAsia="zh-CN"/>
              </w:rPr>
            </w:pPr>
            <w:ins w:id="5638" w:author="R4-1816354 PUCCH format 2 perf req" w:date="2018-11-17T13:09:00Z">
              <w:r w:rsidRPr="008A47AD">
                <w:rPr>
                  <w:rFonts w:cs="Arial"/>
                  <w:lang w:eastAsia="zh-CN"/>
                </w:rPr>
                <w:t>1</w:t>
              </w:r>
            </w:ins>
          </w:p>
        </w:tc>
        <w:tc>
          <w:tcPr>
            <w:tcW w:w="1352" w:type="dxa"/>
            <w:vAlign w:val="center"/>
          </w:tcPr>
          <w:p w14:paraId="5321F3F3" w14:textId="77777777" w:rsidR="0017496E" w:rsidRPr="008A47AD" w:rsidRDefault="0017496E" w:rsidP="00765A43">
            <w:pPr>
              <w:pStyle w:val="TAC"/>
              <w:rPr>
                <w:ins w:id="5639" w:author="R4-1816354 PUCCH format 2 perf req" w:date="2018-11-17T13:09:00Z"/>
                <w:rFonts w:cs="Arial"/>
                <w:lang w:eastAsia="zh-CN"/>
              </w:rPr>
            </w:pPr>
            <w:ins w:id="5640" w:author="R4-1816354 PUCCH format 2 perf req" w:date="2018-11-17T13:09:00Z">
              <w:r w:rsidRPr="008A47AD">
                <w:rPr>
                  <w:rFonts w:cs="Arial"/>
                  <w:lang w:eastAsia="zh-CN"/>
                </w:rPr>
                <w:t>2</w:t>
              </w:r>
            </w:ins>
          </w:p>
        </w:tc>
        <w:tc>
          <w:tcPr>
            <w:tcW w:w="1228" w:type="dxa"/>
            <w:vAlign w:val="center"/>
          </w:tcPr>
          <w:p w14:paraId="58989A7A" w14:textId="77777777" w:rsidR="0017496E" w:rsidRPr="008A47AD" w:rsidRDefault="0017496E" w:rsidP="00765A43">
            <w:pPr>
              <w:pStyle w:val="TAC"/>
              <w:rPr>
                <w:ins w:id="5641" w:author="R4-1816354 PUCCH format 2 perf req" w:date="2018-11-17T13:09:00Z"/>
                <w:rFonts w:cs="Arial"/>
              </w:rPr>
            </w:pPr>
            <w:ins w:id="5642" w:author="R4-1816354 PUCCH format 2 perf req" w:date="2018-11-17T13:09:00Z">
              <w:r w:rsidRPr="008A47AD">
                <w:rPr>
                  <w:rFonts w:cs="Arial"/>
                </w:rPr>
                <w:t>Normal</w:t>
              </w:r>
            </w:ins>
          </w:p>
        </w:tc>
        <w:tc>
          <w:tcPr>
            <w:tcW w:w="1730" w:type="dxa"/>
            <w:vAlign w:val="center"/>
          </w:tcPr>
          <w:p w14:paraId="716B150E" w14:textId="77777777" w:rsidR="0017496E" w:rsidRPr="008A47AD" w:rsidRDefault="0017496E" w:rsidP="00765A43">
            <w:pPr>
              <w:pStyle w:val="TAC"/>
              <w:rPr>
                <w:ins w:id="5643" w:author="R4-1816354 PUCCH format 2 perf req" w:date="2018-11-17T13:09:00Z"/>
                <w:rFonts w:cs="Arial"/>
              </w:rPr>
            </w:pPr>
            <w:ins w:id="5644" w:author="R4-1816354 PUCCH format 2 perf req" w:date="2018-11-17T13:09:00Z">
              <w:r w:rsidRPr="008A47AD">
                <w:rPr>
                  <w:rFonts w:cs="Arial"/>
                </w:rPr>
                <w:t>TDLC300-100</w:t>
              </w:r>
              <w:r w:rsidRPr="008A47AD" w:rsidDel="002E550C">
                <w:rPr>
                  <w:rFonts w:cs="Arial"/>
                </w:rPr>
                <w:t xml:space="preserve"> </w:t>
              </w:r>
              <w:r w:rsidRPr="008A47AD">
                <w:rPr>
                  <w:rFonts w:cs="Arial"/>
                </w:rPr>
                <w:t>Low</w:t>
              </w:r>
            </w:ins>
          </w:p>
        </w:tc>
        <w:tc>
          <w:tcPr>
            <w:tcW w:w="1309" w:type="dxa"/>
            <w:shd w:val="clear" w:color="auto" w:fill="auto"/>
            <w:vAlign w:val="center"/>
          </w:tcPr>
          <w:p w14:paraId="3413B904" w14:textId="77777777" w:rsidR="0017496E" w:rsidRPr="008A47AD" w:rsidRDefault="0017496E" w:rsidP="00765A43">
            <w:pPr>
              <w:pStyle w:val="TAC"/>
              <w:rPr>
                <w:ins w:id="5645" w:author="R4-1816354 PUCCH format 2 perf req" w:date="2018-11-17T13:09:00Z"/>
                <w:rFonts w:cs="Arial"/>
                <w:lang w:eastAsia="zh-CN"/>
              </w:rPr>
            </w:pPr>
            <w:ins w:id="5646" w:author="R4-1816354 PUCCH format 2 perf req" w:date="2018-11-17T13:09:00Z">
              <w:r w:rsidRPr="008A47AD">
                <w:rPr>
                  <w:rFonts w:cs="Arial" w:hint="eastAsia"/>
                  <w:lang w:eastAsia="zh-CN"/>
                </w:rPr>
                <w:t>[TBD]</w:t>
              </w:r>
            </w:ins>
          </w:p>
        </w:tc>
        <w:tc>
          <w:tcPr>
            <w:tcW w:w="1303" w:type="dxa"/>
            <w:shd w:val="clear" w:color="auto" w:fill="auto"/>
            <w:vAlign w:val="center"/>
          </w:tcPr>
          <w:p w14:paraId="73AD9CE6" w14:textId="77777777" w:rsidR="0017496E" w:rsidRPr="008A47AD" w:rsidRDefault="0017496E" w:rsidP="00765A43">
            <w:pPr>
              <w:pStyle w:val="TAC"/>
              <w:rPr>
                <w:ins w:id="5647" w:author="R4-1816354 PUCCH format 2 perf req" w:date="2018-11-17T13:09:00Z"/>
                <w:rFonts w:cs="Arial"/>
                <w:lang w:eastAsia="zh-CN"/>
              </w:rPr>
            </w:pPr>
            <w:ins w:id="5648" w:author="R4-1816354 PUCCH format 2 perf req" w:date="2018-11-17T13:09:00Z">
              <w:r w:rsidRPr="008A47AD">
                <w:rPr>
                  <w:rFonts w:cs="Arial" w:hint="eastAsia"/>
                  <w:lang w:eastAsia="zh-CN"/>
                </w:rPr>
                <w:t>[TBD]</w:t>
              </w:r>
            </w:ins>
          </w:p>
        </w:tc>
        <w:tc>
          <w:tcPr>
            <w:tcW w:w="1131" w:type="dxa"/>
            <w:shd w:val="clear" w:color="auto" w:fill="auto"/>
            <w:vAlign w:val="center"/>
          </w:tcPr>
          <w:p w14:paraId="66692A93" w14:textId="77777777" w:rsidR="0017496E" w:rsidRPr="008A47AD" w:rsidRDefault="0017496E" w:rsidP="00765A43">
            <w:pPr>
              <w:pStyle w:val="TAC"/>
              <w:rPr>
                <w:ins w:id="5649" w:author="R4-1816354 PUCCH format 2 perf req" w:date="2018-11-17T13:09:00Z"/>
                <w:rFonts w:cs="Arial"/>
                <w:lang w:eastAsia="zh-CN"/>
              </w:rPr>
            </w:pPr>
            <w:ins w:id="5650" w:author="R4-1816354 PUCCH format 2 perf req" w:date="2018-11-17T13:09:00Z">
              <w:r w:rsidRPr="008A47AD">
                <w:rPr>
                  <w:rFonts w:cs="Arial" w:hint="eastAsia"/>
                  <w:lang w:eastAsia="zh-CN"/>
                </w:rPr>
                <w:t>[TBD]</w:t>
              </w:r>
            </w:ins>
          </w:p>
        </w:tc>
      </w:tr>
      <w:tr w:rsidR="0017496E" w:rsidRPr="008A47AD" w14:paraId="12D745C6" w14:textId="77777777" w:rsidTr="00765A43">
        <w:trPr>
          <w:trHeight w:val="248"/>
          <w:jc w:val="center"/>
          <w:ins w:id="5651" w:author="R4-1816354 PUCCH format 2 perf req" w:date="2018-11-17T13:09:00Z"/>
        </w:trPr>
        <w:tc>
          <w:tcPr>
            <w:tcW w:w="1352" w:type="dxa"/>
            <w:vMerge/>
            <w:vAlign w:val="center"/>
          </w:tcPr>
          <w:p w14:paraId="08933DFD" w14:textId="77777777" w:rsidR="0017496E" w:rsidRPr="008A47AD" w:rsidRDefault="0017496E" w:rsidP="00765A43">
            <w:pPr>
              <w:pStyle w:val="TAC"/>
              <w:rPr>
                <w:ins w:id="5652" w:author="R4-1816354 PUCCH format 2 perf req" w:date="2018-11-17T13:09:00Z"/>
                <w:rFonts w:cs="Arial"/>
                <w:lang w:eastAsia="zh-CN"/>
              </w:rPr>
            </w:pPr>
          </w:p>
        </w:tc>
        <w:tc>
          <w:tcPr>
            <w:tcW w:w="1352" w:type="dxa"/>
            <w:vAlign w:val="center"/>
          </w:tcPr>
          <w:p w14:paraId="13BDD4C6" w14:textId="77777777" w:rsidR="0017496E" w:rsidRPr="008A47AD" w:rsidRDefault="0017496E" w:rsidP="00765A43">
            <w:pPr>
              <w:pStyle w:val="TAC"/>
              <w:rPr>
                <w:ins w:id="5653" w:author="R4-1816354 PUCCH format 2 perf req" w:date="2018-11-17T13:09:00Z"/>
                <w:rFonts w:cs="Arial"/>
                <w:lang w:eastAsia="zh-CN"/>
              </w:rPr>
            </w:pPr>
            <w:ins w:id="5654" w:author="R4-1816354 PUCCH format 2 perf req" w:date="2018-11-17T13:09:00Z">
              <w:r w:rsidRPr="008A47AD">
                <w:rPr>
                  <w:rFonts w:cs="Arial"/>
                  <w:lang w:eastAsia="zh-CN"/>
                </w:rPr>
                <w:t>4</w:t>
              </w:r>
            </w:ins>
          </w:p>
        </w:tc>
        <w:tc>
          <w:tcPr>
            <w:tcW w:w="1228" w:type="dxa"/>
            <w:vAlign w:val="center"/>
          </w:tcPr>
          <w:p w14:paraId="74987CCE" w14:textId="77777777" w:rsidR="0017496E" w:rsidRPr="008A47AD" w:rsidRDefault="0017496E" w:rsidP="00765A43">
            <w:pPr>
              <w:pStyle w:val="TAC"/>
              <w:rPr>
                <w:ins w:id="5655" w:author="R4-1816354 PUCCH format 2 perf req" w:date="2018-11-17T13:09:00Z"/>
                <w:rFonts w:cs="Arial"/>
              </w:rPr>
            </w:pPr>
            <w:ins w:id="5656" w:author="R4-1816354 PUCCH format 2 perf req" w:date="2018-11-17T13:09:00Z">
              <w:r w:rsidRPr="008A47AD">
                <w:rPr>
                  <w:rFonts w:cs="Arial"/>
                </w:rPr>
                <w:t>Normal</w:t>
              </w:r>
            </w:ins>
          </w:p>
        </w:tc>
        <w:tc>
          <w:tcPr>
            <w:tcW w:w="1730" w:type="dxa"/>
            <w:vAlign w:val="center"/>
          </w:tcPr>
          <w:p w14:paraId="18F8D29D" w14:textId="77777777" w:rsidR="0017496E" w:rsidRPr="008A47AD" w:rsidRDefault="0017496E" w:rsidP="00765A43">
            <w:pPr>
              <w:pStyle w:val="TAC"/>
              <w:rPr>
                <w:ins w:id="5657" w:author="R4-1816354 PUCCH format 2 perf req" w:date="2018-11-17T13:09:00Z"/>
                <w:rFonts w:cs="Arial"/>
              </w:rPr>
            </w:pPr>
            <w:ins w:id="5658" w:author="R4-1816354 PUCCH format 2 perf req" w:date="2018-11-17T13:09:00Z">
              <w:r w:rsidRPr="008A47AD">
                <w:rPr>
                  <w:rFonts w:cs="Arial"/>
                </w:rPr>
                <w:t>TDLC300-100</w:t>
              </w:r>
              <w:r w:rsidRPr="008A47AD" w:rsidDel="002E550C">
                <w:rPr>
                  <w:rFonts w:cs="Arial"/>
                </w:rPr>
                <w:t xml:space="preserve"> </w:t>
              </w:r>
              <w:r w:rsidRPr="008A47AD">
                <w:rPr>
                  <w:rFonts w:cs="Arial"/>
                </w:rPr>
                <w:t>Low</w:t>
              </w:r>
            </w:ins>
          </w:p>
        </w:tc>
        <w:tc>
          <w:tcPr>
            <w:tcW w:w="1309" w:type="dxa"/>
            <w:shd w:val="clear" w:color="auto" w:fill="auto"/>
            <w:vAlign w:val="center"/>
          </w:tcPr>
          <w:p w14:paraId="1CB49A8B" w14:textId="77777777" w:rsidR="0017496E" w:rsidRPr="008A47AD" w:rsidRDefault="0017496E" w:rsidP="00765A43">
            <w:pPr>
              <w:pStyle w:val="TAC"/>
              <w:rPr>
                <w:ins w:id="5659" w:author="R4-1816354 PUCCH format 2 perf req" w:date="2018-11-17T13:09:00Z"/>
                <w:rFonts w:cs="Arial"/>
                <w:lang w:eastAsia="zh-CN"/>
              </w:rPr>
            </w:pPr>
            <w:ins w:id="5660" w:author="R4-1816354 PUCCH format 2 perf req" w:date="2018-11-17T13:09:00Z">
              <w:r w:rsidRPr="008A47AD">
                <w:rPr>
                  <w:rFonts w:cs="Arial" w:hint="eastAsia"/>
                  <w:lang w:eastAsia="zh-CN"/>
                </w:rPr>
                <w:t>[TBD]</w:t>
              </w:r>
            </w:ins>
          </w:p>
        </w:tc>
        <w:tc>
          <w:tcPr>
            <w:tcW w:w="1303" w:type="dxa"/>
            <w:shd w:val="clear" w:color="auto" w:fill="auto"/>
            <w:vAlign w:val="center"/>
          </w:tcPr>
          <w:p w14:paraId="5799813D" w14:textId="77777777" w:rsidR="0017496E" w:rsidRPr="008A47AD" w:rsidRDefault="0017496E" w:rsidP="00765A43">
            <w:pPr>
              <w:pStyle w:val="TAC"/>
              <w:rPr>
                <w:ins w:id="5661" w:author="R4-1816354 PUCCH format 2 perf req" w:date="2018-11-17T13:09:00Z"/>
                <w:rFonts w:cs="Arial"/>
                <w:lang w:eastAsia="zh-CN"/>
              </w:rPr>
            </w:pPr>
            <w:ins w:id="5662" w:author="R4-1816354 PUCCH format 2 perf req" w:date="2018-11-17T13:09:00Z">
              <w:r w:rsidRPr="008A47AD">
                <w:rPr>
                  <w:rFonts w:cs="Arial" w:hint="eastAsia"/>
                  <w:lang w:eastAsia="zh-CN"/>
                </w:rPr>
                <w:t>[TBD]</w:t>
              </w:r>
            </w:ins>
          </w:p>
        </w:tc>
        <w:tc>
          <w:tcPr>
            <w:tcW w:w="1131" w:type="dxa"/>
            <w:shd w:val="clear" w:color="auto" w:fill="auto"/>
            <w:vAlign w:val="center"/>
          </w:tcPr>
          <w:p w14:paraId="36FFEA96" w14:textId="77777777" w:rsidR="0017496E" w:rsidRPr="008A47AD" w:rsidRDefault="0017496E" w:rsidP="00765A43">
            <w:pPr>
              <w:pStyle w:val="TAC"/>
              <w:rPr>
                <w:ins w:id="5663" w:author="R4-1816354 PUCCH format 2 perf req" w:date="2018-11-17T13:09:00Z"/>
                <w:rFonts w:cs="Arial"/>
                <w:lang w:eastAsia="zh-CN"/>
              </w:rPr>
            </w:pPr>
            <w:ins w:id="5664" w:author="R4-1816354 PUCCH format 2 perf req" w:date="2018-11-17T13:09:00Z">
              <w:r w:rsidRPr="008A47AD">
                <w:rPr>
                  <w:rFonts w:cs="Arial" w:hint="eastAsia"/>
                  <w:lang w:eastAsia="zh-CN"/>
                </w:rPr>
                <w:t>[TBD]</w:t>
              </w:r>
            </w:ins>
          </w:p>
        </w:tc>
      </w:tr>
      <w:tr w:rsidR="0017496E" w:rsidRPr="008A47AD" w14:paraId="454B3DEE" w14:textId="77777777" w:rsidTr="00765A43">
        <w:trPr>
          <w:trHeight w:val="248"/>
          <w:jc w:val="center"/>
          <w:ins w:id="5665" w:author="R4-1816354 PUCCH format 2 perf req" w:date="2018-11-17T13:09:00Z"/>
        </w:trPr>
        <w:tc>
          <w:tcPr>
            <w:tcW w:w="1352" w:type="dxa"/>
            <w:vMerge/>
            <w:vAlign w:val="center"/>
          </w:tcPr>
          <w:p w14:paraId="679C8921" w14:textId="77777777" w:rsidR="0017496E" w:rsidRPr="008A47AD" w:rsidRDefault="0017496E" w:rsidP="00765A43">
            <w:pPr>
              <w:pStyle w:val="TAC"/>
              <w:rPr>
                <w:ins w:id="5666" w:author="R4-1816354 PUCCH format 2 perf req" w:date="2018-11-17T13:09:00Z"/>
                <w:rFonts w:cs="Arial"/>
                <w:lang w:eastAsia="zh-CN"/>
              </w:rPr>
            </w:pPr>
          </w:p>
        </w:tc>
        <w:tc>
          <w:tcPr>
            <w:tcW w:w="1352" w:type="dxa"/>
            <w:vAlign w:val="center"/>
          </w:tcPr>
          <w:p w14:paraId="7B45ACC6" w14:textId="77777777" w:rsidR="0017496E" w:rsidRPr="008A47AD" w:rsidRDefault="0017496E" w:rsidP="00765A43">
            <w:pPr>
              <w:pStyle w:val="TAC"/>
              <w:rPr>
                <w:ins w:id="5667" w:author="R4-1816354 PUCCH format 2 perf req" w:date="2018-11-17T13:09:00Z"/>
                <w:rFonts w:cs="Arial"/>
                <w:lang w:eastAsia="zh-CN"/>
              </w:rPr>
            </w:pPr>
            <w:ins w:id="5668" w:author="R4-1816354 PUCCH format 2 perf req" w:date="2018-11-17T13:09:00Z">
              <w:r w:rsidRPr="008A47AD">
                <w:rPr>
                  <w:rFonts w:cs="Arial"/>
                  <w:lang w:eastAsia="zh-CN"/>
                </w:rPr>
                <w:t>8</w:t>
              </w:r>
            </w:ins>
          </w:p>
        </w:tc>
        <w:tc>
          <w:tcPr>
            <w:tcW w:w="1228" w:type="dxa"/>
            <w:vAlign w:val="center"/>
          </w:tcPr>
          <w:p w14:paraId="3B021673" w14:textId="77777777" w:rsidR="0017496E" w:rsidRPr="008A47AD" w:rsidRDefault="0017496E" w:rsidP="00765A43">
            <w:pPr>
              <w:pStyle w:val="TAC"/>
              <w:rPr>
                <w:ins w:id="5669" w:author="R4-1816354 PUCCH format 2 perf req" w:date="2018-11-17T13:09:00Z"/>
                <w:rFonts w:cs="Arial"/>
              </w:rPr>
            </w:pPr>
            <w:ins w:id="5670" w:author="R4-1816354 PUCCH format 2 perf req" w:date="2018-11-17T13:09:00Z">
              <w:r w:rsidRPr="008A47AD">
                <w:rPr>
                  <w:rFonts w:cs="Arial"/>
                </w:rPr>
                <w:t>Normal</w:t>
              </w:r>
            </w:ins>
          </w:p>
        </w:tc>
        <w:tc>
          <w:tcPr>
            <w:tcW w:w="1730" w:type="dxa"/>
            <w:vAlign w:val="center"/>
          </w:tcPr>
          <w:p w14:paraId="5A24109E" w14:textId="77777777" w:rsidR="0017496E" w:rsidRPr="008A47AD" w:rsidRDefault="0017496E" w:rsidP="00765A43">
            <w:pPr>
              <w:pStyle w:val="TAC"/>
              <w:rPr>
                <w:ins w:id="5671" w:author="R4-1816354 PUCCH format 2 perf req" w:date="2018-11-17T13:09:00Z"/>
                <w:rFonts w:cs="Arial"/>
              </w:rPr>
            </w:pPr>
            <w:ins w:id="5672" w:author="R4-1816354 PUCCH format 2 perf req" w:date="2018-11-17T13:09:00Z">
              <w:r w:rsidRPr="008A47AD">
                <w:rPr>
                  <w:rFonts w:cs="Arial"/>
                </w:rPr>
                <w:t>TDLC300-100</w:t>
              </w:r>
              <w:r w:rsidRPr="008A47AD" w:rsidDel="002E550C">
                <w:rPr>
                  <w:rFonts w:cs="Arial"/>
                </w:rPr>
                <w:t xml:space="preserve"> </w:t>
              </w:r>
              <w:r w:rsidRPr="008A47AD">
                <w:rPr>
                  <w:rFonts w:cs="Arial"/>
                </w:rPr>
                <w:t>Low</w:t>
              </w:r>
            </w:ins>
          </w:p>
        </w:tc>
        <w:tc>
          <w:tcPr>
            <w:tcW w:w="1309" w:type="dxa"/>
            <w:shd w:val="clear" w:color="auto" w:fill="auto"/>
            <w:vAlign w:val="center"/>
          </w:tcPr>
          <w:p w14:paraId="349E6B3F" w14:textId="77777777" w:rsidR="0017496E" w:rsidRPr="008A47AD" w:rsidRDefault="0017496E" w:rsidP="00765A43">
            <w:pPr>
              <w:pStyle w:val="TAC"/>
              <w:rPr>
                <w:ins w:id="5673" w:author="R4-1816354 PUCCH format 2 perf req" w:date="2018-11-17T13:09:00Z"/>
                <w:rFonts w:cs="Arial"/>
                <w:lang w:eastAsia="zh-CN"/>
              </w:rPr>
            </w:pPr>
            <w:ins w:id="5674" w:author="R4-1816354 PUCCH format 2 perf req" w:date="2018-11-17T13:09:00Z">
              <w:r w:rsidRPr="008A47AD">
                <w:rPr>
                  <w:rFonts w:cs="Arial" w:hint="eastAsia"/>
                  <w:lang w:eastAsia="zh-CN"/>
                </w:rPr>
                <w:t>[TBD]</w:t>
              </w:r>
            </w:ins>
          </w:p>
        </w:tc>
        <w:tc>
          <w:tcPr>
            <w:tcW w:w="1303" w:type="dxa"/>
            <w:shd w:val="clear" w:color="auto" w:fill="auto"/>
            <w:vAlign w:val="center"/>
          </w:tcPr>
          <w:p w14:paraId="3C850E4D" w14:textId="77777777" w:rsidR="0017496E" w:rsidRPr="008A47AD" w:rsidRDefault="0017496E" w:rsidP="00765A43">
            <w:pPr>
              <w:pStyle w:val="TAC"/>
              <w:rPr>
                <w:ins w:id="5675" w:author="R4-1816354 PUCCH format 2 perf req" w:date="2018-11-17T13:09:00Z"/>
                <w:rFonts w:cs="Arial"/>
                <w:lang w:eastAsia="zh-CN"/>
              </w:rPr>
            </w:pPr>
            <w:ins w:id="5676" w:author="R4-1816354 PUCCH format 2 perf req" w:date="2018-11-17T13:09:00Z">
              <w:r w:rsidRPr="008A47AD">
                <w:rPr>
                  <w:rFonts w:cs="Arial" w:hint="eastAsia"/>
                  <w:lang w:eastAsia="zh-CN"/>
                </w:rPr>
                <w:t>[TBD]</w:t>
              </w:r>
            </w:ins>
          </w:p>
        </w:tc>
        <w:tc>
          <w:tcPr>
            <w:tcW w:w="1131" w:type="dxa"/>
            <w:shd w:val="clear" w:color="auto" w:fill="auto"/>
            <w:vAlign w:val="center"/>
          </w:tcPr>
          <w:p w14:paraId="57828593" w14:textId="77777777" w:rsidR="0017496E" w:rsidRPr="008A47AD" w:rsidRDefault="0017496E" w:rsidP="00765A43">
            <w:pPr>
              <w:pStyle w:val="TAC"/>
              <w:rPr>
                <w:ins w:id="5677" w:author="R4-1816354 PUCCH format 2 perf req" w:date="2018-11-17T13:09:00Z"/>
                <w:rFonts w:cs="Arial"/>
                <w:lang w:eastAsia="zh-CN"/>
              </w:rPr>
            </w:pPr>
            <w:ins w:id="5678" w:author="R4-1816354 PUCCH format 2 perf req" w:date="2018-11-17T13:09:00Z">
              <w:r w:rsidRPr="008A47AD">
                <w:rPr>
                  <w:rFonts w:cs="Arial" w:hint="eastAsia"/>
                  <w:lang w:eastAsia="zh-CN"/>
                </w:rPr>
                <w:t>[TBD]</w:t>
              </w:r>
            </w:ins>
          </w:p>
        </w:tc>
      </w:tr>
    </w:tbl>
    <w:p w14:paraId="7293B205" w14:textId="77777777" w:rsidR="0017496E" w:rsidRPr="008A47AD" w:rsidRDefault="0017496E" w:rsidP="0017496E">
      <w:pPr>
        <w:rPr>
          <w:ins w:id="5679" w:author="R4-1816354 PUCCH format 2 perf req" w:date="2018-11-17T13:09:00Z"/>
        </w:rPr>
      </w:pPr>
    </w:p>
    <w:p w14:paraId="27214C80" w14:textId="77777777" w:rsidR="0017496E" w:rsidRPr="008A47AD" w:rsidRDefault="0017496E" w:rsidP="0017496E">
      <w:pPr>
        <w:pStyle w:val="TH"/>
        <w:rPr>
          <w:ins w:id="5680" w:author="R4-1816354 PUCCH format 2 perf req" w:date="2018-11-17T13:09:00Z"/>
          <w:lang w:eastAsia="zh-CN"/>
        </w:rPr>
      </w:pPr>
      <w:ins w:id="5681" w:author="R4-1816354 PUCCH format 2 perf req" w:date="2018-11-17T13:09:00Z">
        <w:r w:rsidRPr="008A47AD">
          <w:t>Table 8.3.</w:t>
        </w:r>
        <w:r w:rsidRPr="008A47AD">
          <w:rPr>
            <w:rFonts w:hint="eastAsia"/>
            <w:lang w:eastAsia="zh-CN"/>
          </w:rPr>
          <w:t>4</w:t>
        </w:r>
        <w:r w:rsidRPr="008A47AD">
          <w:t>.</w:t>
        </w:r>
        <w:r w:rsidRPr="008A47AD">
          <w:rPr>
            <w:rFonts w:eastAsia="SimSun" w:hint="eastAsia"/>
            <w:lang w:eastAsia="zh-CN"/>
          </w:rPr>
          <w:t>1</w:t>
        </w:r>
        <w:r w:rsidRPr="008A47AD">
          <w:rPr>
            <w:rFonts w:hint="eastAsia"/>
            <w:lang w:eastAsia="zh-CN"/>
          </w:rPr>
          <w:t>.2</w:t>
        </w:r>
        <w:r w:rsidRPr="008A47AD">
          <w:t>-</w:t>
        </w:r>
        <w:r w:rsidRPr="008A47AD">
          <w:rPr>
            <w:rFonts w:hint="eastAsia"/>
            <w:lang w:eastAsia="zh-CN"/>
          </w:rPr>
          <w:t>2</w:t>
        </w:r>
        <w:r w:rsidRPr="008A47AD">
          <w:t xml:space="preserve">: Minimum requirements for PUCCH format </w:t>
        </w:r>
        <w:r w:rsidRPr="008A47AD">
          <w:rPr>
            <w:rFonts w:hint="eastAsia"/>
            <w:lang w:eastAsia="zh-CN"/>
          </w:rPr>
          <w:t>2</w:t>
        </w:r>
        <w:r w:rsidRPr="008A47AD">
          <w:t xml:space="preserve"> with </w:t>
        </w:r>
        <w:r w:rsidRPr="008A47AD">
          <w:rPr>
            <w:rFonts w:hint="eastAsia"/>
            <w:lang w:eastAsia="zh-CN"/>
          </w:rPr>
          <w:t xml:space="preserve">30 </w:t>
        </w:r>
        <w:r w:rsidRPr="008A47AD">
          <w:t>kHz SCS</w:t>
        </w:r>
      </w:ins>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14"/>
        <w:gridCol w:w="1104"/>
        <w:gridCol w:w="2157"/>
        <w:gridCol w:w="823"/>
        <w:gridCol w:w="851"/>
        <w:gridCol w:w="850"/>
        <w:gridCol w:w="951"/>
      </w:tblGrid>
      <w:tr w:rsidR="0017496E" w:rsidRPr="008A47AD" w14:paraId="0F49F8CA" w14:textId="77777777" w:rsidTr="00765A43">
        <w:trPr>
          <w:trHeight w:val="107"/>
          <w:jc w:val="center"/>
          <w:ins w:id="5682" w:author="R4-1816354 PUCCH format 2 perf req" w:date="2018-11-17T13:09:00Z"/>
        </w:trPr>
        <w:tc>
          <w:tcPr>
            <w:tcW w:w="1323" w:type="dxa"/>
            <w:vMerge w:val="restart"/>
          </w:tcPr>
          <w:p w14:paraId="43808685" w14:textId="77777777" w:rsidR="0017496E" w:rsidRPr="008A47AD" w:rsidRDefault="0017496E" w:rsidP="00765A43">
            <w:pPr>
              <w:pStyle w:val="TAH"/>
              <w:rPr>
                <w:ins w:id="5683" w:author="R4-1816354 PUCCH format 2 perf req" w:date="2018-11-17T13:09:00Z"/>
                <w:rFonts w:cs="Arial"/>
                <w:lang w:eastAsia="zh-CN"/>
              </w:rPr>
            </w:pPr>
            <w:ins w:id="5684" w:author="R4-1816354 PUCCH format 2 perf req" w:date="2018-11-17T13:09:00Z">
              <w:r w:rsidRPr="008A47AD">
                <w:rPr>
                  <w:rFonts w:cs="Arial"/>
                </w:rPr>
                <w:t xml:space="preserve">Number of </w:t>
              </w:r>
              <w:r w:rsidRPr="008A47AD">
                <w:rPr>
                  <w:rFonts w:cs="Arial"/>
                  <w:lang w:eastAsia="zh-CN"/>
                </w:rPr>
                <w:t>T</w:t>
              </w:r>
              <w:r w:rsidRPr="008A47AD">
                <w:rPr>
                  <w:rFonts w:cs="Arial"/>
                </w:rPr>
                <w:t>X antennas</w:t>
              </w:r>
            </w:ins>
          </w:p>
        </w:tc>
        <w:tc>
          <w:tcPr>
            <w:tcW w:w="1214" w:type="dxa"/>
            <w:vMerge w:val="restart"/>
          </w:tcPr>
          <w:p w14:paraId="34B562C0" w14:textId="77777777" w:rsidR="0017496E" w:rsidRPr="008A47AD" w:rsidRDefault="0017496E" w:rsidP="00765A43">
            <w:pPr>
              <w:pStyle w:val="TAH"/>
              <w:rPr>
                <w:ins w:id="5685" w:author="R4-1816354 PUCCH format 2 perf req" w:date="2018-11-17T13:09:00Z"/>
                <w:rFonts w:cs="Arial"/>
                <w:lang w:eastAsia="zh-CN"/>
              </w:rPr>
            </w:pPr>
            <w:ins w:id="5686" w:author="R4-1816354 PUCCH format 2 perf req" w:date="2018-11-17T13:09:00Z">
              <w:r w:rsidRPr="008A47AD">
                <w:rPr>
                  <w:rFonts w:cs="Arial"/>
                  <w:lang w:eastAsia="zh-CN"/>
                </w:rPr>
                <w:t>Number of RX antennas</w:t>
              </w:r>
            </w:ins>
          </w:p>
        </w:tc>
        <w:tc>
          <w:tcPr>
            <w:tcW w:w="1104" w:type="dxa"/>
            <w:vMerge w:val="restart"/>
          </w:tcPr>
          <w:p w14:paraId="2D9A2FB3" w14:textId="77777777" w:rsidR="0017496E" w:rsidRPr="008A47AD" w:rsidRDefault="0017496E" w:rsidP="00765A43">
            <w:pPr>
              <w:pStyle w:val="TAH"/>
              <w:rPr>
                <w:ins w:id="5687" w:author="R4-1816354 PUCCH format 2 perf req" w:date="2018-11-17T13:09:00Z"/>
                <w:rFonts w:cs="Arial"/>
              </w:rPr>
            </w:pPr>
            <w:ins w:id="5688" w:author="R4-1816354 PUCCH format 2 perf req" w:date="2018-11-17T13:09:00Z">
              <w:r w:rsidRPr="008A47AD">
                <w:rPr>
                  <w:rFonts w:cs="Arial"/>
                </w:rPr>
                <w:t>Cyclic Prefix</w:t>
              </w:r>
            </w:ins>
          </w:p>
        </w:tc>
        <w:tc>
          <w:tcPr>
            <w:tcW w:w="2157" w:type="dxa"/>
            <w:vMerge w:val="restart"/>
          </w:tcPr>
          <w:p w14:paraId="0F24B89A" w14:textId="77777777" w:rsidR="0017496E" w:rsidRPr="008A47AD" w:rsidRDefault="0017496E" w:rsidP="00765A43">
            <w:pPr>
              <w:pStyle w:val="TAH"/>
              <w:rPr>
                <w:ins w:id="5689" w:author="R4-1816354 PUCCH format 2 perf req" w:date="2018-11-17T13:09:00Z"/>
                <w:rFonts w:cs="Arial"/>
              </w:rPr>
            </w:pPr>
            <w:ins w:id="5690" w:author="R4-1816354 PUCCH format 2 perf req" w:date="2018-11-17T13:09:00Z">
              <w:r w:rsidRPr="008A47AD">
                <w:rPr>
                  <w:rFonts w:cs="Arial"/>
                </w:rPr>
                <w:t xml:space="preserve">Propagation conditions and correlation matrix (Annex </w:t>
              </w:r>
              <w:r w:rsidRPr="008A47AD">
                <w:rPr>
                  <w:rFonts w:cs="Arial" w:hint="eastAsia"/>
                  <w:lang w:eastAsia="zh-CN"/>
                </w:rPr>
                <w:t>[</w:t>
              </w:r>
              <w:r w:rsidRPr="008A47AD">
                <w:rPr>
                  <w:rFonts w:eastAsia="SimSun" w:cs="Arial" w:hint="eastAsia"/>
                  <w:lang w:eastAsia="zh-CN"/>
                </w:rPr>
                <w:t>F</w:t>
              </w:r>
              <w:r w:rsidRPr="008A47AD">
                <w:rPr>
                  <w:rFonts w:cs="Arial" w:hint="eastAsia"/>
                  <w:lang w:eastAsia="zh-CN"/>
                </w:rPr>
                <w:t>]</w:t>
              </w:r>
              <w:r w:rsidRPr="008A47AD">
                <w:rPr>
                  <w:rFonts w:cs="Arial"/>
                </w:rPr>
                <w:t>)</w:t>
              </w:r>
            </w:ins>
          </w:p>
        </w:tc>
        <w:tc>
          <w:tcPr>
            <w:tcW w:w="3475" w:type="dxa"/>
            <w:gridSpan w:val="4"/>
          </w:tcPr>
          <w:p w14:paraId="0ECAA5DE" w14:textId="32853506" w:rsidR="0017496E" w:rsidRPr="008A47AD" w:rsidRDefault="0017496E" w:rsidP="00765A43">
            <w:pPr>
              <w:pStyle w:val="TAH"/>
              <w:rPr>
                <w:ins w:id="5691" w:author="R4-1816354 PUCCH format 2 perf req" w:date="2018-11-17T13:09:00Z"/>
                <w:rFonts w:cs="Arial"/>
              </w:rPr>
            </w:pPr>
            <w:ins w:id="5692" w:author="R4-1816354 PUCCH format 2 perf req" w:date="2018-11-17T13:09:00Z">
              <w:del w:id="5693" w:author="R4-1816366 Clean-up perf req sections" w:date="2018-11-17T14:11:00Z">
                <w:r w:rsidRPr="008A47AD" w:rsidDel="003A3E4A">
                  <w:rPr>
                    <w:rFonts w:cs="Arial"/>
                  </w:rPr>
                  <w:delText>Channel Bandwidth</w:delText>
                </w:r>
              </w:del>
            </w:ins>
            <w:ins w:id="5694" w:author="R4-1816366 Clean-up perf req sections" w:date="2018-11-17T14:11:00Z">
              <w:r w:rsidR="003A3E4A" w:rsidRPr="008A47AD">
                <w:rPr>
                  <w:rFonts w:cs="Arial"/>
                </w:rPr>
                <w:t>Channel bandwidth</w:t>
              </w:r>
            </w:ins>
            <w:ins w:id="5695" w:author="R4-1816354 PUCCH format 2 perf req" w:date="2018-11-17T13:09:00Z">
              <w:r w:rsidRPr="008A47AD">
                <w:rPr>
                  <w:rFonts w:cs="Arial"/>
                </w:rPr>
                <w:t xml:space="preserve"> / SNR </w:t>
              </w:r>
              <w:del w:id="5696" w:author="R4-1816366 Clean-up perf req sections" w:date="2018-11-17T14:07:00Z">
                <w:r w:rsidRPr="008A47AD" w:rsidDel="003A3E4A">
                  <w:rPr>
                    <w:rFonts w:cs="Arial"/>
                  </w:rPr>
                  <w:delText>[dB]</w:delText>
                </w:r>
              </w:del>
            </w:ins>
            <w:ins w:id="5697" w:author="R4-1816366 Clean-up perf req sections" w:date="2018-11-17T14:07:00Z">
              <w:r w:rsidR="003A3E4A" w:rsidRPr="008A47AD">
                <w:rPr>
                  <w:rFonts w:cs="Arial"/>
                </w:rPr>
                <w:t>(dB)</w:t>
              </w:r>
            </w:ins>
          </w:p>
        </w:tc>
      </w:tr>
      <w:tr w:rsidR="0017496E" w:rsidRPr="008A47AD" w14:paraId="011EC576" w14:textId="77777777" w:rsidTr="00765A43">
        <w:trPr>
          <w:trHeight w:val="77"/>
          <w:jc w:val="center"/>
          <w:ins w:id="5698" w:author="R4-1816354 PUCCH format 2 perf req" w:date="2018-11-17T13:09:00Z"/>
        </w:trPr>
        <w:tc>
          <w:tcPr>
            <w:tcW w:w="1323" w:type="dxa"/>
            <w:vMerge/>
          </w:tcPr>
          <w:p w14:paraId="23DA0745" w14:textId="77777777" w:rsidR="0017496E" w:rsidRPr="008A47AD" w:rsidRDefault="0017496E" w:rsidP="00765A43">
            <w:pPr>
              <w:pStyle w:val="TAH"/>
              <w:rPr>
                <w:ins w:id="5699" w:author="R4-1816354 PUCCH format 2 perf req" w:date="2018-11-17T13:09:00Z"/>
                <w:rFonts w:cs="Arial"/>
              </w:rPr>
            </w:pPr>
          </w:p>
        </w:tc>
        <w:tc>
          <w:tcPr>
            <w:tcW w:w="1214" w:type="dxa"/>
            <w:vMerge/>
          </w:tcPr>
          <w:p w14:paraId="7E55AA25" w14:textId="77777777" w:rsidR="0017496E" w:rsidRPr="008A47AD" w:rsidRDefault="0017496E" w:rsidP="00765A43">
            <w:pPr>
              <w:pStyle w:val="TAH"/>
              <w:rPr>
                <w:ins w:id="5700" w:author="R4-1816354 PUCCH format 2 perf req" w:date="2018-11-17T13:09:00Z"/>
                <w:rFonts w:cs="Arial"/>
              </w:rPr>
            </w:pPr>
          </w:p>
        </w:tc>
        <w:tc>
          <w:tcPr>
            <w:tcW w:w="1104" w:type="dxa"/>
            <w:vMerge/>
          </w:tcPr>
          <w:p w14:paraId="376D439B" w14:textId="77777777" w:rsidR="0017496E" w:rsidRPr="008A47AD" w:rsidRDefault="0017496E" w:rsidP="00765A43">
            <w:pPr>
              <w:pStyle w:val="TAH"/>
              <w:rPr>
                <w:ins w:id="5701" w:author="R4-1816354 PUCCH format 2 perf req" w:date="2018-11-17T13:09:00Z"/>
                <w:rFonts w:cs="Arial"/>
              </w:rPr>
            </w:pPr>
          </w:p>
        </w:tc>
        <w:tc>
          <w:tcPr>
            <w:tcW w:w="2157" w:type="dxa"/>
            <w:vMerge/>
          </w:tcPr>
          <w:p w14:paraId="75C75604" w14:textId="77777777" w:rsidR="0017496E" w:rsidRPr="008A47AD" w:rsidRDefault="0017496E" w:rsidP="00765A43">
            <w:pPr>
              <w:pStyle w:val="TAH"/>
              <w:rPr>
                <w:ins w:id="5702" w:author="R4-1816354 PUCCH format 2 perf req" w:date="2018-11-17T13:09:00Z"/>
                <w:rFonts w:cs="Arial"/>
              </w:rPr>
            </w:pPr>
          </w:p>
        </w:tc>
        <w:tc>
          <w:tcPr>
            <w:tcW w:w="823" w:type="dxa"/>
          </w:tcPr>
          <w:p w14:paraId="7B3BC6F1" w14:textId="77777777" w:rsidR="0017496E" w:rsidRPr="008A47AD" w:rsidRDefault="0017496E" w:rsidP="00765A43">
            <w:pPr>
              <w:pStyle w:val="TAH"/>
              <w:rPr>
                <w:ins w:id="5703" w:author="R4-1816354 PUCCH format 2 perf req" w:date="2018-11-17T13:09:00Z"/>
                <w:rFonts w:cs="Arial"/>
                <w:lang w:eastAsia="zh-CN"/>
              </w:rPr>
            </w:pPr>
            <w:ins w:id="5704" w:author="R4-1816354 PUCCH format 2 perf req" w:date="2018-11-17T13:09:00Z">
              <w:r w:rsidRPr="008A47AD">
                <w:rPr>
                  <w:rFonts w:cs="Arial"/>
                </w:rPr>
                <w:t>10</w:t>
              </w:r>
              <w:r w:rsidRPr="008A47AD">
                <w:rPr>
                  <w:rFonts w:cs="Arial" w:hint="eastAsia"/>
                  <w:lang w:eastAsia="zh-CN"/>
                </w:rPr>
                <w:t>MHz</w:t>
              </w:r>
            </w:ins>
          </w:p>
        </w:tc>
        <w:tc>
          <w:tcPr>
            <w:tcW w:w="851" w:type="dxa"/>
          </w:tcPr>
          <w:p w14:paraId="3F4C168B" w14:textId="77777777" w:rsidR="0017496E" w:rsidRPr="008A47AD" w:rsidRDefault="0017496E" w:rsidP="00765A43">
            <w:pPr>
              <w:pStyle w:val="TAH"/>
              <w:rPr>
                <w:ins w:id="5705" w:author="R4-1816354 PUCCH format 2 perf req" w:date="2018-11-17T13:09:00Z"/>
                <w:rFonts w:cs="Arial"/>
                <w:lang w:eastAsia="zh-CN"/>
              </w:rPr>
            </w:pPr>
            <w:ins w:id="5706" w:author="R4-1816354 PUCCH format 2 perf req" w:date="2018-11-17T13:09:00Z">
              <w:r w:rsidRPr="008A47AD">
                <w:rPr>
                  <w:rFonts w:cs="Arial"/>
                </w:rPr>
                <w:t>20</w:t>
              </w:r>
              <w:r w:rsidRPr="008A47AD">
                <w:rPr>
                  <w:rFonts w:cs="Arial" w:hint="eastAsia"/>
                  <w:lang w:eastAsia="zh-CN"/>
                </w:rPr>
                <w:t>MHz</w:t>
              </w:r>
            </w:ins>
          </w:p>
        </w:tc>
        <w:tc>
          <w:tcPr>
            <w:tcW w:w="850" w:type="dxa"/>
          </w:tcPr>
          <w:p w14:paraId="6509AA3C" w14:textId="77777777" w:rsidR="0017496E" w:rsidRPr="008A47AD" w:rsidRDefault="0017496E" w:rsidP="00765A43">
            <w:pPr>
              <w:pStyle w:val="TAH"/>
              <w:rPr>
                <w:ins w:id="5707" w:author="R4-1816354 PUCCH format 2 perf req" w:date="2018-11-17T13:09:00Z"/>
                <w:rFonts w:cs="Arial"/>
                <w:lang w:eastAsia="zh-CN"/>
              </w:rPr>
            </w:pPr>
            <w:ins w:id="5708" w:author="R4-1816354 PUCCH format 2 perf req" w:date="2018-11-17T13:09:00Z">
              <w:r w:rsidRPr="008A47AD">
                <w:rPr>
                  <w:rFonts w:cs="Arial"/>
                </w:rPr>
                <w:t>40</w:t>
              </w:r>
              <w:r w:rsidRPr="008A47AD">
                <w:rPr>
                  <w:rFonts w:cs="Arial" w:hint="eastAsia"/>
                  <w:lang w:eastAsia="zh-CN"/>
                </w:rPr>
                <w:t>MHz</w:t>
              </w:r>
            </w:ins>
          </w:p>
        </w:tc>
        <w:tc>
          <w:tcPr>
            <w:tcW w:w="951" w:type="dxa"/>
          </w:tcPr>
          <w:p w14:paraId="3ED4B489" w14:textId="77777777" w:rsidR="0017496E" w:rsidRPr="008A47AD" w:rsidRDefault="0017496E" w:rsidP="00765A43">
            <w:pPr>
              <w:pStyle w:val="TAH"/>
              <w:rPr>
                <w:ins w:id="5709" w:author="R4-1816354 PUCCH format 2 perf req" w:date="2018-11-17T13:09:00Z"/>
                <w:rFonts w:cs="Arial"/>
                <w:lang w:eastAsia="zh-CN"/>
              </w:rPr>
            </w:pPr>
            <w:ins w:id="5710" w:author="R4-1816354 PUCCH format 2 perf req" w:date="2018-11-17T13:09:00Z">
              <w:r w:rsidRPr="008A47AD">
                <w:rPr>
                  <w:rFonts w:cs="Arial"/>
                </w:rPr>
                <w:t>100</w:t>
              </w:r>
              <w:r w:rsidRPr="008A47AD">
                <w:rPr>
                  <w:rFonts w:cs="Arial" w:hint="eastAsia"/>
                  <w:lang w:eastAsia="zh-CN"/>
                </w:rPr>
                <w:t>MHz</w:t>
              </w:r>
            </w:ins>
          </w:p>
        </w:tc>
      </w:tr>
      <w:tr w:rsidR="0017496E" w:rsidRPr="008A47AD" w14:paraId="68FB41FC" w14:textId="77777777" w:rsidTr="00765A43">
        <w:trPr>
          <w:trHeight w:val="202"/>
          <w:jc w:val="center"/>
          <w:ins w:id="5711" w:author="R4-1816354 PUCCH format 2 perf req" w:date="2018-11-17T13:09:00Z"/>
        </w:trPr>
        <w:tc>
          <w:tcPr>
            <w:tcW w:w="1323" w:type="dxa"/>
            <w:vMerge w:val="restart"/>
            <w:vAlign w:val="center"/>
          </w:tcPr>
          <w:p w14:paraId="148A039B" w14:textId="77777777" w:rsidR="0017496E" w:rsidRPr="008A47AD" w:rsidRDefault="0017496E" w:rsidP="00765A43">
            <w:pPr>
              <w:pStyle w:val="TAC"/>
              <w:rPr>
                <w:ins w:id="5712" w:author="R4-1816354 PUCCH format 2 perf req" w:date="2018-11-17T13:09:00Z"/>
                <w:rFonts w:cs="Arial"/>
                <w:lang w:eastAsia="zh-CN"/>
              </w:rPr>
            </w:pPr>
            <w:ins w:id="5713" w:author="R4-1816354 PUCCH format 2 perf req" w:date="2018-11-17T13:09:00Z">
              <w:r w:rsidRPr="008A47AD">
                <w:rPr>
                  <w:rFonts w:cs="Arial"/>
                  <w:lang w:eastAsia="zh-CN"/>
                </w:rPr>
                <w:t>1</w:t>
              </w:r>
            </w:ins>
          </w:p>
        </w:tc>
        <w:tc>
          <w:tcPr>
            <w:tcW w:w="1214" w:type="dxa"/>
            <w:vAlign w:val="center"/>
          </w:tcPr>
          <w:p w14:paraId="0DB90C95" w14:textId="77777777" w:rsidR="0017496E" w:rsidRPr="008A47AD" w:rsidRDefault="0017496E" w:rsidP="00765A43">
            <w:pPr>
              <w:pStyle w:val="TAC"/>
              <w:rPr>
                <w:ins w:id="5714" w:author="R4-1816354 PUCCH format 2 perf req" w:date="2018-11-17T13:09:00Z"/>
                <w:rFonts w:cs="Arial"/>
                <w:lang w:eastAsia="zh-CN"/>
              </w:rPr>
            </w:pPr>
            <w:ins w:id="5715" w:author="R4-1816354 PUCCH format 2 perf req" w:date="2018-11-17T13:09:00Z">
              <w:r w:rsidRPr="008A47AD">
                <w:rPr>
                  <w:rFonts w:cs="Arial"/>
                  <w:lang w:eastAsia="zh-CN"/>
                </w:rPr>
                <w:t>2</w:t>
              </w:r>
            </w:ins>
          </w:p>
        </w:tc>
        <w:tc>
          <w:tcPr>
            <w:tcW w:w="1104" w:type="dxa"/>
            <w:vAlign w:val="center"/>
          </w:tcPr>
          <w:p w14:paraId="0F2462BF" w14:textId="77777777" w:rsidR="0017496E" w:rsidRPr="008A47AD" w:rsidRDefault="0017496E" w:rsidP="00765A43">
            <w:pPr>
              <w:pStyle w:val="TAC"/>
              <w:rPr>
                <w:ins w:id="5716" w:author="R4-1816354 PUCCH format 2 perf req" w:date="2018-11-17T13:09:00Z"/>
                <w:rFonts w:cs="Arial"/>
              </w:rPr>
            </w:pPr>
            <w:ins w:id="5717" w:author="R4-1816354 PUCCH format 2 perf req" w:date="2018-11-17T13:09:00Z">
              <w:r w:rsidRPr="008A47AD">
                <w:rPr>
                  <w:rFonts w:cs="Arial"/>
                </w:rPr>
                <w:t>Normal</w:t>
              </w:r>
            </w:ins>
          </w:p>
        </w:tc>
        <w:tc>
          <w:tcPr>
            <w:tcW w:w="2157" w:type="dxa"/>
            <w:vAlign w:val="center"/>
          </w:tcPr>
          <w:p w14:paraId="01ECF479" w14:textId="77777777" w:rsidR="0017496E" w:rsidRPr="008A47AD" w:rsidRDefault="0017496E" w:rsidP="00765A43">
            <w:pPr>
              <w:pStyle w:val="TAC"/>
              <w:rPr>
                <w:ins w:id="5718" w:author="R4-1816354 PUCCH format 2 perf req" w:date="2018-11-17T13:09:00Z"/>
                <w:rFonts w:cs="Arial"/>
              </w:rPr>
            </w:pPr>
            <w:ins w:id="5719" w:author="R4-1816354 PUCCH format 2 perf req" w:date="2018-11-17T13:09:00Z">
              <w:r w:rsidRPr="008A47AD">
                <w:rPr>
                  <w:rFonts w:cs="Arial"/>
                </w:rPr>
                <w:t>TDLC300-100</w:t>
              </w:r>
              <w:r w:rsidRPr="008A47AD" w:rsidDel="002E550C">
                <w:rPr>
                  <w:rFonts w:cs="Arial"/>
                </w:rPr>
                <w:t xml:space="preserve"> </w:t>
              </w:r>
              <w:r w:rsidRPr="008A47AD">
                <w:rPr>
                  <w:rFonts w:cs="Arial"/>
                </w:rPr>
                <w:t>Low</w:t>
              </w:r>
            </w:ins>
          </w:p>
        </w:tc>
        <w:tc>
          <w:tcPr>
            <w:tcW w:w="823" w:type="dxa"/>
            <w:shd w:val="clear" w:color="auto" w:fill="auto"/>
            <w:vAlign w:val="center"/>
          </w:tcPr>
          <w:p w14:paraId="7A6B6ED4" w14:textId="77777777" w:rsidR="0017496E" w:rsidRPr="008A47AD" w:rsidRDefault="0017496E" w:rsidP="00765A43">
            <w:pPr>
              <w:pStyle w:val="TAC"/>
              <w:rPr>
                <w:ins w:id="5720" w:author="R4-1816354 PUCCH format 2 perf req" w:date="2018-11-17T13:09:00Z"/>
                <w:rFonts w:cs="Arial"/>
                <w:lang w:eastAsia="zh-CN"/>
              </w:rPr>
            </w:pPr>
            <w:ins w:id="5721" w:author="R4-1816354 PUCCH format 2 perf req" w:date="2018-11-17T13:09:00Z">
              <w:r w:rsidRPr="008A47AD">
                <w:rPr>
                  <w:rFonts w:cs="Arial" w:hint="eastAsia"/>
                  <w:lang w:eastAsia="zh-CN"/>
                </w:rPr>
                <w:t>[TBD]</w:t>
              </w:r>
            </w:ins>
          </w:p>
        </w:tc>
        <w:tc>
          <w:tcPr>
            <w:tcW w:w="851" w:type="dxa"/>
            <w:shd w:val="clear" w:color="auto" w:fill="auto"/>
            <w:vAlign w:val="center"/>
          </w:tcPr>
          <w:p w14:paraId="0687AB4D" w14:textId="77777777" w:rsidR="0017496E" w:rsidRPr="008A47AD" w:rsidRDefault="0017496E" w:rsidP="00765A43">
            <w:pPr>
              <w:pStyle w:val="TAC"/>
              <w:rPr>
                <w:ins w:id="5722" w:author="R4-1816354 PUCCH format 2 perf req" w:date="2018-11-17T13:09:00Z"/>
                <w:rFonts w:cs="Arial"/>
                <w:lang w:eastAsia="zh-CN"/>
              </w:rPr>
            </w:pPr>
            <w:ins w:id="5723" w:author="R4-1816354 PUCCH format 2 perf req" w:date="2018-11-17T13:09:00Z">
              <w:r w:rsidRPr="008A47AD">
                <w:rPr>
                  <w:rFonts w:cs="Arial" w:hint="eastAsia"/>
                  <w:lang w:eastAsia="zh-CN"/>
                </w:rPr>
                <w:t>[TBD]</w:t>
              </w:r>
            </w:ins>
          </w:p>
        </w:tc>
        <w:tc>
          <w:tcPr>
            <w:tcW w:w="850" w:type="dxa"/>
            <w:shd w:val="clear" w:color="auto" w:fill="auto"/>
            <w:vAlign w:val="center"/>
          </w:tcPr>
          <w:p w14:paraId="1DC3678A" w14:textId="77777777" w:rsidR="0017496E" w:rsidRPr="008A47AD" w:rsidRDefault="0017496E" w:rsidP="00765A43">
            <w:pPr>
              <w:pStyle w:val="TAC"/>
              <w:rPr>
                <w:ins w:id="5724" w:author="R4-1816354 PUCCH format 2 perf req" w:date="2018-11-17T13:09:00Z"/>
                <w:rFonts w:cs="Arial"/>
                <w:lang w:eastAsia="zh-CN"/>
              </w:rPr>
            </w:pPr>
            <w:ins w:id="5725" w:author="R4-1816354 PUCCH format 2 perf req" w:date="2018-11-17T13:09:00Z">
              <w:r w:rsidRPr="008A47AD">
                <w:rPr>
                  <w:rFonts w:cs="Arial" w:hint="eastAsia"/>
                  <w:lang w:eastAsia="zh-CN"/>
                </w:rPr>
                <w:t>[TBD]</w:t>
              </w:r>
            </w:ins>
          </w:p>
        </w:tc>
        <w:tc>
          <w:tcPr>
            <w:tcW w:w="951" w:type="dxa"/>
            <w:vAlign w:val="center"/>
          </w:tcPr>
          <w:p w14:paraId="6C67E64E" w14:textId="77777777" w:rsidR="0017496E" w:rsidRPr="008A47AD" w:rsidRDefault="0017496E" w:rsidP="00765A43">
            <w:pPr>
              <w:pStyle w:val="TAC"/>
              <w:rPr>
                <w:ins w:id="5726" w:author="R4-1816354 PUCCH format 2 perf req" w:date="2018-11-17T13:09:00Z"/>
                <w:rFonts w:cs="Arial"/>
                <w:lang w:eastAsia="zh-CN"/>
              </w:rPr>
            </w:pPr>
            <w:ins w:id="5727" w:author="R4-1816354 PUCCH format 2 perf req" w:date="2018-11-17T13:09:00Z">
              <w:r w:rsidRPr="008A47AD">
                <w:rPr>
                  <w:rFonts w:cs="Arial" w:hint="eastAsia"/>
                  <w:lang w:eastAsia="zh-CN"/>
                </w:rPr>
                <w:t>[TBD]</w:t>
              </w:r>
            </w:ins>
          </w:p>
        </w:tc>
      </w:tr>
      <w:tr w:rsidR="0017496E" w:rsidRPr="008A47AD" w14:paraId="419DB4A2" w14:textId="77777777" w:rsidTr="00765A43">
        <w:trPr>
          <w:trHeight w:val="202"/>
          <w:jc w:val="center"/>
          <w:ins w:id="5728" w:author="R4-1816354 PUCCH format 2 perf req" w:date="2018-11-17T13:09:00Z"/>
        </w:trPr>
        <w:tc>
          <w:tcPr>
            <w:tcW w:w="1323" w:type="dxa"/>
            <w:vMerge/>
            <w:vAlign w:val="center"/>
          </w:tcPr>
          <w:p w14:paraId="0A1F3FEF" w14:textId="77777777" w:rsidR="0017496E" w:rsidRPr="008A47AD" w:rsidRDefault="0017496E" w:rsidP="00765A43">
            <w:pPr>
              <w:pStyle w:val="TAC"/>
              <w:rPr>
                <w:ins w:id="5729" w:author="R4-1816354 PUCCH format 2 perf req" w:date="2018-11-17T13:09:00Z"/>
                <w:rFonts w:cs="Arial"/>
                <w:lang w:eastAsia="zh-CN"/>
              </w:rPr>
            </w:pPr>
          </w:p>
        </w:tc>
        <w:tc>
          <w:tcPr>
            <w:tcW w:w="1214" w:type="dxa"/>
            <w:vAlign w:val="center"/>
          </w:tcPr>
          <w:p w14:paraId="6BE47010" w14:textId="77777777" w:rsidR="0017496E" w:rsidRPr="008A47AD" w:rsidRDefault="0017496E" w:rsidP="00765A43">
            <w:pPr>
              <w:pStyle w:val="TAC"/>
              <w:rPr>
                <w:ins w:id="5730" w:author="R4-1816354 PUCCH format 2 perf req" w:date="2018-11-17T13:09:00Z"/>
                <w:rFonts w:cs="Arial"/>
                <w:lang w:eastAsia="zh-CN"/>
              </w:rPr>
            </w:pPr>
            <w:ins w:id="5731" w:author="R4-1816354 PUCCH format 2 perf req" w:date="2018-11-17T13:09:00Z">
              <w:r w:rsidRPr="008A47AD">
                <w:rPr>
                  <w:rFonts w:cs="Arial"/>
                  <w:lang w:eastAsia="zh-CN"/>
                </w:rPr>
                <w:t>4</w:t>
              </w:r>
            </w:ins>
          </w:p>
        </w:tc>
        <w:tc>
          <w:tcPr>
            <w:tcW w:w="1104" w:type="dxa"/>
            <w:vAlign w:val="center"/>
          </w:tcPr>
          <w:p w14:paraId="35AC1784" w14:textId="77777777" w:rsidR="0017496E" w:rsidRPr="008A47AD" w:rsidRDefault="0017496E" w:rsidP="00765A43">
            <w:pPr>
              <w:pStyle w:val="TAC"/>
              <w:rPr>
                <w:ins w:id="5732" w:author="R4-1816354 PUCCH format 2 perf req" w:date="2018-11-17T13:09:00Z"/>
                <w:rFonts w:cs="Arial"/>
              </w:rPr>
            </w:pPr>
            <w:ins w:id="5733" w:author="R4-1816354 PUCCH format 2 perf req" w:date="2018-11-17T13:09:00Z">
              <w:r w:rsidRPr="008A47AD">
                <w:rPr>
                  <w:rFonts w:cs="Arial"/>
                </w:rPr>
                <w:t>Normal</w:t>
              </w:r>
            </w:ins>
          </w:p>
        </w:tc>
        <w:tc>
          <w:tcPr>
            <w:tcW w:w="2157" w:type="dxa"/>
            <w:vAlign w:val="center"/>
          </w:tcPr>
          <w:p w14:paraId="260EE69E" w14:textId="77777777" w:rsidR="0017496E" w:rsidRPr="008A47AD" w:rsidRDefault="0017496E" w:rsidP="00765A43">
            <w:pPr>
              <w:pStyle w:val="TAC"/>
              <w:rPr>
                <w:ins w:id="5734" w:author="R4-1816354 PUCCH format 2 perf req" w:date="2018-11-17T13:09:00Z"/>
                <w:rFonts w:cs="Arial"/>
              </w:rPr>
            </w:pPr>
            <w:ins w:id="5735" w:author="R4-1816354 PUCCH format 2 perf req" w:date="2018-11-17T13:09:00Z">
              <w:r w:rsidRPr="008A47AD">
                <w:rPr>
                  <w:rFonts w:cs="Arial"/>
                </w:rPr>
                <w:t>TDLC300-100</w:t>
              </w:r>
              <w:r w:rsidRPr="008A47AD" w:rsidDel="002E550C">
                <w:rPr>
                  <w:rFonts w:cs="Arial"/>
                </w:rPr>
                <w:t xml:space="preserve"> </w:t>
              </w:r>
              <w:r w:rsidRPr="008A47AD">
                <w:rPr>
                  <w:rFonts w:cs="Arial"/>
                </w:rPr>
                <w:t>Low</w:t>
              </w:r>
            </w:ins>
          </w:p>
        </w:tc>
        <w:tc>
          <w:tcPr>
            <w:tcW w:w="823" w:type="dxa"/>
            <w:shd w:val="clear" w:color="auto" w:fill="auto"/>
            <w:vAlign w:val="center"/>
          </w:tcPr>
          <w:p w14:paraId="24B1EFB3" w14:textId="77777777" w:rsidR="0017496E" w:rsidRPr="008A47AD" w:rsidRDefault="0017496E" w:rsidP="00765A43">
            <w:pPr>
              <w:pStyle w:val="TAC"/>
              <w:rPr>
                <w:ins w:id="5736" w:author="R4-1816354 PUCCH format 2 perf req" w:date="2018-11-17T13:09:00Z"/>
                <w:rFonts w:cs="Arial"/>
                <w:lang w:eastAsia="zh-CN"/>
              </w:rPr>
            </w:pPr>
            <w:ins w:id="5737" w:author="R4-1816354 PUCCH format 2 perf req" w:date="2018-11-17T13:09:00Z">
              <w:r w:rsidRPr="008A47AD">
                <w:rPr>
                  <w:rFonts w:cs="Arial" w:hint="eastAsia"/>
                  <w:lang w:eastAsia="zh-CN"/>
                </w:rPr>
                <w:t>[TBD]</w:t>
              </w:r>
            </w:ins>
          </w:p>
        </w:tc>
        <w:tc>
          <w:tcPr>
            <w:tcW w:w="851" w:type="dxa"/>
            <w:shd w:val="clear" w:color="auto" w:fill="auto"/>
            <w:vAlign w:val="center"/>
          </w:tcPr>
          <w:p w14:paraId="5945779F" w14:textId="77777777" w:rsidR="0017496E" w:rsidRPr="008A47AD" w:rsidRDefault="0017496E" w:rsidP="00765A43">
            <w:pPr>
              <w:pStyle w:val="TAC"/>
              <w:rPr>
                <w:ins w:id="5738" w:author="R4-1816354 PUCCH format 2 perf req" w:date="2018-11-17T13:09:00Z"/>
                <w:rFonts w:cs="Arial"/>
                <w:lang w:eastAsia="zh-CN"/>
              </w:rPr>
            </w:pPr>
            <w:ins w:id="5739" w:author="R4-1816354 PUCCH format 2 perf req" w:date="2018-11-17T13:09:00Z">
              <w:r w:rsidRPr="008A47AD">
                <w:rPr>
                  <w:rFonts w:cs="Arial" w:hint="eastAsia"/>
                  <w:lang w:eastAsia="zh-CN"/>
                </w:rPr>
                <w:t>[TBD]</w:t>
              </w:r>
            </w:ins>
          </w:p>
        </w:tc>
        <w:tc>
          <w:tcPr>
            <w:tcW w:w="850" w:type="dxa"/>
            <w:shd w:val="clear" w:color="auto" w:fill="auto"/>
            <w:vAlign w:val="center"/>
          </w:tcPr>
          <w:p w14:paraId="590B078B" w14:textId="77777777" w:rsidR="0017496E" w:rsidRPr="008A47AD" w:rsidRDefault="0017496E" w:rsidP="00765A43">
            <w:pPr>
              <w:pStyle w:val="TAC"/>
              <w:rPr>
                <w:ins w:id="5740" w:author="R4-1816354 PUCCH format 2 perf req" w:date="2018-11-17T13:09:00Z"/>
                <w:rFonts w:cs="Arial"/>
                <w:lang w:eastAsia="zh-CN"/>
              </w:rPr>
            </w:pPr>
            <w:ins w:id="5741" w:author="R4-1816354 PUCCH format 2 perf req" w:date="2018-11-17T13:09:00Z">
              <w:r w:rsidRPr="008A47AD">
                <w:rPr>
                  <w:rFonts w:cs="Arial" w:hint="eastAsia"/>
                  <w:lang w:eastAsia="zh-CN"/>
                </w:rPr>
                <w:t>[TBD]</w:t>
              </w:r>
            </w:ins>
          </w:p>
        </w:tc>
        <w:tc>
          <w:tcPr>
            <w:tcW w:w="951" w:type="dxa"/>
            <w:vAlign w:val="center"/>
          </w:tcPr>
          <w:p w14:paraId="172D5835" w14:textId="77777777" w:rsidR="0017496E" w:rsidRPr="008A47AD" w:rsidRDefault="0017496E" w:rsidP="00765A43">
            <w:pPr>
              <w:pStyle w:val="TAC"/>
              <w:rPr>
                <w:ins w:id="5742" w:author="R4-1816354 PUCCH format 2 perf req" w:date="2018-11-17T13:09:00Z"/>
                <w:rFonts w:cs="Arial"/>
                <w:lang w:eastAsia="zh-CN"/>
              </w:rPr>
            </w:pPr>
            <w:ins w:id="5743" w:author="R4-1816354 PUCCH format 2 perf req" w:date="2018-11-17T13:09:00Z">
              <w:r w:rsidRPr="008A47AD">
                <w:rPr>
                  <w:rFonts w:cs="Arial" w:hint="eastAsia"/>
                  <w:lang w:eastAsia="zh-CN"/>
                </w:rPr>
                <w:t>[TBD]</w:t>
              </w:r>
            </w:ins>
          </w:p>
        </w:tc>
      </w:tr>
      <w:tr w:rsidR="0017496E" w:rsidRPr="008A47AD" w14:paraId="67528F82" w14:textId="77777777" w:rsidTr="00765A43">
        <w:trPr>
          <w:trHeight w:val="202"/>
          <w:jc w:val="center"/>
          <w:ins w:id="5744" w:author="R4-1816354 PUCCH format 2 perf req" w:date="2018-11-17T13:09:00Z"/>
        </w:trPr>
        <w:tc>
          <w:tcPr>
            <w:tcW w:w="1323" w:type="dxa"/>
            <w:vMerge/>
            <w:vAlign w:val="center"/>
          </w:tcPr>
          <w:p w14:paraId="5A277A59" w14:textId="77777777" w:rsidR="0017496E" w:rsidRPr="008A47AD" w:rsidRDefault="0017496E" w:rsidP="00765A43">
            <w:pPr>
              <w:pStyle w:val="TAC"/>
              <w:rPr>
                <w:ins w:id="5745" w:author="R4-1816354 PUCCH format 2 perf req" w:date="2018-11-17T13:09:00Z"/>
                <w:rFonts w:cs="Arial"/>
                <w:lang w:eastAsia="zh-CN"/>
              </w:rPr>
            </w:pPr>
          </w:p>
        </w:tc>
        <w:tc>
          <w:tcPr>
            <w:tcW w:w="1214" w:type="dxa"/>
            <w:vAlign w:val="center"/>
          </w:tcPr>
          <w:p w14:paraId="378D9DD2" w14:textId="77777777" w:rsidR="0017496E" w:rsidRPr="008A47AD" w:rsidRDefault="0017496E" w:rsidP="00765A43">
            <w:pPr>
              <w:pStyle w:val="TAC"/>
              <w:rPr>
                <w:ins w:id="5746" w:author="R4-1816354 PUCCH format 2 perf req" w:date="2018-11-17T13:09:00Z"/>
                <w:rFonts w:cs="Arial"/>
                <w:lang w:eastAsia="zh-CN"/>
              </w:rPr>
            </w:pPr>
            <w:ins w:id="5747" w:author="R4-1816354 PUCCH format 2 perf req" w:date="2018-11-17T13:09:00Z">
              <w:r w:rsidRPr="008A47AD">
                <w:rPr>
                  <w:rFonts w:cs="Arial"/>
                  <w:lang w:eastAsia="zh-CN"/>
                </w:rPr>
                <w:t>8</w:t>
              </w:r>
            </w:ins>
          </w:p>
        </w:tc>
        <w:tc>
          <w:tcPr>
            <w:tcW w:w="1104" w:type="dxa"/>
            <w:vAlign w:val="center"/>
          </w:tcPr>
          <w:p w14:paraId="4EEC53EF" w14:textId="77777777" w:rsidR="0017496E" w:rsidRPr="008A47AD" w:rsidRDefault="0017496E" w:rsidP="00765A43">
            <w:pPr>
              <w:pStyle w:val="TAC"/>
              <w:rPr>
                <w:ins w:id="5748" w:author="R4-1816354 PUCCH format 2 perf req" w:date="2018-11-17T13:09:00Z"/>
                <w:rFonts w:cs="Arial"/>
              </w:rPr>
            </w:pPr>
            <w:ins w:id="5749" w:author="R4-1816354 PUCCH format 2 perf req" w:date="2018-11-17T13:09:00Z">
              <w:r w:rsidRPr="008A47AD">
                <w:rPr>
                  <w:rFonts w:cs="Arial"/>
                </w:rPr>
                <w:t>Normal</w:t>
              </w:r>
            </w:ins>
          </w:p>
        </w:tc>
        <w:tc>
          <w:tcPr>
            <w:tcW w:w="2157" w:type="dxa"/>
            <w:vAlign w:val="center"/>
          </w:tcPr>
          <w:p w14:paraId="5B5CDF13" w14:textId="77777777" w:rsidR="0017496E" w:rsidRPr="008A47AD" w:rsidRDefault="0017496E" w:rsidP="00765A43">
            <w:pPr>
              <w:pStyle w:val="TAC"/>
              <w:rPr>
                <w:ins w:id="5750" w:author="R4-1816354 PUCCH format 2 perf req" w:date="2018-11-17T13:09:00Z"/>
                <w:rFonts w:cs="Arial"/>
              </w:rPr>
            </w:pPr>
            <w:ins w:id="5751" w:author="R4-1816354 PUCCH format 2 perf req" w:date="2018-11-17T13:09:00Z">
              <w:r w:rsidRPr="008A47AD">
                <w:rPr>
                  <w:rFonts w:cs="Arial"/>
                </w:rPr>
                <w:t>TDLC300-100</w:t>
              </w:r>
              <w:r w:rsidRPr="008A47AD" w:rsidDel="002E550C">
                <w:rPr>
                  <w:rFonts w:cs="Arial"/>
                </w:rPr>
                <w:t xml:space="preserve"> </w:t>
              </w:r>
              <w:r w:rsidRPr="008A47AD">
                <w:rPr>
                  <w:rFonts w:cs="Arial"/>
                </w:rPr>
                <w:t>Low</w:t>
              </w:r>
            </w:ins>
          </w:p>
        </w:tc>
        <w:tc>
          <w:tcPr>
            <w:tcW w:w="823" w:type="dxa"/>
            <w:shd w:val="clear" w:color="auto" w:fill="auto"/>
            <w:vAlign w:val="center"/>
          </w:tcPr>
          <w:p w14:paraId="14E6C149" w14:textId="77777777" w:rsidR="0017496E" w:rsidRPr="008A47AD" w:rsidRDefault="0017496E" w:rsidP="00765A43">
            <w:pPr>
              <w:pStyle w:val="TAC"/>
              <w:rPr>
                <w:ins w:id="5752" w:author="R4-1816354 PUCCH format 2 perf req" w:date="2018-11-17T13:09:00Z"/>
                <w:rFonts w:cs="Arial"/>
                <w:lang w:eastAsia="zh-CN"/>
              </w:rPr>
            </w:pPr>
            <w:ins w:id="5753" w:author="R4-1816354 PUCCH format 2 perf req" w:date="2018-11-17T13:09:00Z">
              <w:r w:rsidRPr="008A47AD">
                <w:rPr>
                  <w:rFonts w:cs="Arial" w:hint="eastAsia"/>
                  <w:lang w:eastAsia="zh-CN"/>
                </w:rPr>
                <w:t>[TBD]</w:t>
              </w:r>
            </w:ins>
          </w:p>
        </w:tc>
        <w:tc>
          <w:tcPr>
            <w:tcW w:w="851" w:type="dxa"/>
            <w:shd w:val="clear" w:color="auto" w:fill="auto"/>
            <w:vAlign w:val="center"/>
          </w:tcPr>
          <w:p w14:paraId="7391B7C7" w14:textId="77777777" w:rsidR="0017496E" w:rsidRPr="008A47AD" w:rsidRDefault="0017496E" w:rsidP="00765A43">
            <w:pPr>
              <w:pStyle w:val="TAC"/>
              <w:rPr>
                <w:ins w:id="5754" w:author="R4-1816354 PUCCH format 2 perf req" w:date="2018-11-17T13:09:00Z"/>
                <w:rFonts w:cs="Arial"/>
                <w:lang w:eastAsia="zh-CN"/>
              </w:rPr>
            </w:pPr>
            <w:ins w:id="5755" w:author="R4-1816354 PUCCH format 2 perf req" w:date="2018-11-17T13:09:00Z">
              <w:r w:rsidRPr="008A47AD">
                <w:rPr>
                  <w:rFonts w:cs="Arial" w:hint="eastAsia"/>
                  <w:lang w:eastAsia="zh-CN"/>
                </w:rPr>
                <w:t>[TBD]</w:t>
              </w:r>
            </w:ins>
          </w:p>
        </w:tc>
        <w:tc>
          <w:tcPr>
            <w:tcW w:w="850" w:type="dxa"/>
            <w:shd w:val="clear" w:color="auto" w:fill="auto"/>
            <w:vAlign w:val="center"/>
          </w:tcPr>
          <w:p w14:paraId="38443837" w14:textId="77777777" w:rsidR="0017496E" w:rsidRPr="008A47AD" w:rsidRDefault="0017496E" w:rsidP="00765A43">
            <w:pPr>
              <w:pStyle w:val="TAC"/>
              <w:rPr>
                <w:ins w:id="5756" w:author="R4-1816354 PUCCH format 2 perf req" w:date="2018-11-17T13:09:00Z"/>
                <w:rFonts w:cs="Arial"/>
                <w:lang w:eastAsia="zh-CN"/>
              </w:rPr>
            </w:pPr>
            <w:ins w:id="5757" w:author="R4-1816354 PUCCH format 2 perf req" w:date="2018-11-17T13:09:00Z">
              <w:r w:rsidRPr="008A47AD">
                <w:rPr>
                  <w:rFonts w:cs="Arial" w:hint="eastAsia"/>
                  <w:lang w:eastAsia="zh-CN"/>
                </w:rPr>
                <w:t>[TBD]</w:t>
              </w:r>
            </w:ins>
          </w:p>
        </w:tc>
        <w:tc>
          <w:tcPr>
            <w:tcW w:w="951" w:type="dxa"/>
            <w:vAlign w:val="center"/>
          </w:tcPr>
          <w:p w14:paraId="2C2D779D" w14:textId="77777777" w:rsidR="0017496E" w:rsidRPr="008A47AD" w:rsidRDefault="0017496E" w:rsidP="00765A43">
            <w:pPr>
              <w:pStyle w:val="TAC"/>
              <w:rPr>
                <w:ins w:id="5758" w:author="R4-1816354 PUCCH format 2 perf req" w:date="2018-11-17T13:09:00Z"/>
                <w:rFonts w:cs="Arial"/>
                <w:lang w:eastAsia="zh-CN"/>
              </w:rPr>
            </w:pPr>
            <w:ins w:id="5759" w:author="R4-1816354 PUCCH format 2 perf req" w:date="2018-11-17T13:09:00Z">
              <w:r w:rsidRPr="008A47AD">
                <w:rPr>
                  <w:rFonts w:cs="Arial" w:hint="eastAsia"/>
                  <w:lang w:eastAsia="zh-CN"/>
                </w:rPr>
                <w:t>[TBD]</w:t>
              </w:r>
            </w:ins>
          </w:p>
        </w:tc>
      </w:tr>
    </w:tbl>
    <w:p w14:paraId="65586762" w14:textId="77777777" w:rsidR="0017496E" w:rsidRPr="008A47AD" w:rsidRDefault="0017496E" w:rsidP="0017496E">
      <w:pPr>
        <w:rPr>
          <w:ins w:id="5760" w:author="R4-1816354 PUCCH format 2 perf req" w:date="2018-11-17T13:09:00Z"/>
          <w:lang w:eastAsia="zh-CN"/>
        </w:rPr>
      </w:pPr>
    </w:p>
    <w:p w14:paraId="0B830FCB" w14:textId="77777777" w:rsidR="0017496E" w:rsidRPr="008A47AD" w:rsidRDefault="0017496E" w:rsidP="0017496E">
      <w:pPr>
        <w:pStyle w:val="Heading4"/>
        <w:rPr>
          <w:ins w:id="5761" w:author="R4-1816354 PUCCH format 2 perf req" w:date="2018-11-17T13:09:00Z"/>
          <w:rFonts w:eastAsia="DengXian"/>
          <w:lang w:eastAsia="zh-CN"/>
        </w:rPr>
      </w:pPr>
      <w:ins w:id="5762" w:author="R4-1816354 PUCCH format 2 perf req" w:date="2018-11-17T13:09:00Z">
        <w:r w:rsidRPr="008A47AD">
          <w:t>8.3.</w:t>
        </w:r>
        <w:r w:rsidRPr="008A47AD">
          <w:rPr>
            <w:rFonts w:hint="eastAsia"/>
            <w:lang w:eastAsia="zh-CN"/>
          </w:rPr>
          <w:t>4</w:t>
        </w:r>
        <w:r w:rsidRPr="008A47AD">
          <w:t>.</w:t>
        </w:r>
        <w:r w:rsidRPr="008A47AD">
          <w:rPr>
            <w:rFonts w:eastAsia="SimSun" w:hint="eastAsia"/>
            <w:lang w:eastAsia="zh-CN"/>
          </w:rPr>
          <w:t>2</w:t>
        </w:r>
        <w:r w:rsidRPr="008A47AD">
          <w:tab/>
        </w:r>
        <w:r w:rsidRPr="008A47AD">
          <w:rPr>
            <w:rFonts w:hint="eastAsia"/>
            <w:lang w:eastAsia="zh-CN"/>
          </w:rPr>
          <w:t xml:space="preserve">UCI </w:t>
        </w:r>
        <w:r w:rsidRPr="008A47AD">
          <w:rPr>
            <w:rFonts w:eastAsia="SimSun" w:hint="eastAsia"/>
            <w:lang w:eastAsia="zh-CN"/>
          </w:rPr>
          <w:t xml:space="preserve">BLER </w:t>
        </w:r>
        <w:r w:rsidRPr="008A47AD">
          <w:rPr>
            <w:rFonts w:hint="eastAsia"/>
            <w:lang w:eastAsia="zh-CN"/>
          </w:rPr>
          <w:t>performance requirements</w:t>
        </w:r>
      </w:ins>
    </w:p>
    <w:p w14:paraId="3E019585" w14:textId="77777777" w:rsidR="0017496E" w:rsidRPr="008A47AD" w:rsidRDefault="0017496E" w:rsidP="0017496E">
      <w:pPr>
        <w:pStyle w:val="Heading5"/>
        <w:rPr>
          <w:ins w:id="5763" w:author="R4-1816354 PUCCH format 2 perf req" w:date="2018-11-17T13:09:00Z"/>
          <w:rFonts w:eastAsia="DengXian"/>
          <w:lang w:eastAsia="zh-CN"/>
        </w:rPr>
      </w:pPr>
      <w:ins w:id="5764" w:author="R4-1816354 PUCCH format 2 perf req" w:date="2018-11-17T13:09:00Z">
        <w:r w:rsidRPr="008A47AD">
          <w:t>8.3.</w:t>
        </w:r>
        <w:r w:rsidRPr="008A47AD">
          <w:rPr>
            <w:rFonts w:hint="eastAsia"/>
            <w:lang w:eastAsia="zh-CN"/>
          </w:rPr>
          <w:t>4</w:t>
        </w:r>
        <w:r w:rsidRPr="008A47AD">
          <w:t>.</w:t>
        </w:r>
        <w:r w:rsidRPr="008A47AD">
          <w:rPr>
            <w:rFonts w:eastAsia="SimSun" w:hint="eastAsia"/>
            <w:lang w:eastAsia="zh-CN"/>
          </w:rPr>
          <w:t>2</w:t>
        </w:r>
        <w:r w:rsidRPr="008A47AD">
          <w:t>.1</w:t>
        </w:r>
        <w:r w:rsidRPr="008A47AD">
          <w:tab/>
          <w:t>General</w:t>
        </w:r>
      </w:ins>
    </w:p>
    <w:p w14:paraId="5DD1E0B0" w14:textId="77777777" w:rsidR="0017496E" w:rsidRPr="008A47AD" w:rsidRDefault="0017496E" w:rsidP="0017496E">
      <w:pPr>
        <w:rPr>
          <w:ins w:id="5765" w:author="R4-1816354 PUCCH format 2 perf req" w:date="2018-11-17T13:09:00Z"/>
          <w:lang w:eastAsia="zh-CN"/>
        </w:rPr>
      </w:pPr>
      <w:ins w:id="5766" w:author="R4-1816354 PUCCH format 2 perf req" w:date="2018-11-17T13:09:00Z">
        <w:r w:rsidRPr="008A47AD">
          <w:rPr>
            <w:lang w:eastAsia="zh-CN"/>
          </w:rPr>
          <w:t xml:space="preserve">The UCI block error probability </w:t>
        </w:r>
        <w:r w:rsidRPr="008A47AD">
          <w:rPr>
            <w:rFonts w:hint="eastAsia"/>
            <w:lang w:eastAsia="zh-CN"/>
          </w:rPr>
          <w:t xml:space="preserve">(BLER) </w:t>
        </w:r>
        <w:r w:rsidRPr="008A47AD">
          <w:rPr>
            <w:lang w:eastAsia="zh-CN"/>
          </w:rPr>
          <w:t>is defined as the conditional probability of incorrectly decoding the UCI information when the UCI information is sent. All UCI information shall be decoded.</w:t>
        </w:r>
        <w:r w:rsidRPr="008A47AD">
          <w:rPr>
            <w:rFonts w:hint="eastAsia"/>
            <w:lang w:eastAsia="zh-CN"/>
          </w:rPr>
          <w:t xml:space="preserve"> </w:t>
        </w:r>
      </w:ins>
    </w:p>
    <w:p w14:paraId="57A5A3D1" w14:textId="77777777" w:rsidR="0017496E" w:rsidRPr="008A47AD" w:rsidRDefault="0017496E" w:rsidP="0017496E">
      <w:pPr>
        <w:rPr>
          <w:ins w:id="5767" w:author="R4-1816354 PUCCH format 2 perf req" w:date="2018-11-17T13:09:00Z"/>
          <w:rFonts w:eastAsia="DengXian"/>
          <w:lang w:eastAsia="zh-CN"/>
        </w:rPr>
      </w:pPr>
      <w:ins w:id="5768" w:author="R4-1816354 PUCCH format 2 perf req" w:date="2018-11-17T13:09:00Z">
        <w:r w:rsidRPr="008A47AD">
          <w:rPr>
            <w:rFonts w:eastAsia="DengXian" w:hint="eastAsia"/>
            <w:lang w:eastAsia="zh-CN"/>
          </w:rPr>
          <w:t xml:space="preserve">The UCI block error probability </w:t>
        </w:r>
        <w:r w:rsidRPr="008A47AD">
          <w:rPr>
            <w:rFonts w:eastAsia="DengXian"/>
            <w:lang w:eastAsia="zh-CN"/>
          </w:rPr>
          <w:t>performance</w:t>
        </w:r>
        <w:r w:rsidRPr="008A47AD">
          <w:rPr>
            <w:rFonts w:eastAsia="DengXian" w:hint="eastAsia"/>
            <w:lang w:eastAsia="zh-CN"/>
          </w:rPr>
          <w:t xml:space="preserve"> requirement only applies to the PUCCH format 2 with 22 UCI bits. </w:t>
        </w:r>
      </w:ins>
    </w:p>
    <w:p w14:paraId="088A67A4" w14:textId="77777777" w:rsidR="0017496E" w:rsidRPr="008A47AD" w:rsidRDefault="0017496E" w:rsidP="0017496E">
      <w:pPr>
        <w:pStyle w:val="TH"/>
        <w:rPr>
          <w:ins w:id="5769" w:author="R4-1816354 PUCCH format 2 perf req" w:date="2018-11-17T13:09:00Z"/>
        </w:rPr>
      </w:pPr>
      <w:ins w:id="5770" w:author="R4-1816354 PUCCH format 2 perf req" w:date="2018-11-17T13:09:00Z">
        <w:r w:rsidRPr="008A47AD">
          <w:lastRenderedPageBreak/>
          <w:t>Table 8.3.</w:t>
        </w:r>
        <w:r w:rsidRPr="008A47AD">
          <w:rPr>
            <w:rFonts w:hint="eastAsia"/>
            <w:lang w:eastAsia="zh-CN"/>
          </w:rPr>
          <w:t>4</w:t>
        </w:r>
        <w:r w:rsidRPr="008A47AD">
          <w:t>.</w:t>
        </w:r>
        <w:r w:rsidRPr="008A47AD">
          <w:rPr>
            <w:rFonts w:eastAsia="SimSun" w:hint="eastAsia"/>
            <w:lang w:eastAsia="zh-CN"/>
          </w:rPr>
          <w:t>2</w:t>
        </w:r>
        <w:r w:rsidRPr="008A47AD">
          <w:t>.1-1: Test Parameters</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17496E" w:rsidRPr="008A47AD" w14:paraId="0BF6A69D" w14:textId="77777777" w:rsidTr="00765A43">
        <w:trPr>
          <w:cantSplit/>
          <w:jc w:val="center"/>
          <w:ins w:id="5771" w:author="R4-1816354 PUCCH format 2 perf req" w:date="2018-11-17T13:09:00Z"/>
        </w:trPr>
        <w:tc>
          <w:tcPr>
            <w:tcW w:w="2965" w:type="dxa"/>
          </w:tcPr>
          <w:p w14:paraId="40B6A278" w14:textId="77777777" w:rsidR="0017496E" w:rsidRPr="008A47AD" w:rsidRDefault="0017496E" w:rsidP="00765A43">
            <w:pPr>
              <w:pStyle w:val="TAH"/>
              <w:rPr>
                <w:ins w:id="5772" w:author="R4-1816354 PUCCH format 2 perf req" w:date="2018-11-17T13:09:00Z"/>
                <w:rFonts w:eastAsia="?? ??" w:cs="Arial"/>
                <w:bCs/>
              </w:rPr>
            </w:pPr>
            <w:ins w:id="5773" w:author="R4-1816354 PUCCH format 2 perf req" w:date="2018-11-17T13:09:00Z">
              <w:r w:rsidRPr="008A47AD">
                <w:rPr>
                  <w:rFonts w:eastAsia="?? ??" w:cs="Arial"/>
                  <w:bCs/>
                </w:rPr>
                <w:t>Parameter</w:t>
              </w:r>
            </w:ins>
          </w:p>
        </w:tc>
        <w:tc>
          <w:tcPr>
            <w:tcW w:w="2019" w:type="dxa"/>
          </w:tcPr>
          <w:p w14:paraId="3983AFA9" w14:textId="77777777" w:rsidR="0017496E" w:rsidRPr="008A47AD" w:rsidRDefault="0017496E" w:rsidP="00765A43">
            <w:pPr>
              <w:pStyle w:val="TAH"/>
              <w:rPr>
                <w:ins w:id="5774" w:author="R4-1816354 PUCCH format 2 perf req" w:date="2018-11-17T13:09:00Z"/>
                <w:rFonts w:eastAsia="DengXian" w:cs="Arial"/>
                <w:bCs/>
                <w:lang w:eastAsia="zh-CN"/>
              </w:rPr>
            </w:pPr>
            <w:ins w:id="5775" w:author="R4-1816354 PUCCH format 2 perf req" w:date="2018-11-17T13:09:00Z">
              <w:r w:rsidRPr="008A47AD">
                <w:rPr>
                  <w:rFonts w:eastAsia="DengXian" w:cs="Arial" w:hint="eastAsia"/>
                  <w:bCs/>
                  <w:lang w:eastAsia="zh-CN"/>
                </w:rPr>
                <w:t>Value</w:t>
              </w:r>
              <w:r w:rsidRPr="008A47AD">
                <w:rPr>
                  <w:rFonts w:eastAsia="?? ??" w:cs="Arial" w:hint="eastAsia"/>
                  <w:bCs/>
                  <w:lang w:eastAsia="zh-CN"/>
                </w:rPr>
                <w:t xml:space="preserve"> </w:t>
              </w:r>
            </w:ins>
          </w:p>
        </w:tc>
      </w:tr>
      <w:tr w:rsidR="0017496E" w:rsidRPr="008A47AD" w14:paraId="31AEB76D" w14:textId="77777777" w:rsidTr="00765A43">
        <w:trPr>
          <w:cantSplit/>
          <w:jc w:val="center"/>
          <w:ins w:id="5776" w:author="R4-1816354 PUCCH format 2 perf req" w:date="2018-11-17T13:09:00Z"/>
        </w:trPr>
        <w:tc>
          <w:tcPr>
            <w:tcW w:w="2965" w:type="dxa"/>
            <w:vAlign w:val="center"/>
          </w:tcPr>
          <w:p w14:paraId="10627BB4" w14:textId="77777777" w:rsidR="0017496E" w:rsidRPr="008A47AD" w:rsidRDefault="0017496E" w:rsidP="00765A43">
            <w:pPr>
              <w:pStyle w:val="TAL"/>
              <w:rPr>
                <w:ins w:id="5777" w:author="R4-1816354 PUCCH format 2 perf req" w:date="2018-11-17T13:09:00Z"/>
                <w:rFonts w:eastAsia="DengXian"/>
                <w:lang w:eastAsia="zh-CN"/>
              </w:rPr>
            </w:pPr>
            <w:ins w:id="5778" w:author="R4-1816354 PUCCH format 2 perf req" w:date="2018-11-17T13:09:00Z">
              <w:r w:rsidRPr="008A47AD">
                <w:rPr>
                  <w:rFonts w:hint="eastAsia"/>
                  <w:lang w:eastAsia="zh-CN"/>
                </w:rPr>
                <w:t>Modulation</w:t>
              </w:r>
            </w:ins>
          </w:p>
        </w:tc>
        <w:tc>
          <w:tcPr>
            <w:tcW w:w="2019" w:type="dxa"/>
            <w:vAlign w:val="center"/>
          </w:tcPr>
          <w:p w14:paraId="2D305161" w14:textId="77777777" w:rsidR="0017496E" w:rsidRPr="008A47AD" w:rsidRDefault="0017496E" w:rsidP="00765A43">
            <w:pPr>
              <w:pStyle w:val="TAC"/>
              <w:rPr>
                <w:ins w:id="5779" w:author="R4-1816354 PUCCH format 2 perf req" w:date="2018-11-17T13:09:00Z"/>
                <w:rFonts w:eastAsia="?? ??" w:cs="Arial"/>
                <w:lang w:eastAsia="zh-CN"/>
              </w:rPr>
            </w:pPr>
            <w:ins w:id="5780" w:author="R4-1816354 PUCCH format 2 perf req" w:date="2018-11-17T13:09:00Z">
              <w:r w:rsidRPr="008A47AD">
                <w:rPr>
                  <w:rFonts w:eastAsia="?? ??" w:cs="Arial" w:hint="eastAsia"/>
                  <w:lang w:eastAsia="zh-CN"/>
                </w:rPr>
                <w:t>QSPK</w:t>
              </w:r>
            </w:ins>
          </w:p>
        </w:tc>
      </w:tr>
      <w:tr w:rsidR="0017496E" w:rsidRPr="008A47AD" w14:paraId="148FD949" w14:textId="77777777" w:rsidTr="00765A43">
        <w:trPr>
          <w:cantSplit/>
          <w:jc w:val="center"/>
          <w:ins w:id="5781" w:author="R4-1816354 PUCCH format 2 perf req" w:date="2018-11-17T13:09:00Z"/>
        </w:trPr>
        <w:tc>
          <w:tcPr>
            <w:tcW w:w="2965" w:type="dxa"/>
            <w:vAlign w:val="center"/>
          </w:tcPr>
          <w:p w14:paraId="16BFAB7D" w14:textId="77777777" w:rsidR="0017496E" w:rsidRPr="008A47AD" w:rsidRDefault="0017496E" w:rsidP="00765A43">
            <w:pPr>
              <w:pStyle w:val="TAL"/>
              <w:rPr>
                <w:ins w:id="5782" w:author="R4-1816354 PUCCH format 2 perf req" w:date="2018-11-17T13:09:00Z"/>
                <w:rFonts w:eastAsia="DengXian" w:cs="Arial"/>
                <w:lang w:eastAsia="zh-CN"/>
              </w:rPr>
            </w:pPr>
            <w:proofErr w:type="spellStart"/>
            <w:ins w:id="5783" w:author="R4-1816354 PUCCH format 2 perf req" w:date="2018-11-17T13:09:00Z">
              <w:r w:rsidRPr="008A47AD">
                <w:rPr>
                  <w:rFonts w:hint="eastAsia"/>
                  <w:lang w:eastAsia="zh-CN"/>
                </w:rPr>
                <w:t>startingPRB</w:t>
              </w:r>
              <w:proofErr w:type="spellEnd"/>
            </w:ins>
          </w:p>
        </w:tc>
        <w:tc>
          <w:tcPr>
            <w:tcW w:w="2019" w:type="dxa"/>
            <w:vAlign w:val="center"/>
          </w:tcPr>
          <w:p w14:paraId="52229A8C" w14:textId="77777777" w:rsidR="0017496E" w:rsidRPr="008A47AD" w:rsidRDefault="0017496E" w:rsidP="00765A43">
            <w:pPr>
              <w:pStyle w:val="TAC"/>
              <w:rPr>
                <w:ins w:id="5784" w:author="R4-1816354 PUCCH format 2 perf req" w:date="2018-11-17T13:09:00Z"/>
                <w:rFonts w:eastAsia="?? ??" w:cs="Arial"/>
                <w:lang w:eastAsia="zh-CN"/>
              </w:rPr>
            </w:pPr>
            <w:ins w:id="5785" w:author="R4-1816354 PUCCH format 2 perf req" w:date="2018-11-17T13:09:00Z">
              <w:r w:rsidRPr="008A47AD">
                <w:rPr>
                  <w:rFonts w:eastAsia="?? ??" w:cs="Arial" w:hint="eastAsia"/>
                  <w:lang w:eastAsia="zh-CN"/>
                </w:rPr>
                <w:t>0</w:t>
              </w:r>
            </w:ins>
          </w:p>
        </w:tc>
      </w:tr>
      <w:tr w:rsidR="0017496E" w:rsidRPr="008A47AD" w14:paraId="6BAEA774" w14:textId="77777777" w:rsidTr="00765A43">
        <w:trPr>
          <w:cantSplit/>
          <w:jc w:val="center"/>
          <w:ins w:id="5786" w:author="R4-1816354 PUCCH format 2 perf req" w:date="2018-11-17T13:09:00Z"/>
        </w:trPr>
        <w:tc>
          <w:tcPr>
            <w:tcW w:w="2965" w:type="dxa"/>
            <w:vAlign w:val="center"/>
          </w:tcPr>
          <w:p w14:paraId="6D8F72A0" w14:textId="77777777" w:rsidR="0017496E" w:rsidRPr="008A47AD" w:rsidRDefault="0017496E" w:rsidP="00765A43">
            <w:pPr>
              <w:pStyle w:val="TAL"/>
              <w:rPr>
                <w:ins w:id="5787" w:author="R4-1816354 PUCCH format 2 perf req" w:date="2018-11-17T13:09:00Z"/>
                <w:rFonts w:eastAsia="DengXian" w:cs="Arial"/>
                <w:lang w:eastAsia="zh-CN"/>
              </w:rPr>
            </w:pPr>
            <w:proofErr w:type="spellStart"/>
            <w:ins w:id="5788" w:author="R4-1816354 PUCCH format 2 perf req" w:date="2018-11-17T13:09:00Z">
              <w:r w:rsidRPr="008A47AD">
                <w:rPr>
                  <w:rFonts w:hint="eastAsia"/>
                  <w:lang w:eastAsia="zh-CN"/>
                </w:rPr>
                <w:t>intraSlotFrequencyHopping</w:t>
              </w:r>
              <w:proofErr w:type="spellEnd"/>
            </w:ins>
          </w:p>
        </w:tc>
        <w:tc>
          <w:tcPr>
            <w:tcW w:w="2019" w:type="dxa"/>
            <w:vAlign w:val="center"/>
          </w:tcPr>
          <w:p w14:paraId="332D4B4D" w14:textId="77777777" w:rsidR="0017496E" w:rsidRPr="008A47AD" w:rsidRDefault="0017496E" w:rsidP="00765A43">
            <w:pPr>
              <w:pStyle w:val="TAC"/>
              <w:rPr>
                <w:ins w:id="5789" w:author="R4-1816354 PUCCH format 2 perf req" w:date="2018-11-17T13:09:00Z"/>
                <w:rFonts w:eastAsia="DengXian" w:cs="Arial"/>
                <w:lang w:eastAsia="zh-CN"/>
              </w:rPr>
            </w:pPr>
            <w:ins w:id="5790" w:author="R4-1816354 PUCCH format 2 perf req" w:date="2018-11-17T13:09:00Z">
              <w:r w:rsidRPr="008A47AD">
                <w:rPr>
                  <w:rFonts w:eastAsia="?? ??" w:cs="Arial" w:hint="eastAsia"/>
                  <w:lang w:eastAsia="zh-CN"/>
                </w:rPr>
                <w:t>enable</w:t>
              </w:r>
            </w:ins>
          </w:p>
        </w:tc>
      </w:tr>
      <w:tr w:rsidR="0017496E" w:rsidRPr="008A47AD" w14:paraId="1DB4563D" w14:textId="77777777" w:rsidTr="00765A43">
        <w:trPr>
          <w:cantSplit/>
          <w:jc w:val="center"/>
          <w:ins w:id="5791" w:author="R4-1816354 PUCCH format 2 perf req" w:date="2018-11-17T13:09:00Z"/>
        </w:trPr>
        <w:tc>
          <w:tcPr>
            <w:tcW w:w="2965" w:type="dxa"/>
            <w:vAlign w:val="center"/>
          </w:tcPr>
          <w:p w14:paraId="265B0F38" w14:textId="77777777" w:rsidR="0017496E" w:rsidRPr="008A47AD" w:rsidRDefault="0017496E" w:rsidP="00765A43">
            <w:pPr>
              <w:pStyle w:val="TAL"/>
              <w:rPr>
                <w:ins w:id="5792" w:author="R4-1816354 PUCCH format 2 perf req" w:date="2018-11-17T13:09:00Z"/>
                <w:rFonts w:eastAsia="DengXian"/>
                <w:lang w:eastAsia="zh-CN"/>
              </w:rPr>
            </w:pPr>
            <w:proofErr w:type="spellStart"/>
            <w:ins w:id="5793" w:author="R4-1816354 PUCCH format 2 perf req" w:date="2018-11-17T13:09:00Z">
              <w:r w:rsidRPr="008A47AD">
                <w:t>s</w:t>
              </w:r>
              <w:r w:rsidRPr="008A47AD">
                <w:rPr>
                  <w:rFonts w:hint="eastAsia"/>
                  <w:lang w:eastAsia="zh-CN"/>
                </w:rPr>
                <w:t>econdHopPRB</w:t>
              </w:r>
              <w:proofErr w:type="spellEnd"/>
            </w:ins>
          </w:p>
        </w:tc>
        <w:tc>
          <w:tcPr>
            <w:tcW w:w="2019" w:type="dxa"/>
            <w:vAlign w:val="center"/>
          </w:tcPr>
          <w:p w14:paraId="0E639769" w14:textId="77777777" w:rsidR="0017496E" w:rsidRPr="008A47AD" w:rsidRDefault="0017496E" w:rsidP="00765A43">
            <w:pPr>
              <w:pStyle w:val="TAC"/>
              <w:rPr>
                <w:ins w:id="5794" w:author="R4-1816354 PUCCH format 2 perf req" w:date="2018-11-17T13:09:00Z"/>
                <w:rFonts w:eastAsia="DengXian" w:cs="Arial"/>
                <w:lang w:eastAsia="zh-CN"/>
              </w:rPr>
            </w:pPr>
            <w:ins w:id="5795" w:author="R4-1816354 PUCCH format 2 perf req" w:date="2018-11-17T13:09:00Z">
              <w:r w:rsidRPr="008A47AD">
                <w:rPr>
                  <w:rFonts w:eastAsia="?? ??" w:cs="Arial" w:hint="eastAsia"/>
                  <w:lang w:eastAsia="zh-CN"/>
                </w:rPr>
                <w:t xml:space="preserve">The largest PRB index - </w:t>
              </w:r>
              <w:proofErr w:type="spellStart"/>
              <w:r w:rsidRPr="008A47AD">
                <w:rPr>
                  <w:rFonts w:eastAsia="?? ??" w:cs="Arial" w:hint="eastAsia"/>
                  <w:lang w:eastAsia="zh-CN"/>
                </w:rPr>
                <w:t>nrofPRB</w:t>
              </w:r>
              <w:proofErr w:type="spellEnd"/>
            </w:ins>
          </w:p>
        </w:tc>
      </w:tr>
      <w:tr w:rsidR="0017496E" w:rsidRPr="008A47AD" w14:paraId="39407823" w14:textId="77777777" w:rsidTr="00765A43">
        <w:trPr>
          <w:cantSplit/>
          <w:jc w:val="center"/>
          <w:ins w:id="5796" w:author="R4-1816354 PUCCH format 2 perf req" w:date="2018-11-17T13:09:00Z"/>
        </w:trPr>
        <w:tc>
          <w:tcPr>
            <w:tcW w:w="2965" w:type="dxa"/>
            <w:vAlign w:val="center"/>
          </w:tcPr>
          <w:p w14:paraId="2A5D1364" w14:textId="77777777" w:rsidR="0017496E" w:rsidRPr="008A47AD" w:rsidRDefault="0017496E" w:rsidP="00765A43">
            <w:pPr>
              <w:pStyle w:val="TAL"/>
              <w:rPr>
                <w:ins w:id="5797" w:author="R4-1816354 PUCCH format 2 perf req" w:date="2018-11-17T13:09:00Z"/>
                <w:rFonts w:eastAsia="DengXian"/>
                <w:lang w:eastAsia="zh-CN"/>
              </w:rPr>
            </w:pPr>
            <w:proofErr w:type="spellStart"/>
            <w:ins w:id="5798" w:author="R4-1816354 PUCCH format 2 perf req" w:date="2018-11-17T13:09:00Z">
              <w:r w:rsidRPr="008A47AD">
                <w:rPr>
                  <w:lang w:eastAsia="zh-CN"/>
                </w:rPr>
                <w:t>nrofPRB</w:t>
              </w:r>
              <w:proofErr w:type="spellEnd"/>
            </w:ins>
          </w:p>
        </w:tc>
        <w:tc>
          <w:tcPr>
            <w:tcW w:w="2019" w:type="dxa"/>
          </w:tcPr>
          <w:p w14:paraId="4FBDA3C4" w14:textId="77777777" w:rsidR="0017496E" w:rsidRPr="008A47AD" w:rsidRDefault="0017496E" w:rsidP="00765A43">
            <w:pPr>
              <w:pStyle w:val="TAC"/>
              <w:rPr>
                <w:ins w:id="5799" w:author="R4-1816354 PUCCH format 2 perf req" w:date="2018-11-17T13:09:00Z"/>
                <w:rFonts w:eastAsia="DengXian" w:cs="Arial"/>
                <w:lang w:eastAsia="zh-CN"/>
              </w:rPr>
            </w:pPr>
            <w:ins w:id="5800" w:author="R4-1816354 PUCCH format 2 perf req" w:date="2018-11-17T13:09:00Z">
              <w:r w:rsidRPr="008A47AD">
                <w:rPr>
                  <w:rFonts w:eastAsia="?? ??" w:cs="Arial" w:hint="eastAsia"/>
                  <w:lang w:eastAsia="zh-CN"/>
                </w:rPr>
                <w:t>9</w:t>
              </w:r>
            </w:ins>
          </w:p>
        </w:tc>
      </w:tr>
      <w:tr w:rsidR="0017496E" w:rsidRPr="008A47AD" w14:paraId="0D3AD9CB" w14:textId="77777777" w:rsidTr="00765A43">
        <w:trPr>
          <w:cantSplit/>
          <w:jc w:val="center"/>
          <w:ins w:id="5801" w:author="R4-1816354 PUCCH format 2 perf req" w:date="2018-11-17T13:09:00Z"/>
        </w:trPr>
        <w:tc>
          <w:tcPr>
            <w:tcW w:w="2965" w:type="dxa"/>
            <w:vAlign w:val="center"/>
          </w:tcPr>
          <w:p w14:paraId="794D99B3" w14:textId="77777777" w:rsidR="0017496E" w:rsidRPr="008A47AD" w:rsidRDefault="0017496E" w:rsidP="00765A43">
            <w:pPr>
              <w:pStyle w:val="TAL"/>
              <w:rPr>
                <w:ins w:id="5802" w:author="R4-1816354 PUCCH format 2 perf req" w:date="2018-11-17T13:09:00Z"/>
                <w:rFonts w:eastAsia="DengXian"/>
                <w:lang w:eastAsia="zh-CN"/>
              </w:rPr>
            </w:pPr>
            <w:proofErr w:type="spellStart"/>
            <w:ins w:id="5803" w:author="R4-1816354 PUCCH format 2 perf req" w:date="2018-11-17T13:09:00Z">
              <w:r w:rsidRPr="008A47AD">
                <w:rPr>
                  <w:lang w:eastAsia="zh-CN"/>
                </w:rPr>
                <w:t>nrofSymbols</w:t>
              </w:r>
              <w:proofErr w:type="spellEnd"/>
            </w:ins>
          </w:p>
        </w:tc>
        <w:tc>
          <w:tcPr>
            <w:tcW w:w="2019" w:type="dxa"/>
          </w:tcPr>
          <w:p w14:paraId="310E50B4" w14:textId="77777777" w:rsidR="0017496E" w:rsidRPr="008A47AD" w:rsidRDefault="0017496E" w:rsidP="00765A43">
            <w:pPr>
              <w:pStyle w:val="TAC"/>
              <w:rPr>
                <w:ins w:id="5804" w:author="R4-1816354 PUCCH format 2 perf req" w:date="2018-11-17T13:09:00Z"/>
                <w:rFonts w:eastAsia="DengXian" w:cs="Arial"/>
                <w:lang w:eastAsia="zh-CN"/>
              </w:rPr>
            </w:pPr>
            <w:ins w:id="5805" w:author="R4-1816354 PUCCH format 2 perf req" w:date="2018-11-17T13:09:00Z">
              <w:r w:rsidRPr="008A47AD">
                <w:rPr>
                  <w:rFonts w:eastAsia="?? ??" w:cs="Arial" w:hint="eastAsia"/>
                  <w:lang w:eastAsia="zh-CN"/>
                </w:rPr>
                <w:t>2</w:t>
              </w:r>
            </w:ins>
          </w:p>
        </w:tc>
      </w:tr>
      <w:tr w:rsidR="0017496E" w:rsidRPr="008A47AD" w14:paraId="07EB4A35" w14:textId="77777777" w:rsidTr="00765A43">
        <w:trPr>
          <w:cantSplit/>
          <w:jc w:val="center"/>
          <w:ins w:id="5806" w:author="R4-1816354 PUCCH format 2 perf req" w:date="2018-11-17T13:09:00Z"/>
        </w:trPr>
        <w:tc>
          <w:tcPr>
            <w:tcW w:w="2965" w:type="dxa"/>
            <w:vAlign w:val="center"/>
          </w:tcPr>
          <w:p w14:paraId="25C1F067" w14:textId="77777777" w:rsidR="0017496E" w:rsidRPr="008A47AD" w:rsidRDefault="0017496E" w:rsidP="00765A43">
            <w:pPr>
              <w:pStyle w:val="TAL"/>
              <w:rPr>
                <w:ins w:id="5807" w:author="R4-1816354 PUCCH format 2 perf req" w:date="2018-11-17T13:09:00Z"/>
                <w:rFonts w:eastAsia="DengXian"/>
                <w:lang w:eastAsia="zh-CN"/>
              </w:rPr>
            </w:pPr>
            <w:ins w:id="5808" w:author="R4-1816354 PUCCH format 2 perf req" w:date="2018-11-17T13:09:00Z">
              <w:r w:rsidRPr="008A47AD">
                <w:rPr>
                  <w:lang w:eastAsia="zh-CN"/>
                </w:rPr>
                <w:t>the number of UCI bits</w:t>
              </w:r>
            </w:ins>
          </w:p>
        </w:tc>
        <w:tc>
          <w:tcPr>
            <w:tcW w:w="2019" w:type="dxa"/>
          </w:tcPr>
          <w:p w14:paraId="1C3066FA" w14:textId="77777777" w:rsidR="0017496E" w:rsidRPr="008A47AD" w:rsidRDefault="0017496E" w:rsidP="00765A43">
            <w:pPr>
              <w:pStyle w:val="TAC"/>
              <w:rPr>
                <w:ins w:id="5809" w:author="R4-1816354 PUCCH format 2 perf req" w:date="2018-11-17T13:09:00Z"/>
                <w:rFonts w:eastAsia="SimSun"/>
                <w:lang w:eastAsia="zh-CN"/>
              </w:rPr>
            </w:pPr>
            <w:ins w:id="5810" w:author="R4-1816354 PUCCH format 2 perf req" w:date="2018-11-17T13:09:00Z">
              <w:r w:rsidRPr="008A47AD">
                <w:rPr>
                  <w:rFonts w:eastAsia="SimSun" w:hint="eastAsia"/>
                  <w:lang w:eastAsia="zh-CN"/>
                </w:rPr>
                <w:t>22</w:t>
              </w:r>
            </w:ins>
          </w:p>
        </w:tc>
      </w:tr>
      <w:tr w:rsidR="0017496E" w:rsidRPr="008A47AD" w14:paraId="4CA3958C" w14:textId="77777777" w:rsidTr="00765A43">
        <w:trPr>
          <w:cantSplit/>
          <w:jc w:val="center"/>
          <w:ins w:id="5811" w:author="R4-1816354 PUCCH format 2 perf req" w:date="2018-11-17T13:09:00Z"/>
        </w:trPr>
        <w:tc>
          <w:tcPr>
            <w:tcW w:w="2965" w:type="dxa"/>
            <w:vAlign w:val="center"/>
          </w:tcPr>
          <w:p w14:paraId="688A8E5F" w14:textId="77777777" w:rsidR="0017496E" w:rsidRPr="008A47AD" w:rsidRDefault="0017496E" w:rsidP="00765A43">
            <w:pPr>
              <w:pStyle w:val="TAL"/>
              <w:rPr>
                <w:ins w:id="5812" w:author="R4-1816354 PUCCH format 2 perf req" w:date="2018-11-17T13:09:00Z"/>
                <w:lang w:eastAsia="zh-CN"/>
              </w:rPr>
            </w:pPr>
            <w:proofErr w:type="spellStart"/>
            <w:ins w:id="5813" w:author="R4-1816354 PUCCH format 2 perf req" w:date="2018-11-17T13:09:00Z">
              <w:r w:rsidRPr="008A47AD">
                <w:rPr>
                  <w:lang w:eastAsia="zh-CN"/>
                </w:rPr>
                <w:t>startingSymbolIndex</w:t>
              </w:r>
              <w:proofErr w:type="spellEnd"/>
            </w:ins>
          </w:p>
        </w:tc>
        <w:tc>
          <w:tcPr>
            <w:tcW w:w="2019" w:type="dxa"/>
          </w:tcPr>
          <w:p w14:paraId="2684B86B" w14:textId="77777777" w:rsidR="0017496E" w:rsidRPr="008A47AD" w:rsidRDefault="0017496E" w:rsidP="00765A43">
            <w:pPr>
              <w:pStyle w:val="TAC"/>
              <w:rPr>
                <w:ins w:id="5814" w:author="R4-1816354 PUCCH format 2 perf req" w:date="2018-11-17T13:09:00Z"/>
                <w:rFonts w:eastAsia="SimSun"/>
                <w:lang w:eastAsia="zh-CN"/>
              </w:rPr>
            </w:pPr>
            <w:ins w:id="5815" w:author="R4-1816354 PUCCH format 2 perf req" w:date="2018-11-17T13:09:00Z">
              <w:r w:rsidRPr="008A47AD">
                <w:rPr>
                  <w:rFonts w:eastAsia="SimSun" w:hint="eastAsia"/>
                  <w:lang w:eastAsia="zh-CN"/>
                </w:rPr>
                <w:t>12</w:t>
              </w:r>
            </w:ins>
          </w:p>
        </w:tc>
      </w:tr>
    </w:tbl>
    <w:p w14:paraId="3AACE9EF" w14:textId="77777777" w:rsidR="0017496E" w:rsidRPr="008A47AD" w:rsidRDefault="0017496E" w:rsidP="0017496E">
      <w:pPr>
        <w:rPr>
          <w:ins w:id="5816" w:author="R4-1816354 PUCCH format 2 perf req" w:date="2018-11-17T13:09:00Z"/>
          <w:lang w:eastAsia="zh-CN"/>
        </w:rPr>
      </w:pPr>
    </w:p>
    <w:p w14:paraId="16975A02" w14:textId="77777777" w:rsidR="0017496E" w:rsidRPr="008A47AD" w:rsidRDefault="0017496E" w:rsidP="0017496E">
      <w:pPr>
        <w:pStyle w:val="Heading5"/>
        <w:rPr>
          <w:ins w:id="5817" w:author="R4-1816354 PUCCH format 2 perf req" w:date="2018-11-17T13:09:00Z"/>
          <w:rFonts w:eastAsia="DengXian"/>
          <w:lang w:eastAsia="zh-CN"/>
        </w:rPr>
      </w:pPr>
      <w:ins w:id="5818" w:author="R4-1816354 PUCCH format 2 perf req" w:date="2018-11-17T13:09:00Z">
        <w:r w:rsidRPr="008A47AD">
          <w:t>8.3.</w:t>
        </w:r>
        <w:r w:rsidRPr="008A47AD">
          <w:rPr>
            <w:rFonts w:hint="eastAsia"/>
            <w:lang w:eastAsia="zh-CN"/>
          </w:rPr>
          <w:t>4</w:t>
        </w:r>
        <w:r w:rsidRPr="008A47AD">
          <w:t>.</w:t>
        </w:r>
        <w:r w:rsidRPr="008A47AD">
          <w:rPr>
            <w:rFonts w:eastAsia="SimSun" w:hint="eastAsia"/>
            <w:lang w:eastAsia="zh-CN"/>
          </w:rPr>
          <w:t>2</w:t>
        </w:r>
        <w:r w:rsidRPr="008A47AD">
          <w:t>.</w:t>
        </w:r>
        <w:r w:rsidRPr="008A47AD">
          <w:rPr>
            <w:rFonts w:hint="eastAsia"/>
            <w:lang w:eastAsia="zh-CN"/>
          </w:rPr>
          <w:t>2</w:t>
        </w:r>
        <w:r w:rsidRPr="008A47AD">
          <w:tab/>
        </w:r>
        <w:r w:rsidRPr="008A47AD">
          <w:rPr>
            <w:rFonts w:hint="eastAsia"/>
            <w:lang w:eastAsia="zh-CN"/>
          </w:rPr>
          <w:t>Minimum requirements</w:t>
        </w:r>
      </w:ins>
    </w:p>
    <w:p w14:paraId="4764AC95" w14:textId="77777777" w:rsidR="0017496E" w:rsidRPr="008A47AD" w:rsidRDefault="0017496E" w:rsidP="0017496E">
      <w:pPr>
        <w:rPr>
          <w:ins w:id="5819" w:author="R4-1816354 PUCCH format 2 perf req" w:date="2018-11-17T13:09:00Z"/>
          <w:rFonts w:eastAsia="DengXian"/>
          <w:lang w:eastAsia="zh-CN"/>
        </w:rPr>
      </w:pPr>
      <w:ins w:id="5820" w:author="R4-1816354 PUCCH format 2 perf req" w:date="2018-11-17T13:09:00Z">
        <w:r w:rsidRPr="008A47AD">
          <w:rPr>
            <w:rFonts w:hint="eastAsia"/>
            <w:lang w:eastAsia="zh-CN"/>
          </w:rPr>
          <w:t xml:space="preserve">The </w:t>
        </w:r>
        <w:r w:rsidRPr="008A47AD">
          <w:rPr>
            <w:lang w:eastAsia="zh-CN"/>
          </w:rPr>
          <w:t>UCI block</w:t>
        </w:r>
        <w:r w:rsidRPr="008A47AD">
          <w:rPr>
            <w:rFonts w:hint="eastAsia"/>
            <w:lang w:eastAsia="zh-CN"/>
          </w:rPr>
          <w:t xml:space="preserve"> </w:t>
        </w:r>
        <w:r w:rsidRPr="008A47AD">
          <w:rPr>
            <w:lang w:eastAsia="zh-CN"/>
          </w:rPr>
          <w:t>error probability</w:t>
        </w:r>
        <w:r w:rsidRPr="008A47AD">
          <w:t xml:space="preserve"> shall not exceed 1% at the SNR given in </w:t>
        </w:r>
        <w:r w:rsidRPr="008A47AD">
          <w:rPr>
            <w:rFonts w:hint="eastAsia"/>
            <w:lang w:eastAsia="zh-CN"/>
          </w:rPr>
          <w:t>t</w:t>
        </w:r>
        <w:r w:rsidRPr="008A47AD">
          <w:t>able 8.3.</w:t>
        </w:r>
        <w:r w:rsidRPr="008A47AD">
          <w:rPr>
            <w:rFonts w:hint="eastAsia"/>
            <w:lang w:eastAsia="zh-CN"/>
          </w:rPr>
          <w:t>4</w:t>
        </w:r>
        <w:r w:rsidRPr="008A47AD">
          <w:t>.</w:t>
        </w:r>
        <w:r w:rsidRPr="008A47AD">
          <w:rPr>
            <w:rFonts w:eastAsia="SimSun" w:hint="eastAsia"/>
            <w:lang w:eastAsia="zh-CN"/>
          </w:rPr>
          <w:t>2</w:t>
        </w:r>
        <w:r w:rsidRPr="008A47AD">
          <w:rPr>
            <w:rFonts w:hint="eastAsia"/>
            <w:lang w:eastAsia="zh-CN"/>
          </w:rPr>
          <w:t>.2</w:t>
        </w:r>
        <w:r w:rsidRPr="008A47AD">
          <w:t xml:space="preserve">-1 and </w:t>
        </w:r>
        <w:r w:rsidRPr="008A47AD">
          <w:rPr>
            <w:rFonts w:hint="eastAsia"/>
            <w:lang w:eastAsia="zh-CN"/>
          </w:rPr>
          <w:t>t</w:t>
        </w:r>
        <w:r w:rsidRPr="008A47AD">
          <w:t>able 8.3.</w:t>
        </w:r>
        <w:r w:rsidRPr="008A47AD">
          <w:rPr>
            <w:rFonts w:hint="eastAsia"/>
            <w:lang w:eastAsia="zh-CN"/>
          </w:rPr>
          <w:t>4</w:t>
        </w:r>
        <w:r w:rsidRPr="008A47AD">
          <w:t>.</w:t>
        </w:r>
        <w:r w:rsidRPr="008A47AD">
          <w:rPr>
            <w:rFonts w:eastAsia="SimSun" w:hint="eastAsia"/>
            <w:lang w:eastAsia="zh-CN"/>
          </w:rPr>
          <w:t>2</w:t>
        </w:r>
        <w:r w:rsidRPr="008A47AD">
          <w:rPr>
            <w:rFonts w:hint="eastAsia"/>
            <w:lang w:eastAsia="zh-CN"/>
          </w:rPr>
          <w:t>.2</w:t>
        </w:r>
        <w:r w:rsidRPr="008A47AD">
          <w:t>-2</w:t>
        </w:r>
        <w:r w:rsidRPr="008A47AD">
          <w:rPr>
            <w:rFonts w:hint="eastAsia"/>
            <w:lang w:eastAsia="zh-CN"/>
          </w:rPr>
          <w:t xml:space="preserve"> for 22 UCI bits.</w:t>
        </w:r>
      </w:ins>
    </w:p>
    <w:p w14:paraId="7C3DB042" w14:textId="77777777" w:rsidR="0017496E" w:rsidRPr="008A47AD" w:rsidRDefault="0017496E" w:rsidP="0017496E">
      <w:pPr>
        <w:pStyle w:val="TH"/>
        <w:rPr>
          <w:ins w:id="5821" w:author="R4-1816354 PUCCH format 2 perf req" w:date="2018-11-17T13:09:00Z"/>
          <w:lang w:eastAsia="zh-CN"/>
        </w:rPr>
      </w:pPr>
      <w:ins w:id="5822" w:author="R4-1816354 PUCCH format 2 perf req" w:date="2018-11-17T13:09:00Z">
        <w:r w:rsidRPr="008A47AD">
          <w:t>Table 8.3.</w:t>
        </w:r>
        <w:r w:rsidRPr="008A47AD">
          <w:rPr>
            <w:rFonts w:hint="eastAsia"/>
            <w:lang w:eastAsia="zh-CN"/>
          </w:rPr>
          <w:t>4</w:t>
        </w:r>
        <w:r w:rsidRPr="008A47AD">
          <w:t>.</w:t>
        </w:r>
        <w:r w:rsidRPr="008A47AD">
          <w:rPr>
            <w:rFonts w:eastAsia="SimSun" w:hint="eastAsia"/>
            <w:lang w:eastAsia="zh-CN"/>
          </w:rPr>
          <w:t>2</w:t>
        </w:r>
        <w:r w:rsidRPr="008A47AD">
          <w:rPr>
            <w:rFonts w:hint="eastAsia"/>
            <w:lang w:eastAsia="zh-CN"/>
          </w:rPr>
          <w:t>.2</w:t>
        </w:r>
        <w:r w:rsidRPr="008A47AD">
          <w:t xml:space="preserve">-1: Minimum requirements for PUCCH format </w:t>
        </w:r>
        <w:r w:rsidRPr="008A47AD">
          <w:rPr>
            <w:rFonts w:hint="eastAsia"/>
            <w:lang w:eastAsia="zh-CN"/>
          </w:rPr>
          <w:t>2</w:t>
        </w:r>
        <w:r w:rsidRPr="008A47AD">
          <w:t xml:space="preserve"> with 15</w:t>
        </w:r>
        <w:r w:rsidRPr="008A47AD">
          <w:rPr>
            <w:rFonts w:hint="eastAsia"/>
            <w:lang w:eastAsia="zh-CN"/>
          </w:rPr>
          <w:t xml:space="preserve"> </w:t>
        </w:r>
        <w:r w:rsidRPr="008A47AD">
          <w:t>kHz SCS</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2"/>
        <w:gridCol w:w="1352"/>
        <w:gridCol w:w="1228"/>
        <w:gridCol w:w="1730"/>
        <w:gridCol w:w="1309"/>
        <w:gridCol w:w="1303"/>
        <w:gridCol w:w="1131"/>
      </w:tblGrid>
      <w:tr w:rsidR="0017496E" w:rsidRPr="008A47AD" w14:paraId="45DADD2D" w14:textId="77777777" w:rsidTr="00765A43">
        <w:trPr>
          <w:trHeight w:val="133"/>
          <w:jc w:val="center"/>
          <w:ins w:id="5823" w:author="R4-1816354 PUCCH format 2 perf req" w:date="2018-11-17T13:09:00Z"/>
        </w:trPr>
        <w:tc>
          <w:tcPr>
            <w:tcW w:w="1352" w:type="dxa"/>
            <w:vMerge w:val="restart"/>
          </w:tcPr>
          <w:p w14:paraId="659FD5E6" w14:textId="77777777" w:rsidR="0017496E" w:rsidRPr="008A47AD" w:rsidRDefault="0017496E" w:rsidP="00765A43">
            <w:pPr>
              <w:pStyle w:val="TAH"/>
              <w:rPr>
                <w:ins w:id="5824" w:author="R4-1816354 PUCCH format 2 perf req" w:date="2018-11-17T13:09:00Z"/>
                <w:rFonts w:cs="Arial"/>
                <w:lang w:eastAsia="zh-CN"/>
              </w:rPr>
            </w:pPr>
            <w:ins w:id="5825" w:author="R4-1816354 PUCCH format 2 perf req" w:date="2018-11-17T13:09:00Z">
              <w:r w:rsidRPr="008A47AD">
                <w:rPr>
                  <w:rFonts w:cs="Arial"/>
                </w:rPr>
                <w:t xml:space="preserve">Number of </w:t>
              </w:r>
              <w:r w:rsidRPr="008A47AD">
                <w:rPr>
                  <w:rFonts w:cs="Arial"/>
                  <w:lang w:eastAsia="zh-CN"/>
                </w:rPr>
                <w:t>T</w:t>
              </w:r>
              <w:r w:rsidRPr="008A47AD">
                <w:rPr>
                  <w:rFonts w:cs="Arial"/>
                </w:rPr>
                <w:t>X antennas</w:t>
              </w:r>
            </w:ins>
          </w:p>
        </w:tc>
        <w:tc>
          <w:tcPr>
            <w:tcW w:w="1352" w:type="dxa"/>
            <w:vMerge w:val="restart"/>
          </w:tcPr>
          <w:p w14:paraId="3FDDD78F" w14:textId="77777777" w:rsidR="0017496E" w:rsidRPr="008A47AD" w:rsidRDefault="0017496E" w:rsidP="00765A43">
            <w:pPr>
              <w:pStyle w:val="TAH"/>
              <w:rPr>
                <w:ins w:id="5826" w:author="R4-1816354 PUCCH format 2 perf req" w:date="2018-11-17T13:09:00Z"/>
                <w:rFonts w:cs="Arial"/>
                <w:lang w:eastAsia="zh-CN"/>
              </w:rPr>
            </w:pPr>
            <w:ins w:id="5827" w:author="R4-1816354 PUCCH format 2 perf req" w:date="2018-11-17T13:09:00Z">
              <w:r w:rsidRPr="008A47AD">
                <w:rPr>
                  <w:rFonts w:cs="Arial"/>
                  <w:lang w:eastAsia="zh-CN"/>
                </w:rPr>
                <w:t>Number of RX antennas</w:t>
              </w:r>
            </w:ins>
          </w:p>
        </w:tc>
        <w:tc>
          <w:tcPr>
            <w:tcW w:w="1228" w:type="dxa"/>
            <w:vMerge w:val="restart"/>
          </w:tcPr>
          <w:p w14:paraId="3CA35E38" w14:textId="77777777" w:rsidR="0017496E" w:rsidRPr="008A47AD" w:rsidRDefault="0017496E" w:rsidP="00765A43">
            <w:pPr>
              <w:pStyle w:val="TAH"/>
              <w:rPr>
                <w:ins w:id="5828" w:author="R4-1816354 PUCCH format 2 perf req" w:date="2018-11-17T13:09:00Z"/>
                <w:rFonts w:cs="Arial"/>
              </w:rPr>
            </w:pPr>
            <w:ins w:id="5829" w:author="R4-1816354 PUCCH format 2 perf req" w:date="2018-11-17T13:09:00Z">
              <w:r w:rsidRPr="008A47AD">
                <w:rPr>
                  <w:rFonts w:cs="Arial"/>
                </w:rPr>
                <w:t>Cyclic Prefix</w:t>
              </w:r>
            </w:ins>
          </w:p>
        </w:tc>
        <w:tc>
          <w:tcPr>
            <w:tcW w:w="1730" w:type="dxa"/>
            <w:vMerge w:val="restart"/>
          </w:tcPr>
          <w:p w14:paraId="626258F1" w14:textId="77777777" w:rsidR="0017496E" w:rsidRPr="008A47AD" w:rsidRDefault="0017496E" w:rsidP="00765A43">
            <w:pPr>
              <w:pStyle w:val="TAH"/>
              <w:rPr>
                <w:ins w:id="5830" w:author="R4-1816354 PUCCH format 2 perf req" w:date="2018-11-17T13:09:00Z"/>
                <w:rFonts w:cs="Arial"/>
                <w:lang w:eastAsia="zh-CN"/>
              </w:rPr>
            </w:pPr>
            <w:ins w:id="5831" w:author="R4-1816354 PUCCH format 2 perf req" w:date="2018-11-17T13:09:00Z">
              <w:r w:rsidRPr="008A47AD">
                <w:rPr>
                  <w:rFonts w:cs="Arial"/>
                </w:rPr>
                <w:t xml:space="preserve">Propagation conditions and correlation matrix (Annex </w:t>
              </w:r>
              <w:r w:rsidRPr="008A47AD">
                <w:rPr>
                  <w:rFonts w:cs="Arial" w:hint="eastAsia"/>
                  <w:lang w:eastAsia="zh-CN"/>
                </w:rPr>
                <w:t>[</w:t>
              </w:r>
              <w:r w:rsidRPr="008A47AD">
                <w:rPr>
                  <w:rFonts w:eastAsia="SimSun" w:cs="Arial" w:hint="eastAsia"/>
                  <w:lang w:eastAsia="zh-CN"/>
                </w:rPr>
                <w:t>F</w:t>
              </w:r>
              <w:r w:rsidRPr="008A47AD">
                <w:rPr>
                  <w:rFonts w:cs="Arial" w:hint="eastAsia"/>
                  <w:lang w:eastAsia="zh-CN"/>
                </w:rPr>
                <w:t>]</w:t>
              </w:r>
              <w:r w:rsidRPr="008A47AD">
                <w:rPr>
                  <w:rFonts w:cs="Arial"/>
                </w:rPr>
                <w:t>)</w:t>
              </w:r>
            </w:ins>
          </w:p>
        </w:tc>
        <w:tc>
          <w:tcPr>
            <w:tcW w:w="3743" w:type="dxa"/>
            <w:gridSpan w:val="3"/>
          </w:tcPr>
          <w:p w14:paraId="71FB0424" w14:textId="03501C04" w:rsidR="0017496E" w:rsidRPr="008A47AD" w:rsidRDefault="0017496E" w:rsidP="00765A43">
            <w:pPr>
              <w:pStyle w:val="TAH"/>
              <w:rPr>
                <w:ins w:id="5832" w:author="R4-1816354 PUCCH format 2 perf req" w:date="2018-11-17T13:09:00Z"/>
                <w:rFonts w:cs="Arial"/>
              </w:rPr>
            </w:pPr>
            <w:ins w:id="5833" w:author="R4-1816354 PUCCH format 2 perf req" w:date="2018-11-17T13:09:00Z">
              <w:del w:id="5834" w:author="R4-1816366 Clean-up perf req sections" w:date="2018-11-17T14:11:00Z">
                <w:r w:rsidRPr="008A47AD" w:rsidDel="003A3E4A">
                  <w:rPr>
                    <w:rFonts w:cs="Arial"/>
                  </w:rPr>
                  <w:delText>Channel Bandwidth</w:delText>
                </w:r>
              </w:del>
            </w:ins>
            <w:ins w:id="5835" w:author="R4-1816366 Clean-up perf req sections" w:date="2018-11-17T14:11:00Z">
              <w:r w:rsidR="003A3E4A" w:rsidRPr="008A47AD">
                <w:rPr>
                  <w:rFonts w:cs="Arial"/>
                </w:rPr>
                <w:t>Channel bandwidth</w:t>
              </w:r>
            </w:ins>
            <w:ins w:id="5836" w:author="R4-1816354 PUCCH format 2 perf req" w:date="2018-11-17T13:09:00Z">
              <w:r w:rsidRPr="008A47AD">
                <w:rPr>
                  <w:rFonts w:cs="Arial"/>
                </w:rPr>
                <w:t xml:space="preserve"> / SNR </w:t>
              </w:r>
              <w:del w:id="5837" w:author="R4-1816366 Clean-up perf req sections" w:date="2018-11-17T14:07:00Z">
                <w:r w:rsidRPr="008A47AD" w:rsidDel="003A3E4A">
                  <w:rPr>
                    <w:rFonts w:cs="Arial"/>
                  </w:rPr>
                  <w:delText>[dB]</w:delText>
                </w:r>
              </w:del>
            </w:ins>
            <w:ins w:id="5838" w:author="R4-1816366 Clean-up perf req sections" w:date="2018-11-17T14:07:00Z">
              <w:r w:rsidR="003A3E4A" w:rsidRPr="008A47AD">
                <w:rPr>
                  <w:rFonts w:cs="Arial"/>
                </w:rPr>
                <w:t>(dB)</w:t>
              </w:r>
            </w:ins>
          </w:p>
        </w:tc>
      </w:tr>
      <w:tr w:rsidR="0017496E" w:rsidRPr="008A47AD" w14:paraId="14C50AEE" w14:textId="77777777" w:rsidTr="00765A43">
        <w:trPr>
          <w:trHeight w:val="95"/>
          <w:jc w:val="center"/>
          <w:ins w:id="5839" w:author="R4-1816354 PUCCH format 2 perf req" w:date="2018-11-17T13:09:00Z"/>
        </w:trPr>
        <w:tc>
          <w:tcPr>
            <w:tcW w:w="1352" w:type="dxa"/>
            <w:vMerge/>
          </w:tcPr>
          <w:p w14:paraId="7863EA2D" w14:textId="77777777" w:rsidR="0017496E" w:rsidRPr="008A47AD" w:rsidRDefault="0017496E" w:rsidP="00765A43">
            <w:pPr>
              <w:pStyle w:val="TAH"/>
              <w:rPr>
                <w:ins w:id="5840" w:author="R4-1816354 PUCCH format 2 perf req" w:date="2018-11-17T13:09:00Z"/>
                <w:rFonts w:cs="Arial"/>
              </w:rPr>
            </w:pPr>
          </w:p>
        </w:tc>
        <w:tc>
          <w:tcPr>
            <w:tcW w:w="1352" w:type="dxa"/>
            <w:vMerge/>
          </w:tcPr>
          <w:p w14:paraId="2C1BB097" w14:textId="77777777" w:rsidR="0017496E" w:rsidRPr="008A47AD" w:rsidRDefault="0017496E" w:rsidP="00765A43">
            <w:pPr>
              <w:pStyle w:val="TAH"/>
              <w:rPr>
                <w:ins w:id="5841" w:author="R4-1816354 PUCCH format 2 perf req" w:date="2018-11-17T13:09:00Z"/>
                <w:rFonts w:cs="Arial"/>
              </w:rPr>
            </w:pPr>
          </w:p>
        </w:tc>
        <w:tc>
          <w:tcPr>
            <w:tcW w:w="1228" w:type="dxa"/>
            <w:vMerge/>
          </w:tcPr>
          <w:p w14:paraId="3D526E97" w14:textId="77777777" w:rsidR="0017496E" w:rsidRPr="008A47AD" w:rsidRDefault="0017496E" w:rsidP="00765A43">
            <w:pPr>
              <w:pStyle w:val="TAH"/>
              <w:rPr>
                <w:ins w:id="5842" w:author="R4-1816354 PUCCH format 2 perf req" w:date="2018-11-17T13:09:00Z"/>
                <w:rFonts w:cs="Arial"/>
              </w:rPr>
            </w:pPr>
          </w:p>
        </w:tc>
        <w:tc>
          <w:tcPr>
            <w:tcW w:w="1730" w:type="dxa"/>
            <w:vMerge/>
          </w:tcPr>
          <w:p w14:paraId="1E69799D" w14:textId="77777777" w:rsidR="0017496E" w:rsidRPr="008A47AD" w:rsidRDefault="0017496E" w:rsidP="00765A43">
            <w:pPr>
              <w:pStyle w:val="TAH"/>
              <w:rPr>
                <w:ins w:id="5843" w:author="R4-1816354 PUCCH format 2 perf req" w:date="2018-11-17T13:09:00Z"/>
                <w:rFonts w:cs="Arial"/>
              </w:rPr>
            </w:pPr>
          </w:p>
        </w:tc>
        <w:tc>
          <w:tcPr>
            <w:tcW w:w="1309" w:type="dxa"/>
          </w:tcPr>
          <w:p w14:paraId="4F6B3EF2" w14:textId="77777777" w:rsidR="0017496E" w:rsidRPr="008A47AD" w:rsidRDefault="0017496E" w:rsidP="00765A43">
            <w:pPr>
              <w:pStyle w:val="TAH"/>
              <w:rPr>
                <w:ins w:id="5844" w:author="R4-1816354 PUCCH format 2 perf req" w:date="2018-11-17T13:09:00Z"/>
                <w:rFonts w:cs="Arial"/>
              </w:rPr>
            </w:pPr>
            <w:ins w:id="5845" w:author="R4-1816354 PUCCH format 2 perf req" w:date="2018-11-17T13:09:00Z">
              <w:r w:rsidRPr="008A47AD">
                <w:rPr>
                  <w:rFonts w:cs="Arial"/>
                </w:rPr>
                <w:t>5 MHz</w:t>
              </w:r>
            </w:ins>
          </w:p>
        </w:tc>
        <w:tc>
          <w:tcPr>
            <w:tcW w:w="1303" w:type="dxa"/>
          </w:tcPr>
          <w:p w14:paraId="605AAB9E" w14:textId="77777777" w:rsidR="0017496E" w:rsidRPr="008A47AD" w:rsidRDefault="0017496E" w:rsidP="00765A43">
            <w:pPr>
              <w:pStyle w:val="TAH"/>
              <w:rPr>
                <w:ins w:id="5846" w:author="R4-1816354 PUCCH format 2 perf req" w:date="2018-11-17T13:09:00Z"/>
                <w:rFonts w:cs="Arial"/>
              </w:rPr>
            </w:pPr>
            <w:ins w:id="5847" w:author="R4-1816354 PUCCH format 2 perf req" w:date="2018-11-17T13:09:00Z">
              <w:r w:rsidRPr="008A47AD">
                <w:rPr>
                  <w:rFonts w:cs="Arial"/>
                </w:rPr>
                <w:t>10 MHz</w:t>
              </w:r>
            </w:ins>
          </w:p>
        </w:tc>
        <w:tc>
          <w:tcPr>
            <w:tcW w:w="1131" w:type="dxa"/>
          </w:tcPr>
          <w:p w14:paraId="1176C736" w14:textId="77777777" w:rsidR="0017496E" w:rsidRPr="008A47AD" w:rsidRDefault="0017496E" w:rsidP="00765A43">
            <w:pPr>
              <w:pStyle w:val="TAH"/>
              <w:rPr>
                <w:ins w:id="5848" w:author="R4-1816354 PUCCH format 2 perf req" w:date="2018-11-17T13:09:00Z"/>
                <w:rFonts w:cs="Arial"/>
              </w:rPr>
            </w:pPr>
            <w:ins w:id="5849" w:author="R4-1816354 PUCCH format 2 perf req" w:date="2018-11-17T13:09:00Z">
              <w:r w:rsidRPr="008A47AD">
                <w:rPr>
                  <w:rFonts w:cs="Arial"/>
                </w:rPr>
                <w:t>20 MHz</w:t>
              </w:r>
            </w:ins>
          </w:p>
        </w:tc>
      </w:tr>
      <w:tr w:rsidR="0017496E" w:rsidRPr="008A47AD" w14:paraId="37890103" w14:textId="77777777" w:rsidTr="00765A43">
        <w:trPr>
          <w:trHeight w:val="248"/>
          <w:jc w:val="center"/>
          <w:ins w:id="5850" w:author="R4-1816354 PUCCH format 2 perf req" w:date="2018-11-17T13:09:00Z"/>
        </w:trPr>
        <w:tc>
          <w:tcPr>
            <w:tcW w:w="1352" w:type="dxa"/>
            <w:vMerge w:val="restart"/>
            <w:vAlign w:val="center"/>
          </w:tcPr>
          <w:p w14:paraId="66411BA8" w14:textId="77777777" w:rsidR="0017496E" w:rsidRPr="008A47AD" w:rsidRDefault="0017496E" w:rsidP="00765A43">
            <w:pPr>
              <w:pStyle w:val="TAC"/>
              <w:rPr>
                <w:ins w:id="5851" w:author="R4-1816354 PUCCH format 2 perf req" w:date="2018-11-17T13:09:00Z"/>
                <w:rFonts w:cs="Arial"/>
                <w:lang w:eastAsia="zh-CN"/>
              </w:rPr>
            </w:pPr>
            <w:ins w:id="5852" w:author="R4-1816354 PUCCH format 2 perf req" w:date="2018-11-17T13:09:00Z">
              <w:r w:rsidRPr="008A47AD">
                <w:rPr>
                  <w:rFonts w:cs="Arial"/>
                  <w:lang w:eastAsia="zh-CN"/>
                </w:rPr>
                <w:t>1</w:t>
              </w:r>
            </w:ins>
          </w:p>
        </w:tc>
        <w:tc>
          <w:tcPr>
            <w:tcW w:w="1352" w:type="dxa"/>
            <w:vAlign w:val="center"/>
          </w:tcPr>
          <w:p w14:paraId="6ACEFC02" w14:textId="77777777" w:rsidR="0017496E" w:rsidRPr="008A47AD" w:rsidRDefault="0017496E" w:rsidP="00765A43">
            <w:pPr>
              <w:pStyle w:val="TAC"/>
              <w:rPr>
                <w:ins w:id="5853" w:author="R4-1816354 PUCCH format 2 perf req" w:date="2018-11-17T13:09:00Z"/>
                <w:rFonts w:cs="Arial"/>
                <w:lang w:eastAsia="zh-CN"/>
              </w:rPr>
            </w:pPr>
            <w:ins w:id="5854" w:author="R4-1816354 PUCCH format 2 perf req" w:date="2018-11-17T13:09:00Z">
              <w:r w:rsidRPr="008A47AD">
                <w:rPr>
                  <w:rFonts w:cs="Arial"/>
                  <w:lang w:eastAsia="zh-CN"/>
                </w:rPr>
                <w:t>2</w:t>
              </w:r>
            </w:ins>
          </w:p>
        </w:tc>
        <w:tc>
          <w:tcPr>
            <w:tcW w:w="1228" w:type="dxa"/>
            <w:vAlign w:val="center"/>
          </w:tcPr>
          <w:p w14:paraId="21A6BBDC" w14:textId="77777777" w:rsidR="0017496E" w:rsidRPr="008A47AD" w:rsidRDefault="0017496E" w:rsidP="00765A43">
            <w:pPr>
              <w:pStyle w:val="TAC"/>
              <w:rPr>
                <w:ins w:id="5855" w:author="R4-1816354 PUCCH format 2 perf req" w:date="2018-11-17T13:09:00Z"/>
                <w:rFonts w:cs="Arial"/>
              </w:rPr>
            </w:pPr>
            <w:ins w:id="5856" w:author="R4-1816354 PUCCH format 2 perf req" w:date="2018-11-17T13:09:00Z">
              <w:r w:rsidRPr="008A47AD">
                <w:rPr>
                  <w:rFonts w:cs="Arial"/>
                </w:rPr>
                <w:t>Normal</w:t>
              </w:r>
            </w:ins>
          </w:p>
        </w:tc>
        <w:tc>
          <w:tcPr>
            <w:tcW w:w="1730" w:type="dxa"/>
            <w:vAlign w:val="center"/>
          </w:tcPr>
          <w:p w14:paraId="1481A664" w14:textId="77777777" w:rsidR="0017496E" w:rsidRPr="008A47AD" w:rsidRDefault="0017496E" w:rsidP="00765A43">
            <w:pPr>
              <w:pStyle w:val="TAC"/>
              <w:rPr>
                <w:ins w:id="5857" w:author="R4-1816354 PUCCH format 2 perf req" w:date="2018-11-17T13:09:00Z"/>
                <w:rFonts w:cs="Arial"/>
              </w:rPr>
            </w:pPr>
            <w:ins w:id="5858" w:author="R4-1816354 PUCCH format 2 perf req" w:date="2018-11-17T13:09:00Z">
              <w:r w:rsidRPr="008A47AD">
                <w:rPr>
                  <w:rFonts w:cs="Arial"/>
                </w:rPr>
                <w:t>TDLC300-100</w:t>
              </w:r>
              <w:r w:rsidRPr="008A47AD" w:rsidDel="002E550C">
                <w:rPr>
                  <w:rFonts w:cs="Arial"/>
                </w:rPr>
                <w:t xml:space="preserve"> </w:t>
              </w:r>
              <w:r w:rsidRPr="008A47AD">
                <w:rPr>
                  <w:rFonts w:cs="Arial"/>
                </w:rPr>
                <w:t>Low</w:t>
              </w:r>
            </w:ins>
          </w:p>
        </w:tc>
        <w:tc>
          <w:tcPr>
            <w:tcW w:w="1309" w:type="dxa"/>
            <w:shd w:val="clear" w:color="auto" w:fill="auto"/>
            <w:vAlign w:val="center"/>
          </w:tcPr>
          <w:p w14:paraId="4CD8F809" w14:textId="77777777" w:rsidR="0017496E" w:rsidRPr="008A47AD" w:rsidRDefault="0017496E" w:rsidP="00765A43">
            <w:pPr>
              <w:pStyle w:val="TAC"/>
              <w:rPr>
                <w:ins w:id="5859" w:author="R4-1816354 PUCCH format 2 perf req" w:date="2018-11-17T13:09:00Z"/>
                <w:rFonts w:cs="Arial"/>
                <w:lang w:eastAsia="zh-CN"/>
              </w:rPr>
            </w:pPr>
            <w:ins w:id="5860" w:author="R4-1816354 PUCCH format 2 perf req" w:date="2018-11-17T13:09:00Z">
              <w:r w:rsidRPr="008A47AD">
                <w:rPr>
                  <w:rFonts w:cs="Arial" w:hint="eastAsia"/>
                  <w:lang w:eastAsia="zh-CN"/>
                </w:rPr>
                <w:t>[TBD]</w:t>
              </w:r>
            </w:ins>
          </w:p>
        </w:tc>
        <w:tc>
          <w:tcPr>
            <w:tcW w:w="1303" w:type="dxa"/>
            <w:shd w:val="clear" w:color="auto" w:fill="auto"/>
            <w:vAlign w:val="center"/>
          </w:tcPr>
          <w:p w14:paraId="3AB04377" w14:textId="77777777" w:rsidR="0017496E" w:rsidRPr="008A47AD" w:rsidRDefault="0017496E" w:rsidP="00765A43">
            <w:pPr>
              <w:pStyle w:val="TAC"/>
              <w:rPr>
                <w:ins w:id="5861" w:author="R4-1816354 PUCCH format 2 perf req" w:date="2018-11-17T13:09:00Z"/>
                <w:rFonts w:cs="Arial"/>
                <w:lang w:eastAsia="zh-CN"/>
              </w:rPr>
            </w:pPr>
            <w:ins w:id="5862" w:author="R4-1816354 PUCCH format 2 perf req" w:date="2018-11-17T13:09:00Z">
              <w:r w:rsidRPr="008A47AD">
                <w:rPr>
                  <w:rFonts w:cs="Arial" w:hint="eastAsia"/>
                  <w:lang w:eastAsia="zh-CN"/>
                </w:rPr>
                <w:t>[TBD]</w:t>
              </w:r>
            </w:ins>
          </w:p>
        </w:tc>
        <w:tc>
          <w:tcPr>
            <w:tcW w:w="1131" w:type="dxa"/>
            <w:shd w:val="clear" w:color="auto" w:fill="auto"/>
            <w:vAlign w:val="center"/>
          </w:tcPr>
          <w:p w14:paraId="1719100A" w14:textId="77777777" w:rsidR="0017496E" w:rsidRPr="008A47AD" w:rsidRDefault="0017496E" w:rsidP="00765A43">
            <w:pPr>
              <w:pStyle w:val="TAC"/>
              <w:rPr>
                <w:ins w:id="5863" w:author="R4-1816354 PUCCH format 2 perf req" w:date="2018-11-17T13:09:00Z"/>
                <w:rFonts w:cs="Arial"/>
                <w:lang w:eastAsia="zh-CN"/>
              </w:rPr>
            </w:pPr>
            <w:ins w:id="5864" w:author="R4-1816354 PUCCH format 2 perf req" w:date="2018-11-17T13:09:00Z">
              <w:r w:rsidRPr="008A47AD">
                <w:rPr>
                  <w:rFonts w:cs="Arial" w:hint="eastAsia"/>
                  <w:lang w:eastAsia="zh-CN"/>
                </w:rPr>
                <w:t>[TBD]</w:t>
              </w:r>
            </w:ins>
          </w:p>
        </w:tc>
      </w:tr>
      <w:tr w:rsidR="0017496E" w:rsidRPr="008A47AD" w14:paraId="35FAF0CA" w14:textId="77777777" w:rsidTr="00765A43">
        <w:trPr>
          <w:trHeight w:val="248"/>
          <w:jc w:val="center"/>
          <w:ins w:id="5865" w:author="R4-1816354 PUCCH format 2 perf req" w:date="2018-11-17T13:09:00Z"/>
        </w:trPr>
        <w:tc>
          <w:tcPr>
            <w:tcW w:w="1352" w:type="dxa"/>
            <w:vMerge/>
            <w:vAlign w:val="center"/>
          </w:tcPr>
          <w:p w14:paraId="1DF89E78" w14:textId="77777777" w:rsidR="0017496E" w:rsidRPr="008A47AD" w:rsidRDefault="0017496E" w:rsidP="00765A43">
            <w:pPr>
              <w:pStyle w:val="TAC"/>
              <w:rPr>
                <w:ins w:id="5866" w:author="R4-1816354 PUCCH format 2 perf req" w:date="2018-11-17T13:09:00Z"/>
                <w:rFonts w:cs="Arial"/>
                <w:lang w:eastAsia="zh-CN"/>
              </w:rPr>
            </w:pPr>
          </w:p>
        </w:tc>
        <w:tc>
          <w:tcPr>
            <w:tcW w:w="1352" w:type="dxa"/>
            <w:vAlign w:val="center"/>
          </w:tcPr>
          <w:p w14:paraId="65E414EB" w14:textId="77777777" w:rsidR="0017496E" w:rsidRPr="008A47AD" w:rsidRDefault="0017496E" w:rsidP="00765A43">
            <w:pPr>
              <w:pStyle w:val="TAC"/>
              <w:rPr>
                <w:ins w:id="5867" w:author="R4-1816354 PUCCH format 2 perf req" w:date="2018-11-17T13:09:00Z"/>
                <w:rFonts w:cs="Arial"/>
                <w:lang w:eastAsia="zh-CN"/>
              </w:rPr>
            </w:pPr>
            <w:ins w:id="5868" w:author="R4-1816354 PUCCH format 2 perf req" w:date="2018-11-17T13:09:00Z">
              <w:r w:rsidRPr="008A47AD">
                <w:rPr>
                  <w:rFonts w:cs="Arial"/>
                  <w:lang w:eastAsia="zh-CN"/>
                </w:rPr>
                <w:t>4</w:t>
              </w:r>
            </w:ins>
          </w:p>
        </w:tc>
        <w:tc>
          <w:tcPr>
            <w:tcW w:w="1228" w:type="dxa"/>
            <w:vAlign w:val="center"/>
          </w:tcPr>
          <w:p w14:paraId="7A036577" w14:textId="77777777" w:rsidR="0017496E" w:rsidRPr="008A47AD" w:rsidRDefault="0017496E" w:rsidP="00765A43">
            <w:pPr>
              <w:pStyle w:val="TAC"/>
              <w:rPr>
                <w:ins w:id="5869" w:author="R4-1816354 PUCCH format 2 perf req" w:date="2018-11-17T13:09:00Z"/>
                <w:rFonts w:cs="Arial"/>
              </w:rPr>
            </w:pPr>
            <w:ins w:id="5870" w:author="R4-1816354 PUCCH format 2 perf req" w:date="2018-11-17T13:09:00Z">
              <w:r w:rsidRPr="008A47AD">
                <w:rPr>
                  <w:rFonts w:cs="Arial"/>
                </w:rPr>
                <w:t>Normal</w:t>
              </w:r>
            </w:ins>
          </w:p>
        </w:tc>
        <w:tc>
          <w:tcPr>
            <w:tcW w:w="1730" w:type="dxa"/>
            <w:vAlign w:val="center"/>
          </w:tcPr>
          <w:p w14:paraId="6F588E39" w14:textId="77777777" w:rsidR="0017496E" w:rsidRPr="008A47AD" w:rsidRDefault="0017496E" w:rsidP="00765A43">
            <w:pPr>
              <w:pStyle w:val="TAC"/>
              <w:rPr>
                <w:ins w:id="5871" w:author="R4-1816354 PUCCH format 2 perf req" w:date="2018-11-17T13:09:00Z"/>
                <w:rFonts w:cs="Arial"/>
              </w:rPr>
            </w:pPr>
            <w:ins w:id="5872" w:author="R4-1816354 PUCCH format 2 perf req" w:date="2018-11-17T13:09:00Z">
              <w:r w:rsidRPr="008A47AD">
                <w:rPr>
                  <w:rFonts w:cs="Arial"/>
                </w:rPr>
                <w:t>TDLC300-100</w:t>
              </w:r>
              <w:r w:rsidRPr="008A47AD" w:rsidDel="002E550C">
                <w:rPr>
                  <w:rFonts w:cs="Arial"/>
                </w:rPr>
                <w:t xml:space="preserve"> </w:t>
              </w:r>
              <w:r w:rsidRPr="008A47AD">
                <w:rPr>
                  <w:rFonts w:cs="Arial"/>
                </w:rPr>
                <w:t>Low</w:t>
              </w:r>
            </w:ins>
          </w:p>
        </w:tc>
        <w:tc>
          <w:tcPr>
            <w:tcW w:w="1309" w:type="dxa"/>
            <w:shd w:val="clear" w:color="auto" w:fill="auto"/>
            <w:vAlign w:val="center"/>
          </w:tcPr>
          <w:p w14:paraId="3355149F" w14:textId="77777777" w:rsidR="0017496E" w:rsidRPr="008A47AD" w:rsidRDefault="0017496E" w:rsidP="00765A43">
            <w:pPr>
              <w:pStyle w:val="TAC"/>
              <w:rPr>
                <w:ins w:id="5873" w:author="R4-1816354 PUCCH format 2 perf req" w:date="2018-11-17T13:09:00Z"/>
                <w:rFonts w:cs="Arial"/>
                <w:lang w:eastAsia="zh-CN"/>
              </w:rPr>
            </w:pPr>
            <w:ins w:id="5874" w:author="R4-1816354 PUCCH format 2 perf req" w:date="2018-11-17T13:09:00Z">
              <w:r w:rsidRPr="008A47AD">
                <w:rPr>
                  <w:rFonts w:cs="Arial" w:hint="eastAsia"/>
                  <w:lang w:eastAsia="zh-CN"/>
                </w:rPr>
                <w:t>[TBD]</w:t>
              </w:r>
            </w:ins>
          </w:p>
        </w:tc>
        <w:tc>
          <w:tcPr>
            <w:tcW w:w="1303" w:type="dxa"/>
            <w:shd w:val="clear" w:color="auto" w:fill="auto"/>
            <w:vAlign w:val="center"/>
          </w:tcPr>
          <w:p w14:paraId="6204F199" w14:textId="77777777" w:rsidR="0017496E" w:rsidRPr="008A47AD" w:rsidRDefault="0017496E" w:rsidP="00765A43">
            <w:pPr>
              <w:pStyle w:val="TAC"/>
              <w:rPr>
                <w:ins w:id="5875" w:author="R4-1816354 PUCCH format 2 perf req" w:date="2018-11-17T13:09:00Z"/>
                <w:rFonts w:cs="Arial"/>
                <w:lang w:eastAsia="zh-CN"/>
              </w:rPr>
            </w:pPr>
            <w:ins w:id="5876" w:author="R4-1816354 PUCCH format 2 perf req" w:date="2018-11-17T13:09:00Z">
              <w:r w:rsidRPr="008A47AD">
                <w:rPr>
                  <w:rFonts w:cs="Arial" w:hint="eastAsia"/>
                  <w:lang w:eastAsia="zh-CN"/>
                </w:rPr>
                <w:t>[TBD]</w:t>
              </w:r>
            </w:ins>
          </w:p>
        </w:tc>
        <w:tc>
          <w:tcPr>
            <w:tcW w:w="1131" w:type="dxa"/>
            <w:shd w:val="clear" w:color="auto" w:fill="auto"/>
            <w:vAlign w:val="center"/>
          </w:tcPr>
          <w:p w14:paraId="72B5729D" w14:textId="77777777" w:rsidR="0017496E" w:rsidRPr="008A47AD" w:rsidRDefault="0017496E" w:rsidP="00765A43">
            <w:pPr>
              <w:pStyle w:val="TAC"/>
              <w:rPr>
                <w:ins w:id="5877" w:author="R4-1816354 PUCCH format 2 perf req" w:date="2018-11-17T13:09:00Z"/>
                <w:rFonts w:cs="Arial"/>
                <w:lang w:eastAsia="zh-CN"/>
              </w:rPr>
            </w:pPr>
            <w:ins w:id="5878" w:author="R4-1816354 PUCCH format 2 perf req" w:date="2018-11-17T13:09:00Z">
              <w:r w:rsidRPr="008A47AD">
                <w:rPr>
                  <w:rFonts w:cs="Arial" w:hint="eastAsia"/>
                  <w:lang w:eastAsia="zh-CN"/>
                </w:rPr>
                <w:t>[TBD]</w:t>
              </w:r>
            </w:ins>
          </w:p>
        </w:tc>
      </w:tr>
      <w:tr w:rsidR="0017496E" w:rsidRPr="008A47AD" w14:paraId="208A56A1" w14:textId="77777777" w:rsidTr="00765A43">
        <w:trPr>
          <w:trHeight w:val="248"/>
          <w:jc w:val="center"/>
          <w:ins w:id="5879" w:author="R4-1816354 PUCCH format 2 perf req" w:date="2018-11-17T13:09:00Z"/>
        </w:trPr>
        <w:tc>
          <w:tcPr>
            <w:tcW w:w="1352" w:type="dxa"/>
            <w:vMerge/>
            <w:vAlign w:val="center"/>
          </w:tcPr>
          <w:p w14:paraId="76F443AE" w14:textId="77777777" w:rsidR="0017496E" w:rsidRPr="008A47AD" w:rsidRDefault="0017496E" w:rsidP="00765A43">
            <w:pPr>
              <w:pStyle w:val="TAC"/>
              <w:rPr>
                <w:ins w:id="5880" w:author="R4-1816354 PUCCH format 2 perf req" w:date="2018-11-17T13:09:00Z"/>
                <w:rFonts w:cs="Arial"/>
                <w:lang w:eastAsia="zh-CN"/>
              </w:rPr>
            </w:pPr>
          </w:p>
        </w:tc>
        <w:tc>
          <w:tcPr>
            <w:tcW w:w="1352" w:type="dxa"/>
            <w:vAlign w:val="center"/>
          </w:tcPr>
          <w:p w14:paraId="13D5634C" w14:textId="77777777" w:rsidR="0017496E" w:rsidRPr="008A47AD" w:rsidRDefault="0017496E" w:rsidP="00765A43">
            <w:pPr>
              <w:pStyle w:val="TAC"/>
              <w:rPr>
                <w:ins w:id="5881" w:author="R4-1816354 PUCCH format 2 perf req" w:date="2018-11-17T13:09:00Z"/>
                <w:rFonts w:cs="Arial"/>
                <w:lang w:eastAsia="zh-CN"/>
              </w:rPr>
            </w:pPr>
            <w:ins w:id="5882" w:author="R4-1816354 PUCCH format 2 perf req" w:date="2018-11-17T13:09:00Z">
              <w:r w:rsidRPr="008A47AD">
                <w:rPr>
                  <w:rFonts w:cs="Arial"/>
                  <w:lang w:eastAsia="zh-CN"/>
                </w:rPr>
                <w:t>8</w:t>
              </w:r>
            </w:ins>
          </w:p>
        </w:tc>
        <w:tc>
          <w:tcPr>
            <w:tcW w:w="1228" w:type="dxa"/>
            <w:vAlign w:val="center"/>
          </w:tcPr>
          <w:p w14:paraId="7C4F2276" w14:textId="77777777" w:rsidR="0017496E" w:rsidRPr="008A47AD" w:rsidRDefault="0017496E" w:rsidP="00765A43">
            <w:pPr>
              <w:pStyle w:val="TAC"/>
              <w:rPr>
                <w:ins w:id="5883" w:author="R4-1816354 PUCCH format 2 perf req" w:date="2018-11-17T13:09:00Z"/>
                <w:rFonts w:cs="Arial"/>
              </w:rPr>
            </w:pPr>
            <w:ins w:id="5884" w:author="R4-1816354 PUCCH format 2 perf req" w:date="2018-11-17T13:09:00Z">
              <w:r w:rsidRPr="008A47AD">
                <w:rPr>
                  <w:rFonts w:cs="Arial"/>
                </w:rPr>
                <w:t>Normal</w:t>
              </w:r>
            </w:ins>
          </w:p>
        </w:tc>
        <w:tc>
          <w:tcPr>
            <w:tcW w:w="1730" w:type="dxa"/>
            <w:vAlign w:val="center"/>
          </w:tcPr>
          <w:p w14:paraId="02EA107E" w14:textId="77777777" w:rsidR="0017496E" w:rsidRPr="008A47AD" w:rsidRDefault="0017496E" w:rsidP="00765A43">
            <w:pPr>
              <w:pStyle w:val="TAC"/>
              <w:rPr>
                <w:ins w:id="5885" w:author="R4-1816354 PUCCH format 2 perf req" w:date="2018-11-17T13:09:00Z"/>
                <w:rFonts w:cs="Arial"/>
              </w:rPr>
            </w:pPr>
            <w:ins w:id="5886" w:author="R4-1816354 PUCCH format 2 perf req" w:date="2018-11-17T13:09:00Z">
              <w:r w:rsidRPr="008A47AD">
                <w:rPr>
                  <w:rFonts w:cs="Arial"/>
                </w:rPr>
                <w:t>TDLC300-100</w:t>
              </w:r>
              <w:r w:rsidRPr="008A47AD" w:rsidDel="002E550C">
                <w:rPr>
                  <w:rFonts w:cs="Arial"/>
                </w:rPr>
                <w:t xml:space="preserve"> </w:t>
              </w:r>
              <w:r w:rsidRPr="008A47AD">
                <w:rPr>
                  <w:rFonts w:cs="Arial"/>
                </w:rPr>
                <w:t>Low</w:t>
              </w:r>
            </w:ins>
          </w:p>
        </w:tc>
        <w:tc>
          <w:tcPr>
            <w:tcW w:w="1309" w:type="dxa"/>
            <w:shd w:val="clear" w:color="auto" w:fill="auto"/>
            <w:vAlign w:val="center"/>
          </w:tcPr>
          <w:p w14:paraId="68875C8E" w14:textId="77777777" w:rsidR="0017496E" w:rsidRPr="008A47AD" w:rsidRDefault="0017496E" w:rsidP="00765A43">
            <w:pPr>
              <w:pStyle w:val="TAC"/>
              <w:rPr>
                <w:ins w:id="5887" w:author="R4-1816354 PUCCH format 2 perf req" w:date="2018-11-17T13:09:00Z"/>
                <w:rFonts w:cs="Arial"/>
                <w:lang w:eastAsia="zh-CN"/>
              </w:rPr>
            </w:pPr>
            <w:ins w:id="5888" w:author="R4-1816354 PUCCH format 2 perf req" w:date="2018-11-17T13:09:00Z">
              <w:r w:rsidRPr="008A47AD">
                <w:rPr>
                  <w:rFonts w:cs="Arial" w:hint="eastAsia"/>
                  <w:lang w:eastAsia="zh-CN"/>
                </w:rPr>
                <w:t>[TBD]</w:t>
              </w:r>
            </w:ins>
          </w:p>
        </w:tc>
        <w:tc>
          <w:tcPr>
            <w:tcW w:w="1303" w:type="dxa"/>
            <w:shd w:val="clear" w:color="auto" w:fill="auto"/>
            <w:vAlign w:val="center"/>
          </w:tcPr>
          <w:p w14:paraId="2BF6A8ED" w14:textId="77777777" w:rsidR="0017496E" w:rsidRPr="008A47AD" w:rsidRDefault="0017496E" w:rsidP="00765A43">
            <w:pPr>
              <w:pStyle w:val="TAC"/>
              <w:rPr>
                <w:ins w:id="5889" w:author="R4-1816354 PUCCH format 2 perf req" w:date="2018-11-17T13:09:00Z"/>
                <w:rFonts w:cs="Arial"/>
                <w:lang w:eastAsia="zh-CN"/>
              </w:rPr>
            </w:pPr>
            <w:ins w:id="5890" w:author="R4-1816354 PUCCH format 2 perf req" w:date="2018-11-17T13:09:00Z">
              <w:r w:rsidRPr="008A47AD">
                <w:rPr>
                  <w:rFonts w:cs="Arial" w:hint="eastAsia"/>
                  <w:lang w:eastAsia="zh-CN"/>
                </w:rPr>
                <w:t>[TBD]</w:t>
              </w:r>
            </w:ins>
          </w:p>
        </w:tc>
        <w:tc>
          <w:tcPr>
            <w:tcW w:w="1131" w:type="dxa"/>
            <w:shd w:val="clear" w:color="auto" w:fill="auto"/>
            <w:vAlign w:val="center"/>
          </w:tcPr>
          <w:p w14:paraId="30BB67D0" w14:textId="77777777" w:rsidR="0017496E" w:rsidRPr="008A47AD" w:rsidRDefault="0017496E" w:rsidP="00765A43">
            <w:pPr>
              <w:pStyle w:val="TAC"/>
              <w:rPr>
                <w:ins w:id="5891" w:author="R4-1816354 PUCCH format 2 perf req" w:date="2018-11-17T13:09:00Z"/>
                <w:rFonts w:cs="Arial"/>
                <w:lang w:eastAsia="zh-CN"/>
              </w:rPr>
            </w:pPr>
            <w:ins w:id="5892" w:author="R4-1816354 PUCCH format 2 perf req" w:date="2018-11-17T13:09:00Z">
              <w:r w:rsidRPr="008A47AD">
                <w:rPr>
                  <w:rFonts w:cs="Arial" w:hint="eastAsia"/>
                  <w:lang w:eastAsia="zh-CN"/>
                </w:rPr>
                <w:t>[TBD]</w:t>
              </w:r>
            </w:ins>
          </w:p>
        </w:tc>
      </w:tr>
    </w:tbl>
    <w:p w14:paraId="762A1D93" w14:textId="77777777" w:rsidR="0017496E" w:rsidRPr="008A47AD" w:rsidRDefault="0017496E" w:rsidP="0017496E">
      <w:pPr>
        <w:rPr>
          <w:ins w:id="5893" w:author="R4-1816354 PUCCH format 2 perf req" w:date="2018-11-17T13:09:00Z"/>
        </w:rPr>
      </w:pPr>
    </w:p>
    <w:p w14:paraId="48BD8E5B" w14:textId="77777777" w:rsidR="0017496E" w:rsidRPr="008A47AD" w:rsidRDefault="0017496E" w:rsidP="0017496E">
      <w:pPr>
        <w:pStyle w:val="TH"/>
        <w:rPr>
          <w:ins w:id="5894" w:author="R4-1816354 PUCCH format 2 perf req" w:date="2018-11-17T13:09:00Z"/>
          <w:lang w:eastAsia="zh-CN"/>
        </w:rPr>
      </w:pPr>
      <w:ins w:id="5895" w:author="R4-1816354 PUCCH format 2 perf req" w:date="2018-11-17T13:09:00Z">
        <w:r w:rsidRPr="008A47AD">
          <w:t>Table 8.3.</w:t>
        </w:r>
        <w:r w:rsidRPr="008A47AD">
          <w:rPr>
            <w:rFonts w:hint="eastAsia"/>
            <w:lang w:eastAsia="zh-CN"/>
          </w:rPr>
          <w:t>4</w:t>
        </w:r>
        <w:r w:rsidRPr="008A47AD">
          <w:t>.</w:t>
        </w:r>
        <w:r w:rsidRPr="008A47AD">
          <w:rPr>
            <w:rFonts w:eastAsia="SimSun" w:hint="eastAsia"/>
            <w:lang w:eastAsia="zh-CN"/>
          </w:rPr>
          <w:t>2</w:t>
        </w:r>
        <w:r w:rsidRPr="008A47AD">
          <w:rPr>
            <w:rFonts w:hint="eastAsia"/>
            <w:lang w:eastAsia="zh-CN"/>
          </w:rPr>
          <w:t>.2</w:t>
        </w:r>
        <w:r w:rsidRPr="008A47AD">
          <w:t>-</w:t>
        </w:r>
        <w:r w:rsidRPr="008A47AD">
          <w:rPr>
            <w:rFonts w:hint="eastAsia"/>
            <w:lang w:eastAsia="zh-CN"/>
          </w:rPr>
          <w:t>2</w:t>
        </w:r>
        <w:r w:rsidRPr="008A47AD">
          <w:t xml:space="preserve">: Minimum requirements for PUCCH format </w:t>
        </w:r>
        <w:r w:rsidRPr="008A47AD">
          <w:rPr>
            <w:rFonts w:hint="eastAsia"/>
            <w:lang w:eastAsia="zh-CN"/>
          </w:rPr>
          <w:t>2</w:t>
        </w:r>
        <w:r w:rsidRPr="008A47AD">
          <w:t xml:space="preserve"> with </w:t>
        </w:r>
        <w:r w:rsidRPr="008A47AD">
          <w:rPr>
            <w:rFonts w:hint="eastAsia"/>
            <w:lang w:eastAsia="zh-CN"/>
          </w:rPr>
          <w:t xml:space="preserve">30 </w:t>
        </w:r>
        <w:r w:rsidRPr="008A47AD">
          <w:t>kHz SCS</w:t>
        </w:r>
      </w:ins>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14"/>
        <w:gridCol w:w="1104"/>
        <w:gridCol w:w="2157"/>
        <w:gridCol w:w="823"/>
        <w:gridCol w:w="851"/>
        <w:gridCol w:w="850"/>
        <w:gridCol w:w="951"/>
      </w:tblGrid>
      <w:tr w:rsidR="0017496E" w:rsidRPr="008A47AD" w14:paraId="4C52D5BB" w14:textId="77777777" w:rsidTr="00765A43">
        <w:trPr>
          <w:trHeight w:val="107"/>
          <w:jc w:val="center"/>
          <w:ins w:id="5896" w:author="R4-1816354 PUCCH format 2 perf req" w:date="2018-11-17T13:09:00Z"/>
        </w:trPr>
        <w:tc>
          <w:tcPr>
            <w:tcW w:w="1323" w:type="dxa"/>
            <w:vMerge w:val="restart"/>
          </w:tcPr>
          <w:p w14:paraId="2B0B1FF0" w14:textId="77777777" w:rsidR="0017496E" w:rsidRPr="008A47AD" w:rsidRDefault="0017496E" w:rsidP="00765A43">
            <w:pPr>
              <w:pStyle w:val="TAH"/>
              <w:rPr>
                <w:ins w:id="5897" w:author="R4-1816354 PUCCH format 2 perf req" w:date="2018-11-17T13:09:00Z"/>
                <w:rFonts w:cs="Arial"/>
                <w:lang w:eastAsia="zh-CN"/>
              </w:rPr>
            </w:pPr>
            <w:ins w:id="5898" w:author="R4-1816354 PUCCH format 2 perf req" w:date="2018-11-17T13:09:00Z">
              <w:r w:rsidRPr="008A47AD">
                <w:rPr>
                  <w:rFonts w:cs="Arial"/>
                </w:rPr>
                <w:t xml:space="preserve">Number of </w:t>
              </w:r>
              <w:r w:rsidRPr="008A47AD">
                <w:rPr>
                  <w:rFonts w:cs="Arial"/>
                  <w:lang w:eastAsia="zh-CN"/>
                </w:rPr>
                <w:t>T</w:t>
              </w:r>
              <w:r w:rsidRPr="008A47AD">
                <w:rPr>
                  <w:rFonts w:cs="Arial"/>
                </w:rPr>
                <w:t>X antennas</w:t>
              </w:r>
            </w:ins>
          </w:p>
        </w:tc>
        <w:tc>
          <w:tcPr>
            <w:tcW w:w="1214" w:type="dxa"/>
            <w:vMerge w:val="restart"/>
          </w:tcPr>
          <w:p w14:paraId="64D4FCB9" w14:textId="77777777" w:rsidR="0017496E" w:rsidRPr="008A47AD" w:rsidRDefault="0017496E" w:rsidP="00765A43">
            <w:pPr>
              <w:pStyle w:val="TAH"/>
              <w:rPr>
                <w:ins w:id="5899" w:author="R4-1816354 PUCCH format 2 perf req" w:date="2018-11-17T13:09:00Z"/>
                <w:rFonts w:cs="Arial"/>
                <w:lang w:eastAsia="zh-CN"/>
              </w:rPr>
            </w:pPr>
            <w:ins w:id="5900" w:author="R4-1816354 PUCCH format 2 perf req" w:date="2018-11-17T13:09:00Z">
              <w:r w:rsidRPr="008A47AD">
                <w:rPr>
                  <w:rFonts w:cs="Arial"/>
                  <w:lang w:eastAsia="zh-CN"/>
                </w:rPr>
                <w:t>Number of RX antennas</w:t>
              </w:r>
            </w:ins>
          </w:p>
        </w:tc>
        <w:tc>
          <w:tcPr>
            <w:tcW w:w="1104" w:type="dxa"/>
            <w:vMerge w:val="restart"/>
          </w:tcPr>
          <w:p w14:paraId="59F02A6F" w14:textId="77777777" w:rsidR="0017496E" w:rsidRPr="008A47AD" w:rsidRDefault="0017496E" w:rsidP="00765A43">
            <w:pPr>
              <w:pStyle w:val="TAH"/>
              <w:rPr>
                <w:ins w:id="5901" w:author="R4-1816354 PUCCH format 2 perf req" w:date="2018-11-17T13:09:00Z"/>
                <w:rFonts w:cs="Arial"/>
              </w:rPr>
            </w:pPr>
            <w:ins w:id="5902" w:author="R4-1816354 PUCCH format 2 perf req" w:date="2018-11-17T13:09:00Z">
              <w:r w:rsidRPr="008A47AD">
                <w:rPr>
                  <w:rFonts w:cs="Arial"/>
                </w:rPr>
                <w:t>Cyclic Prefix</w:t>
              </w:r>
            </w:ins>
          </w:p>
        </w:tc>
        <w:tc>
          <w:tcPr>
            <w:tcW w:w="2157" w:type="dxa"/>
            <w:vMerge w:val="restart"/>
          </w:tcPr>
          <w:p w14:paraId="6D98CD5F" w14:textId="77777777" w:rsidR="0017496E" w:rsidRPr="008A47AD" w:rsidRDefault="0017496E" w:rsidP="00765A43">
            <w:pPr>
              <w:pStyle w:val="TAH"/>
              <w:rPr>
                <w:ins w:id="5903" w:author="R4-1816354 PUCCH format 2 perf req" w:date="2018-11-17T13:09:00Z"/>
                <w:rFonts w:cs="Arial"/>
              </w:rPr>
            </w:pPr>
            <w:ins w:id="5904" w:author="R4-1816354 PUCCH format 2 perf req" w:date="2018-11-17T13:09:00Z">
              <w:r w:rsidRPr="008A47AD">
                <w:rPr>
                  <w:rFonts w:cs="Arial"/>
                </w:rPr>
                <w:t xml:space="preserve">Propagation conditions and correlation matrix (Annex </w:t>
              </w:r>
              <w:r w:rsidRPr="008A47AD">
                <w:rPr>
                  <w:rFonts w:cs="Arial" w:hint="eastAsia"/>
                  <w:lang w:eastAsia="zh-CN"/>
                </w:rPr>
                <w:t>[</w:t>
              </w:r>
              <w:r w:rsidRPr="008A47AD">
                <w:rPr>
                  <w:rFonts w:eastAsia="SimSun" w:cs="Arial" w:hint="eastAsia"/>
                  <w:lang w:eastAsia="zh-CN"/>
                </w:rPr>
                <w:t>F</w:t>
              </w:r>
              <w:r w:rsidRPr="008A47AD">
                <w:rPr>
                  <w:rFonts w:cs="Arial" w:hint="eastAsia"/>
                  <w:lang w:eastAsia="zh-CN"/>
                </w:rPr>
                <w:t>]</w:t>
              </w:r>
              <w:r w:rsidRPr="008A47AD">
                <w:rPr>
                  <w:rFonts w:cs="Arial"/>
                </w:rPr>
                <w:t>)</w:t>
              </w:r>
            </w:ins>
          </w:p>
        </w:tc>
        <w:tc>
          <w:tcPr>
            <w:tcW w:w="3475" w:type="dxa"/>
            <w:gridSpan w:val="4"/>
          </w:tcPr>
          <w:p w14:paraId="1A0BA8AE" w14:textId="09B9E154" w:rsidR="0017496E" w:rsidRPr="008A47AD" w:rsidRDefault="0017496E" w:rsidP="00765A43">
            <w:pPr>
              <w:pStyle w:val="TAH"/>
              <w:rPr>
                <w:ins w:id="5905" w:author="R4-1816354 PUCCH format 2 perf req" w:date="2018-11-17T13:09:00Z"/>
                <w:rFonts w:cs="Arial"/>
              </w:rPr>
            </w:pPr>
            <w:ins w:id="5906" w:author="R4-1816354 PUCCH format 2 perf req" w:date="2018-11-17T13:09:00Z">
              <w:del w:id="5907" w:author="R4-1816366 Clean-up perf req sections" w:date="2018-11-17T14:11:00Z">
                <w:r w:rsidRPr="008A47AD" w:rsidDel="003A3E4A">
                  <w:rPr>
                    <w:rFonts w:cs="Arial"/>
                  </w:rPr>
                  <w:delText>Channel Bandwidth</w:delText>
                </w:r>
              </w:del>
            </w:ins>
            <w:ins w:id="5908" w:author="R4-1816366 Clean-up perf req sections" w:date="2018-11-17T14:11:00Z">
              <w:r w:rsidR="003A3E4A" w:rsidRPr="008A47AD">
                <w:rPr>
                  <w:rFonts w:cs="Arial"/>
                </w:rPr>
                <w:t>Channel bandwidth</w:t>
              </w:r>
            </w:ins>
            <w:ins w:id="5909" w:author="R4-1816354 PUCCH format 2 perf req" w:date="2018-11-17T13:09:00Z">
              <w:r w:rsidRPr="008A47AD">
                <w:rPr>
                  <w:rFonts w:cs="Arial"/>
                </w:rPr>
                <w:t xml:space="preserve"> / SNR </w:t>
              </w:r>
              <w:del w:id="5910" w:author="R4-1816366 Clean-up perf req sections" w:date="2018-11-17T14:07:00Z">
                <w:r w:rsidRPr="008A47AD" w:rsidDel="003A3E4A">
                  <w:rPr>
                    <w:rFonts w:cs="Arial"/>
                  </w:rPr>
                  <w:delText>[dB]</w:delText>
                </w:r>
              </w:del>
            </w:ins>
            <w:ins w:id="5911" w:author="R4-1816366 Clean-up perf req sections" w:date="2018-11-17T14:07:00Z">
              <w:r w:rsidR="003A3E4A" w:rsidRPr="008A47AD">
                <w:rPr>
                  <w:rFonts w:cs="Arial"/>
                </w:rPr>
                <w:t>(dB)</w:t>
              </w:r>
            </w:ins>
          </w:p>
        </w:tc>
      </w:tr>
      <w:tr w:rsidR="0017496E" w:rsidRPr="008A47AD" w14:paraId="5D8AD54D" w14:textId="77777777" w:rsidTr="00765A43">
        <w:trPr>
          <w:trHeight w:val="77"/>
          <w:jc w:val="center"/>
          <w:ins w:id="5912" w:author="R4-1816354 PUCCH format 2 perf req" w:date="2018-11-17T13:09:00Z"/>
        </w:trPr>
        <w:tc>
          <w:tcPr>
            <w:tcW w:w="1323" w:type="dxa"/>
            <w:vMerge/>
          </w:tcPr>
          <w:p w14:paraId="20DE3B74" w14:textId="77777777" w:rsidR="0017496E" w:rsidRPr="008A47AD" w:rsidRDefault="0017496E" w:rsidP="00765A43">
            <w:pPr>
              <w:pStyle w:val="TAH"/>
              <w:rPr>
                <w:ins w:id="5913" w:author="R4-1816354 PUCCH format 2 perf req" w:date="2018-11-17T13:09:00Z"/>
                <w:rFonts w:cs="Arial"/>
              </w:rPr>
            </w:pPr>
          </w:p>
        </w:tc>
        <w:tc>
          <w:tcPr>
            <w:tcW w:w="1214" w:type="dxa"/>
            <w:vMerge/>
          </w:tcPr>
          <w:p w14:paraId="089BA6CA" w14:textId="77777777" w:rsidR="0017496E" w:rsidRPr="008A47AD" w:rsidRDefault="0017496E" w:rsidP="00765A43">
            <w:pPr>
              <w:pStyle w:val="TAH"/>
              <w:rPr>
                <w:ins w:id="5914" w:author="R4-1816354 PUCCH format 2 perf req" w:date="2018-11-17T13:09:00Z"/>
                <w:rFonts w:cs="Arial"/>
              </w:rPr>
            </w:pPr>
          </w:p>
        </w:tc>
        <w:tc>
          <w:tcPr>
            <w:tcW w:w="1104" w:type="dxa"/>
            <w:vMerge/>
          </w:tcPr>
          <w:p w14:paraId="565A3819" w14:textId="77777777" w:rsidR="0017496E" w:rsidRPr="008A47AD" w:rsidRDefault="0017496E" w:rsidP="00765A43">
            <w:pPr>
              <w:pStyle w:val="TAH"/>
              <w:rPr>
                <w:ins w:id="5915" w:author="R4-1816354 PUCCH format 2 perf req" w:date="2018-11-17T13:09:00Z"/>
                <w:rFonts w:cs="Arial"/>
              </w:rPr>
            </w:pPr>
          </w:p>
        </w:tc>
        <w:tc>
          <w:tcPr>
            <w:tcW w:w="2157" w:type="dxa"/>
            <w:vMerge/>
          </w:tcPr>
          <w:p w14:paraId="5E26F112" w14:textId="77777777" w:rsidR="0017496E" w:rsidRPr="008A47AD" w:rsidRDefault="0017496E" w:rsidP="00765A43">
            <w:pPr>
              <w:pStyle w:val="TAH"/>
              <w:rPr>
                <w:ins w:id="5916" w:author="R4-1816354 PUCCH format 2 perf req" w:date="2018-11-17T13:09:00Z"/>
                <w:rFonts w:cs="Arial"/>
              </w:rPr>
            </w:pPr>
          </w:p>
        </w:tc>
        <w:tc>
          <w:tcPr>
            <w:tcW w:w="823" w:type="dxa"/>
          </w:tcPr>
          <w:p w14:paraId="16FB1F27" w14:textId="77777777" w:rsidR="0017496E" w:rsidRPr="008A47AD" w:rsidRDefault="0017496E" w:rsidP="00765A43">
            <w:pPr>
              <w:pStyle w:val="TAH"/>
              <w:rPr>
                <w:ins w:id="5917" w:author="R4-1816354 PUCCH format 2 perf req" w:date="2018-11-17T13:09:00Z"/>
                <w:rFonts w:cs="Arial"/>
                <w:lang w:eastAsia="zh-CN"/>
              </w:rPr>
            </w:pPr>
            <w:ins w:id="5918" w:author="R4-1816354 PUCCH format 2 perf req" w:date="2018-11-17T13:09:00Z">
              <w:r w:rsidRPr="008A47AD">
                <w:rPr>
                  <w:rFonts w:cs="Arial"/>
                </w:rPr>
                <w:t>10</w:t>
              </w:r>
              <w:r w:rsidRPr="008A47AD">
                <w:rPr>
                  <w:rFonts w:cs="Arial" w:hint="eastAsia"/>
                  <w:lang w:eastAsia="zh-CN"/>
                </w:rPr>
                <w:t>MHz</w:t>
              </w:r>
            </w:ins>
          </w:p>
        </w:tc>
        <w:tc>
          <w:tcPr>
            <w:tcW w:w="851" w:type="dxa"/>
          </w:tcPr>
          <w:p w14:paraId="3AE6C5F4" w14:textId="77777777" w:rsidR="0017496E" w:rsidRPr="008A47AD" w:rsidRDefault="0017496E" w:rsidP="00765A43">
            <w:pPr>
              <w:pStyle w:val="TAH"/>
              <w:rPr>
                <w:ins w:id="5919" w:author="R4-1816354 PUCCH format 2 perf req" w:date="2018-11-17T13:09:00Z"/>
                <w:rFonts w:cs="Arial"/>
                <w:lang w:eastAsia="zh-CN"/>
              </w:rPr>
            </w:pPr>
            <w:ins w:id="5920" w:author="R4-1816354 PUCCH format 2 perf req" w:date="2018-11-17T13:09:00Z">
              <w:r w:rsidRPr="008A47AD">
                <w:rPr>
                  <w:rFonts w:cs="Arial"/>
                </w:rPr>
                <w:t>20</w:t>
              </w:r>
              <w:r w:rsidRPr="008A47AD">
                <w:rPr>
                  <w:rFonts w:cs="Arial" w:hint="eastAsia"/>
                  <w:lang w:eastAsia="zh-CN"/>
                </w:rPr>
                <w:t>MHz</w:t>
              </w:r>
            </w:ins>
          </w:p>
        </w:tc>
        <w:tc>
          <w:tcPr>
            <w:tcW w:w="850" w:type="dxa"/>
          </w:tcPr>
          <w:p w14:paraId="4244F09D" w14:textId="77777777" w:rsidR="0017496E" w:rsidRPr="008A47AD" w:rsidRDefault="0017496E" w:rsidP="00765A43">
            <w:pPr>
              <w:pStyle w:val="TAH"/>
              <w:rPr>
                <w:ins w:id="5921" w:author="R4-1816354 PUCCH format 2 perf req" w:date="2018-11-17T13:09:00Z"/>
                <w:rFonts w:cs="Arial"/>
                <w:lang w:eastAsia="zh-CN"/>
              </w:rPr>
            </w:pPr>
            <w:ins w:id="5922" w:author="R4-1816354 PUCCH format 2 perf req" w:date="2018-11-17T13:09:00Z">
              <w:r w:rsidRPr="008A47AD">
                <w:rPr>
                  <w:rFonts w:cs="Arial"/>
                </w:rPr>
                <w:t>40</w:t>
              </w:r>
              <w:r w:rsidRPr="008A47AD">
                <w:rPr>
                  <w:rFonts w:cs="Arial" w:hint="eastAsia"/>
                  <w:lang w:eastAsia="zh-CN"/>
                </w:rPr>
                <w:t>MHz</w:t>
              </w:r>
            </w:ins>
          </w:p>
        </w:tc>
        <w:tc>
          <w:tcPr>
            <w:tcW w:w="951" w:type="dxa"/>
          </w:tcPr>
          <w:p w14:paraId="69CFA21B" w14:textId="77777777" w:rsidR="0017496E" w:rsidRPr="008A47AD" w:rsidRDefault="0017496E" w:rsidP="00765A43">
            <w:pPr>
              <w:pStyle w:val="TAH"/>
              <w:rPr>
                <w:ins w:id="5923" w:author="R4-1816354 PUCCH format 2 perf req" w:date="2018-11-17T13:09:00Z"/>
                <w:rFonts w:cs="Arial"/>
                <w:lang w:eastAsia="zh-CN"/>
              </w:rPr>
            </w:pPr>
            <w:ins w:id="5924" w:author="R4-1816354 PUCCH format 2 perf req" w:date="2018-11-17T13:09:00Z">
              <w:r w:rsidRPr="008A47AD">
                <w:rPr>
                  <w:rFonts w:cs="Arial"/>
                </w:rPr>
                <w:t>100</w:t>
              </w:r>
              <w:r w:rsidRPr="008A47AD">
                <w:rPr>
                  <w:rFonts w:cs="Arial" w:hint="eastAsia"/>
                  <w:lang w:eastAsia="zh-CN"/>
                </w:rPr>
                <w:t>MHz</w:t>
              </w:r>
            </w:ins>
          </w:p>
        </w:tc>
      </w:tr>
      <w:tr w:rsidR="0017496E" w:rsidRPr="008A47AD" w14:paraId="5D18FAEC" w14:textId="77777777" w:rsidTr="00765A43">
        <w:trPr>
          <w:trHeight w:val="202"/>
          <w:jc w:val="center"/>
          <w:ins w:id="5925" w:author="R4-1816354 PUCCH format 2 perf req" w:date="2018-11-17T13:09:00Z"/>
        </w:trPr>
        <w:tc>
          <w:tcPr>
            <w:tcW w:w="1323" w:type="dxa"/>
            <w:vMerge w:val="restart"/>
            <w:vAlign w:val="center"/>
          </w:tcPr>
          <w:p w14:paraId="3225CF9A" w14:textId="77777777" w:rsidR="0017496E" w:rsidRPr="008A47AD" w:rsidRDefault="0017496E" w:rsidP="00765A43">
            <w:pPr>
              <w:pStyle w:val="TAC"/>
              <w:rPr>
                <w:ins w:id="5926" w:author="R4-1816354 PUCCH format 2 perf req" w:date="2018-11-17T13:09:00Z"/>
                <w:rFonts w:cs="Arial"/>
                <w:lang w:eastAsia="zh-CN"/>
              </w:rPr>
            </w:pPr>
            <w:ins w:id="5927" w:author="R4-1816354 PUCCH format 2 perf req" w:date="2018-11-17T13:09:00Z">
              <w:r w:rsidRPr="008A47AD">
                <w:rPr>
                  <w:rFonts w:cs="Arial"/>
                  <w:lang w:eastAsia="zh-CN"/>
                </w:rPr>
                <w:t>1</w:t>
              </w:r>
            </w:ins>
          </w:p>
        </w:tc>
        <w:tc>
          <w:tcPr>
            <w:tcW w:w="1214" w:type="dxa"/>
            <w:vAlign w:val="center"/>
          </w:tcPr>
          <w:p w14:paraId="6F9A1E9C" w14:textId="77777777" w:rsidR="0017496E" w:rsidRPr="008A47AD" w:rsidRDefault="0017496E" w:rsidP="00765A43">
            <w:pPr>
              <w:pStyle w:val="TAC"/>
              <w:rPr>
                <w:ins w:id="5928" w:author="R4-1816354 PUCCH format 2 perf req" w:date="2018-11-17T13:09:00Z"/>
                <w:rFonts w:cs="Arial"/>
                <w:lang w:eastAsia="zh-CN"/>
              </w:rPr>
            </w:pPr>
            <w:ins w:id="5929" w:author="R4-1816354 PUCCH format 2 perf req" w:date="2018-11-17T13:09:00Z">
              <w:r w:rsidRPr="008A47AD">
                <w:rPr>
                  <w:rFonts w:cs="Arial"/>
                  <w:lang w:eastAsia="zh-CN"/>
                </w:rPr>
                <w:t>2</w:t>
              </w:r>
            </w:ins>
          </w:p>
        </w:tc>
        <w:tc>
          <w:tcPr>
            <w:tcW w:w="1104" w:type="dxa"/>
            <w:vAlign w:val="center"/>
          </w:tcPr>
          <w:p w14:paraId="06953472" w14:textId="77777777" w:rsidR="0017496E" w:rsidRPr="008A47AD" w:rsidRDefault="0017496E" w:rsidP="00765A43">
            <w:pPr>
              <w:pStyle w:val="TAC"/>
              <w:rPr>
                <w:ins w:id="5930" w:author="R4-1816354 PUCCH format 2 perf req" w:date="2018-11-17T13:09:00Z"/>
                <w:rFonts w:cs="Arial"/>
              </w:rPr>
            </w:pPr>
            <w:ins w:id="5931" w:author="R4-1816354 PUCCH format 2 perf req" w:date="2018-11-17T13:09:00Z">
              <w:r w:rsidRPr="008A47AD">
                <w:rPr>
                  <w:rFonts w:cs="Arial"/>
                </w:rPr>
                <w:t>Normal</w:t>
              </w:r>
            </w:ins>
          </w:p>
        </w:tc>
        <w:tc>
          <w:tcPr>
            <w:tcW w:w="2157" w:type="dxa"/>
            <w:vAlign w:val="center"/>
          </w:tcPr>
          <w:p w14:paraId="2509B0F0" w14:textId="77777777" w:rsidR="0017496E" w:rsidRPr="008A47AD" w:rsidRDefault="0017496E" w:rsidP="00765A43">
            <w:pPr>
              <w:pStyle w:val="TAC"/>
              <w:rPr>
                <w:ins w:id="5932" w:author="R4-1816354 PUCCH format 2 perf req" w:date="2018-11-17T13:09:00Z"/>
                <w:rFonts w:cs="Arial"/>
              </w:rPr>
            </w:pPr>
            <w:ins w:id="5933" w:author="R4-1816354 PUCCH format 2 perf req" w:date="2018-11-17T13:09:00Z">
              <w:r w:rsidRPr="008A47AD">
                <w:rPr>
                  <w:rFonts w:cs="Arial"/>
                </w:rPr>
                <w:t>TDLC300-100</w:t>
              </w:r>
              <w:r w:rsidRPr="008A47AD" w:rsidDel="002E550C">
                <w:rPr>
                  <w:rFonts w:cs="Arial"/>
                </w:rPr>
                <w:t xml:space="preserve"> </w:t>
              </w:r>
              <w:r w:rsidRPr="008A47AD">
                <w:rPr>
                  <w:rFonts w:cs="Arial"/>
                </w:rPr>
                <w:t>Low</w:t>
              </w:r>
            </w:ins>
          </w:p>
        </w:tc>
        <w:tc>
          <w:tcPr>
            <w:tcW w:w="823" w:type="dxa"/>
            <w:shd w:val="clear" w:color="auto" w:fill="auto"/>
            <w:vAlign w:val="center"/>
          </w:tcPr>
          <w:p w14:paraId="7FD5B183" w14:textId="77777777" w:rsidR="0017496E" w:rsidRPr="008A47AD" w:rsidRDefault="0017496E" w:rsidP="00765A43">
            <w:pPr>
              <w:pStyle w:val="TAC"/>
              <w:rPr>
                <w:ins w:id="5934" w:author="R4-1816354 PUCCH format 2 perf req" w:date="2018-11-17T13:09:00Z"/>
                <w:rFonts w:cs="Arial"/>
                <w:lang w:eastAsia="zh-CN"/>
              </w:rPr>
            </w:pPr>
            <w:ins w:id="5935" w:author="R4-1816354 PUCCH format 2 perf req" w:date="2018-11-17T13:09:00Z">
              <w:r w:rsidRPr="008A47AD">
                <w:rPr>
                  <w:rFonts w:cs="Arial" w:hint="eastAsia"/>
                  <w:lang w:eastAsia="zh-CN"/>
                </w:rPr>
                <w:t>[TBD]</w:t>
              </w:r>
            </w:ins>
          </w:p>
        </w:tc>
        <w:tc>
          <w:tcPr>
            <w:tcW w:w="851" w:type="dxa"/>
            <w:shd w:val="clear" w:color="auto" w:fill="auto"/>
            <w:vAlign w:val="center"/>
          </w:tcPr>
          <w:p w14:paraId="4407F5FC" w14:textId="77777777" w:rsidR="0017496E" w:rsidRPr="008A47AD" w:rsidRDefault="0017496E" w:rsidP="00765A43">
            <w:pPr>
              <w:pStyle w:val="TAC"/>
              <w:rPr>
                <w:ins w:id="5936" w:author="R4-1816354 PUCCH format 2 perf req" w:date="2018-11-17T13:09:00Z"/>
                <w:rFonts w:cs="Arial"/>
                <w:lang w:eastAsia="zh-CN"/>
              </w:rPr>
            </w:pPr>
            <w:ins w:id="5937" w:author="R4-1816354 PUCCH format 2 perf req" w:date="2018-11-17T13:09:00Z">
              <w:r w:rsidRPr="008A47AD">
                <w:rPr>
                  <w:rFonts w:cs="Arial" w:hint="eastAsia"/>
                  <w:lang w:eastAsia="zh-CN"/>
                </w:rPr>
                <w:t>[TBD]</w:t>
              </w:r>
            </w:ins>
          </w:p>
        </w:tc>
        <w:tc>
          <w:tcPr>
            <w:tcW w:w="850" w:type="dxa"/>
            <w:shd w:val="clear" w:color="auto" w:fill="auto"/>
            <w:vAlign w:val="center"/>
          </w:tcPr>
          <w:p w14:paraId="0074A715" w14:textId="77777777" w:rsidR="0017496E" w:rsidRPr="008A47AD" w:rsidRDefault="0017496E" w:rsidP="00765A43">
            <w:pPr>
              <w:pStyle w:val="TAC"/>
              <w:rPr>
                <w:ins w:id="5938" w:author="R4-1816354 PUCCH format 2 perf req" w:date="2018-11-17T13:09:00Z"/>
                <w:rFonts w:cs="Arial"/>
                <w:lang w:eastAsia="zh-CN"/>
              </w:rPr>
            </w:pPr>
            <w:ins w:id="5939" w:author="R4-1816354 PUCCH format 2 perf req" w:date="2018-11-17T13:09:00Z">
              <w:r w:rsidRPr="008A47AD">
                <w:rPr>
                  <w:rFonts w:cs="Arial" w:hint="eastAsia"/>
                  <w:lang w:eastAsia="zh-CN"/>
                </w:rPr>
                <w:t>[TBD]</w:t>
              </w:r>
            </w:ins>
          </w:p>
        </w:tc>
        <w:tc>
          <w:tcPr>
            <w:tcW w:w="951" w:type="dxa"/>
            <w:vAlign w:val="center"/>
          </w:tcPr>
          <w:p w14:paraId="163A7EA3" w14:textId="77777777" w:rsidR="0017496E" w:rsidRPr="008A47AD" w:rsidRDefault="0017496E" w:rsidP="00765A43">
            <w:pPr>
              <w:pStyle w:val="TAC"/>
              <w:rPr>
                <w:ins w:id="5940" w:author="R4-1816354 PUCCH format 2 perf req" w:date="2018-11-17T13:09:00Z"/>
                <w:rFonts w:cs="Arial"/>
                <w:lang w:eastAsia="zh-CN"/>
              </w:rPr>
            </w:pPr>
            <w:ins w:id="5941" w:author="R4-1816354 PUCCH format 2 perf req" w:date="2018-11-17T13:09:00Z">
              <w:r w:rsidRPr="008A47AD">
                <w:rPr>
                  <w:rFonts w:cs="Arial" w:hint="eastAsia"/>
                  <w:lang w:eastAsia="zh-CN"/>
                </w:rPr>
                <w:t>[TBD]</w:t>
              </w:r>
            </w:ins>
          </w:p>
        </w:tc>
      </w:tr>
      <w:tr w:rsidR="0017496E" w:rsidRPr="008A47AD" w14:paraId="4EE4FD2B" w14:textId="77777777" w:rsidTr="00765A43">
        <w:trPr>
          <w:trHeight w:val="202"/>
          <w:jc w:val="center"/>
          <w:ins w:id="5942" w:author="R4-1816354 PUCCH format 2 perf req" w:date="2018-11-17T13:09:00Z"/>
        </w:trPr>
        <w:tc>
          <w:tcPr>
            <w:tcW w:w="1323" w:type="dxa"/>
            <w:vMerge/>
            <w:vAlign w:val="center"/>
          </w:tcPr>
          <w:p w14:paraId="225F0E8F" w14:textId="77777777" w:rsidR="0017496E" w:rsidRPr="008A47AD" w:rsidRDefault="0017496E" w:rsidP="00765A43">
            <w:pPr>
              <w:pStyle w:val="TAC"/>
              <w:rPr>
                <w:ins w:id="5943" w:author="R4-1816354 PUCCH format 2 perf req" w:date="2018-11-17T13:09:00Z"/>
                <w:rFonts w:cs="Arial"/>
                <w:lang w:eastAsia="zh-CN"/>
              </w:rPr>
            </w:pPr>
          </w:p>
        </w:tc>
        <w:tc>
          <w:tcPr>
            <w:tcW w:w="1214" w:type="dxa"/>
            <w:vAlign w:val="center"/>
          </w:tcPr>
          <w:p w14:paraId="33BE4570" w14:textId="77777777" w:rsidR="0017496E" w:rsidRPr="008A47AD" w:rsidRDefault="0017496E" w:rsidP="00765A43">
            <w:pPr>
              <w:pStyle w:val="TAC"/>
              <w:rPr>
                <w:ins w:id="5944" w:author="R4-1816354 PUCCH format 2 perf req" w:date="2018-11-17T13:09:00Z"/>
                <w:rFonts w:cs="Arial"/>
                <w:lang w:eastAsia="zh-CN"/>
              </w:rPr>
            </w:pPr>
            <w:ins w:id="5945" w:author="R4-1816354 PUCCH format 2 perf req" w:date="2018-11-17T13:09:00Z">
              <w:r w:rsidRPr="008A47AD">
                <w:rPr>
                  <w:rFonts w:cs="Arial"/>
                  <w:lang w:eastAsia="zh-CN"/>
                </w:rPr>
                <w:t>4</w:t>
              </w:r>
            </w:ins>
          </w:p>
        </w:tc>
        <w:tc>
          <w:tcPr>
            <w:tcW w:w="1104" w:type="dxa"/>
            <w:vAlign w:val="center"/>
          </w:tcPr>
          <w:p w14:paraId="257AAA16" w14:textId="77777777" w:rsidR="0017496E" w:rsidRPr="008A47AD" w:rsidRDefault="0017496E" w:rsidP="00765A43">
            <w:pPr>
              <w:pStyle w:val="TAC"/>
              <w:rPr>
                <w:ins w:id="5946" w:author="R4-1816354 PUCCH format 2 perf req" w:date="2018-11-17T13:09:00Z"/>
                <w:rFonts w:cs="Arial"/>
              </w:rPr>
            </w:pPr>
            <w:ins w:id="5947" w:author="R4-1816354 PUCCH format 2 perf req" w:date="2018-11-17T13:09:00Z">
              <w:r w:rsidRPr="008A47AD">
                <w:rPr>
                  <w:rFonts w:cs="Arial"/>
                </w:rPr>
                <w:t>Normal</w:t>
              </w:r>
            </w:ins>
          </w:p>
        </w:tc>
        <w:tc>
          <w:tcPr>
            <w:tcW w:w="2157" w:type="dxa"/>
            <w:vAlign w:val="center"/>
          </w:tcPr>
          <w:p w14:paraId="6DDBE402" w14:textId="77777777" w:rsidR="0017496E" w:rsidRPr="008A47AD" w:rsidRDefault="0017496E" w:rsidP="00765A43">
            <w:pPr>
              <w:pStyle w:val="TAC"/>
              <w:rPr>
                <w:ins w:id="5948" w:author="R4-1816354 PUCCH format 2 perf req" w:date="2018-11-17T13:09:00Z"/>
                <w:rFonts w:cs="Arial"/>
              </w:rPr>
            </w:pPr>
            <w:ins w:id="5949" w:author="R4-1816354 PUCCH format 2 perf req" w:date="2018-11-17T13:09:00Z">
              <w:r w:rsidRPr="008A47AD">
                <w:rPr>
                  <w:rFonts w:cs="Arial"/>
                </w:rPr>
                <w:t>TDLC300-100</w:t>
              </w:r>
              <w:r w:rsidRPr="008A47AD" w:rsidDel="002E550C">
                <w:rPr>
                  <w:rFonts w:cs="Arial"/>
                </w:rPr>
                <w:t xml:space="preserve"> </w:t>
              </w:r>
              <w:r w:rsidRPr="008A47AD">
                <w:rPr>
                  <w:rFonts w:cs="Arial"/>
                </w:rPr>
                <w:t>Low</w:t>
              </w:r>
            </w:ins>
          </w:p>
        </w:tc>
        <w:tc>
          <w:tcPr>
            <w:tcW w:w="823" w:type="dxa"/>
            <w:shd w:val="clear" w:color="auto" w:fill="auto"/>
            <w:vAlign w:val="center"/>
          </w:tcPr>
          <w:p w14:paraId="27C70EA6" w14:textId="77777777" w:rsidR="0017496E" w:rsidRPr="008A47AD" w:rsidRDefault="0017496E" w:rsidP="00765A43">
            <w:pPr>
              <w:pStyle w:val="TAC"/>
              <w:rPr>
                <w:ins w:id="5950" w:author="R4-1816354 PUCCH format 2 perf req" w:date="2018-11-17T13:09:00Z"/>
                <w:rFonts w:cs="Arial"/>
                <w:lang w:eastAsia="zh-CN"/>
              </w:rPr>
            </w:pPr>
            <w:ins w:id="5951" w:author="R4-1816354 PUCCH format 2 perf req" w:date="2018-11-17T13:09:00Z">
              <w:r w:rsidRPr="008A47AD">
                <w:rPr>
                  <w:rFonts w:cs="Arial" w:hint="eastAsia"/>
                  <w:lang w:eastAsia="zh-CN"/>
                </w:rPr>
                <w:t>[TBD]</w:t>
              </w:r>
            </w:ins>
          </w:p>
        </w:tc>
        <w:tc>
          <w:tcPr>
            <w:tcW w:w="851" w:type="dxa"/>
            <w:shd w:val="clear" w:color="auto" w:fill="auto"/>
            <w:vAlign w:val="center"/>
          </w:tcPr>
          <w:p w14:paraId="1A89BBC4" w14:textId="77777777" w:rsidR="0017496E" w:rsidRPr="008A47AD" w:rsidRDefault="0017496E" w:rsidP="00765A43">
            <w:pPr>
              <w:pStyle w:val="TAC"/>
              <w:rPr>
                <w:ins w:id="5952" w:author="R4-1816354 PUCCH format 2 perf req" w:date="2018-11-17T13:09:00Z"/>
                <w:rFonts w:cs="Arial"/>
                <w:lang w:eastAsia="zh-CN"/>
              </w:rPr>
            </w:pPr>
            <w:ins w:id="5953" w:author="R4-1816354 PUCCH format 2 perf req" w:date="2018-11-17T13:09:00Z">
              <w:r w:rsidRPr="008A47AD">
                <w:rPr>
                  <w:rFonts w:cs="Arial" w:hint="eastAsia"/>
                  <w:lang w:eastAsia="zh-CN"/>
                </w:rPr>
                <w:t>[TBD]</w:t>
              </w:r>
            </w:ins>
          </w:p>
        </w:tc>
        <w:tc>
          <w:tcPr>
            <w:tcW w:w="850" w:type="dxa"/>
            <w:shd w:val="clear" w:color="auto" w:fill="auto"/>
            <w:vAlign w:val="center"/>
          </w:tcPr>
          <w:p w14:paraId="30F5104B" w14:textId="77777777" w:rsidR="0017496E" w:rsidRPr="008A47AD" w:rsidRDefault="0017496E" w:rsidP="00765A43">
            <w:pPr>
              <w:pStyle w:val="TAC"/>
              <w:rPr>
                <w:ins w:id="5954" w:author="R4-1816354 PUCCH format 2 perf req" w:date="2018-11-17T13:09:00Z"/>
                <w:rFonts w:cs="Arial"/>
                <w:lang w:eastAsia="zh-CN"/>
              </w:rPr>
            </w:pPr>
            <w:ins w:id="5955" w:author="R4-1816354 PUCCH format 2 perf req" w:date="2018-11-17T13:09:00Z">
              <w:r w:rsidRPr="008A47AD">
                <w:rPr>
                  <w:rFonts w:cs="Arial" w:hint="eastAsia"/>
                  <w:lang w:eastAsia="zh-CN"/>
                </w:rPr>
                <w:t>[TBD]</w:t>
              </w:r>
            </w:ins>
          </w:p>
        </w:tc>
        <w:tc>
          <w:tcPr>
            <w:tcW w:w="951" w:type="dxa"/>
            <w:vAlign w:val="center"/>
          </w:tcPr>
          <w:p w14:paraId="447EC8AA" w14:textId="77777777" w:rsidR="0017496E" w:rsidRPr="008A47AD" w:rsidRDefault="0017496E" w:rsidP="00765A43">
            <w:pPr>
              <w:pStyle w:val="TAC"/>
              <w:rPr>
                <w:ins w:id="5956" w:author="R4-1816354 PUCCH format 2 perf req" w:date="2018-11-17T13:09:00Z"/>
                <w:rFonts w:cs="Arial"/>
                <w:lang w:eastAsia="zh-CN"/>
              </w:rPr>
            </w:pPr>
            <w:ins w:id="5957" w:author="R4-1816354 PUCCH format 2 perf req" w:date="2018-11-17T13:09:00Z">
              <w:r w:rsidRPr="008A47AD">
                <w:rPr>
                  <w:rFonts w:cs="Arial" w:hint="eastAsia"/>
                  <w:lang w:eastAsia="zh-CN"/>
                </w:rPr>
                <w:t>[TBD]</w:t>
              </w:r>
            </w:ins>
          </w:p>
        </w:tc>
      </w:tr>
      <w:tr w:rsidR="0017496E" w:rsidRPr="008A47AD" w14:paraId="2DAACC5E" w14:textId="77777777" w:rsidTr="00765A43">
        <w:trPr>
          <w:trHeight w:val="202"/>
          <w:jc w:val="center"/>
          <w:ins w:id="5958" w:author="R4-1816354 PUCCH format 2 perf req" w:date="2018-11-17T13:09:00Z"/>
        </w:trPr>
        <w:tc>
          <w:tcPr>
            <w:tcW w:w="1323" w:type="dxa"/>
            <w:vMerge/>
            <w:vAlign w:val="center"/>
          </w:tcPr>
          <w:p w14:paraId="41D14B8A" w14:textId="77777777" w:rsidR="0017496E" w:rsidRPr="008A47AD" w:rsidRDefault="0017496E" w:rsidP="00765A43">
            <w:pPr>
              <w:pStyle w:val="TAC"/>
              <w:rPr>
                <w:ins w:id="5959" w:author="R4-1816354 PUCCH format 2 perf req" w:date="2018-11-17T13:09:00Z"/>
                <w:rFonts w:cs="Arial"/>
                <w:lang w:eastAsia="zh-CN"/>
              </w:rPr>
            </w:pPr>
          </w:p>
        </w:tc>
        <w:tc>
          <w:tcPr>
            <w:tcW w:w="1214" w:type="dxa"/>
            <w:vAlign w:val="center"/>
          </w:tcPr>
          <w:p w14:paraId="154BBCB6" w14:textId="77777777" w:rsidR="0017496E" w:rsidRPr="008A47AD" w:rsidRDefault="0017496E" w:rsidP="00765A43">
            <w:pPr>
              <w:pStyle w:val="TAC"/>
              <w:rPr>
                <w:ins w:id="5960" w:author="R4-1816354 PUCCH format 2 perf req" w:date="2018-11-17T13:09:00Z"/>
                <w:rFonts w:cs="Arial"/>
                <w:lang w:eastAsia="zh-CN"/>
              </w:rPr>
            </w:pPr>
            <w:ins w:id="5961" w:author="R4-1816354 PUCCH format 2 perf req" w:date="2018-11-17T13:09:00Z">
              <w:r w:rsidRPr="008A47AD">
                <w:rPr>
                  <w:rFonts w:cs="Arial"/>
                  <w:lang w:eastAsia="zh-CN"/>
                </w:rPr>
                <w:t>8</w:t>
              </w:r>
            </w:ins>
          </w:p>
        </w:tc>
        <w:tc>
          <w:tcPr>
            <w:tcW w:w="1104" w:type="dxa"/>
            <w:vAlign w:val="center"/>
          </w:tcPr>
          <w:p w14:paraId="159341D9" w14:textId="77777777" w:rsidR="0017496E" w:rsidRPr="008A47AD" w:rsidRDefault="0017496E" w:rsidP="00765A43">
            <w:pPr>
              <w:pStyle w:val="TAC"/>
              <w:rPr>
                <w:ins w:id="5962" w:author="R4-1816354 PUCCH format 2 perf req" w:date="2018-11-17T13:09:00Z"/>
                <w:rFonts w:cs="Arial"/>
              </w:rPr>
            </w:pPr>
            <w:ins w:id="5963" w:author="R4-1816354 PUCCH format 2 perf req" w:date="2018-11-17T13:09:00Z">
              <w:r w:rsidRPr="008A47AD">
                <w:rPr>
                  <w:rFonts w:cs="Arial"/>
                </w:rPr>
                <w:t>Normal</w:t>
              </w:r>
            </w:ins>
          </w:p>
        </w:tc>
        <w:tc>
          <w:tcPr>
            <w:tcW w:w="2157" w:type="dxa"/>
            <w:vAlign w:val="center"/>
          </w:tcPr>
          <w:p w14:paraId="4D51F05B" w14:textId="77777777" w:rsidR="0017496E" w:rsidRPr="008A47AD" w:rsidRDefault="0017496E" w:rsidP="00765A43">
            <w:pPr>
              <w:pStyle w:val="TAC"/>
              <w:rPr>
                <w:ins w:id="5964" w:author="R4-1816354 PUCCH format 2 perf req" w:date="2018-11-17T13:09:00Z"/>
                <w:rFonts w:cs="Arial"/>
              </w:rPr>
            </w:pPr>
            <w:ins w:id="5965" w:author="R4-1816354 PUCCH format 2 perf req" w:date="2018-11-17T13:09:00Z">
              <w:r w:rsidRPr="008A47AD">
                <w:rPr>
                  <w:rFonts w:cs="Arial"/>
                </w:rPr>
                <w:t>TDLC300-100</w:t>
              </w:r>
              <w:r w:rsidRPr="008A47AD" w:rsidDel="002E550C">
                <w:rPr>
                  <w:rFonts w:cs="Arial"/>
                </w:rPr>
                <w:t xml:space="preserve"> </w:t>
              </w:r>
              <w:r w:rsidRPr="008A47AD">
                <w:rPr>
                  <w:rFonts w:cs="Arial"/>
                </w:rPr>
                <w:t>Low</w:t>
              </w:r>
            </w:ins>
          </w:p>
        </w:tc>
        <w:tc>
          <w:tcPr>
            <w:tcW w:w="823" w:type="dxa"/>
            <w:shd w:val="clear" w:color="auto" w:fill="auto"/>
            <w:vAlign w:val="center"/>
          </w:tcPr>
          <w:p w14:paraId="5B7EBAAF" w14:textId="77777777" w:rsidR="0017496E" w:rsidRPr="008A47AD" w:rsidRDefault="0017496E" w:rsidP="00765A43">
            <w:pPr>
              <w:pStyle w:val="TAC"/>
              <w:rPr>
                <w:ins w:id="5966" w:author="R4-1816354 PUCCH format 2 perf req" w:date="2018-11-17T13:09:00Z"/>
                <w:rFonts w:cs="Arial"/>
                <w:lang w:eastAsia="zh-CN"/>
              </w:rPr>
            </w:pPr>
            <w:ins w:id="5967" w:author="R4-1816354 PUCCH format 2 perf req" w:date="2018-11-17T13:09:00Z">
              <w:r w:rsidRPr="008A47AD">
                <w:rPr>
                  <w:rFonts w:cs="Arial" w:hint="eastAsia"/>
                  <w:lang w:eastAsia="zh-CN"/>
                </w:rPr>
                <w:t>[TBD]</w:t>
              </w:r>
            </w:ins>
          </w:p>
        </w:tc>
        <w:tc>
          <w:tcPr>
            <w:tcW w:w="851" w:type="dxa"/>
            <w:shd w:val="clear" w:color="auto" w:fill="auto"/>
            <w:vAlign w:val="center"/>
          </w:tcPr>
          <w:p w14:paraId="27CCAD6F" w14:textId="77777777" w:rsidR="0017496E" w:rsidRPr="008A47AD" w:rsidRDefault="0017496E" w:rsidP="00765A43">
            <w:pPr>
              <w:pStyle w:val="TAC"/>
              <w:rPr>
                <w:ins w:id="5968" w:author="R4-1816354 PUCCH format 2 perf req" w:date="2018-11-17T13:09:00Z"/>
                <w:rFonts w:cs="Arial"/>
                <w:lang w:eastAsia="zh-CN"/>
              </w:rPr>
            </w:pPr>
            <w:ins w:id="5969" w:author="R4-1816354 PUCCH format 2 perf req" w:date="2018-11-17T13:09:00Z">
              <w:r w:rsidRPr="008A47AD">
                <w:rPr>
                  <w:rFonts w:cs="Arial" w:hint="eastAsia"/>
                  <w:lang w:eastAsia="zh-CN"/>
                </w:rPr>
                <w:t>[TBD]</w:t>
              </w:r>
            </w:ins>
          </w:p>
        </w:tc>
        <w:tc>
          <w:tcPr>
            <w:tcW w:w="850" w:type="dxa"/>
            <w:shd w:val="clear" w:color="auto" w:fill="auto"/>
            <w:vAlign w:val="center"/>
          </w:tcPr>
          <w:p w14:paraId="72263757" w14:textId="77777777" w:rsidR="0017496E" w:rsidRPr="008A47AD" w:rsidRDefault="0017496E" w:rsidP="00765A43">
            <w:pPr>
              <w:pStyle w:val="TAC"/>
              <w:rPr>
                <w:ins w:id="5970" w:author="R4-1816354 PUCCH format 2 perf req" w:date="2018-11-17T13:09:00Z"/>
                <w:rFonts w:cs="Arial"/>
                <w:lang w:eastAsia="zh-CN"/>
              </w:rPr>
            </w:pPr>
            <w:ins w:id="5971" w:author="R4-1816354 PUCCH format 2 perf req" w:date="2018-11-17T13:09:00Z">
              <w:r w:rsidRPr="008A47AD">
                <w:rPr>
                  <w:rFonts w:cs="Arial" w:hint="eastAsia"/>
                  <w:lang w:eastAsia="zh-CN"/>
                </w:rPr>
                <w:t>[TBD]</w:t>
              </w:r>
            </w:ins>
          </w:p>
        </w:tc>
        <w:tc>
          <w:tcPr>
            <w:tcW w:w="951" w:type="dxa"/>
            <w:vAlign w:val="center"/>
          </w:tcPr>
          <w:p w14:paraId="3F25F167" w14:textId="77777777" w:rsidR="0017496E" w:rsidRPr="008A47AD" w:rsidRDefault="0017496E" w:rsidP="00765A43">
            <w:pPr>
              <w:pStyle w:val="TAC"/>
              <w:rPr>
                <w:ins w:id="5972" w:author="R4-1816354 PUCCH format 2 perf req" w:date="2018-11-17T13:09:00Z"/>
                <w:rFonts w:cs="Arial"/>
                <w:lang w:eastAsia="zh-CN"/>
              </w:rPr>
            </w:pPr>
            <w:ins w:id="5973" w:author="R4-1816354 PUCCH format 2 perf req" w:date="2018-11-17T13:09:00Z">
              <w:r w:rsidRPr="008A47AD">
                <w:rPr>
                  <w:rFonts w:cs="Arial" w:hint="eastAsia"/>
                  <w:lang w:eastAsia="zh-CN"/>
                </w:rPr>
                <w:t>[TBD]</w:t>
              </w:r>
            </w:ins>
          </w:p>
        </w:tc>
      </w:tr>
    </w:tbl>
    <w:p w14:paraId="0C6F04B9" w14:textId="77777777" w:rsidR="0017496E" w:rsidRPr="008A47AD" w:rsidRDefault="0017496E" w:rsidP="0017496E">
      <w:pPr>
        <w:rPr>
          <w:ins w:id="5974" w:author="R4-1816354 PUCCH format 2 perf req" w:date="2018-11-17T13:09:00Z"/>
          <w:lang w:eastAsia="zh-CN"/>
        </w:rPr>
      </w:pPr>
    </w:p>
    <w:p w14:paraId="0994220E" w14:textId="77777777" w:rsidR="00B751E6" w:rsidRPr="008A47AD" w:rsidRDefault="00B751E6" w:rsidP="00B751E6">
      <w:pPr>
        <w:pStyle w:val="Heading3"/>
        <w:rPr>
          <w:ins w:id="5975" w:author="R4-1813946 PUCCH foramts 3 and 4 performance (8)" w:date="2018-10-13T17:11:00Z"/>
        </w:rPr>
      </w:pPr>
      <w:ins w:id="5976" w:author="R4-1813946 PUCCH foramts 3 and 4 performance (8)" w:date="2018-10-13T17:11:00Z">
        <w:r w:rsidRPr="008A47AD">
          <w:t>8.3.5</w:t>
        </w:r>
        <w:r w:rsidRPr="008A47AD">
          <w:tab/>
          <w:t>Performance requirements for PUCCH format 3</w:t>
        </w:r>
      </w:ins>
    </w:p>
    <w:p w14:paraId="12EB18C7" w14:textId="77777777" w:rsidR="00B751E6" w:rsidRPr="008A47AD" w:rsidRDefault="00B751E6" w:rsidP="00B751E6">
      <w:pPr>
        <w:pStyle w:val="Heading4"/>
        <w:rPr>
          <w:ins w:id="5977" w:author="R4-1813946 PUCCH foramts 3 and 4 performance (8)" w:date="2018-10-13T17:11:00Z"/>
        </w:rPr>
      </w:pPr>
      <w:ins w:id="5978" w:author="R4-1813946 PUCCH foramts 3 and 4 performance (8)" w:date="2018-10-13T17:11:00Z">
        <w:r w:rsidRPr="008A47AD">
          <w:t>8.3.5.1</w:t>
        </w:r>
        <w:r w:rsidRPr="008A47AD">
          <w:tab/>
          <w:t>General</w:t>
        </w:r>
      </w:ins>
    </w:p>
    <w:p w14:paraId="60224BC7" w14:textId="77777777" w:rsidR="00B751E6" w:rsidRPr="008A47AD" w:rsidRDefault="00B751E6" w:rsidP="00B751E6">
      <w:pPr>
        <w:rPr>
          <w:ins w:id="5979" w:author="R4-1813946 PUCCH foramts 3 and 4 performance (8)" w:date="2018-10-13T17:11:00Z"/>
          <w:lang w:eastAsia="zh-CN"/>
        </w:rPr>
      </w:pPr>
      <w:ins w:id="5980" w:author="R4-1813946 PUCCH foramts 3 and 4 performance (8)" w:date="2018-10-13T17:11:00Z">
        <w:r w:rsidRPr="008A47AD">
          <w:rPr>
            <w:lang w:eastAsia="zh-CN"/>
          </w:rPr>
          <w:t xml:space="preserve">The performance is measured by the required SNR at </w:t>
        </w:r>
        <w:r w:rsidRPr="008A47AD">
          <w:rPr>
            <w:rFonts w:hint="eastAsia"/>
            <w:lang w:eastAsia="zh-CN"/>
          </w:rPr>
          <w:t xml:space="preserve">UCI </w:t>
        </w:r>
        <w:r w:rsidRPr="008A47AD">
          <w:t>block error probability</w:t>
        </w:r>
        <w:r w:rsidRPr="008A47AD">
          <w:rPr>
            <w:rFonts w:eastAsia="MS Mincho"/>
          </w:rPr>
          <w:t xml:space="preserve"> </w:t>
        </w:r>
        <w:r w:rsidRPr="008A47AD">
          <w:rPr>
            <w:lang w:eastAsia="zh-CN"/>
          </w:rPr>
          <w:t>not exceeding 1%.</w:t>
        </w:r>
      </w:ins>
    </w:p>
    <w:p w14:paraId="1EC2080F" w14:textId="77777777" w:rsidR="00B751E6" w:rsidRPr="008A47AD" w:rsidRDefault="00B751E6" w:rsidP="00B751E6">
      <w:pPr>
        <w:rPr>
          <w:ins w:id="5981" w:author="R4-1813946 PUCCH foramts 3 and 4 performance (8)" w:date="2018-10-13T17:11:00Z"/>
          <w:lang w:eastAsia="zh-CN"/>
        </w:rPr>
      </w:pPr>
      <w:ins w:id="5982" w:author="R4-1813946 PUCCH foramts 3 and 4 performance (8)" w:date="2018-10-13T17:11:00Z">
        <w:r w:rsidRPr="008A47AD">
          <w:rPr>
            <w:lang w:eastAsia="zh-CN"/>
          </w:rPr>
          <w:t>The UCI block error probability is defined as the conditional probability of incorrectly decoding the UCI information when the UCI information is sent. All UCI information shall be decoded.</w:t>
        </w:r>
      </w:ins>
    </w:p>
    <w:p w14:paraId="14BBD71B" w14:textId="77777777" w:rsidR="00B751E6" w:rsidRPr="008A47AD" w:rsidRDefault="00B751E6" w:rsidP="00B751E6">
      <w:pPr>
        <w:pStyle w:val="TH"/>
        <w:rPr>
          <w:ins w:id="5983" w:author="R4-1813946 PUCCH foramts 3 and 4 performance (8)" w:date="2018-10-13T17:11:00Z"/>
        </w:rPr>
      </w:pPr>
      <w:ins w:id="5984" w:author="R4-1813946 PUCCH foramts 3 and 4 performance (8)" w:date="2018-10-13T17:11:00Z">
        <w:r w:rsidRPr="008A47AD">
          <w:lastRenderedPageBreak/>
          <w:t>Table 8.3.5.1-1: Test Parameters</w:t>
        </w:r>
      </w:ins>
    </w:p>
    <w:tbl>
      <w:tblPr>
        <w:tblW w:w="6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gridCol w:w="1225"/>
      </w:tblGrid>
      <w:tr w:rsidR="00B751E6" w:rsidRPr="008A47AD" w14:paraId="11C25A31" w14:textId="77777777" w:rsidTr="00877DED">
        <w:trPr>
          <w:cantSplit/>
          <w:jc w:val="center"/>
          <w:ins w:id="5985" w:author="R4-1813946 PUCCH foramts 3 and 4 performance (8)" w:date="2018-10-13T17:11:00Z"/>
        </w:trPr>
        <w:tc>
          <w:tcPr>
            <w:tcW w:w="2548" w:type="dxa"/>
          </w:tcPr>
          <w:p w14:paraId="0537EE5E" w14:textId="77777777" w:rsidR="00B751E6" w:rsidRPr="008A47AD" w:rsidRDefault="00B751E6" w:rsidP="00877DED">
            <w:pPr>
              <w:pStyle w:val="TAH"/>
              <w:rPr>
                <w:ins w:id="5986" w:author="R4-1813946 PUCCH foramts 3 and 4 performance (8)" w:date="2018-10-13T17:11:00Z"/>
                <w:rFonts w:eastAsia="?? ??" w:cs="Arial"/>
                <w:bCs/>
              </w:rPr>
            </w:pPr>
            <w:ins w:id="5987" w:author="R4-1813946 PUCCH foramts 3 and 4 performance (8)" w:date="2018-10-13T17:11:00Z">
              <w:r w:rsidRPr="008A47AD">
                <w:rPr>
                  <w:rFonts w:eastAsia="?? ??" w:cs="Arial"/>
                  <w:bCs/>
                </w:rPr>
                <w:t>Parameter</w:t>
              </w:r>
            </w:ins>
          </w:p>
        </w:tc>
        <w:tc>
          <w:tcPr>
            <w:tcW w:w="1225" w:type="dxa"/>
          </w:tcPr>
          <w:p w14:paraId="4DC05188" w14:textId="77777777" w:rsidR="00B751E6" w:rsidRPr="008A47AD" w:rsidRDefault="00B751E6" w:rsidP="00877DED">
            <w:pPr>
              <w:pStyle w:val="TAH"/>
              <w:rPr>
                <w:ins w:id="5988" w:author="R4-1813946 PUCCH foramts 3 and 4 performance (8)" w:date="2018-10-13T17:11:00Z"/>
                <w:rFonts w:eastAsia="?? ??" w:cs="Arial"/>
                <w:bCs/>
              </w:rPr>
            </w:pPr>
            <w:ins w:id="5989" w:author="R4-1813946 PUCCH foramts 3 and 4 performance (8)" w:date="2018-10-13T17:11:00Z">
              <w:r w:rsidRPr="008A47AD">
                <w:rPr>
                  <w:rFonts w:eastAsia="?? ??" w:cs="Arial"/>
                  <w:bCs/>
                </w:rPr>
                <w:t>Unit</w:t>
              </w:r>
            </w:ins>
          </w:p>
        </w:tc>
        <w:tc>
          <w:tcPr>
            <w:tcW w:w="1225" w:type="dxa"/>
          </w:tcPr>
          <w:p w14:paraId="6604AFE3" w14:textId="77777777" w:rsidR="00B751E6" w:rsidRPr="008A47AD" w:rsidRDefault="00B751E6" w:rsidP="00877DED">
            <w:pPr>
              <w:pStyle w:val="TAH"/>
              <w:rPr>
                <w:ins w:id="5990" w:author="R4-1813946 PUCCH foramts 3 and 4 performance (8)" w:date="2018-10-13T17:11:00Z"/>
                <w:rFonts w:eastAsia="?? ??" w:cs="Arial"/>
                <w:bCs/>
              </w:rPr>
            </w:pPr>
            <w:ins w:id="5991" w:author="R4-1813946 PUCCH foramts 3 and 4 performance (8)" w:date="2018-10-13T17:11:00Z">
              <w:r w:rsidRPr="008A47AD">
                <w:rPr>
                  <w:rFonts w:eastAsia="?? ??" w:cs="Arial"/>
                  <w:bCs/>
                </w:rPr>
                <w:t>Test 1</w:t>
              </w:r>
            </w:ins>
          </w:p>
        </w:tc>
        <w:tc>
          <w:tcPr>
            <w:tcW w:w="1225" w:type="dxa"/>
          </w:tcPr>
          <w:p w14:paraId="5CDC7D5E" w14:textId="77777777" w:rsidR="00B751E6" w:rsidRPr="008A47AD" w:rsidRDefault="00B751E6" w:rsidP="00877DED">
            <w:pPr>
              <w:pStyle w:val="TAH"/>
              <w:rPr>
                <w:ins w:id="5992" w:author="R4-1813946 PUCCH foramts 3 and 4 performance (8)" w:date="2018-10-13T17:11:00Z"/>
                <w:rFonts w:eastAsia="?? ??" w:cs="Arial"/>
                <w:bCs/>
              </w:rPr>
            </w:pPr>
            <w:ins w:id="5993" w:author="R4-1813946 PUCCH foramts 3 and 4 performance (8)" w:date="2018-10-13T17:11:00Z">
              <w:r w:rsidRPr="008A47AD">
                <w:rPr>
                  <w:rFonts w:eastAsia="?? ??" w:cs="Arial"/>
                  <w:bCs/>
                </w:rPr>
                <w:t>Test 2</w:t>
              </w:r>
            </w:ins>
          </w:p>
        </w:tc>
      </w:tr>
      <w:tr w:rsidR="00B751E6" w:rsidRPr="008A47AD" w14:paraId="11FA3628" w14:textId="77777777" w:rsidTr="00877DED">
        <w:trPr>
          <w:cantSplit/>
          <w:jc w:val="center"/>
          <w:ins w:id="5994" w:author="R4-1813946 PUCCH foramts 3 and 4 performance (8)" w:date="2018-10-13T17:11:00Z"/>
        </w:trPr>
        <w:tc>
          <w:tcPr>
            <w:tcW w:w="2548" w:type="dxa"/>
            <w:vAlign w:val="center"/>
          </w:tcPr>
          <w:p w14:paraId="680AB183" w14:textId="77777777" w:rsidR="00B751E6" w:rsidRPr="008A47AD" w:rsidRDefault="00B751E6" w:rsidP="00877DED">
            <w:pPr>
              <w:pStyle w:val="TAL"/>
              <w:rPr>
                <w:ins w:id="5995" w:author="R4-1813946 PUCCH foramts 3 and 4 performance (8)" w:date="2018-10-13T17:11:00Z"/>
                <w:lang w:eastAsia="zh-CN"/>
              </w:rPr>
            </w:pPr>
            <w:ins w:id="5996" w:author="R4-1813946 PUCCH foramts 3 and 4 performance (8)" w:date="2018-10-13T17:11:00Z">
              <w:r w:rsidRPr="008A47AD">
                <w:rPr>
                  <w:rFonts w:hint="eastAsia"/>
                  <w:lang w:eastAsia="zh-CN"/>
                </w:rPr>
                <w:t>Modulation</w:t>
              </w:r>
            </w:ins>
          </w:p>
        </w:tc>
        <w:tc>
          <w:tcPr>
            <w:tcW w:w="1225" w:type="dxa"/>
            <w:vAlign w:val="center"/>
          </w:tcPr>
          <w:p w14:paraId="7D48D2C4" w14:textId="77777777" w:rsidR="00B751E6" w:rsidRPr="008A47AD" w:rsidRDefault="00B751E6" w:rsidP="00877DED">
            <w:pPr>
              <w:pStyle w:val="TAC"/>
              <w:rPr>
                <w:ins w:id="5997" w:author="R4-1813946 PUCCH foramts 3 and 4 performance (8)" w:date="2018-10-13T17:11:00Z"/>
                <w:rFonts w:eastAsia="?? ??" w:cs="Arial"/>
              </w:rPr>
            </w:pPr>
          </w:p>
        </w:tc>
        <w:tc>
          <w:tcPr>
            <w:tcW w:w="2450" w:type="dxa"/>
            <w:gridSpan w:val="2"/>
            <w:vAlign w:val="center"/>
          </w:tcPr>
          <w:p w14:paraId="6DCAA3C9" w14:textId="77777777" w:rsidR="00B751E6" w:rsidRPr="008A47AD" w:rsidRDefault="00B751E6" w:rsidP="00877DED">
            <w:pPr>
              <w:pStyle w:val="TAC"/>
              <w:rPr>
                <w:ins w:id="5998" w:author="R4-1813946 PUCCH foramts 3 and 4 performance (8)" w:date="2018-10-13T17:11:00Z"/>
                <w:rFonts w:cs="Arial"/>
                <w:lang w:eastAsia="zh-CN"/>
              </w:rPr>
            </w:pPr>
            <w:ins w:id="5999" w:author="R4-1813946 PUCCH foramts 3 and 4 performance (8)" w:date="2018-10-13T17:11:00Z">
              <w:r w:rsidRPr="008A47AD">
                <w:rPr>
                  <w:rFonts w:cs="Arial" w:hint="eastAsia"/>
                  <w:lang w:eastAsia="zh-CN"/>
                </w:rPr>
                <w:t>QPSK</w:t>
              </w:r>
            </w:ins>
          </w:p>
        </w:tc>
      </w:tr>
      <w:tr w:rsidR="00B751E6" w:rsidRPr="008A47AD" w14:paraId="3069E082" w14:textId="77777777" w:rsidTr="00877DED">
        <w:trPr>
          <w:cantSplit/>
          <w:jc w:val="center"/>
          <w:ins w:id="6000" w:author="R4-1813946 PUCCH foramts 3 and 4 performance (8)" w:date="2018-10-13T17:11:00Z"/>
        </w:trPr>
        <w:tc>
          <w:tcPr>
            <w:tcW w:w="2548" w:type="dxa"/>
            <w:vAlign w:val="center"/>
          </w:tcPr>
          <w:p w14:paraId="46FC51CE" w14:textId="77777777" w:rsidR="00B751E6" w:rsidRPr="008A47AD" w:rsidRDefault="00B751E6" w:rsidP="00877DED">
            <w:pPr>
              <w:pStyle w:val="TAL"/>
              <w:rPr>
                <w:ins w:id="6001" w:author="R4-1813946 PUCCH foramts 3 and 4 performance (8)" w:date="2018-10-13T17:11:00Z"/>
                <w:rFonts w:eastAsia="?? ??" w:cs="Arial"/>
              </w:rPr>
            </w:pPr>
            <w:proofErr w:type="spellStart"/>
            <w:ins w:id="6002" w:author="R4-1813946 PUCCH foramts 3 and 4 performance (8)" w:date="2018-10-13T17:11:00Z">
              <w:r w:rsidRPr="008A47AD">
                <w:t>startingPRB</w:t>
              </w:r>
              <w:proofErr w:type="spellEnd"/>
            </w:ins>
          </w:p>
        </w:tc>
        <w:tc>
          <w:tcPr>
            <w:tcW w:w="1225" w:type="dxa"/>
            <w:vAlign w:val="center"/>
          </w:tcPr>
          <w:p w14:paraId="58DB2B4B" w14:textId="77777777" w:rsidR="00B751E6" w:rsidRPr="008A47AD" w:rsidRDefault="00B751E6" w:rsidP="00877DED">
            <w:pPr>
              <w:pStyle w:val="TAC"/>
              <w:rPr>
                <w:ins w:id="6003" w:author="R4-1813946 PUCCH foramts 3 and 4 performance (8)" w:date="2018-10-13T17:11:00Z"/>
                <w:rFonts w:eastAsia="?? ??" w:cs="Arial"/>
              </w:rPr>
            </w:pPr>
          </w:p>
        </w:tc>
        <w:tc>
          <w:tcPr>
            <w:tcW w:w="2450" w:type="dxa"/>
            <w:gridSpan w:val="2"/>
            <w:vAlign w:val="center"/>
          </w:tcPr>
          <w:p w14:paraId="6B18C5D1" w14:textId="77777777" w:rsidR="00B751E6" w:rsidRPr="008A47AD" w:rsidRDefault="00B751E6" w:rsidP="00877DED">
            <w:pPr>
              <w:pStyle w:val="TAC"/>
              <w:rPr>
                <w:ins w:id="6004" w:author="R4-1813946 PUCCH foramts 3 and 4 performance (8)" w:date="2018-10-13T17:11:00Z"/>
                <w:rFonts w:eastAsia="?? ??" w:cs="Arial"/>
              </w:rPr>
            </w:pPr>
            <w:ins w:id="6005" w:author="R4-1813946 PUCCH foramts 3 and 4 performance (8)" w:date="2018-10-13T17:11:00Z">
              <w:r w:rsidRPr="008A47AD">
                <w:rPr>
                  <w:rFonts w:eastAsia="?? ??" w:cs="Arial"/>
                </w:rPr>
                <w:t>0</w:t>
              </w:r>
            </w:ins>
          </w:p>
        </w:tc>
      </w:tr>
      <w:tr w:rsidR="00B751E6" w:rsidRPr="008A47AD" w14:paraId="65CB91B9" w14:textId="77777777" w:rsidTr="00877DED">
        <w:trPr>
          <w:cantSplit/>
          <w:jc w:val="center"/>
          <w:ins w:id="6006" w:author="R4-1813946 PUCCH foramts 3 and 4 performance (8)" w:date="2018-10-13T17:11:00Z"/>
        </w:trPr>
        <w:tc>
          <w:tcPr>
            <w:tcW w:w="2548" w:type="dxa"/>
            <w:vAlign w:val="center"/>
          </w:tcPr>
          <w:p w14:paraId="68D69F2F" w14:textId="77777777" w:rsidR="00B751E6" w:rsidRPr="008A47AD" w:rsidRDefault="00B751E6" w:rsidP="00877DED">
            <w:pPr>
              <w:pStyle w:val="TAL"/>
              <w:rPr>
                <w:ins w:id="6007" w:author="R4-1813946 PUCCH foramts 3 and 4 performance (8)" w:date="2018-10-13T17:11:00Z"/>
                <w:rFonts w:eastAsia="?? ??" w:cs="Arial"/>
              </w:rPr>
            </w:pPr>
            <w:proofErr w:type="spellStart"/>
            <w:ins w:id="6008" w:author="R4-1813946 PUCCH foramts 3 and 4 performance (8)" w:date="2018-10-13T17:11:00Z">
              <w:r w:rsidRPr="008A47AD">
                <w:t>intraSlotFrequencyHopping</w:t>
              </w:r>
              <w:proofErr w:type="spellEnd"/>
            </w:ins>
          </w:p>
        </w:tc>
        <w:tc>
          <w:tcPr>
            <w:tcW w:w="1225" w:type="dxa"/>
            <w:vAlign w:val="center"/>
          </w:tcPr>
          <w:p w14:paraId="0CA5C49D" w14:textId="77777777" w:rsidR="00B751E6" w:rsidRPr="008A47AD" w:rsidRDefault="00B751E6" w:rsidP="00877DED">
            <w:pPr>
              <w:pStyle w:val="TAC"/>
              <w:rPr>
                <w:ins w:id="6009" w:author="R4-1813946 PUCCH foramts 3 and 4 performance (8)" w:date="2018-10-13T17:11:00Z"/>
                <w:rFonts w:eastAsia="?? ??" w:cs="Arial"/>
              </w:rPr>
            </w:pPr>
          </w:p>
        </w:tc>
        <w:tc>
          <w:tcPr>
            <w:tcW w:w="2450" w:type="dxa"/>
            <w:gridSpan w:val="2"/>
            <w:vAlign w:val="center"/>
          </w:tcPr>
          <w:p w14:paraId="4E747C26" w14:textId="77777777" w:rsidR="00B751E6" w:rsidRPr="008A47AD" w:rsidRDefault="00B751E6" w:rsidP="00877DED">
            <w:pPr>
              <w:pStyle w:val="TAC"/>
              <w:rPr>
                <w:ins w:id="6010" w:author="R4-1813946 PUCCH foramts 3 and 4 performance (8)" w:date="2018-10-13T17:11:00Z"/>
                <w:rFonts w:eastAsia="?? ??" w:cs="Arial"/>
              </w:rPr>
            </w:pPr>
            <w:ins w:id="6011" w:author="R4-1813946 PUCCH foramts 3 and 4 performance (8)" w:date="2018-10-13T17:11:00Z">
              <w:r w:rsidRPr="008A47AD">
                <w:rPr>
                  <w:rFonts w:eastAsia="?? ??" w:cs="Arial"/>
                </w:rPr>
                <w:t>enabled</w:t>
              </w:r>
            </w:ins>
          </w:p>
        </w:tc>
      </w:tr>
      <w:tr w:rsidR="00B751E6" w:rsidRPr="008A47AD" w14:paraId="590C0941" w14:textId="77777777" w:rsidTr="00877DED">
        <w:trPr>
          <w:cantSplit/>
          <w:jc w:val="center"/>
          <w:ins w:id="6012" w:author="R4-1813946 PUCCH foramts 3 and 4 performance (8)" w:date="2018-10-13T17:11:00Z"/>
        </w:trPr>
        <w:tc>
          <w:tcPr>
            <w:tcW w:w="2548" w:type="dxa"/>
            <w:vAlign w:val="center"/>
          </w:tcPr>
          <w:p w14:paraId="4DA250D4" w14:textId="77777777" w:rsidR="00B751E6" w:rsidRPr="008A47AD" w:rsidRDefault="00B751E6" w:rsidP="00877DED">
            <w:pPr>
              <w:pStyle w:val="TAL"/>
              <w:rPr>
                <w:ins w:id="6013" w:author="R4-1813946 PUCCH foramts 3 and 4 performance (8)" w:date="2018-10-13T17:11:00Z"/>
                <w:rFonts w:eastAsia="?? ??" w:cs="Arial"/>
              </w:rPr>
            </w:pPr>
            <w:proofErr w:type="spellStart"/>
            <w:ins w:id="6014" w:author="R4-1813946 PUCCH foramts 3 and 4 performance (8)" w:date="2018-10-13T17:11:00Z">
              <w:r w:rsidRPr="008A47AD">
                <w:t>secondHopPRB</w:t>
              </w:r>
              <w:proofErr w:type="spellEnd"/>
            </w:ins>
          </w:p>
        </w:tc>
        <w:tc>
          <w:tcPr>
            <w:tcW w:w="1225" w:type="dxa"/>
            <w:vAlign w:val="center"/>
          </w:tcPr>
          <w:p w14:paraId="6703C10F" w14:textId="77777777" w:rsidR="00B751E6" w:rsidRPr="008A47AD" w:rsidRDefault="00B751E6" w:rsidP="00877DED">
            <w:pPr>
              <w:pStyle w:val="TAC"/>
              <w:rPr>
                <w:ins w:id="6015" w:author="R4-1813946 PUCCH foramts 3 and 4 performance (8)" w:date="2018-10-13T17:11:00Z"/>
                <w:rFonts w:eastAsia="?? ??" w:cs="Arial"/>
              </w:rPr>
            </w:pPr>
          </w:p>
        </w:tc>
        <w:tc>
          <w:tcPr>
            <w:tcW w:w="2450" w:type="dxa"/>
            <w:gridSpan w:val="2"/>
            <w:vAlign w:val="center"/>
          </w:tcPr>
          <w:p w14:paraId="161259CF" w14:textId="77777777" w:rsidR="00B751E6" w:rsidRPr="008A47AD" w:rsidRDefault="00B751E6" w:rsidP="00877DED">
            <w:pPr>
              <w:pStyle w:val="TAC"/>
              <w:rPr>
                <w:ins w:id="6016" w:author="R4-1813946 PUCCH foramts 3 and 4 performance (8)" w:date="2018-10-13T17:11:00Z"/>
                <w:rFonts w:eastAsia="?? ??" w:cs="Arial"/>
              </w:rPr>
            </w:pPr>
            <w:ins w:id="6017" w:author="R4-1813946 PUCCH foramts 3 and 4 performance (8)" w:date="2018-10-13T17:11:00Z">
              <w:r w:rsidRPr="008A47AD">
                <w:rPr>
                  <w:rFonts w:eastAsia="?? ??" w:cs="Arial"/>
                </w:rPr>
                <w:t xml:space="preserve">The largest PRB index - </w:t>
              </w:r>
              <w:proofErr w:type="spellStart"/>
              <w:r w:rsidRPr="008A47AD">
                <w:rPr>
                  <w:rFonts w:eastAsia="?? ??" w:cs="Arial"/>
                </w:rPr>
                <w:t>nrofPRBs</w:t>
              </w:r>
              <w:proofErr w:type="spellEnd"/>
            </w:ins>
          </w:p>
        </w:tc>
      </w:tr>
      <w:tr w:rsidR="00B751E6" w:rsidRPr="008A47AD" w14:paraId="30943EB0" w14:textId="77777777" w:rsidTr="00877DED">
        <w:trPr>
          <w:cantSplit/>
          <w:jc w:val="center"/>
          <w:ins w:id="6018" w:author="R4-1813946 PUCCH foramts 3 and 4 performance (8)" w:date="2018-10-13T17:11:00Z"/>
        </w:trPr>
        <w:tc>
          <w:tcPr>
            <w:tcW w:w="2548" w:type="dxa"/>
            <w:vAlign w:val="center"/>
          </w:tcPr>
          <w:p w14:paraId="3DCBDF26" w14:textId="77777777" w:rsidR="00B751E6" w:rsidRPr="008A47AD" w:rsidRDefault="00B751E6" w:rsidP="00877DED">
            <w:pPr>
              <w:pStyle w:val="TAL"/>
              <w:rPr>
                <w:ins w:id="6019" w:author="R4-1813946 PUCCH foramts 3 and 4 performance (8)" w:date="2018-10-13T17:11:00Z"/>
                <w:rFonts w:eastAsia="?? ??" w:cs="Arial"/>
              </w:rPr>
            </w:pPr>
            <w:proofErr w:type="spellStart"/>
            <w:ins w:id="6020" w:author="R4-1813946 PUCCH foramts 3 and 4 performance (8)" w:date="2018-10-13T17:11:00Z">
              <w:r w:rsidRPr="008A47AD">
                <w:t>nrofPRBs</w:t>
              </w:r>
              <w:proofErr w:type="spellEnd"/>
            </w:ins>
          </w:p>
        </w:tc>
        <w:tc>
          <w:tcPr>
            <w:tcW w:w="1225" w:type="dxa"/>
            <w:vAlign w:val="center"/>
          </w:tcPr>
          <w:p w14:paraId="513C9B28" w14:textId="77777777" w:rsidR="00B751E6" w:rsidRPr="008A47AD" w:rsidRDefault="00B751E6" w:rsidP="00877DED">
            <w:pPr>
              <w:pStyle w:val="TAC"/>
              <w:rPr>
                <w:ins w:id="6021" w:author="R4-1813946 PUCCH foramts 3 and 4 performance (8)" w:date="2018-10-13T17:11:00Z"/>
                <w:rFonts w:eastAsia="?? ??" w:cs="Arial"/>
              </w:rPr>
            </w:pPr>
          </w:p>
        </w:tc>
        <w:tc>
          <w:tcPr>
            <w:tcW w:w="1225" w:type="dxa"/>
            <w:vAlign w:val="center"/>
          </w:tcPr>
          <w:p w14:paraId="1D192C05" w14:textId="77777777" w:rsidR="00B751E6" w:rsidRPr="008A47AD" w:rsidRDefault="00B751E6" w:rsidP="00877DED">
            <w:pPr>
              <w:pStyle w:val="TAC"/>
              <w:rPr>
                <w:ins w:id="6022" w:author="R4-1813946 PUCCH foramts 3 and 4 performance (8)" w:date="2018-10-13T17:11:00Z"/>
                <w:rFonts w:eastAsia="?? ??" w:cs="Arial"/>
              </w:rPr>
            </w:pPr>
            <w:ins w:id="6023" w:author="R4-1813946 PUCCH foramts 3 and 4 performance (8)" w:date="2018-10-13T17:11:00Z">
              <w:r w:rsidRPr="008A47AD">
                <w:rPr>
                  <w:rFonts w:eastAsia="?? ??" w:cs="Arial"/>
                </w:rPr>
                <w:t>1</w:t>
              </w:r>
            </w:ins>
          </w:p>
        </w:tc>
        <w:tc>
          <w:tcPr>
            <w:tcW w:w="1225" w:type="dxa"/>
            <w:vAlign w:val="center"/>
          </w:tcPr>
          <w:p w14:paraId="69BA712A" w14:textId="77777777" w:rsidR="00B751E6" w:rsidRPr="008A47AD" w:rsidRDefault="00B751E6" w:rsidP="00877DED">
            <w:pPr>
              <w:pStyle w:val="TAC"/>
              <w:rPr>
                <w:ins w:id="6024" w:author="R4-1813946 PUCCH foramts 3 and 4 performance (8)" w:date="2018-10-13T17:11:00Z"/>
                <w:rFonts w:eastAsia="?? ??" w:cs="Arial"/>
              </w:rPr>
            </w:pPr>
            <w:ins w:id="6025" w:author="R4-1813946 PUCCH foramts 3 and 4 performance (8)" w:date="2018-10-13T17:11:00Z">
              <w:r w:rsidRPr="008A47AD">
                <w:rPr>
                  <w:rFonts w:eastAsia="?? ??" w:cs="Arial"/>
                </w:rPr>
                <w:t>3</w:t>
              </w:r>
            </w:ins>
          </w:p>
        </w:tc>
      </w:tr>
      <w:tr w:rsidR="00B751E6" w:rsidRPr="008A47AD" w14:paraId="14729A6F" w14:textId="77777777" w:rsidTr="00877DED">
        <w:trPr>
          <w:cantSplit/>
          <w:jc w:val="center"/>
          <w:ins w:id="6026" w:author="R4-1813946 PUCCH foramts 3 and 4 performance (8)" w:date="2018-10-13T17:11:00Z"/>
        </w:trPr>
        <w:tc>
          <w:tcPr>
            <w:tcW w:w="2548" w:type="dxa"/>
            <w:vAlign w:val="center"/>
          </w:tcPr>
          <w:p w14:paraId="4235A507" w14:textId="77777777" w:rsidR="00B751E6" w:rsidRPr="008A47AD" w:rsidRDefault="00B751E6" w:rsidP="00877DED">
            <w:pPr>
              <w:pStyle w:val="TAL"/>
              <w:rPr>
                <w:ins w:id="6027" w:author="R4-1813946 PUCCH foramts 3 and 4 performance (8)" w:date="2018-10-13T17:11:00Z"/>
                <w:rFonts w:eastAsia="?? ??" w:cs="Arial"/>
              </w:rPr>
            </w:pPr>
            <w:proofErr w:type="spellStart"/>
            <w:ins w:id="6028" w:author="R4-1813946 PUCCH foramts 3 and 4 performance (8)" w:date="2018-10-13T17:11:00Z">
              <w:r w:rsidRPr="008A47AD">
                <w:t>nrofSymbols</w:t>
              </w:r>
              <w:proofErr w:type="spellEnd"/>
            </w:ins>
          </w:p>
        </w:tc>
        <w:tc>
          <w:tcPr>
            <w:tcW w:w="1225" w:type="dxa"/>
            <w:vAlign w:val="center"/>
          </w:tcPr>
          <w:p w14:paraId="1F08D523" w14:textId="77777777" w:rsidR="00B751E6" w:rsidRPr="008A47AD" w:rsidRDefault="00B751E6" w:rsidP="00877DED">
            <w:pPr>
              <w:pStyle w:val="TAC"/>
              <w:rPr>
                <w:ins w:id="6029" w:author="R4-1813946 PUCCH foramts 3 and 4 performance (8)" w:date="2018-10-13T17:11:00Z"/>
                <w:rFonts w:eastAsia="?? ??" w:cs="Arial"/>
              </w:rPr>
            </w:pPr>
          </w:p>
        </w:tc>
        <w:tc>
          <w:tcPr>
            <w:tcW w:w="1225" w:type="dxa"/>
            <w:vAlign w:val="center"/>
          </w:tcPr>
          <w:p w14:paraId="30E56028" w14:textId="77777777" w:rsidR="00B751E6" w:rsidRPr="008A47AD" w:rsidRDefault="00B751E6" w:rsidP="00877DED">
            <w:pPr>
              <w:pStyle w:val="TAC"/>
              <w:rPr>
                <w:ins w:id="6030" w:author="R4-1813946 PUCCH foramts 3 and 4 performance (8)" w:date="2018-10-13T17:11:00Z"/>
                <w:rFonts w:eastAsia="?? ??" w:cs="Arial"/>
              </w:rPr>
            </w:pPr>
            <w:ins w:id="6031" w:author="R4-1813946 PUCCH foramts 3 and 4 performance (8)" w:date="2018-10-13T17:11:00Z">
              <w:r w:rsidRPr="008A47AD">
                <w:rPr>
                  <w:rFonts w:eastAsia="?? ??" w:cs="Arial"/>
                </w:rPr>
                <w:t>14</w:t>
              </w:r>
            </w:ins>
          </w:p>
        </w:tc>
        <w:tc>
          <w:tcPr>
            <w:tcW w:w="1225" w:type="dxa"/>
            <w:vAlign w:val="center"/>
          </w:tcPr>
          <w:p w14:paraId="6AA69A19" w14:textId="77777777" w:rsidR="00B751E6" w:rsidRPr="008A47AD" w:rsidRDefault="00B751E6" w:rsidP="00877DED">
            <w:pPr>
              <w:pStyle w:val="TAC"/>
              <w:rPr>
                <w:ins w:id="6032" w:author="R4-1813946 PUCCH foramts 3 and 4 performance (8)" w:date="2018-10-13T17:11:00Z"/>
                <w:rFonts w:eastAsia="?? ??" w:cs="Arial"/>
              </w:rPr>
            </w:pPr>
            <w:ins w:id="6033" w:author="R4-1813946 PUCCH foramts 3 and 4 performance (8)" w:date="2018-10-13T17:11:00Z">
              <w:r w:rsidRPr="008A47AD">
                <w:rPr>
                  <w:rFonts w:eastAsia="?? ??" w:cs="Arial"/>
                </w:rPr>
                <w:t>4</w:t>
              </w:r>
            </w:ins>
          </w:p>
        </w:tc>
      </w:tr>
      <w:tr w:rsidR="00B751E6" w:rsidRPr="008A47AD" w14:paraId="4C83FB46" w14:textId="77777777" w:rsidTr="00877DED">
        <w:trPr>
          <w:cantSplit/>
          <w:jc w:val="center"/>
          <w:ins w:id="6034" w:author="R4-1813946 PUCCH foramts 3 and 4 performance (8)" w:date="2018-10-13T17:11:00Z"/>
        </w:trPr>
        <w:tc>
          <w:tcPr>
            <w:tcW w:w="2548" w:type="dxa"/>
            <w:vAlign w:val="center"/>
          </w:tcPr>
          <w:p w14:paraId="0B9B56A4" w14:textId="77777777" w:rsidR="00B751E6" w:rsidRPr="008A47AD" w:rsidRDefault="00B751E6" w:rsidP="00877DED">
            <w:pPr>
              <w:pStyle w:val="TAL"/>
              <w:rPr>
                <w:ins w:id="6035" w:author="R4-1813946 PUCCH foramts 3 and 4 performance (8)" w:date="2018-10-13T17:11:00Z"/>
              </w:rPr>
            </w:pPr>
            <w:ins w:id="6036" w:author="R4-1813946 PUCCH foramts 3 and 4 performance (8)" w:date="2018-10-13T17:11:00Z">
              <w:r w:rsidRPr="008A47AD">
                <w:t>the number of UCI bits</w:t>
              </w:r>
            </w:ins>
          </w:p>
        </w:tc>
        <w:tc>
          <w:tcPr>
            <w:tcW w:w="1225" w:type="dxa"/>
            <w:vAlign w:val="center"/>
          </w:tcPr>
          <w:p w14:paraId="61577B89" w14:textId="77777777" w:rsidR="00B751E6" w:rsidRPr="008A47AD" w:rsidRDefault="00B751E6" w:rsidP="00877DED">
            <w:pPr>
              <w:pStyle w:val="TAC"/>
              <w:rPr>
                <w:ins w:id="6037" w:author="R4-1813946 PUCCH foramts 3 and 4 performance (8)" w:date="2018-10-13T17:11:00Z"/>
                <w:rFonts w:eastAsia="?? ??" w:cs="Arial"/>
              </w:rPr>
            </w:pPr>
          </w:p>
        </w:tc>
        <w:tc>
          <w:tcPr>
            <w:tcW w:w="1225" w:type="dxa"/>
            <w:vAlign w:val="center"/>
          </w:tcPr>
          <w:p w14:paraId="742B2C2E" w14:textId="77777777" w:rsidR="00B751E6" w:rsidRPr="008A47AD" w:rsidRDefault="00B751E6" w:rsidP="00877DED">
            <w:pPr>
              <w:pStyle w:val="TAC"/>
              <w:rPr>
                <w:ins w:id="6038" w:author="R4-1813946 PUCCH foramts 3 and 4 performance (8)" w:date="2018-10-13T17:11:00Z"/>
                <w:rFonts w:eastAsia="?? ??" w:cs="Arial"/>
              </w:rPr>
            </w:pPr>
            <w:ins w:id="6039" w:author="R4-1813946 PUCCH foramts 3 and 4 performance (8)" w:date="2018-10-13T17:11:00Z">
              <w:r w:rsidRPr="008A47AD">
                <w:rPr>
                  <w:rFonts w:eastAsia="?? ??" w:cs="Arial"/>
                </w:rPr>
                <w:t>16</w:t>
              </w:r>
            </w:ins>
          </w:p>
        </w:tc>
        <w:tc>
          <w:tcPr>
            <w:tcW w:w="1225" w:type="dxa"/>
            <w:vAlign w:val="center"/>
          </w:tcPr>
          <w:p w14:paraId="374AD2C1" w14:textId="77777777" w:rsidR="00B751E6" w:rsidRPr="008A47AD" w:rsidRDefault="00B751E6" w:rsidP="00877DED">
            <w:pPr>
              <w:pStyle w:val="TAC"/>
              <w:rPr>
                <w:ins w:id="6040" w:author="R4-1813946 PUCCH foramts 3 and 4 performance (8)" w:date="2018-10-13T17:11:00Z"/>
                <w:rFonts w:eastAsia="?? ??" w:cs="Arial"/>
              </w:rPr>
            </w:pPr>
            <w:ins w:id="6041" w:author="R4-1813946 PUCCH foramts 3 and 4 performance (8)" w:date="2018-10-13T17:11:00Z">
              <w:r w:rsidRPr="008A47AD">
                <w:rPr>
                  <w:rFonts w:eastAsia="?? ??" w:cs="Arial"/>
                </w:rPr>
                <w:t>16</w:t>
              </w:r>
            </w:ins>
          </w:p>
        </w:tc>
      </w:tr>
      <w:tr w:rsidR="00B751E6" w:rsidRPr="008A47AD" w14:paraId="5B34319B" w14:textId="77777777" w:rsidTr="00877DED">
        <w:trPr>
          <w:cantSplit/>
          <w:jc w:val="center"/>
          <w:ins w:id="6042" w:author="R4-1813946 PUCCH foramts 3 and 4 performance (8)" w:date="2018-10-13T17:11:00Z"/>
        </w:trPr>
        <w:tc>
          <w:tcPr>
            <w:tcW w:w="2548" w:type="dxa"/>
            <w:vAlign w:val="center"/>
          </w:tcPr>
          <w:p w14:paraId="7E4B7901" w14:textId="77777777" w:rsidR="00B751E6" w:rsidRPr="008A47AD" w:rsidRDefault="00B751E6" w:rsidP="00877DED">
            <w:pPr>
              <w:pStyle w:val="TAL"/>
              <w:rPr>
                <w:ins w:id="6043" w:author="R4-1813946 PUCCH foramts 3 and 4 performance (8)" w:date="2018-10-13T17:11:00Z"/>
              </w:rPr>
            </w:pPr>
            <w:proofErr w:type="spellStart"/>
            <w:ins w:id="6044" w:author="R4-1813946 PUCCH foramts 3 and 4 performance (8)" w:date="2018-10-13T17:11:00Z">
              <w:r w:rsidRPr="008A47AD">
                <w:t>startingSymbolIndex</w:t>
              </w:r>
              <w:proofErr w:type="spellEnd"/>
            </w:ins>
          </w:p>
        </w:tc>
        <w:tc>
          <w:tcPr>
            <w:tcW w:w="1225" w:type="dxa"/>
            <w:vAlign w:val="center"/>
          </w:tcPr>
          <w:p w14:paraId="306E0DA1" w14:textId="77777777" w:rsidR="00B751E6" w:rsidRPr="008A47AD" w:rsidRDefault="00B751E6" w:rsidP="00877DED">
            <w:pPr>
              <w:pStyle w:val="TAC"/>
              <w:rPr>
                <w:ins w:id="6045" w:author="R4-1813946 PUCCH foramts 3 and 4 performance (8)" w:date="2018-10-13T17:11:00Z"/>
                <w:rFonts w:eastAsia="?? ??" w:cs="Arial"/>
              </w:rPr>
            </w:pPr>
          </w:p>
        </w:tc>
        <w:tc>
          <w:tcPr>
            <w:tcW w:w="1225" w:type="dxa"/>
            <w:vAlign w:val="center"/>
          </w:tcPr>
          <w:p w14:paraId="090DB37B" w14:textId="77777777" w:rsidR="00B751E6" w:rsidRPr="008A47AD" w:rsidRDefault="00B751E6" w:rsidP="00877DED">
            <w:pPr>
              <w:pStyle w:val="TAC"/>
              <w:rPr>
                <w:ins w:id="6046" w:author="R4-1813946 PUCCH foramts 3 and 4 performance (8)" w:date="2018-10-13T17:11:00Z"/>
                <w:rFonts w:eastAsia="?? ??" w:cs="Arial"/>
              </w:rPr>
            </w:pPr>
            <w:ins w:id="6047" w:author="R4-1813946 PUCCH foramts 3 and 4 performance (8)" w:date="2018-10-13T17:11:00Z">
              <w:r w:rsidRPr="008A47AD">
                <w:rPr>
                  <w:rFonts w:eastAsia="?? ??" w:cs="Arial"/>
                </w:rPr>
                <w:t>0</w:t>
              </w:r>
            </w:ins>
          </w:p>
        </w:tc>
        <w:tc>
          <w:tcPr>
            <w:tcW w:w="1225" w:type="dxa"/>
            <w:vAlign w:val="center"/>
          </w:tcPr>
          <w:p w14:paraId="6DAB2EED" w14:textId="7BDB9593" w:rsidR="00B751E6" w:rsidRPr="008A47AD" w:rsidRDefault="00B751E6" w:rsidP="00877DED">
            <w:pPr>
              <w:pStyle w:val="TAC"/>
              <w:rPr>
                <w:ins w:id="6048" w:author="R4-1813946 PUCCH foramts 3 and 4 performance (8)" w:date="2018-10-13T17:11:00Z"/>
                <w:rFonts w:eastAsia="?? ??" w:cs="Arial"/>
              </w:rPr>
            </w:pPr>
            <w:ins w:id="6049" w:author="R4-1813946 PUCCH foramts 3 and 4 performance (8)" w:date="2018-10-13T17:11:00Z">
              <w:del w:id="6050" w:author="R4-1816718 PUCCH format 3 and 4 perf req" w:date="2018-11-19T11:06:00Z">
                <w:r w:rsidRPr="008A47AD" w:rsidDel="00A31939">
                  <w:rPr>
                    <w:rFonts w:eastAsia="?? ??" w:cs="Arial"/>
                  </w:rPr>
                  <w:delText>10</w:delText>
                </w:r>
              </w:del>
            </w:ins>
            <w:ins w:id="6051" w:author="R4-1816718 PUCCH format 3 and 4 perf req" w:date="2018-11-19T11:06:00Z">
              <w:r w:rsidR="00A31939" w:rsidRPr="008A47AD">
                <w:rPr>
                  <w:rFonts w:eastAsia="?? ??" w:cs="Arial"/>
                </w:rPr>
                <w:t>0</w:t>
              </w:r>
            </w:ins>
          </w:p>
        </w:tc>
      </w:tr>
    </w:tbl>
    <w:p w14:paraId="7C5FFCB8" w14:textId="77777777" w:rsidR="00B751E6" w:rsidRPr="008A47AD" w:rsidRDefault="00B751E6" w:rsidP="00B751E6">
      <w:pPr>
        <w:rPr>
          <w:ins w:id="6052" w:author="R4-1813946 PUCCH foramts 3 and 4 performance (8)" w:date="2018-10-13T17:11:00Z"/>
          <w:lang w:eastAsia="zh-CN"/>
        </w:rPr>
      </w:pPr>
    </w:p>
    <w:p w14:paraId="096F10E3" w14:textId="77777777" w:rsidR="00B751E6" w:rsidRPr="008A47AD" w:rsidRDefault="00B751E6" w:rsidP="00B751E6">
      <w:pPr>
        <w:pStyle w:val="Heading4"/>
        <w:rPr>
          <w:ins w:id="6053" w:author="R4-1813946 PUCCH foramts 3 and 4 performance (8)" w:date="2018-10-13T17:11:00Z"/>
        </w:rPr>
      </w:pPr>
      <w:bookmarkStart w:id="6054" w:name="_Toc518733538"/>
      <w:ins w:id="6055" w:author="R4-1813946 PUCCH foramts 3 and 4 performance (8)" w:date="2018-10-13T17:11:00Z">
        <w:r w:rsidRPr="008A47AD">
          <w:t>8.3.5.2</w:t>
        </w:r>
        <w:r w:rsidRPr="008A47AD">
          <w:tab/>
          <w:t>Minimum requirement</w:t>
        </w:r>
        <w:bookmarkEnd w:id="6054"/>
        <w:r w:rsidRPr="008A47AD">
          <w:t>s</w:t>
        </w:r>
      </w:ins>
    </w:p>
    <w:p w14:paraId="04E799A1" w14:textId="6003264E" w:rsidR="00B751E6" w:rsidRPr="008A47AD" w:rsidRDefault="00B751E6" w:rsidP="00B751E6">
      <w:pPr>
        <w:rPr>
          <w:ins w:id="6056" w:author="R4-1813946 PUCCH foramts 3 and 4 performance (8)" w:date="2018-10-13T17:11:00Z"/>
          <w:lang w:eastAsia="zh-CN"/>
        </w:rPr>
      </w:pPr>
      <w:ins w:id="6057" w:author="R4-1813946 PUCCH foramts 3 and 4 performance (8)" w:date="2018-10-13T17:11:00Z">
        <w:r w:rsidRPr="008A47AD">
          <w:t xml:space="preserve">The UCI block error probability shall not exceed 1% at the SNR given in </w:t>
        </w:r>
        <w:del w:id="6058" w:author="R4-1816366 Clean-up perf req sections" w:date="2018-11-17T14:20:00Z">
          <w:r w:rsidRPr="008A47AD" w:rsidDel="003A3E4A">
            <w:delText>T</w:delText>
          </w:r>
        </w:del>
      </w:ins>
      <w:ins w:id="6059" w:author="R4-1816366 Clean-up perf req sections" w:date="2018-11-17T14:20:00Z">
        <w:r w:rsidR="003A3E4A" w:rsidRPr="008A47AD">
          <w:t>t</w:t>
        </w:r>
      </w:ins>
      <w:ins w:id="6060" w:author="R4-1813946 PUCCH foramts 3 and 4 performance (8)" w:date="2018-10-13T17:11:00Z">
        <w:r w:rsidRPr="008A47AD">
          <w:t xml:space="preserve">able 8.3.5.2-1 and </w:t>
        </w:r>
        <w:del w:id="6061" w:author="R4-1816366 Clean-up perf req sections" w:date="2018-11-17T14:21:00Z">
          <w:r w:rsidRPr="008A47AD" w:rsidDel="003A3E4A">
            <w:delText>T</w:delText>
          </w:r>
        </w:del>
      </w:ins>
      <w:ins w:id="6062" w:author="R4-1816366 Clean-up perf req sections" w:date="2018-11-17T14:21:00Z">
        <w:r w:rsidR="003A3E4A" w:rsidRPr="008A47AD">
          <w:t>t</w:t>
        </w:r>
      </w:ins>
      <w:ins w:id="6063" w:author="R4-1813946 PUCCH foramts 3 and 4 performance (8)" w:date="2018-10-13T17:11:00Z">
        <w:r w:rsidRPr="008A47AD">
          <w:t xml:space="preserve">able 8.3.5.2-2. </w:t>
        </w:r>
      </w:ins>
    </w:p>
    <w:p w14:paraId="43FD5BB4" w14:textId="77777777" w:rsidR="00B751E6" w:rsidRPr="008A47AD" w:rsidRDefault="00B751E6" w:rsidP="00B751E6">
      <w:pPr>
        <w:pStyle w:val="TH"/>
        <w:rPr>
          <w:ins w:id="6064" w:author="R4-1813946 PUCCH foramts 3 and 4 performance (8)" w:date="2018-10-13T17:11:00Z"/>
          <w:lang w:eastAsia="zh-CN"/>
        </w:rPr>
      </w:pPr>
      <w:ins w:id="6065" w:author="R4-1813946 PUCCH foramts 3 and 4 performance (8)" w:date="2018-10-13T17:11:00Z">
        <w:r w:rsidRPr="008A47AD">
          <w:t>Table 8.3.5.2-1: Minimum requirements for PUCCH format 3 with 15</w:t>
        </w:r>
        <w:r w:rsidRPr="008A47AD">
          <w:rPr>
            <w:rFonts w:hint="eastAsia"/>
            <w:lang w:eastAsia="zh-CN"/>
          </w:rPr>
          <w:t xml:space="preserve"> </w:t>
        </w:r>
        <w:r w:rsidRPr="008A47AD">
          <w:t>kHz SCS</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12"/>
        <w:gridCol w:w="919"/>
        <w:gridCol w:w="1294"/>
        <w:gridCol w:w="1294"/>
        <w:gridCol w:w="980"/>
        <w:gridCol w:w="974"/>
        <w:gridCol w:w="845"/>
      </w:tblGrid>
      <w:tr w:rsidR="00B751E6" w:rsidRPr="008A47AD" w14:paraId="1636EE08" w14:textId="77777777" w:rsidTr="00877DED">
        <w:trPr>
          <w:trHeight w:val="227"/>
          <w:jc w:val="center"/>
          <w:ins w:id="6066" w:author="R4-1813946 PUCCH foramts 3 and 4 performance (8)" w:date="2018-10-13T17:11:00Z"/>
        </w:trPr>
        <w:tc>
          <w:tcPr>
            <w:tcW w:w="1012" w:type="dxa"/>
            <w:vMerge w:val="restart"/>
          </w:tcPr>
          <w:p w14:paraId="69B3D44A" w14:textId="77777777" w:rsidR="00B751E6" w:rsidRPr="008A47AD" w:rsidRDefault="00B751E6" w:rsidP="00877DED">
            <w:pPr>
              <w:pStyle w:val="TAH"/>
              <w:rPr>
                <w:ins w:id="6067" w:author="R4-1813946 PUCCH foramts 3 and 4 performance (8)" w:date="2018-10-13T17:11:00Z"/>
                <w:rFonts w:cs="Arial"/>
              </w:rPr>
            </w:pPr>
            <w:ins w:id="6068" w:author="R4-1813946 PUCCH foramts 3 and 4 performance (8)" w:date="2018-10-13T17:11:00Z">
              <w:r w:rsidRPr="008A47AD">
                <w:rPr>
                  <w:rFonts w:cs="Arial"/>
                </w:rPr>
                <w:t>Test Number</w:t>
              </w:r>
            </w:ins>
          </w:p>
        </w:tc>
        <w:tc>
          <w:tcPr>
            <w:tcW w:w="1012" w:type="dxa"/>
            <w:vMerge w:val="restart"/>
          </w:tcPr>
          <w:p w14:paraId="32E41B29" w14:textId="77777777" w:rsidR="00B751E6" w:rsidRPr="008A47AD" w:rsidRDefault="00B751E6" w:rsidP="00877DED">
            <w:pPr>
              <w:pStyle w:val="TAH"/>
              <w:rPr>
                <w:ins w:id="6069" w:author="R4-1813946 PUCCH foramts 3 and 4 performance (8)" w:date="2018-10-13T17:11:00Z"/>
                <w:rFonts w:cs="Arial"/>
                <w:lang w:eastAsia="zh-CN"/>
              </w:rPr>
            </w:pPr>
            <w:ins w:id="6070" w:author="R4-1813946 PUCCH foramts 3 and 4 performance (8)" w:date="2018-10-13T17:11:00Z">
              <w:r w:rsidRPr="008A47AD">
                <w:rPr>
                  <w:rFonts w:cs="Arial"/>
                </w:rPr>
                <w:t xml:space="preserve">Number of </w:t>
              </w:r>
              <w:r w:rsidRPr="008A47AD">
                <w:rPr>
                  <w:rFonts w:cs="Arial"/>
                  <w:lang w:eastAsia="zh-CN"/>
                </w:rPr>
                <w:t>T</w:t>
              </w:r>
              <w:r w:rsidRPr="008A47AD">
                <w:rPr>
                  <w:rFonts w:cs="Arial"/>
                </w:rPr>
                <w:t>X antennas</w:t>
              </w:r>
            </w:ins>
          </w:p>
        </w:tc>
        <w:tc>
          <w:tcPr>
            <w:tcW w:w="1012" w:type="dxa"/>
            <w:vMerge w:val="restart"/>
          </w:tcPr>
          <w:p w14:paraId="73F2CC88" w14:textId="77777777" w:rsidR="00B751E6" w:rsidRPr="008A47AD" w:rsidRDefault="00B751E6" w:rsidP="00877DED">
            <w:pPr>
              <w:pStyle w:val="TAH"/>
              <w:rPr>
                <w:ins w:id="6071" w:author="R4-1813946 PUCCH foramts 3 and 4 performance (8)" w:date="2018-10-13T17:11:00Z"/>
                <w:rFonts w:cs="Arial"/>
                <w:lang w:eastAsia="zh-CN"/>
              </w:rPr>
            </w:pPr>
            <w:ins w:id="6072" w:author="R4-1813946 PUCCH foramts 3 and 4 performance (8)" w:date="2018-10-13T17:11:00Z">
              <w:r w:rsidRPr="008A47AD">
                <w:rPr>
                  <w:rFonts w:cs="Arial"/>
                  <w:lang w:eastAsia="zh-CN"/>
                </w:rPr>
                <w:t>Number of RX antennas</w:t>
              </w:r>
            </w:ins>
          </w:p>
        </w:tc>
        <w:tc>
          <w:tcPr>
            <w:tcW w:w="919" w:type="dxa"/>
            <w:vMerge w:val="restart"/>
          </w:tcPr>
          <w:p w14:paraId="449D790A" w14:textId="77777777" w:rsidR="00B751E6" w:rsidRPr="008A47AD" w:rsidRDefault="00B751E6" w:rsidP="00877DED">
            <w:pPr>
              <w:pStyle w:val="TAH"/>
              <w:rPr>
                <w:ins w:id="6073" w:author="R4-1813946 PUCCH foramts 3 and 4 performance (8)" w:date="2018-10-13T17:11:00Z"/>
                <w:rFonts w:cs="Arial"/>
              </w:rPr>
            </w:pPr>
            <w:ins w:id="6074" w:author="R4-1813946 PUCCH foramts 3 and 4 performance (8)" w:date="2018-10-13T17:11:00Z">
              <w:r w:rsidRPr="008A47AD">
                <w:rPr>
                  <w:rFonts w:cs="Arial"/>
                </w:rPr>
                <w:t>Cyclic Prefix</w:t>
              </w:r>
            </w:ins>
          </w:p>
        </w:tc>
        <w:tc>
          <w:tcPr>
            <w:tcW w:w="1294" w:type="dxa"/>
            <w:vMerge w:val="restart"/>
          </w:tcPr>
          <w:p w14:paraId="68394361" w14:textId="2EF7CF29" w:rsidR="00B751E6" w:rsidRPr="008A47AD" w:rsidRDefault="00B751E6" w:rsidP="00877DED">
            <w:pPr>
              <w:pStyle w:val="TAH"/>
              <w:rPr>
                <w:ins w:id="6075" w:author="R4-1813946 PUCCH foramts 3 and 4 performance (8)" w:date="2018-10-13T17:11:00Z"/>
                <w:rFonts w:cs="Arial"/>
                <w:lang w:eastAsia="zh-CN"/>
              </w:rPr>
            </w:pPr>
            <w:ins w:id="6076" w:author="R4-1813946 PUCCH foramts 3 and 4 performance (8)" w:date="2018-10-13T17:11:00Z">
              <w:r w:rsidRPr="008A47AD">
                <w:rPr>
                  <w:rFonts w:cs="Arial"/>
                </w:rPr>
                <w:t xml:space="preserve">Propagation conditions and correlation matrix (Annex </w:t>
              </w:r>
              <w:del w:id="6077" w:author="R4-1816718 PUCCH format 3 and 4 perf req" w:date="2018-11-19T11:07:00Z">
                <w:r w:rsidRPr="008A47AD" w:rsidDel="00A31939">
                  <w:rPr>
                    <w:rFonts w:cs="Arial" w:hint="eastAsia"/>
                    <w:lang w:eastAsia="zh-CN"/>
                  </w:rPr>
                  <w:delText>[TBD]</w:delText>
                </w:r>
              </w:del>
            </w:ins>
            <w:ins w:id="6078" w:author="R4-1816718 PUCCH format 3 and 4 perf req" w:date="2018-11-19T11:07:00Z">
              <w:r w:rsidR="00A31939" w:rsidRPr="008A47AD">
                <w:rPr>
                  <w:rFonts w:cs="Arial"/>
                  <w:lang w:eastAsia="zh-CN"/>
                </w:rPr>
                <w:t>F</w:t>
              </w:r>
            </w:ins>
            <w:ins w:id="6079" w:author="R4-1813946 PUCCH foramts 3 and 4 performance (8)" w:date="2018-10-13T17:11:00Z">
              <w:r w:rsidRPr="008A47AD">
                <w:rPr>
                  <w:rFonts w:cs="Arial"/>
                </w:rPr>
                <w:t>)</w:t>
              </w:r>
            </w:ins>
          </w:p>
        </w:tc>
        <w:tc>
          <w:tcPr>
            <w:tcW w:w="1294" w:type="dxa"/>
            <w:vMerge w:val="restart"/>
          </w:tcPr>
          <w:p w14:paraId="77DADCC4" w14:textId="77777777" w:rsidR="00B751E6" w:rsidRPr="008A47AD" w:rsidRDefault="00B751E6" w:rsidP="00877DED">
            <w:pPr>
              <w:pStyle w:val="TAH"/>
              <w:rPr>
                <w:ins w:id="6080" w:author="R4-1813946 PUCCH foramts 3 and 4 performance (8)" w:date="2018-10-13T17:11:00Z"/>
                <w:rFonts w:cs="Arial"/>
                <w:lang w:eastAsia="zh-CN"/>
              </w:rPr>
            </w:pPr>
            <w:ins w:id="6081" w:author="R4-1813946 PUCCH foramts 3 and 4 performance (8)" w:date="2018-10-13T17:11:00Z">
              <w:r w:rsidRPr="008A47AD">
                <w:rPr>
                  <w:rFonts w:cs="Arial"/>
                  <w:lang w:eastAsia="zh-CN"/>
                </w:rPr>
                <w:t xml:space="preserve">Additional </w:t>
              </w:r>
              <w:r w:rsidRPr="008A47AD">
                <w:rPr>
                  <w:rFonts w:cs="Arial" w:hint="eastAsia"/>
                  <w:lang w:eastAsia="zh-CN"/>
                </w:rPr>
                <w:t>DMRS configuration</w:t>
              </w:r>
            </w:ins>
          </w:p>
        </w:tc>
        <w:tc>
          <w:tcPr>
            <w:tcW w:w="2799" w:type="dxa"/>
            <w:gridSpan w:val="3"/>
          </w:tcPr>
          <w:p w14:paraId="22544710" w14:textId="74690BDC" w:rsidR="00B751E6" w:rsidRPr="008A47AD" w:rsidRDefault="00B751E6" w:rsidP="00877DED">
            <w:pPr>
              <w:pStyle w:val="TAH"/>
              <w:rPr>
                <w:ins w:id="6082" w:author="R4-1813946 PUCCH foramts 3 and 4 performance (8)" w:date="2018-10-13T17:11:00Z"/>
                <w:rFonts w:cs="Arial"/>
              </w:rPr>
            </w:pPr>
            <w:ins w:id="6083" w:author="R4-1813946 PUCCH foramts 3 and 4 performance (8)" w:date="2018-10-13T17:11:00Z">
              <w:del w:id="6084" w:author="R4-1816366 Clean-up perf req sections" w:date="2018-11-17T14:11:00Z">
                <w:r w:rsidRPr="008A47AD" w:rsidDel="003A3E4A">
                  <w:rPr>
                    <w:rFonts w:cs="Arial"/>
                  </w:rPr>
                  <w:delText>Channel Bandwidth</w:delText>
                </w:r>
              </w:del>
            </w:ins>
            <w:ins w:id="6085" w:author="R4-1816366 Clean-up perf req sections" w:date="2018-11-17T14:11:00Z">
              <w:r w:rsidR="003A3E4A" w:rsidRPr="008A47AD">
                <w:rPr>
                  <w:rFonts w:cs="Arial"/>
                </w:rPr>
                <w:t>Channel bandwidth</w:t>
              </w:r>
            </w:ins>
            <w:ins w:id="6086" w:author="R4-1813946 PUCCH foramts 3 and 4 performance (8)" w:date="2018-10-13T17:11:00Z">
              <w:r w:rsidRPr="008A47AD">
                <w:rPr>
                  <w:rFonts w:cs="Arial"/>
                </w:rPr>
                <w:t xml:space="preserve"> / SNR </w:t>
              </w:r>
              <w:del w:id="6087" w:author="R4-1816366 Clean-up perf req sections" w:date="2018-11-17T14:07:00Z">
                <w:r w:rsidRPr="008A47AD" w:rsidDel="003A3E4A">
                  <w:rPr>
                    <w:rFonts w:cs="Arial"/>
                  </w:rPr>
                  <w:delText>[dB]</w:delText>
                </w:r>
              </w:del>
            </w:ins>
            <w:ins w:id="6088" w:author="R4-1816366 Clean-up perf req sections" w:date="2018-11-17T14:07:00Z">
              <w:r w:rsidR="003A3E4A" w:rsidRPr="008A47AD">
                <w:rPr>
                  <w:rFonts w:cs="Arial"/>
                </w:rPr>
                <w:t>(dB)</w:t>
              </w:r>
            </w:ins>
          </w:p>
        </w:tc>
      </w:tr>
      <w:tr w:rsidR="00B751E6" w:rsidRPr="008A47AD" w14:paraId="3642A0F8" w14:textId="77777777" w:rsidTr="00877DED">
        <w:trPr>
          <w:trHeight w:val="160"/>
          <w:jc w:val="center"/>
          <w:ins w:id="6089" w:author="R4-1813946 PUCCH foramts 3 and 4 performance (8)" w:date="2018-10-13T17:11:00Z"/>
        </w:trPr>
        <w:tc>
          <w:tcPr>
            <w:tcW w:w="1012" w:type="dxa"/>
            <w:vMerge/>
          </w:tcPr>
          <w:p w14:paraId="54566BBE" w14:textId="77777777" w:rsidR="00B751E6" w:rsidRPr="008A47AD" w:rsidRDefault="00B751E6" w:rsidP="00877DED">
            <w:pPr>
              <w:pStyle w:val="TAH"/>
              <w:rPr>
                <w:ins w:id="6090" w:author="R4-1813946 PUCCH foramts 3 and 4 performance (8)" w:date="2018-10-13T17:11:00Z"/>
                <w:rFonts w:cs="Arial"/>
              </w:rPr>
            </w:pPr>
          </w:p>
        </w:tc>
        <w:tc>
          <w:tcPr>
            <w:tcW w:w="1012" w:type="dxa"/>
            <w:vMerge/>
          </w:tcPr>
          <w:p w14:paraId="127032C4" w14:textId="77777777" w:rsidR="00B751E6" w:rsidRPr="008A47AD" w:rsidRDefault="00B751E6" w:rsidP="00877DED">
            <w:pPr>
              <w:pStyle w:val="TAH"/>
              <w:rPr>
                <w:ins w:id="6091" w:author="R4-1813946 PUCCH foramts 3 and 4 performance (8)" w:date="2018-10-13T17:11:00Z"/>
                <w:rFonts w:cs="Arial"/>
              </w:rPr>
            </w:pPr>
          </w:p>
        </w:tc>
        <w:tc>
          <w:tcPr>
            <w:tcW w:w="1012" w:type="dxa"/>
            <w:vMerge/>
          </w:tcPr>
          <w:p w14:paraId="75583B67" w14:textId="77777777" w:rsidR="00B751E6" w:rsidRPr="008A47AD" w:rsidRDefault="00B751E6" w:rsidP="00877DED">
            <w:pPr>
              <w:pStyle w:val="TAH"/>
              <w:rPr>
                <w:ins w:id="6092" w:author="R4-1813946 PUCCH foramts 3 and 4 performance (8)" w:date="2018-10-13T17:11:00Z"/>
                <w:rFonts w:cs="Arial"/>
              </w:rPr>
            </w:pPr>
          </w:p>
        </w:tc>
        <w:tc>
          <w:tcPr>
            <w:tcW w:w="919" w:type="dxa"/>
            <w:vMerge/>
          </w:tcPr>
          <w:p w14:paraId="54EBD315" w14:textId="77777777" w:rsidR="00B751E6" w:rsidRPr="008A47AD" w:rsidRDefault="00B751E6" w:rsidP="00877DED">
            <w:pPr>
              <w:pStyle w:val="TAH"/>
              <w:rPr>
                <w:ins w:id="6093" w:author="R4-1813946 PUCCH foramts 3 and 4 performance (8)" w:date="2018-10-13T17:11:00Z"/>
                <w:rFonts w:cs="Arial"/>
              </w:rPr>
            </w:pPr>
          </w:p>
        </w:tc>
        <w:tc>
          <w:tcPr>
            <w:tcW w:w="1294" w:type="dxa"/>
            <w:vMerge/>
          </w:tcPr>
          <w:p w14:paraId="760D9F6C" w14:textId="77777777" w:rsidR="00B751E6" w:rsidRPr="008A47AD" w:rsidRDefault="00B751E6" w:rsidP="00877DED">
            <w:pPr>
              <w:pStyle w:val="TAH"/>
              <w:rPr>
                <w:ins w:id="6094" w:author="R4-1813946 PUCCH foramts 3 and 4 performance (8)" w:date="2018-10-13T17:11:00Z"/>
                <w:rFonts w:cs="Arial"/>
              </w:rPr>
            </w:pPr>
          </w:p>
        </w:tc>
        <w:tc>
          <w:tcPr>
            <w:tcW w:w="1294" w:type="dxa"/>
            <w:vMerge/>
          </w:tcPr>
          <w:p w14:paraId="03A9E76D" w14:textId="77777777" w:rsidR="00B751E6" w:rsidRPr="008A47AD" w:rsidRDefault="00B751E6" w:rsidP="00877DED">
            <w:pPr>
              <w:pStyle w:val="TAH"/>
              <w:rPr>
                <w:ins w:id="6095" w:author="R4-1813946 PUCCH foramts 3 and 4 performance (8)" w:date="2018-10-13T17:11:00Z"/>
                <w:rFonts w:cs="Arial"/>
              </w:rPr>
            </w:pPr>
          </w:p>
        </w:tc>
        <w:tc>
          <w:tcPr>
            <w:tcW w:w="980" w:type="dxa"/>
          </w:tcPr>
          <w:p w14:paraId="281FF75F" w14:textId="77777777" w:rsidR="00B751E6" w:rsidRPr="008A47AD" w:rsidRDefault="00B751E6" w:rsidP="00877DED">
            <w:pPr>
              <w:pStyle w:val="TAH"/>
              <w:rPr>
                <w:ins w:id="6096" w:author="R4-1813946 PUCCH foramts 3 and 4 performance (8)" w:date="2018-10-13T17:11:00Z"/>
                <w:rFonts w:cs="Arial"/>
              </w:rPr>
            </w:pPr>
            <w:ins w:id="6097" w:author="R4-1813946 PUCCH foramts 3 and 4 performance (8)" w:date="2018-10-13T17:11:00Z">
              <w:r w:rsidRPr="008A47AD">
                <w:rPr>
                  <w:rFonts w:cs="Arial"/>
                </w:rPr>
                <w:t>5 MHz</w:t>
              </w:r>
            </w:ins>
          </w:p>
        </w:tc>
        <w:tc>
          <w:tcPr>
            <w:tcW w:w="974" w:type="dxa"/>
          </w:tcPr>
          <w:p w14:paraId="6D61C8E2" w14:textId="77777777" w:rsidR="00B751E6" w:rsidRPr="008A47AD" w:rsidRDefault="00B751E6" w:rsidP="00877DED">
            <w:pPr>
              <w:pStyle w:val="TAH"/>
              <w:rPr>
                <w:ins w:id="6098" w:author="R4-1813946 PUCCH foramts 3 and 4 performance (8)" w:date="2018-10-13T17:11:00Z"/>
                <w:rFonts w:cs="Arial"/>
              </w:rPr>
            </w:pPr>
            <w:ins w:id="6099" w:author="R4-1813946 PUCCH foramts 3 and 4 performance (8)" w:date="2018-10-13T17:11:00Z">
              <w:r w:rsidRPr="008A47AD">
                <w:rPr>
                  <w:rFonts w:cs="Arial"/>
                </w:rPr>
                <w:t>10 MHz</w:t>
              </w:r>
            </w:ins>
          </w:p>
        </w:tc>
        <w:tc>
          <w:tcPr>
            <w:tcW w:w="845" w:type="dxa"/>
          </w:tcPr>
          <w:p w14:paraId="5B6469FB" w14:textId="77777777" w:rsidR="00B751E6" w:rsidRPr="008A47AD" w:rsidRDefault="00B751E6" w:rsidP="00877DED">
            <w:pPr>
              <w:pStyle w:val="TAH"/>
              <w:rPr>
                <w:ins w:id="6100" w:author="R4-1813946 PUCCH foramts 3 and 4 performance (8)" w:date="2018-10-13T17:11:00Z"/>
                <w:rFonts w:cs="Arial"/>
              </w:rPr>
            </w:pPr>
            <w:ins w:id="6101" w:author="R4-1813946 PUCCH foramts 3 and 4 performance (8)" w:date="2018-10-13T17:11:00Z">
              <w:r w:rsidRPr="008A47AD">
                <w:rPr>
                  <w:rFonts w:cs="Arial"/>
                </w:rPr>
                <w:t>20 MHz</w:t>
              </w:r>
            </w:ins>
          </w:p>
        </w:tc>
      </w:tr>
      <w:tr w:rsidR="00A31939" w:rsidRPr="008A47AD" w14:paraId="55601BF3" w14:textId="77777777" w:rsidTr="00877DED">
        <w:trPr>
          <w:trHeight w:val="180"/>
          <w:jc w:val="center"/>
          <w:ins w:id="6102" w:author="R4-1813946 PUCCH foramts 3 and 4 performance (8)" w:date="2018-10-13T17:11:00Z"/>
        </w:trPr>
        <w:tc>
          <w:tcPr>
            <w:tcW w:w="1012" w:type="dxa"/>
            <w:vMerge w:val="restart"/>
          </w:tcPr>
          <w:p w14:paraId="35261B51" w14:textId="77777777" w:rsidR="00A31939" w:rsidRPr="008A47AD" w:rsidRDefault="00A31939" w:rsidP="00A31939">
            <w:pPr>
              <w:pStyle w:val="TAC"/>
              <w:rPr>
                <w:ins w:id="6103" w:author="R4-1813946 PUCCH foramts 3 and 4 performance (8)" w:date="2018-10-13T17:11:00Z"/>
                <w:rFonts w:cs="Arial"/>
                <w:lang w:eastAsia="zh-CN"/>
              </w:rPr>
            </w:pPr>
            <w:ins w:id="6104" w:author="R4-1813946 PUCCH foramts 3 and 4 performance (8)" w:date="2018-10-13T17:11:00Z">
              <w:r w:rsidRPr="008A47AD">
                <w:rPr>
                  <w:rFonts w:cs="Arial"/>
                  <w:lang w:eastAsia="zh-CN"/>
                </w:rPr>
                <w:t>1</w:t>
              </w:r>
            </w:ins>
          </w:p>
        </w:tc>
        <w:tc>
          <w:tcPr>
            <w:tcW w:w="1012" w:type="dxa"/>
            <w:vMerge w:val="restart"/>
          </w:tcPr>
          <w:p w14:paraId="11F2C85F" w14:textId="77777777" w:rsidR="00A31939" w:rsidRPr="008A47AD" w:rsidRDefault="00A31939" w:rsidP="00A31939">
            <w:pPr>
              <w:pStyle w:val="TAC"/>
              <w:rPr>
                <w:ins w:id="6105" w:author="R4-1813946 PUCCH foramts 3 and 4 performance (8)" w:date="2018-10-13T17:11:00Z"/>
                <w:rFonts w:cs="Arial"/>
                <w:lang w:eastAsia="zh-CN"/>
              </w:rPr>
            </w:pPr>
            <w:ins w:id="6106" w:author="R4-1813946 PUCCH foramts 3 and 4 performance (8)" w:date="2018-10-13T17:11:00Z">
              <w:r w:rsidRPr="008A47AD">
                <w:rPr>
                  <w:rFonts w:cs="Arial"/>
                  <w:lang w:eastAsia="zh-CN"/>
                </w:rPr>
                <w:t>1</w:t>
              </w:r>
            </w:ins>
          </w:p>
        </w:tc>
        <w:tc>
          <w:tcPr>
            <w:tcW w:w="1012" w:type="dxa"/>
            <w:vMerge w:val="restart"/>
          </w:tcPr>
          <w:p w14:paraId="29FDA51A" w14:textId="77777777" w:rsidR="00A31939" w:rsidRPr="008A47AD" w:rsidRDefault="00A31939" w:rsidP="00A31939">
            <w:pPr>
              <w:pStyle w:val="TAC"/>
              <w:rPr>
                <w:ins w:id="6107" w:author="R4-1813946 PUCCH foramts 3 and 4 performance (8)" w:date="2018-10-13T17:11:00Z"/>
                <w:rFonts w:cs="Arial"/>
                <w:lang w:eastAsia="zh-CN"/>
              </w:rPr>
            </w:pPr>
            <w:ins w:id="6108" w:author="R4-1813946 PUCCH foramts 3 and 4 performance (8)" w:date="2018-10-13T17:11:00Z">
              <w:r w:rsidRPr="008A47AD">
                <w:rPr>
                  <w:rFonts w:cs="Arial"/>
                  <w:lang w:eastAsia="zh-CN"/>
                </w:rPr>
                <w:t>2</w:t>
              </w:r>
            </w:ins>
          </w:p>
        </w:tc>
        <w:tc>
          <w:tcPr>
            <w:tcW w:w="919" w:type="dxa"/>
            <w:vMerge w:val="restart"/>
          </w:tcPr>
          <w:p w14:paraId="02B39FF4" w14:textId="77777777" w:rsidR="00A31939" w:rsidRPr="008A47AD" w:rsidRDefault="00A31939" w:rsidP="00A31939">
            <w:pPr>
              <w:pStyle w:val="TAC"/>
              <w:rPr>
                <w:ins w:id="6109" w:author="R4-1813946 PUCCH foramts 3 and 4 performance (8)" w:date="2018-10-13T17:11:00Z"/>
                <w:rFonts w:cs="Arial"/>
              </w:rPr>
            </w:pPr>
            <w:ins w:id="6110" w:author="R4-1813946 PUCCH foramts 3 and 4 performance (8)" w:date="2018-10-13T17:11:00Z">
              <w:r w:rsidRPr="008A47AD">
                <w:rPr>
                  <w:rFonts w:cs="Arial"/>
                </w:rPr>
                <w:t>Normal</w:t>
              </w:r>
            </w:ins>
          </w:p>
        </w:tc>
        <w:tc>
          <w:tcPr>
            <w:tcW w:w="1294" w:type="dxa"/>
            <w:vMerge w:val="restart"/>
          </w:tcPr>
          <w:p w14:paraId="400C0E62" w14:textId="77777777" w:rsidR="00A31939" w:rsidRPr="008A47AD" w:rsidRDefault="00A31939" w:rsidP="00A31939">
            <w:pPr>
              <w:pStyle w:val="TAC"/>
              <w:rPr>
                <w:ins w:id="6111" w:author="R4-1813946 PUCCH foramts 3 and 4 performance (8)" w:date="2018-10-13T17:11:00Z"/>
                <w:rFonts w:cs="Arial"/>
              </w:rPr>
            </w:pPr>
            <w:ins w:id="6112"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94" w:type="dxa"/>
          </w:tcPr>
          <w:p w14:paraId="2990AF08" w14:textId="77777777" w:rsidR="00A31939" w:rsidRPr="008A47AD" w:rsidRDefault="00A31939" w:rsidP="00A31939">
            <w:pPr>
              <w:pStyle w:val="TAC"/>
              <w:rPr>
                <w:ins w:id="6113" w:author="R4-1813946 PUCCH foramts 3 and 4 performance (8)" w:date="2018-10-13T17:11:00Z"/>
                <w:rFonts w:cs="Arial"/>
                <w:lang w:eastAsia="zh-CN"/>
              </w:rPr>
            </w:pPr>
            <w:ins w:id="6114"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980" w:type="dxa"/>
            <w:shd w:val="clear" w:color="auto" w:fill="auto"/>
          </w:tcPr>
          <w:p w14:paraId="2E977FD4" w14:textId="554EFD9B" w:rsidR="00A31939" w:rsidRPr="008A47AD" w:rsidRDefault="00A31939" w:rsidP="00A31939">
            <w:pPr>
              <w:pStyle w:val="TAC"/>
              <w:rPr>
                <w:ins w:id="6115" w:author="R4-1813946 PUCCH foramts 3 and 4 performance (8)" w:date="2018-10-13T17:11:00Z"/>
                <w:rFonts w:cs="Arial"/>
                <w:lang w:eastAsia="zh-CN"/>
              </w:rPr>
            </w:pPr>
            <w:ins w:id="6116" w:author="R4-1816718 PUCCH format 3 and 4 perf req" w:date="2018-11-19T11:07:00Z">
              <w:r w:rsidRPr="008A47AD">
                <w:rPr>
                  <w:rFonts w:cs="Arial" w:hint="eastAsia"/>
                  <w:lang w:eastAsia="zh-CN"/>
                </w:rPr>
                <w:t>TBD</w:t>
              </w:r>
            </w:ins>
          </w:p>
        </w:tc>
        <w:tc>
          <w:tcPr>
            <w:tcW w:w="974" w:type="dxa"/>
            <w:shd w:val="clear" w:color="auto" w:fill="auto"/>
          </w:tcPr>
          <w:p w14:paraId="050FAB28" w14:textId="5263FCD9" w:rsidR="00A31939" w:rsidRPr="008A47AD" w:rsidRDefault="00A31939" w:rsidP="00A31939">
            <w:pPr>
              <w:pStyle w:val="TAC"/>
              <w:rPr>
                <w:ins w:id="6117" w:author="R4-1813946 PUCCH foramts 3 and 4 performance (8)" w:date="2018-10-13T17:11:00Z"/>
                <w:rFonts w:cs="Arial"/>
                <w:lang w:eastAsia="zh-CN"/>
              </w:rPr>
            </w:pPr>
            <w:ins w:id="6118" w:author="R4-1816718 PUCCH format 3 and 4 perf req" w:date="2018-11-19T11:07:00Z">
              <w:r w:rsidRPr="008A47AD">
                <w:rPr>
                  <w:rFonts w:cs="Arial"/>
                  <w:lang w:eastAsia="zh-CN"/>
                </w:rPr>
                <w:t>[1.4]</w:t>
              </w:r>
            </w:ins>
          </w:p>
        </w:tc>
        <w:tc>
          <w:tcPr>
            <w:tcW w:w="845" w:type="dxa"/>
            <w:shd w:val="clear" w:color="auto" w:fill="auto"/>
          </w:tcPr>
          <w:p w14:paraId="4525C76B" w14:textId="60E7ECFE" w:rsidR="00A31939" w:rsidRPr="008A47AD" w:rsidRDefault="00A31939" w:rsidP="00A31939">
            <w:pPr>
              <w:pStyle w:val="TAC"/>
              <w:rPr>
                <w:ins w:id="6119" w:author="R4-1813946 PUCCH foramts 3 and 4 performance (8)" w:date="2018-10-13T17:11:00Z"/>
                <w:rFonts w:cs="Arial"/>
                <w:lang w:eastAsia="zh-CN"/>
              </w:rPr>
            </w:pPr>
            <w:ins w:id="6120" w:author="R4-1816718 PUCCH format 3 and 4 perf req" w:date="2018-11-19T11:07:00Z">
              <w:r w:rsidRPr="008A47AD">
                <w:rPr>
                  <w:rFonts w:cs="Arial" w:hint="eastAsia"/>
                  <w:lang w:eastAsia="zh-CN"/>
                </w:rPr>
                <w:t>TBD</w:t>
              </w:r>
            </w:ins>
          </w:p>
        </w:tc>
      </w:tr>
      <w:tr w:rsidR="00A31939" w:rsidRPr="008A47AD" w14:paraId="1B152630" w14:textId="77777777" w:rsidTr="00877DED">
        <w:trPr>
          <w:trHeight w:val="180"/>
          <w:jc w:val="center"/>
          <w:ins w:id="6121" w:author="R4-1813946 PUCCH foramts 3 and 4 performance (8)" w:date="2018-10-13T17:11:00Z"/>
        </w:trPr>
        <w:tc>
          <w:tcPr>
            <w:tcW w:w="1012" w:type="dxa"/>
            <w:vMerge/>
          </w:tcPr>
          <w:p w14:paraId="631D2F70" w14:textId="77777777" w:rsidR="00A31939" w:rsidRPr="008A47AD" w:rsidRDefault="00A31939" w:rsidP="00A31939">
            <w:pPr>
              <w:pStyle w:val="TAC"/>
              <w:rPr>
                <w:ins w:id="6122" w:author="R4-1813946 PUCCH foramts 3 and 4 performance (8)" w:date="2018-10-13T17:11:00Z"/>
                <w:rFonts w:cs="Arial"/>
                <w:lang w:eastAsia="zh-CN"/>
              </w:rPr>
            </w:pPr>
          </w:p>
        </w:tc>
        <w:tc>
          <w:tcPr>
            <w:tcW w:w="1012" w:type="dxa"/>
            <w:vMerge/>
          </w:tcPr>
          <w:p w14:paraId="71B1C6AF" w14:textId="77777777" w:rsidR="00A31939" w:rsidRPr="008A47AD" w:rsidRDefault="00A31939" w:rsidP="00A31939">
            <w:pPr>
              <w:pStyle w:val="TAC"/>
              <w:rPr>
                <w:ins w:id="6123" w:author="R4-1813946 PUCCH foramts 3 and 4 performance (8)" w:date="2018-10-13T17:11:00Z"/>
                <w:rFonts w:cs="Arial"/>
                <w:lang w:eastAsia="zh-CN"/>
              </w:rPr>
            </w:pPr>
          </w:p>
        </w:tc>
        <w:tc>
          <w:tcPr>
            <w:tcW w:w="1012" w:type="dxa"/>
            <w:vMerge/>
          </w:tcPr>
          <w:p w14:paraId="4C201019" w14:textId="77777777" w:rsidR="00A31939" w:rsidRPr="008A47AD" w:rsidRDefault="00A31939" w:rsidP="00A31939">
            <w:pPr>
              <w:pStyle w:val="TAC"/>
              <w:rPr>
                <w:ins w:id="6124" w:author="R4-1813946 PUCCH foramts 3 and 4 performance (8)" w:date="2018-10-13T17:11:00Z"/>
                <w:rFonts w:cs="Arial"/>
                <w:lang w:eastAsia="zh-CN"/>
              </w:rPr>
            </w:pPr>
          </w:p>
        </w:tc>
        <w:tc>
          <w:tcPr>
            <w:tcW w:w="919" w:type="dxa"/>
            <w:vMerge/>
          </w:tcPr>
          <w:p w14:paraId="051677E9" w14:textId="77777777" w:rsidR="00A31939" w:rsidRPr="008A47AD" w:rsidRDefault="00A31939" w:rsidP="00A31939">
            <w:pPr>
              <w:pStyle w:val="TAC"/>
              <w:rPr>
                <w:ins w:id="6125" w:author="R4-1813946 PUCCH foramts 3 and 4 performance (8)" w:date="2018-10-13T17:11:00Z"/>
                <w:rFonts w:cs="Arial"/>
              </w:rPr>
            </w:pPr>
          </w:p>
        </w:tc>
        <w:tc>
          <w:tcPr>
            <w:tcW w:w="1294" w:type="dxa"/>
            <w:vMerge/>
          </w:tcPr>
          <w:p w14:paraId="4A02DD8A" w14:textId="77777777" w:rsidR="00A31939" w:rsidRPr="008A47AD" w:rsidRDefault="00A31939" w:rsidP="00A31939">
            <w:pPr>
              <w:pStyle w:val="TAC"/>
              <w:rPr>
                <w:ins w:id="6126" w:author="R4-1813946 PUCCH foramts 3 and 4 performance (8)" w:date="2018-10-13T17:11:00Z"/>
                <w:rFonts w:cs="Arial"/>
              </w:rPr>
            </w:pPr>
          </w:p>
        </w:tc>
        <w:tc>
          <w:tcPr>
            <w:tcW w:w="1294" w:type="dxa"/>
          </w:tcPr>
          <w:p w14:paraId="6AF9E44D" w14:textId="77777777" w:rsidR="00A31939" w:rsidRPr="008A47AD" w:rsidRDefault="00A31939" w:rsidP="00A31939">
            <w:pPr>
              <w:pStyle w:val="TAC"/>
              <w:rPr>
                <w:ins w:id="6127" w:author="R4-1813946 PUCCH foramts 3 and 4 performance (8)" w:date="2018-10-13T17:11:00Z"/>
                <w:rFonts w:cs="Arial"/>
                <w:lang w:eastAsia="zh-CN"/>
              </w:rPr>
            </w:pPr>
            <w:ins w:id="6128" w:author="R4-1813946 PUCCH foramts 3 and 4 performance (8)" w:date="2018-10-13T17:11:00Z">
              <w:r w:rsidRPr="008A47AD">
                <w:rPr>
                  <w:rFonts w:cs="Arial" w:hint="eastAsia"/>
                  <w:lang w:eastAsia="zh-CN"/>
                </w:rPr>
                <w:t>Additional DMRS</w:t>
              </w:r>
            </w:ins>
          </w:p>
        </w:tc>
        <w:tc>
          <w:tcPr>
            <w:tcW w:w="980" w:type="dxa"/>
            <w:shd w:val="clear" w:color="auto" w:fill="auto"/>
          </w:tcPr>
          <w:p w14:paraId="0FB850C4" w14:textId="3C7BB626" w:rsidR="00A31939" w:rsidRPr="008A47AD" w:rsidRDefault="00A31939" w:rsidP="00A31939">
            <w:pPr>
              <w:pStyle w:val="TAC"/>
              <w:rPr>
                <w:ins w:id="6129" w:author="R4-1813946 PUCCH foramts 3 and 4 performance (8)" w:date="2018-10-13T17:11:00Z"/>
                <w:rFonts w:cs="Arial"/>
                <w:lang w:eastAsia="zh-CN"/>
              </w:rPr>
            </w:pPr>
            <w:ins w:id="6130" w:author="R4-1816718 PUCCH format 3 and 4 perf req" w:date="2018-11-19T11:07:00Z">
              <w:r w:rsidRPr="008A47AD">
                <w:rPr>
                  <w:rFonts w:cs="Arial" w:hint="eastAsia"/>
                  <w:lang w:eastAsia="zh-CN"/>
                </w:rPr>
                <w:t>TBD</w:t>
              </w:r>
            </w:ins>
          </w:p>
        </w:tc>
        <w:tc>
          <w:tcPr>
            <w:tcW w:w="974" w:type="dxa"/>
            <w:shd w:val="clear" w:color="auto" w:fill="auto"/>
          </w:tcPr>
          <w:p w14:paraId="2CFF2D2C" w14:textId="71079C87" w:rsidR="00A31939" w:rsidRPr="008A47AD" w:rsidRDefault="00A31939" w:rsidP="00A31939">
            <w:pPr>
              <w:pStyle w:val="TAC"/>
              <w:rPr>
                <w:ins w:id="6131" w:author="R4-1813946 PUCCH foramts 3 and 4 performance (8)" w:date="2018-10-13T17:11:00Z"/>
                <w:rFonts w:cs="Arial"/>
                <w:lang w:eastAsia="zh-CN"/>
              </w:rPr>
            </w:pPr>
            <w:ins w:id="6132" w:author="R4-1816718 PUCCH format 3 and 4 perf req" w:date="2018-11-19T11:07:00Z">
              <w:r w:rsidRPr="008A47AD">
                <w:rPr>
                  <w:rFonts w:cs="Arial"/>
                  <w:lang w:eastAsia="zh-CN"/>
                </w:rPr>
                <w:t>[1.1]</w:t>
              </w:r>
            </w:ins>
          </w:p>
        </w:tc>
        <w:tc>
          <w:tcPr>
            <w:tcW w:w="845" w:type="dxa"/>
            <w:shd w:val="clear" w:color="auto" w:fill="auto"/>
          </w:tcPr>
          <w:p w14:paraId="5474ACC7" w14:textId="4C0CE73F" w:rsidR="00A31939" w:rsidRPr="008A47AD" w:rsidRDefault="00A31939" w:rsidP="00A31939">
            <w:pPr>
              <w:pStyle w:val="TAC"/>
              <w:rPr>
                <w:ins w:id="6133" w:author="R4-1813946 PUCCH foramts 3 and 4 performance (8)" w:date="2018-10-13T17:11:00Z"/>
                <w:rFonts w:cs="Arial"/>
                <w:lang w:eastAsia="zh-CN"/>
              </w:rPr>
            </w:pPr>
            <w:ins w:id="6134" w:author="R4-1816718 PUCCH format 3 and 4 perf req" w:date="2018-11-19T11:07:00Z">
              <w:r w:rsidRPr="008A47AD">
                <w:rPr>
                  <w:rFonts w:cs="Arial" w:hint="eastAsia"/>
                  <w:lang w:eastAsia="zh-CN"/>
                </w:rPr>
                <w:t>TBD</w:t>
              </w:r>
            </w:ins>
          </w:p>
        </w:tc>
      </w:tr>
      <w:tr w:rsidR="00A31939" w:rsidRPr="008A47AD" w14:paraId="10F1B047" w14:textId="77777777" w:rsidTr="00877DED">
        <w:trPr>
          <w:trHeight w:val="180"/>
          <w:jc w:val="center"/>
          <w:ins w:id="6135" w:author="R4-1813946 PUCCH foramts 3 and 4 performance (8)" w:date="2018-10-13T17:11:00Z"/>
        </w:trPr>
        <w:tc>
          <w:tcPr>
            <w:tcW w:w="1012" w:type="dxa"/>
            <w:vMerge/>
          </w:tcPr>
          <w:p w14:paraId="1566B564" w14:textId="77777777" w:rsidR="00A31939" w:rsidRPr="008A47AD" w:rsidRDefault="00A31939" w:rsidP="00A31939">
            <w:pPr>
              <w:pStyle w:val="TAC"/>
              <w:rPr>
                <w:ins w:id="6136" w:author="R4-1813946 PUCCH foramts 3 and 4 performance (8)" w:date="2018-10-13T17:11:00Z"/>
                <w:rFonts w:cs="Arial"/>
                <w:lang w:eastAsia="zh-CN"/>
              </w:rPr>
            </w:pPr>
          </w:p>
        </w:tc>
        <w:tc>
          <w:tcPr>
            <w:tcW w:w="1012" w:type="dxa"/>
            <w:vMerge/>
          </w:tcPr>
          <w:p w14:paraId="2049686A" w14:textId="77777777" w:rsidR="00A31939" w:rsidRPr="008A47AD" w:rsidRDefault="00A31939" w:rsidP="00A31939">
            <w:pPr>
              <w:pStyle w:val="TAC"/>
              <w:rPr>
                <w:ins w:id="6137" w:author="R4-1813946 PUCCH foramts 3 and 4 performance (8)" w:date="2018-10-13T17:11:00Z"/>
                <w:rFonts w:cs="Arial"/>
                <w:lang w:eastAsia="zh-CN"/>
              </w:rPr>
            </w:pPr>
          </w:p>
        </w:tc>
        <w:tc>
          <w:tcPr>
            <w:tcW w:w="1012" w:type="dxa"/>
            <w:vMerge w:val="restart"/>
          </w:tcPr>
          <w:p w14:paraId="3B376EFE" w14:textId="77777777" w:rsidR="00A31939" w:rsidRPr="008A47AD" w:rsidRDefault="00A31939" w:rsidP="00A31939">
            <w:pPr>
              <w:pStyle w:val="TAC"/>
              <w:rPr>
                <w:ins w:id="6138" w:author="R4-1813946 PUCCH foramts 3 and 4 performance (8)" w:date="2018-10-13T17:11:00Z"/>
                <w:rFonts w:cs="Arial"/>
                <w:lang w:eastAsia="zh-CN"/>
              </w:rPr>
            </w:pPr>
            <w:ins w:id="6139" w:author="R4-1813946 PUCCH foramts 3 and 4 performance (8)" w:date="2018-10-13T17:11:00Z">
              <w:r w:rsidRPr="008A47AD">
                <w:rPr>
                  <w:rFonts w:cs="Arial"/>
                  <w:lang w:eastAsia="zh-CN"/>
                </w:rPr>
                <w:t>4</w:t>
              </w:r>
            </w:ins>
          </w:p>
        </w:tc>
        <w:tc>
          <w:tcPr>
            <w:tcW w:w="919" w:type="dxa"/>
            <w:vMerge w:val="restart"/>
          </w:tcPr>
          <w:p w14:paraId="58A9E0DC" w14:textId="77777777" w:rsidR="00A31939" w:rsidRPr="008A47AD" w:rsidRDefault="00A31939" w:rsidP="00A31939">
            <w:pPr>
              <w:pStyle w:val="TAC"/>
              <w:rPr>
                <w:ins w:id="6140" w:author="R4-1813946 PUCCH foramts 3 and 4 performance (8)" w:date="2018-10-13T17:11:00Z"/>
                <w:rFonts w:cs="Arial"/>
              </w:rPr>
            </w:pPr>
            <w:ins w:id="6141" w:author="R4-1813946 PUCCH foramts 3 and 4 performance (8)" w:date="2018-10-13T17:11:00Z">
              <w:r w:rsidRPr="008A47AD">
                <w:rPr>
                  <w:rFonts w:cs="Arial"/>
                </w:rPr>
                <w:t>Normal</w:t>
              </w:r>
            </w:ins>
          </w:p>
        </w:tc>
        <w:tc>
          <w:tcPr>
            <w:tcW w:w="1294" w:type="dxa"/>
            <w:vMerge w:val="restart"/>
          </w:tcPr>
          <w:p w14:paraId="082448EB" w14:textId="77777777" w:rsidR="00A31939" w:rsidRPr="008A47AD" w:rsidRDefault="00A31939" w:rsidP="00A31939">
            <w:pPr>
              <w:pStyle w:val="TAC"/>
              <w:rPr>
                <w:ins w:id="6142" w:author="R4-1813946 PUCCH foramts 3 and 4 performance (8)" w:date="2018-10-13T17:11:00Z"/>
                <w:rFonts w:cs="Arial"/>
              </w:rPr>
            </w:pPr>
            <w:ins w:id="6143"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94" w:type="dxa"/>
          </w:tcPr>
          <w:p w14:paraId="730E0F8C" w14:textId="77777777" w:rsidR="00A31939" w:rsidRPr="008A47AD" w:rsidRDefault="00A31939" w:rsidP="00A31939">
            <w:pPr>
              <w:pStyle w:val="TAC"/>
              <w:rPr>
                <w:ins w:id="6144" w:author="R4-1813946 PUCCH foramts 3 and 4 performance (8)" w:date="2018-10-13T17:11:00Z"/>
                <w:rFonts w:cs="Arial"/>
                <w:lang w:eastAsia="zh-CN"/>
              </w:rPr>
            </w:pPr>
            <w:ins w:id="6145"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980" w:type="dxa"/>
            <w:shd w:val="clear" w:color="auto" w:fill="auto"/>
          </w:tcPr>
          <w:p w14:paraId="7D776631" w14:textId="26102DA3" w:rsidR="00A31939" w:rsidRPr="008A47AD" w:rsidRDefault="00A31939" w:rsidP="00A31939">
            <w:pPr>
              <w:pStyle w:val="TAC"/>
              <w:rPr>
                <w:ins w:id="6146" w:author="R4-1813946 PUCCH foramts 3 and 4 performance (8)" w:date="2018-10-13T17:11:00Z"/>
                <w:rFonts w:cs="Arial"/>
                <w:lang w:eastAsia="zh-CN"/>
              </w:rPr>
            </w:pPr>
            <w:ins w:id="6147" w:author="R4-1816718 PUCCH format 3 and 4 perf req" w:date="2018-11-19T11:07:00Z">
              <w:r w:rsidRPr="008A47AD">
                <w:rPr>
                  <w:rFonts w:cs="Arial" w:hint="eastAsia"/>
                  <w:lang w:eastAsia="zh-CN"/>
                </w:rPr>
                <w:t>TBD</w:t>
              </w:r>
            </w:ins>
          </w:p>
        </w:tc>
        <w:tc>
          <w:tcPr>
            <w:tcW w:w="974" w:type="dxa"/>
            <w:shd w:val="clear" w:color="auto" w:fill="auto"/>
          </w:tcPr>
          <w:p w14:paraId="68985B36" w14:textId="55B38035" w:rsidR="00A31939" w:rsidRPr="008A47AD" w:rsidRDefault="00A31939" w:rsidP="00A31939">
            <w:pPr>
              <w:pStyle w:val="TAC"/>
              <w:rPr>
                <w:ins w:id="6148" w:author="R4-1813946 PUCCH foramts 3 and 4 performance (8)" w:date="2018-10-13T17:11:00Z"/>
                <w:rFonts w:cs="Arial"/>
                <w:lang w:eastAsia="zh-CN"/>
              </w:rPr>
            </w:pPr>
            <w:ins w:id="6149" w:author="R4-1816718 PUCCH format 3 and 4 perf req" w:date="2018-11-19T11:07:00Z">
              <w:r w:rsidRPr="008A47AD">
                <w:rPr>
                  <w:rFonts w:cs="Arial" w:hint="eastAsia"/>
                  <w:lang w:eastAsia="zh-CN"/>
                </w:rPr>
                <w:t>TBD</w:t>
              </w:r>
            </w:ins>
          </w:p>
        </w:tc>
        <w:tc>
          <w:tcPr>
            <w:tcW w:w="845" w:type="dxa"/>
            <w:shd w:val="clear" w:color="auto" w:fill="auto"/>
          </w:tcPr>
          <w:p w14:paraId="37F018BC" w14:textId="624A61B8" w:rsidR="00A31939" w:rsidRPr="008A47AD" w:rsidRDefault="00A31939" w:rsidP="00A31939">
            <w:pPr>
              <w:pStyle w:val="TAC"/>
              <w:rPr>
                <w:ins w:id="6150" w:author="R4-1813946 PUCCH foramts 3 and 4 performance (8)" w:date="2018-10-13T17:11:00Z"/>
                <w:rFonts w:cs="Arial"/>
                <w:lang w:eastAsia="zh-CN"/>
              </w:rPr>
            </w:pPr>
            <w:ins w:id="6151" w:author="R4-1816718 PUCCH format 3 and 4 perf req" w:date="2018-11-19T11:07:00Z">
              <w:r w:rsidRPr="008A47AD">
                <w:rPr>
                  <w:rFonts w:cs="Arial" w:hint="eastAsia"/>
                  <w:lang w:eastAsia="zh-CN"/>
                </w:rPr>
                <w:t>TBD</w:t>
              </w:r>
            </w:ins>
          </w:p>
        </w:tc>
      </w:tr>
      <w:tr w:rsidR="00A31939" w:rsidRPr="008A47AD" w14:paraId="7E97BC35" w14:textId="77777777" w:rsidTr="00877DED">
        <w:trPr>
          <w:trHeight w:val="180"/>
          <w:jc w:val="center"/>
          <w:ins w:id="6152" w:author="R4-1813946 PUCCH foramts 3 and 4 performance (8)" w:date="2018-10-13T17:11:00Z"/>
        </w:trPr>
        <w:tc>
          <w:tcPr>
            <w:tcW w:w="1012" w:type="dxa"/>
            <w:vMerge/>
          </w:tcPr>
          <w:p w14:paraId="23044E50" w14:textId="77777777" w:rsidR="00A31939" w:rsidRPr="008A47AD" w:rsidRDefault="00A31939" w:rsidP="00A31939">
            <w:pPr>
              <w:pStyle w:val="TAC"/>
              <w:rPr>
                <w:ins w:id="6153" w:author="R4-1813946 PUCCH foramts 3 and 4 performance (8)" w:date="2018-10-13T17:11:00Z"/>
                <w:rFonts w:cs="Arial"/>
                <w:lang w:eastAsia="zh-CN"/>
              </w:rPr>
            </w:pPr>
          </w:p>
        </w:tc>
        <w:tc>
          <w:tcPr>
            <w:tcW w:w="1012" w:type="dxa"/>
            <w:vMerge/>
          </w:tcPr>
          <w:p w14:paraId="773D2794" w14:textId="77777777" w:rsidR="00A31939" w:rsidRPr="008A47AD" w:rsidRDefault="00A31939" w:rsidP="00A31939">
            <w:pPr>
              <w:pStyle w:val="TAC"/>
              <w:rPr>
                <w:ins w:id="6154" w:author="R4-1813946 PUCCH foramts 3 and 4 performance (8)" w:date="2018-10-13T17:11:00Z"/>
                <w:rFonts w:cs="Arial"/>
                <w:lang w:eastAsia="zh-CN"/>
              </w:rPr>
            </w:pPr>
          </w:p>
        </w:tc>
        <w:tc>
          <w:tcPr>
            <w:tcW w:w="1012" w:type="dxa"/>
            <w:vMerge/>
          </w:tcPr>
          <w:p w14:paraId="002454C7" w14:textId="77777777" w:rsidR="00A31939" w:rsidRPr="008A47AD" w:rsidRDefault="00A31939" w:rsidP="00A31939">
            <w:pPr>
              <w:pStyle w:val="TAC"/>
              <w:rPr>
                <w:ins w:id="6155" w:author="R4-1813946 PUCCH foramts 3 and 4 performance (8)" w:date="2018-10-13T17:11:00Z"/>
                <w:rFonts w:cs="Arial"/>
                <w:lang w:eastAsia="zh-CN"/>
              </w:rPr>
            </w:pPr>
          </w:p>
        </w:tc>
        <w:tc>
          <w:tcPr>
            <w:tcW w:w="919" w:type="dxa"/>
            <w:vMerge/>
          </w:tcPr>
          <w:p w14:paraId="0CD4FB16" w14:textId="77777777" w:rsidR="00A31939" w:rsidRPr="008A47AD" w:rsidRDefault="00A31939" w:rsidP="00A31939">
            <w:pPr>
              <w:pStyle w:val="TAC"/>
              <w:rPr>
                <w:ins w:id="6156" w:author="R4-1813946 PUCCH foramts 3 and 4 performance (8)" w:date="2018-10-13T17:11:00Z"/>
                <w:rFonts w:cs="Arial"/>
              </w:rPr>
            </w:pPr>
          </w:p>
        </w:tc>
        <w:tc>
          <w:tcPr>
            <w:tcW w:w="1294" w:type="dxa"/>
            <w:vMerge/>
          </w:tcPr>
          <w:p w14:paraId="61B13596" w14:textId="77777777" w:rsidR="00A31939" w:rsidRPr="008A47AD" w:rsidRDefault="00A31939" w:rsidP="00A31939">
            <w:pPr>
              <w:pStyle w:val="TAC"/>
              <w:rPr>
                <w:ins w:id="6157" w:author="R4-1813946 PUCCH foramts 3 and 4 performance (8)" w:date="2018-10-13T17:11:00Z"/>
                <w:rFonts w:cs="Arial"/>
              </w:rPr>
            </w:pPr>
          </w:p>
        </w:tc>
        <w:tc>
          <w:tcPr>
            <w:tcW w:w="1294" w:type="dxa"/>
          </w:tcPr>
          <w:p w14:paraId="6661A55B" w14:textId="77777777" w:rsidR="00A31939" w:rsidRPr="008A47AD" w:rsidRDefault="00A31939" w:rsidP="00A31939">
            <w:pPr>
              <w:pStyle w:val="TAC"/>
              <w:rPr>
                <w:ins w:id="6158" w:author="R4-1813946 PUCCH foramts 3 and 4 performance (8)" w:date="2018-10-13T17:11:00Z"/>
                <w:rFonts w:cs="Arial"/>
                <w:lang w:eastAsia="zh-CN"/>
              </w:rPr>
            </w:pPr>
            <w:ins w:id="6159" w:author="R4-1813946 PUCCH foramts 3 and 4 performance (8)" w:date="2018-10-13T17:11:00Z">
              <w:r w:rsidRPr="008A47AD">
                <w:rPr>
                  <w:rFonts w:cs="Arial" w:hint="eastAsia"/>
                  <w:lang w:eastAsia="zh-CN"/>
                </w:rPr>
                <w:t>Additional DMRS</w:t>
              </w:r>
            </w:ins>
          </w:p>
        </w:tc>
        <w:tc>
          <w:tcPr>
            <w:tcW w:w="980" w:type="dxa"/>
            <w:shd w:val="clear" w:color="auto" w:fill="auto"/>
          </w:tcPr>
          <w:p w14:paraId="4B1177DD" w14:textId="5A93C255" w:rsidR="00A31939" w:rsidRPr="008A47AD" w:rsidRDefault="00A31939" w:rsidP="00A31939">
            <w:pPr>
              <w:pStyle w:val="TAC"/>
              <w:rPr>
                <w:ins w:id="6160" w:author="R4-1813946 PUCCH foramts 3 and 4 performance (8)" w:date="2018-10-13T17:11:00Z"/>
                <w:rFonts w:cs="Arial"/>
                <w:lang w:eastAsia="zh-CN"/>
              </w:rPr>
            </w:pPr>
            <w:ins w:id="6161" w:author="R4-1816718 PUCCH format 3 and 4 perf req" w:date="2018-11-19T11:07:00Z">
              <w:r w:rsidRPr="008A47AD">
                <w:rPr>
                  <w:rFonts w:cs="Arial" w:hint="eastAsia"/>
                  <w:lang w:eastAsia="zh-CN"/>
                </w:rPr>
                <w:t>TBD</w:t>
              </w:r>
            </w:ins>
          </w:p>
        </w:tc>
        <w:tc>
          <w:tcPr>
            <w:tcW w:w="974" w:type="dxa"/>
            <w:shd w:val="clear" w:color="auto" w:fill="auto"/>
          </w:tcPr>
          <w:p w14:paraId="78303106" w14:textId="719325B2" w:rsidR="00A31939" w:rsidRPr="008A47AD" w:rsidRDefault="00A31939" w:rsidP="00A31939">
            <w:pPr>
              <w:pStyle w:val="TAC"/>
              <w:rPr>
                <w:ins w:id="6162" w:author="R4-1813946 PUCCH foramts 3 and 4 performance (8)" w:date="2018-10-13T17:11:00Z"/>
                <w:rFonts w:cs="Arial"/>
                <w:lang w:eastAsia="zh-CN"/>
              </w:rPr>
            </w:pPr>
            <w:ins w:id="6163" w:author="R4-1816718 PUCCH format 3 and 4 perf req" w:date="2018-11-19T11:07:00Z">
              <w:r w:rsidRPr="008A47AD">
                <w:rPr>
                  <w:rFonts w:cs="Arial" w:hint="eastAsia"/>
                  <w:lang w:eastAsia="zh-CN"/>
                </w:rPr>
                <w:t>TBD</w:t>
              </w:r>
            </w:ins>
          </w:p>
        </w:tc>
        <w:tc>
          <w:tcPr>
            <w:tcW w:w="845" w:type="dxa"/>
            <w:shd w:val="clear" w:color="auto" w:fill="auto"/>
          </w:tcPr>
          <w:p w14:paraId="6BD5A7EA" w14:textId="351A104E" w:rsidR="00A31939" w:rsidRPr="008A47AD" w:rsidRDefault="00A31939" w:rsidP="00A31939">
            <w:pPr>
              <w:pStyle w:val="TAC"/>
              <w:rPr>
                <w:ins w:id="6164" w:author="R4-1813946 PUCCH foramts 3 and 4 performance (8)" w:date="2018-10-13T17:11:00Z"/>
                <w:rFonts w:cs="Arial"/>
                <w:lang w:eastAsia="zh-CN"/>
              </w:rPr>
            </w:pPr>
            <w:ins w:id="6165" w:author="R4-1816718 PUCCH format 3 and 4 perf req" w:date="2018-11-19T11:07:00Z">
              <w:r w:rsidRPr="008A47AD">
                <w:rPr>
                  <w:rFonts w:cs="Arial" w:hint="eastAsia"/>
                  <w:lang w:eastAsia="zh-CN"/>
                </w:rPr>
                <w:t>TBD</w:t>
              </w:r>
            </w:ins>
          </w:p>
        </w:tc>
      </w:tr>
      <w:tr w:rsidR="00A31939" w:rsidRPr="008A47AD" w14:paraId="1D7C3510" w14:textId="77777777" w:rsidTr="00877DED">
        <w:trPr>
          <w:trHeight w:val="180"/>
          <w:jc w:val="center"/>
          <w:ins w:id="6166" w:author="R4-1813946 PUCCH foramts 3 and 4 performance (8)" w:date="2018-10-13T17:11:00Z"/>
        </w:trPr>
        <w:tc>
          <w:tcPr>
            <w:tcW w:w="1012" w:type="dxa"/>
            <w:vMerge/>
          </w:tcPr>
          <w:p w14:paraId="1E1C355E" w14:textId="77777777" w:rsidR="00A31939" w:rsidRPr="008A47AD" w:rsidRDefault="00A31939" w:rsidP="00A31939">
            <w:pPr>
              <w:pStyle w:val="TAC"/>
              <w:rPr>
                <w:ins w:id="6167" w:author="R4-1813946 PUCCH foramts 3 and 4 performance (8)" w:date="2018-10-13T17:11:00Z"/>
                <w:rFonts w:cs="Arial"/>
                <w:lang w:eastAsia="zh-CN"/>
              </w:rPr>
            </w:pPr>
          </w:p>
        </w:tc>
        <w:tc>
          <w:tcPr>
            <w:tcW w:w="1012" w:type="dxa"/>
            <w:vMerge/>
          </w:tcPr>
          <w:p w14:paraId="3B381138" w14:textId="77777777" w:rsidR="00A31939" w:rsidRPr="008A47AD" w:rsidRDefault="00A31939" w:rsidP="00A31939">
            <w:pPr>
              <w:pStyle w:val="TAC"/>
              <w:rPr>
                <w:ins w:id="6168" w:author="R4-1813946 PUCCH foramts 3 and 4 performance (8)" w:date="2018-10-13T17:11:00Z"/>
                <w:rFonts w:cs="Arial"/>
                <w:lang w:eastAsia="zh-CN"/>
              </w:rPr>
            </w:pPr>
          </w:p>
        </w:tc>
        <w:tc>
          <w:tcPr>
            <w:tcW w:w="1012" w:type="dxa"/>
            <w:vMerge w:val="restart"/>
          </w:tcPr>
          <w:p w14:paraId="70F9626A" w14:textId="77777777" w:rsidR="00A31939" w:rsidRPr="008A47AD" w:rsidRDefault="00A31939" w:rsidP="00A31939">
            <w:pPr>
              <w:pStyle w:val="TAC"/>
              <w:rPr>
                <w:ins w:id="6169" w:author="R4-1813946 PUCCH foramts 3 and 4 performance (8)" w:date="2018-10-13T17:11:00Z"/>
                <w:rFonts w:cs="Arial"/>
                <w:lang w:eastAsia="zh-CN"/>
              </w:rPr>
            </w:pPr>
            <w:ins w:id="6170" w:author="R4-1813946 PUCCH foramts 3 and 4 performance (8)" w:date="2018-10-13T17:11:00Z">
              <w:r w:rsidRPr="008A47AD">
                <w:rPr>
                  <w:rFonts w:cs="Arial"/>
                  <w:lang w:eastAsia="zh-CN"/>
                </w:rPr>
                <w:t>8</w:t>
              </w:r>
            </w:ins>
          </w:p>
        </w:tc>
        <w:tc>
          <w:tcPr>
            <w:tcW w:w="919" w:type="dxa"/>
            <w:vMerge w:val="restart"/>
          </w:tcPr>
          <w:p w14:paraId="2A416AE1" w14:textId="77777777" w:rsidR="00A31939" w:rsidRPr="008A47AD" w:rsidRDefault="00A31939" w:rsidP="00A31939">
            <w:pPr>
              <w:pStyle w:val="TAC"/>
              <w:rPr>
                <w:ins w:id="6171" w:author="R4-1813946 PUCCH foramts 3 and 4 performance (8)" w:date="2018-10-13T17:11:00Z"/>
                <w:rFonts w:cs="Arial"/>
              </w:rPr>
            </w:pPr>
            <w:ins w:id="6172" w:author="R4-1813946 PUCCH foramts 3 and 4 performance (8)" w:date="2018-10-13T17:11:00Z">
              <w:r w:rsidRPr="008A47AD">
                <w:rPr>
                  <w:rFonts w:cs="Arial"/>
                </w:rPr>
                <w:t>Normal</w:t>
              </w:r>
            </w:ins>
          </w:p>
        </w:tc>
        <w:tc>
          <w:tcPr>
            <w:tcW w:w="1294" w:type="dxa"/>
            <w:vMerge w:val="restart"/>
          </w:tcPr>
          <w:p w14:paraId="2AAE02A5" w14:textId="77777777" w:rsidR="00A31939" w:rsidRPr="008A47AD" w:rsidRDefault="00A31939" w:rsidP="00A31939">
            <w:pPr>
              <w:pStyle w:val="TAC"/>
              <w:rPr>
                <w:ins w:id="6173" w:author="R4-1813946 PUCCH foramts 3 and 4 performance (8)" w:date="2018-10-13T17:11:00Z"/>
                <w:rFonts w:cs="Arial"/>
              </w:rPr>
            </w:pPr>
            <w:ins w:id="6174"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94" w:type="dxa"/>
          </w:tcPr>
          <w:p w14:paraId="70A843AA" w14:textId="77777777" w:rsidR="00A31939" w:rsidRPr="008A47AD" w:rsidRDefault="00A31939" w:rsidP="00A31939">
            <w:pPr>
              <w:pStyle w:val="TAC"/>
              <w:rPr>
                <w:ins w:id="6175" w:author="R4-1813946 PUCCH foramts 3 and 4 performance (8)" w:date="2018-10-13T17:11:00Z"/>
                <w:rFonts w:cs="Arial"/>
                <w:lang w:eastAsia="zh-CN"/>
              </w:rPr>
            </w:pPr>
            <w:ins w:id="6176"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980" w:type="dxa"/>
            <w:shd w:val="clear" w:color="auto" w:fill="auto"/>
          </w:tcPr>
          <w:p w14:paraId="0238B4CB" w14:textId="43F056E1" w:rsidR="00A31939" w:rsidRPr="008A47AD" w:rsidRDefault="00A31939" w:rsidP="00A31939">
            <w:pPr>
              <w:pStyle w:val="TAC"/>
              <w:rPr>
                <w:ins w:id="6177" w:author="R4-1813946 PUCCH foramts 3 and 4 performance (8)" w:date="2018-10-13T17:11:00Z"/>
                <w:rFonts w:cs="Arial"/>
                <w:lang w:eastAsia="zh-CN"/>
              </w:rPr>
            </w:pPr>
            <w:ins w:id="6178" w:author="R4-1816718 PUCCH format 3 and 4 perf req" w:date="2018-11-19T11:07:00Z">
              <w:r w:rsidRPr="008A47AD">
                <w:rPr>
                  <w:rFonts w:cs="Arial" w:hint="eastAsia"/>
                  <w:lang w:eastAsia="zh-CN"/>
                </w:rPr>
                <w:t>TBD</w:t>
              </w:r>
            </w:ins>
          </w:p>
        </w:tc>
        <w:tc>
          <w:tcPr>
            <w:tcW w:w="974" w:type="dxa"/>
            <w:shd w:val="clear" w:color="auto" w:fill="auto"/>
          </w:tcPr>
          <w:p w14:paraId="547C6FBD" w14:textId="7641C7B5" w:rsidR="00A31939" w:rsidRPr="008A47AD" w:rsidRDefault="00A31939" w:rsidP="00A31939">
            <w:pPr>
              <w:pStyle w:val="TAC"/>
              <w:rPr>
                <w:ins w:id="6179" w:author="R4-1813946 PUCCH foramts 3 and 4 performance (8)" w:date="2018-10-13T17:11:00Z"/>
                <w:rFonts w:cs="Arial"/>
                <w:lang w:eastAsia="zh-CN"/>
              </w:rPr>
            </w:pPr>
            <w:ins w:id="6180" w:author="R4-1816718 PUCCH format 3 and 4 perf req" w:date="2018-11-19T11:07:00Z">
              <w:r w:rsidRPr="008A47AD">
                <w:rPr>
                  <w:rFonts w:cs="Arial" w:hint="eastAsia"/>
                  <w:lang w:eastAsia="zh-CN"/>
                </w:rPr>
                <w:t>TBD</w:t>
              </w:r>
            </w:ins>
          </w:p>
        </w:tc>
        <w:tc>
          <w:tcPr>
            <w:tcW w:w="845" w:type="dxa"/>
            <w:shd w:val="clear" w:color="auto" w:fill="auto"/>
          </w:tcPr>
          <w:p w14:paraId="44D79502" w14:textId="54976004" w:rsidR="00A31939" w:rsidRPr="008A47AD" w:rsidRDefault="00A31939" w:rsidP="00A31939">
            <w:pPr>
              <w:pStyle w:val="TAC"/>
              <w:rPr>
                <w:ins w:id="6181" w:author="R4-1813946 PUCCH foramts 3 and 4 performance (8)" w:date="2018-10-13T17:11:00Z"/>
                <w:rFonts w:cs="Arial"/>
                <w:lang w:eastAsia="zh-CN"/>
              </w:rPr>
            </w:pPr>
            <w:ins w:id="6182" w:author="R4-1816718 PUCCH format 3 and 4 perf req" w:date="2018-11-19T11:07:00Z">
              <w:r w:rsidRPr="008A47AD">
                <w:rPr>
                  <w:rFonts w:cs="Arial" w:hint="eastAsia"/>
                  <w:lang w:eastAsia="zh-CN"/>
                </w:rPr>
                <w:t>TBD</w:t>
              </w:r>
            </w:ins>
          </w:p>
        </w:tc>
      </w:tr>
      <w:tr w:rsidR="00A31939" w:rsidRPr="008A47AD" w14:paraId="40D1A3FA" w14:textId="77777777" w:rsidTr="00877DED">
        <w:trPr>
          <w:trHeight w:val="180"/>
          <w:jc w:val="center"/>
          <w:ins w:id="6183" w:author="R4-1813946 PUCCH foramts 3 and 4 performance (8)" w:date="2018-10-13T17:11:00Z"/>
        </w:trPr>
        <w:tc>
          <w:tcPr>
            <w:tcW w:w="1012" w:type="dxa"/>
            <w:vMerge/>
          </w:tcPr>
          <w:p w14:paraId="410C574B" w14:textId="77777777" w:rsidR="00A31939" w:rsidRPr="008A47AD" w:rsidRDefault="00A31939" w:rsidP="00A31939">
            <w:pPr>
              <w:pStyle w:val="TAC"/>
              <w:rPr>
                <w:ins w:id="6184" w:author="R4-1813946 PUCCH foramts 3 and 4 performance (8)" w:date="2018-10-13T17:11:00Z"/>
                <w:rFonts w:cs="Arial"/>
                <w:lang w:eastAsia="zh-CN"/>
              </w:rPr>
            </w:pPr>
          </w:p>
        </w:tc>
        <w:tc>
          <w:tcPr>
            <w:tcW w:w="1012" w:type="dxa"/>
            <w:vMerge/>
          </w:tcPr>
          <w:p w14:paraId="117D9FBB" w14:textId="77777777" w:rsidR="00A31939" w:rsidRPr="008A47AD" w:rsidRDefault="00A31939" w:rsidP="00A31939">
            <w:pPr>
              <w:pStyle w:val="TAC"/>
              <w:rPr>
                <w:ins w:id="6185" w:author="R4-1813946 PUCCH foramts 3 and 4 performance (8)" w:date="2018-10-13T17:11:00Z"/>
                <w:rFonts w:cs="Arial"/>
                <w:lang w:eastAsia="zh-CN"/>
              </w:rPr>
            </w:pPr>
          </w:p>
        </w:tc>
        <w:tc>
          <w:tcPr>
            <w:tcW w:w="1012" w:type="dxa"/>
            <w:vMerge/>
          </w:tcPr>
          <w:p w14:paraId="1B65875A" w14:textId="77777777" w:rsidR="00A31939" w:rsidRPr="008A47AD" w:rsidRDefault="00A31939" w:rsidP="00A31939">
            <w:pPr>
              <w:pStyle w:val="TAC"/>
              <w:rPr>
                <w:ins w:id="6186" w:author="R4-1813946 PUCCH foramts 3 and 4 performance (8)" w:date="2018-10-13T17:11:00Z"/>
                <w:rFonts w:cs="Arial"/>
                <w:lang w:eastAsia="zh-CN"/>
              </w:rPr>
            </w:pPr>
          </w:p>
        </w:tc>
        <w:tc>
          <w:tcPr>
            <w:tcW w:w="919" w:type="dxa"/>
            <w:vMerge/>
          </w:tcPr>
          <w:p w14:paraId="210646F0" w14:textId="77777777" w:rsidR="00A31939" w:rsidRPr="008A47AD" w:rsidRDefault="00A31939" w:rsidP="00A31939">
            <w:pPr>
              <w:pStyle w:val="TAC"/>
              <w:rPr>
                <w:ins w:id="6187" w:author="R4-1813946 PUCCH foramts 3 and 4 performance (8)" w:date="2018-10-13T17:11:00Z"/>
                <w:rFonts w:cs="Arial"/>
              </w:rPr>
            </w:pPr>
          </w:p>
        </w:tc>
        <w:tc>
          <w:tcPr>
            <w:tcW w:w="1294" w:type="dxa"/>
            <w:vMerge/>
          </w:tcPr>
          <w:p w14:paraId="08DC245B" w14:textId="77777777" w:rsidR="00A31939" w:rsidRPr="008A47AD" w:rsidRDefault="00A31939" w:rsidP="00A31939">
            <w:pPr>
              <w:pStyle w:val="TAC"/>
              <w:rPr>
                <w:ins w:id="6188" w:author="R4-1813946 PUCCH foramts 3 and 4 performance (8)" w:date="2018-10-13T17:11:00Z"/>
                <w:rFonts w:cs="Arial"/>
              </w:rPr>
            </w:pPr>
          </w:p>
        </w:tc>
        <w:tc>
          <w:tcPr>
            <w:tcW w:w="1294" w:type="dxa"/>
          </w:tcPr>
          <w:p w14:paraId="006B6F42" w14:textId="77777777" w:rsidR="00A31939" w:rsidRPr="008A47AD" w:rsidRDefault="00A31939" w:rsidP="00A31939">
            <w:pPr>
              <w:pStyle w:val="TAC"/>
              <w:rPr>
                <w:ins w:id="6189" w:author="R4-1813946 PUCCH foramts 3 and 4 performance (8)" w:date="2018-10-13T17:11:00Z"/>
                <w:rFonts w:cs="Arial"/>
                <w:lang w:eastAsia="zh-CN"/>
              </w:rPr>
            </w:pPr>
            <w:ins w:id="6190" w:author="R4-1813946 PUCCH foramts 3 and 4 performance (8)" w:date="2018-10-13T17:11:00Z">
              <w:r w:rsidRPr="008A47AD">
                <w:rPr>
                  <w:rFonts w:cs="Arial" w:hint="eastAsia"/>
                  <w:lang w:eastAsia="zh-CN"/>
                </w:rPr>
                <w:t>Additional DMRS</w:t>
              </w:r>
            </w:ins>
          </w:p>
        </w:tc>
        <w:tc>
          <w:tcPr>
            <w:tcW w:w="980" w:type="dxa"/>
            <w:shd w:val="clear" w:color="auto" w:fill="auto"/>
          </w:tcPr>
          <w:p w14:paraId="3497F34B" w14:textId="4E4B5DA2" w:rsidR="00A31939" w:rsidRPr="008A47AD" w:rsidRDefault="00A31939" w:rsidP="00A31939">
            <w:pPr>
              <w:pStyle w:val="TAC"/>
              <w:rPr>
                <w:ins w:id="6191" w:author="R4-1813946 PUCCH foramts 3 and 4 performance (8)" w:date="2018-10-13T17:11:00Z"/>
                <w:rFonts w:cs="Arial"/>
                <w:lang w:eastAsia="zh-CN"/>
              </w:rPr>
            </w:pPr>
            <w:ins w:id="6192" w:author="R4-1816718 PUCCH format 3 and 4 perf req" w:date="2018-11-19T11:07:00Z">
              <w:r w:rsidRPr="008A47AD">
                <w:rPr>
                  <w:rFonts w:cs="Arial" w:hint="eastAsia"/>
                  <w:lang w:eastAsia="zh-CN"/>
                </w:rPr>
                <w:t>TBD</w:t>
              </w:r>
            </w:ins>
          </w:p>
        </w:tc>
        <w:tc>
          <w:tcPr>
            <w:tcW w:w="974" w:type="dxa"/>
            <w:shd w:val="clear" w:color="auto" w:fill="auto"/>
          </w:tcPr>
          <w:p w14:paraId="445D668E" w14:textId="3C53E412" w:rsidR="00A31939" w:rsidRPr="008A47AD" w:rsidRDefault="00A31939" w:rsidP="00A31939">
            <w:pPr>
              <w:pStyle w:val="TAC"/>
              <w:rPr>
                <w:ins w:id="6193" w:author="R4-1813946 PUCCH foramts 3 and 4 performance (8)" w:date="2018-10-13T17:11:00Z"/>
                <w:rFonts w:cs="Arial"/>
                <w:lang w:eastAsia="zh-CN"/>
              </w:rPr>
            </w:pPr>
            <w:ins w:id="6194" w:author="R4-1816718 PUCCH format 3 and 4 perf req" w:date="2018-11-19T11:07:00Z">
              <w:r w:rsidRPr="008A47AD">
                <w:rPr>
                  <w:rFonts w:cs="Arial" w:hint="eastAsia"/>
                  <w:lang w:eastAsia="zh-CN"/>
                </w:rPr>
                <w:t>TBD</w:t>
              </w:r>
            </w:ins>
          </w:p>
        </w:tc>
        <w:tc>
          <w:tcPr>
            <w:tcW w:w="845" w:type="dxa"/>
            <w:shd w:val="clear" w:color="auto" w:fill="auto"/>
          </w:tcPr>
          <w:p w14:paraId="4E34208D" w14:textId="796166AB" w:rsidR="00A31939" w:rsidRPr="008A47AD" w:rsidRDefault="00A31939" w:rsidP="00A31939">
            <w:pPr>
              <w:pStyle w:val="TAC"/>
              <w:rPr>
                <w:ins w:id="6195" w:author="R4-1813946 PUCCH foramts 3 and 4 performance (8)" w:date="2018-10-13T17:11:00Z"/>
                <w:rFonts w:cs="Arial"/>
                <w:lang w:eastAsia="zh-CN"/>
              </w:rPr>
            </w:pPr>
            <w:ins w:id="6196" w:author="R4-1816718 PUCCH format 3 and 4 perf req" w:date="2018-11-19T11:07:00Z">
              <w:r w:rsidRPr="008A47AD">
                <w:rPr>
                  <w:rFonts w:cs="Arial" w:hint="eastAsia"/>
                  <w:lang w:eastAsia="zh-CN"/>
                </w:rPr>
                <w:t>TBD</w:t>
              </w:r>
            </w:ins>
          </w:p>
        </w:tc>
      </w:tr>
      <w:tr w:rsidR="00A31939" w:rsidRPr="008A47AD" w14:paraId="33F6F9F2" w14:textId="77777777" w:rsidTr="00877DED">
        <w:trPr>
          <w:trHeight w:val="180"/>
          <w:jc w:val="center"/>
          <w:ins w:id="6197" w:author="R4-1813946 PUCCH foramts 3 and 4 performance (8)" w:date="2018-10-13T17:11:00Z"/>
        </w:trPr>
        <w:tc>
          <w:tcPr>
            <w:tcW w:w="1012" w:type="dxa"/>
            <w:vMerge w:val="restart"/>
          </w:tcPr>
          <w:p w14:paraId="458C9718" w14:textId="77777777" w:rsidR="00A31939" w:rsidRPr="008A47AD" w:rsidRDefault="00A31939" w:rsidP="00A31939">
            <w:pPr>
              <w:pStyle w:val="TAC"/>
              <w:rPr>
                <w:ins w:id="6198" w:author="R4-1813946 PUCCH foramts 3 and 4 performance (8)" w:date="2018-10-13T17:11:00Z"/>
                <w:rFonts w:cs="Arial"/>
                <w:lang w:eastAsia="zh-CN"/>
              </w:rPr>
            </w:pPr>
            <w:ins w:id="6199" w:author="R4-1813946 PUCCH foramts 3 and 4 performance (8)" w:date="2018-10-13T17:11:00Z">
              <w:r w:rsidRPr="008A47AD">
                <w:rPr>
                  <w:rFonts w:cs="Arial"/>
                  <w:lang w:eastAsia="zh-CN"/>
                </w:rPr>
                <w:t>2</w:t>
              </w:r>
            </w:ins>
          </w:p>
        </w:tc>
        <w:tc>
          <w:tcPr>
            <w:tcW w:w="1012" w:type="dxa"/>
            <w:vMerge w:val="restart"/>
          </w:tcPr>
          <w:p w14:paraId="3D8D556D" w14:textId="77777777" w:rsidR="00A31939" w:rsidRPr="008A47AD" w:rsidRDefault="00A31939" w:rsidP="00A31939">
            <w:pPr>
              <w:pStyle w:val="TAC"/>
              <w:rPr>
                <w:ins w:id="6200" w:author="R4-1813946 PUCCH foramts 3 and 4 performance (8)" w:date="2018-10-13T17:11:00Z"/>
                <w:rFonts w:cs="Arial"/>
                <w:lang w:eastAsia="zh-CN"/>
              </w:rPr>
            </w:pPr>
            <w:ins w:id="6201" w:author="R4-1813946 PUCCH foramts 3 and 4 performance (8)" w:date="2018-10-13T17:11:00Z">
              <w:r w:rsidRPr="008A47AD">
                <w:rPr>
                  <w:rFonts w:cs="Arial"/>
                  <w:lang w:eastAsia="zh-CN"/>
                </w:rPr>
                <w:t>1</w:t>
              </w:r>
            </w:ins>
          </w:p>
        </w:tc>
        <w:tc>
          <w:tcPr>
            <w:tcW w:w="1012" w:type="dxa"/>
          </w:tcPr>
          <w:p w14:paraId="72130B0A" w14:textId="77777777" w:rsidR="00A31939" w:rsidRPr="008A47AD" w:rsidRDefault="00A31939" w:rsidP="00A31939">
            <w:pPr>
              <w:pStyle w:val="TAC"/>
              <w:rPr>
                <w:ins w:id="6202" w:author="R4-1813946 PUCCH foramts 3 and 4 performance (8)" w:date="2018-10-13T17:11:00Z"/>
                <w:rFonts w:cs="Arial"/>
                <w:lang w:eastAsia="zh-CN"/>
              </w:rPr>
            </w:pPr>
            <w:ins w:id="6203" w:author="R4-1813946 PUCCH foramts 3 and 4 performance (8)" w:date="2018-10-13T17:11:00Z">
              <w:r w:rsidRPr="008A47AD">
                <w:rPr>
                  <w:rFonts w:cs="Arial"/>
                  <w:lang w:eastAsia="zh-CN"/>
                </w:rPr>
                <w:t>2</w:t>
              </w:r>
            </w:ins>
          </w:p>
        </w:tc>
        <w:tc>
          <w:tcPr>
            <w:tcW w:w="919" w:type="dxa"/>
          </w:tcPr>
          <w:p w14:paraId="5F9B73AB" w14:textId="77777777" w:rsidR="00A31939" w:rsidRPr="008A47AD" w:rsidRDefault="00A31939" w:rsidP="00A31939">
            <w:pPr>
              <w:pStyle w:val="TAC"/>
              <w:rPr>
                <w:ins w:id="6204" w:author="R4-1813946 PUCCH foramts 3 and 4 performance (8)" w:date="2018-10-13T17:11:00Z"/>
                <w:rFonts w:cs="Arial"/>
              </w:rPr>
            </w:pPr>
            <w:ins w:id="6205" w:author="R4-1813946 PUCCH foramts 3 and 4 performance (8)" w:date="2018-10-13T17:11:00Z">
              <w:r w:rsidRPr="008A47AD">
                <w:rPr>
                  <w:rFonts w:cs="Arial"/>
                </w:rPr>
                <w:t>Normal</w:t>
              </w:r>
            </w:ins>
          </w:p>
        </w:tc>
        <w:tc>
          <w:tcPr>
            <w:tcW w:w="1294" w:type="dxa"/>
          </w:tcPr>
          <w:p w14:paraId="69B15CD5" w14:textId="77777777" w:rsidR="00A31939" w:rsidRPr="008A47AD" w:rsidRDefault="00A31939" w:rsidP="00A31939">
            <w:pPr>
              <w:pStyle w:val="TAC"/>
              <w:rPr>
                <w:ins w:id="6206" w:author="R4-1813946 PUCCH foramts 3 and 4 performance (8)" w:date="2018-10-13T17:11:00Z"/>
                <w:rFonts w:cs="Arial"/>
              </w:rPr>
            </w:pPr>
            <w:ins w:id="6207"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94" w:type="dxa"/>
          </w:tcPr>
          <w:p w14:paraId="54433EEE" w14:textId="77777777" w:rsidR="00A31939" w:rsidRPr="008A47AD" w:rsidRDefault="00A31939" w:rsidP="00A31939">
            <w:pPr>
              <w:pStyle w:val="TAC"/>
              <w:rPr>
                <w:ins w:id="6208" w:author="R4-1813946 PUCCH foramts 3 and 4 performance (8)" w:date="2018-10-13T17:11:00Z"/>
                <w:rFonts w:cs="Arial"/>
                <w:lang w:eastAsia="zh-CN"/>
              </w:rPr>
            </w:pPr>
            <w:ins w:id="6209"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980" w:type="dxa"/>
            <w:shd w:val="clear" w:color="auto" w:fill="auto"/>
          </w:tcPr>
          <w:p w14:paraId="32D20B5A" w14:textId="28ACB00C" w:rsidR="00A31939" w:rsidRPr="008A47AD" w:rsidRDefault="00A31939" w:rsidP="00A31939">
            <w:pPr>
              <w:pStyle w:val="TAC"/>
              <w:rPr>
                <w:ins w:id="6210" w:author="R4-1813946 PUCCH foramts 3 and 4 performance (8)" w:date="2018-10-13T17:11:00Z"/>
                <w:rFonts w:cs="Arial"/>
                <w:lang w:eastAsia="zh-CN"/>
              </w:rPr>
            </w:pPr>
            <w:ins w:id="6211" w:author="R4-1816718 PUCCH format 3 and 4 perf req" w:date="2018-11-19T11:07:00Z">
              <w:r w:rsidRPr="008A47AD">
                <w:rPr>
                  <w:rFonts w:cs="Arial" w:hint="eastAsia"/>
                  <w:lang w:eastAsia="zh-CN"/>
                </w:rPr>
                <w:t>TBD</w:t>
              </w:r>
            </w:ins>
          </w:p>
        </w:tc>
        <w:tc>
          <w:tcPr>
            <w:tcW w:w="974" w:type="dxa"/>
            <w:shd w:val="clear" w:color="auto" w:fill="auto"/>
          </w:tcPr>
          <w:p w14:paraId="3F0A3BD6" w14:textId="03EA9501" w:rsidR="00A31939" w:rsidRPr="008A47AD" w:rsidRDefault="00A31939" w:rsidP="00A31939">
            <w:pPr>
              <w:pStyle w:val="TAC"/>
              <w:rPr>
                <w:ins w:id="6212" w:author="R4-1813946 PUCCH foramts 3 and 4 performance (8)" w:date="2018-10-13T17:11:00Z"/>
                <w:rFonts w:cs="Arial"/>
                <w:lang w:eastAsia="zh-CN"/>
              </w:rPr>
            </w:pPr>
            <w:ins w:id="6213" w:author="R4-1816718 PUCCH format 3 and 4 perf req" w:date="2018-11-19T11:07:00Z">
              <w:r w:rsidRPr="008A47AD">
                <w:rPr>
                  <w:rFonts w:cs="Arial"/>
                  <w:lang w:eastAsia="zh-CN"/>
                </w:rPr>
                <w:t>[2.0]</w:t>
              </w:r>
            </w:ins>
          </w:p>
        </w:tc>
        <w:tc>
          <w:tcPr>
            <w:tcW w:w="845" w:type="dxa"/>
            <w:shd w:val="clear" w:color="auto" w:fill="auto"/>
          </w:tcPr>
          <w:p w14:paraId="06A646CE" w14:textId="5962F644" w:rsidR="00A31939" w:rsidRPr="008A47AD" w:rsidRDefault="00A31939" w:rsidP="00A31939">
            <w:pPr>
              <w:pStyle w:val="TAC"/>
              <w:rPr>
                <w:ins w:id="6214" w:author="R4-1813946 PUCCH foramts 3 and 4 performance (8)" w:date="2018-10-13T17:11:00Z"/>
                <w:rFonts w:cs="Arial"/>
                <w:lang w:eastAsia="zh-CN"/>
              </w:rPr>
            </w:pPr>
            <w:ins w:id="6215" w:author="R4-1816718 PUCCH format 3 and 4 perf req" w:date="2018-11-19T11:07:00Z">
              <w:r w:rsidRPr="008A47AD">
                <w:rPr>
                  <w:rFonts w:cs="Arial" w:hint="eastAsia"/>
                  <w:lang w:eastAsia="zh-CN"/>
                </w:rPr>
                <w:t>TBD</w:t>
              </w:r>
            </w:ins>
          </w:p>
        </w:tc>
      </w:tr>
      <w:tr w:rsidR="00A31939" w:rsidRPr="008A47AD" w14:paraId="0452A580" w14:textId="77777777" w:rsidTr="00877DED">
        <w:trPr>
          <w:trHeight w:val="180"/>
          <w:jc w:val="center"/>
          <w:ins w:id="6216" w:author="R4-1813946 PUCCH foramts 3 and 4 performance (8)" w:date="2018-10-13T17:11:00Z"/>
        </w:trPr>
        <w:tc>
          <w:tcPr>
            <w:tcW w:w="1012" w:type="dxa"/>
            <w:vMerge/>
          </w:tcPr>
          <w:p w14:paraId="24DF79BB" w14:textId="77777777" w:rsidR="00A31939" w:rsidRPr="008A47AD" w:rsidRDefault="00A31939" w:rsidP="00A31939">
            <w:pPr>
              <w:pStyle w:val="TAC"/>
              <w:rPr>
                <w:ins w:id="6217" w:author="R4-1813946 PUCCH foramts 3 and 4 performance (8)" w:date="2018-10-13T17:11:00Z"/>
                <w:rFonts w:cs="Arial"/>
                <w:lang w:eastAsia="zh-CN"/>
              </w:rPr>
            </w:pPr>
          </w:p>
        </w:tc>
        <w:tc>
          <w:tcPr>
            <w:tcW w:w="1012" w:type="dxa"/>
            <w:vMerge/>
          </w:tcPr>
          <w:p w14:paraId="2C4DB2FB" w14:textId="77777777" w:rsidR="00A31939" w:rsidRPr="008A47AD" w:rsidRDefault="00A31939" w:rsidP="00A31939">
            <w:pPr>
              <w:pStyle w:val="TAC"/>
              <w:rPr>
                <w:ins w:id="6218" w:author="R4-1813946 PUCCH foramts 3 and 4 performance (8)" w:date="2018-10-13T17:11:00Z"/>
                <w:rFonts w:cs="Arial"/>
                <w:lang w:eastAsia="zh-CN"/>
              </w:rPr>
            </w:pPr>
          </w:p>
        </w:tc>
        <w:tc>
          <w:tcPr>
            <w:tcW w:w="1012" w:type="dxa"/>
          </w:tcPr>
          <w:p w14:paraId="3BD81BEE" w14:textId="77777777" w:rsidR="00A31939" w:rsidRPr="008A47AD" w:rsidRDefault="00A31939" w:rsidP="00A31939">
            <w:pPr>
              <w:pStyle w:val="TAC"/>
              <w:rPr>
                <w:ins w:id="6219" w:author="R4-1813946 PUCCH foramts 3 and 4 performance (8)" w:date="2018-10-13T17:11:00Z"/>
                <w:rFonts w:cs="Arial"/>
                <w:lang w:eastAsia="zh-CN"/>
              </w:rPr>
            </w:pPr>
            <w:ins w:id="6220" w:author="R4-1813946 PUCCH foramts 3 and 4 performance (8)" w:date="2018-10-13T17:11:00Z">
              <w:r w:rsidRPr="008A47AD">
                <w:rPr>
                  <w:rFonts w:cs="Arial"/>
                  <w:lang w:eastAsia="zh-CN"/>
                </w:rPr>
                <w:t>4</w:t>
              </w:r>
            </w:ins>
          </w:p>
        </w:tc>
        <w:tc>
          <w:tcPr>
            <w:tcW w:w="919" w:type="dxa"/>
          </w:tcPr>
          <w:p w14:paraId="6CB43DA5" w14:textId="77777777" w:rsidR="00A31939" w:rsidRPr="008A47AD" w:rsidRDefault="00A31939" w:rsidP="00A31939">
            <w:pPr>
              <w:pStyle w:val="TAC"/>
              <w:rPr>
                <w:ins w:id="6221" w:author="R4-1813946 PUCCH foramts 3 and 4 performance (8)" w:date="2018-10-13T17:11:00Z"/>
                <w:rFonts w:cs="Arial"/>
              </w:rPr>
            </w:pPr>
            <w:ins w:id="6222" w:author="R4-1813946 PUCCH foramts 3 and 4 performance (8)" w:date="2018-10-13T17:11:00Z">
              <w:r w:rsidRPr="008A47AD">
                <w:rPr>
                  <w:rFonts w:cs="Arial"/>
                </w:rPr>
                <w:t>Normal</w:t>
              </w:r>
            </w:ins>
          </w:p>
        </w:tc>
        <w:tc>
          <w:tcPr>
            <w:tcW w:w="1294" w:type="dxa"/>
          </w:tcPr>
          <w:p w14:paraId="59ADC805" w14:textId="77777777" w:rsidR="00A31939" w:rsidRPr="008A47AD" w:rsidRDefault="00A31939" w:rsidP="00A31939">
            <w:pPr>
              <w:pStyle w:val="TAC"/>
              <w:rPr>
                <w:ins w:id="6223" w:author="R4-1813946 PUCCH foramts 3 and 4 performance (8)" w:date="2018-10-13T17:11:00Z"/>
                <w:rFonts w:cs="Arial"/>
              </w:rPr>
            </w:pPr>
            <w:ins w:id="6224"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94" w:type="dxa"/>
          </w:tcPr>
          <w:p w14:paraId="7ADF4300" w14:textId="77777777" w:rsidR="00A31939" w:rsidRPr="008A47AD" w:rsidRDefault="00A31939" w:rsidP="00A31939">
            <w:pPr>
              <w:pStyle w:val="TAC"/>
              <w:rPr>
                <w:ins w:id="6225" w:author="R4-1813946 PUCCH foramts 3 and 4 performance (8)" w:date="2018-10-13T17:11:00Z"/>
                <w:rFonts w:cs="Arial"/>
                <w:lang w:eastAsia="zh-CN"/>
              </w:rPr>
            </w:pPr>
            <w:ins w:id="6226"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980" w:type="dxa"/>
            <w:shd w:val="clear" w:color="auto" w:fill="auto"/>
          </w:tcPr>
          <w:p w14:paraId="621A5960" w14:textId="448E83AB" w:rsidR="00A31939" w:rsidRPr="008A47AD" w:rsidRDefault="00A31939" w:rsidP="00A31939">
            <w:pPr>
              <w:pStyle w:val="TAC"/>
              <w:rPr>
                <w:ins w:id="6227" w:author="R4-1813946 PUCCH foramts 3 and 4 performance (8)" w:date="2018-10-13T17:11:00Z"/>
                <w:rFonts w:cs="Arial"/>
                <w:lang w:eastAsia="zh-CN"/>
              </w:rPr>
            </w:pPr>
            <w:ins w:id="6228" w:author="R4-1816718 PUCCH format 3 and 4 perf req" w:date="2018-11-19T11:07:00Z">
              <w:r w:rsidRPr="008A47AD">
                <w:rPr>
                  <w:rFonts w:cs="Arial" w:hint="eastAsia"/>
                  <w:lang w:eastAsia="zh-CN"/>
                </w:rPr>
                <w:t>TBD</w:t>
              </w:r>
            </w:ins>
          </w:p>
        </w:tc>
        <w:tc>
          <w:tcPr>
            <w:tcW w:w="974" w:type="dxa"/>
            <w:shd w:val="clear" w:color="auto" w:fill="auto"/>
          </w:tcPr>
          <w:p w14:paraId="27E393D0" w14:textId="2A5DFF5B" w:rsidR="00A31939" w:rsidRPr="008A47AD" w:rsidRDefault="00A31939" w:rsidP="00A31939">
            <w:pPr>
              <w:pStyle w:val="TAC"/>
              <w:rPr>
                <w:ins w:id="6229" w:author="R4-1813946 PUCCH foramts 3 and 4 performance (8)" w:date="2018-10-13T17:11:00Z"/>
                <w:rFonts w:cs="Arial"/>
                <w:lang w:eastAsia="zh-CN"/>
              </w:rPr>
            </w:pPr>
            <w:ins w:id="6230" w:author="R4-1816718 PUCCH format 3 and 4 perf req" w:date="2018-11-19T11:07:00Z">
              <w:r w:rsidRPr="008A47AD">
                <w:rPr>
                  <w:rFonts w:cs="Arial" w:hint="eastAsia"/>
                  <w:lang w:eastAsia="zh-CN"/>
                </w:rPr>
                <w:t>TBD</w:t>
              </w:r>
            </w:ins>
          </w:p>
        </w:tc>
        <w:tc>
          <w:tcPr>
            <w:tcW w:w="845" w:type="dxa"/>
            <w:shd w:val="clear" w:color="auto" w:fill="auto"/>
          </w:tcPr>
          <w:p w14:paraId="60AA6788" w14:textId="7319FD6E" w:rsidR="00A31939" w:rsidRPr="008A47AD" w:rsidRDefault="00A31939" w:rsidP="00A31939">
            <w:pPr>
              <w:pStyle w:val="TAC"/>
              <w:rPr>
                <w:ins w:id="6231" w:author="R4-1813946 PUCCH foramts 3 and 4 performance (8)" w:date="2018-10-13T17:11:00Z"/>
                <w:rFonts w:cs="Arial"/>
                <w:lang w:eastAsia="zh-CN"/>
              </w:rPr>
            </w:pPr>
            <w:ins w:id="6232" w:author="R4-1816718 PUCCH format 3 and 4 perf req" w:date="2018-11-19T11:07:00Z">
              <w:r w:rsidRPr="008A47AD">
                <w:rPr>
                  <w:rFonts w:cs="Arial" w:hint="eastAsia"/>
                  <w:lang w:eastAsia="zh-CN"/>
                </w:rPr>
                <w:t>TBD</w:t>
              </w:r>
            </w:ins>
          </w:p>
        </w:tc>
      </w:tr>
      <w:tr w:rsidR="00A31939" w:rsidRPr="008A47AD" w14:paraId="1E6E51E9" w14:textId="77777777" w:rsidTr="00877DED">
        <w:trPr>
          <w:trHeight w:val="180"/>
          <w:jc w:val="center"/>
          <w:ins w:id="6233" w:author="R4-1813946 PUCCH foramts 3 and 4 performance (8)" w:date="2018-10-13T17:11:00Z"/>
        </w:trPr>
        <w:tc>
          <w:tcPr>
            <w:tcW w:w="1012" w:type="dxa"/>
            <w:vMerge/>
          </w:tcPr>
          <w:p w14:paraId="71A3D1D9" w14:textId="77777777" w:rsidR="00A31939" w:rsidRPr="008A47AD" w:rsidRDefault="00A31939" w:rsidP="00A31939">
            <w:pPr>
              <w:pStyle w:val="TAC"/>
              <w:rPr>
                <w:ins w:id="6234" w:author="R4-1813946 PUCCH foramts 3 and 4 performance (8)" w:date="2018-10-13T17:11:00Z"/>
                <w:rFonts w:cs="Arial"/>
                <w:lang w:eastAsia="zh-CN"/>
              </w:rPr>
            </w:pPr>
          </w:p>
        </w:tc>
        <w:tc>
          <w:tcPr>
            <w:tcW w:w="1012" w:type="dxa"/>
            <w:vMerge/>
          </w:tcPr>
          <w:p w14:paraId="34B6746F" w14:textId="77777777" w:rsidR="00A31939" w:rsidRPr="008A47AD" w:rsidRDefault="00A31939" w:rsidP="00A31939">
            <w:pPr>
              <w:pStyle w:val="TAC"/>
              <w:rPr>
                <w:ins w:id="6235" w:author="R4-1813946 PUCCH foramts 3 and 4 performance (8)" w:date="2018-10-13T17:11:00Z"/>
                <w:rFonts w:cs="Arial"/>
                <w:lang w:eastAsia="zh-CN"/>
              </w:rPr>
            </w:pPr>
          </w:p>
        </w:tc>
        <w:tc>
          <w:tcPr>
            <w:tcW w:w="1012" w:type="dxa"/>
          </w:tcPr>
          <w:p w14:paraId="569D90E0" w14:textId="77777777" w:rsidR="00A31939" w:rsidRPr="008A47AD" w:rsidRDefault="00A31939" w:rsidP="00A31939">
            <w:pPr>
              <w:pStyle w:val="TAC"/>
              <w:rPr>
                <w:ins w:id="6236" w:author="R4-1813946 PUCCH foramts 3 and 4 performance (8)" w:date="2018-10-13T17:11:00Z"/>
                <w:rFonts w:cs="Arial"/>
                <w:lang w:eastAsia="zh-CN"/>
              </w:rPr>
            </w:pPr>
            <w:ins w:id="6237" w:author="R4-1813946 PUCCH foramts 3 and 4 performance (8)" w:date="2018-10-13T17:11:00Z">
              <w:r w:rsidRPr="008A47AD">
                <w:rPr>
                  <w:rFonts w:cs="Arial"/>
                  <w:lang w:eastAsia="zh-CN"/>
                </w:rPr>
                <w:t>8</w:t>
              </w:r>
            </w:ins>
          </w:p>
        </w:tc>
        <w:tc>
          <w:tcPr>
            <w:tcW w:w="919" w:type="dxa"/>
          </w:tcPr>
          <w:p w14:paraId="75CBD74F" w14:textId="77777777" w:rsidR="00A31939" w:rsidRPr="008A47AD" w:rsidRDefault="00A31939" w:rsidP="00A31939">
            <w:pPr>
              <w:pStyle w:val="TAC"/>
              <w:rPr>
                <w:ins w:id="6238" w:author="R4-1813946 PUCCH foramts 3 and 4 performance (8)" w:date="2018-10-13T17:11:00Z"/>
                <w:rFonts w:cs="Arial"/>
              </w:rPr>
            </w:pPr>
            <w:ins w:id="6239" w:author="R4-1813946 PUCCH foramts 3 and 4 performance (8)" w:date="2018-10-13T17:11:00Z">
              <w:r w:rsidRPr="008A47AD">
                <w:rPr>
                  <w:rFonts w:cs="Arial"/>
                </w:rPr>
                <w:t>Normal</w:t>
              </w:r>
            </w:ins>
          </w:p>
        </w:tc>
        <w:tc>
          <w:tcPr>
            <w:tcW w:w="1294" w:type="dxa"/>
          </w:tcPr>
          <w:p w14:paraId="280FEE28" w14:textId="77777777" w:rsidR="00A31939" w:rsidRPr="008A47AD" w:rsidRDefault="00A31939" w:rsidP="00A31939">
            <w:pPr>
              <w:pStyle w:val="TAC"/>
              <w:rPr>
                <w:ins w:id="6240" w:author="R4-1813946 PUCCH foramts 3 and 4 performance (8)" w:date="2018-10-13T17:11:00Z"/>
                <w:rFonts w:cs="Arial"/>
              </w:rPr>
            </w:pPr>
            <w:ins w:id="6241"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94" w:type="dxa"/>
          </w:tcPr>
          <w:p w14:paraId="06304323" w14:textId="77777777" w:rsidR="00A31939" w:rsidRPr="008A47AD" w:rsidRDefault="00A31939" w:rsidP="00A31939">
            <w:pPr>
              <w:pStyle w:val="TAC"/>
              <w:rPr>
                <w:ins w:id="6242" w:author="R4-1813946 PUCCH foramts 3 and 4 performance (8)" w:date="2018-10-13T17:11:00Z"/>
                <w:rFonts w:cs="Arial"/>
                <w:lang w:eastAsia="zh-CN"/>
              </w:rPr>
            </w:pPr>
            <w:ins w:id="6243"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980" w:type="dxa"/>
            <w:shd w:val="clear" w:color="auto" w:fill="auto"/>
          </w:tcPr>
          <w:p w14:paraId="048C3796" w14:textId="471C47B7" w:rsidR="00A31939" w:rsidRPr="008A47AD" w:rsidRDefault="00A31939" w:rsidP="00A31939">
            <w:pPr>
              <w:pStyle w:val="TAC"/>
              <w:rPr>
                <w:ins w:id="6244" w:author="R4-1813946 PUCCH foramts 3 and 4 performance (8)" w:date="2018-10-13T17:11:00Z"/>
                <w:rFonts w:cs="Arial"/>
                <w:lang w:eastAsia="zh-CN"/>
              </w:rPr>
            </w:pPr>
            <w:ins w:id="6245" w:author="R4-1816718 PUCCH format 3 and 4 perf req" w:date="2018-11-19T11:07:00Z">
              <w:r w:rsidRPr="008A47AD">
                <w:rPr>
                  <w:rFonts w:cs="Arial" w:hint="eastAsia"/>
                  <w:lang w:eastAsia="zh-CN"/>
                </w:rPr>
                <w:t>TBD</w:t>
              </w:r>
            </w:ins>
          </w:p>
        </w:tc>
        <w:tc>
          <w:tcPr>
            <w:tcW w:w="974" w:type="dxa"/>
            <w:shd w:val="clear" w:color="auto" w:fill="auto"/>
          </w:tcPr>
          <w:p w14:paraId="123D2CDE" w14:textId="22F820E8" w:rsidR="00A31939" w:rsidRPr="008A47AD" w:rsidRDefault="00A31939" w:rsidP="00A31939">
            <w:pPr>
              <w:pStyle w:val="TAC"/>
              <w:rPr>
                <w:ins w:id="6246" w:author="R4-1813946 PUCCH foramts 3 and 4 performance (8)" w:date="2018-10-13T17:11:00Z"/>
                <w:rFonts w:cs="Arial"/>
                <w:lang w:eastAsia="zh-CN"/>
              </w:rPr>
            </w:pPr>
            <w:ins w:id="6247" w:author="R4-1816718 PUCCH format 3 and 4 perf req" w:date="2018-11-19T11:07:00Z">
              <w:r w:rsidRPr="008A47AD">
                <w:rPr>
                  <w:rFonts w:cs="Arial" w:hint="eastAsia"/>
                  <w:lang w:eastAsia="zh-CN"/>
                </w:rPr>
                <w:t>TBD</w:t>
              </w:r>
            </w:ins>
          </w:p>
        </w:tc>
        <w:tc>
          <w:tcPr>
            <w:tcW w:w="845" w:type="dxa"/>
            <w:shd w:val="clear" w:color="auto" w:fill="auto"/>
          </w:tcPr>
          <w:p w14:paraId="4FEEFD0A" w14:textId="24132D90" w:rsidR="00A31939" w:rsidRPr="008A47AD" w:rsidRDefault="00A31939" w:rsidP="00A31939">
            <w:pPr>
              <w:pStyle w:val="TAC"/>
              <w:rPr>
                <w:ins w:id="6248" w:author="R4-1813946 PUCCH foramts 3 and 4 performance (8)" w:date="2018-10-13T17:11:00Z"/>
                <w:rFonts w:cs="Arial"/>
                <w:lang w:eastAsia="zh-CN"/>
              </w:rPr>
            </w:pPr>
            <w:ins w:id="6249" w:author="R4-1816718 PUCCH format 3 and 4 perf req" w:date="2018-11-19T11:07:00Z">
              <w:r w:rsidRPr="008A47AD">
                <w:rPr>
                  <w:rFonts w:cs="Arial" w:hint="eastAsia"/>
                  <w:lang w:eastAsia="zh-CN"/>
                </w:rPr>
                <w:t>TBD</w:t>
              </w:r>
            </w:ins>
          </w:p>
        </w:tc>
      </w:tr>
    </w:tbl>
    <w:p w14:paraId="094912FE" w14:textId="77777777" w:rsidR="00B751E6" w:rsidRPr="008A47AD" w:rsidRDefault="00B751E6" w:rsidP="00B751E6">
      <w:pPr>
        <w:rPr>
          <w:ins w:id="6250" w:author="R4-1813946 PUCCH foramts 3 and 4 performance (8)" w:date="2018-10-13T17:11:00Z"/>
        </w:rPr>
      </w:pPr>
    </w:p>
    <w:p w14:paraId="536A485A" w14:textId="77777777" w:rsidR="00B751E6" w:rsidRPr="008A47AD" w:rsidRDefault="00B751E6" w:rsidP="00B751E6">
      <w:pPr>
        <w:pStyle w:val="TH"/>
        <w:rPr>
          <w:ins w:id="6251" w:author="R4-1813946 PUCCH foramts 3 and 4 performance (8)" w:date="2018-10-13T17:11:00Z"/>
        </w:rPr>
      </w:pPr>
      <w:ins w:id="6252" w:author="R4-1813946 PUCCH foramts 3 and 4 performance (8)" w:date="2018-10-13T17:11:00Z">
        <w:r w:rsidRPr="008A47AD">
          <w:lastRenderedPageBreak/>
          <w:t>Table 8.3.5.2-2: Minimum requirements for PUCCH format 3 with 30</w:t>
        </w:r>
        <w:r w:rsidRPr="008A47AD">
          <w:rPr>
            <w:rFonts w:hint="eastAsia"/>
            <w:lang w:eastAsia="zh-CN"/>
          </w:rPr>
          <w:t xml:space="preserve"> </w:t>
        </w:r>
        <w:r w:rsidRPr="008A47AD">
          <w:t>kHz SCS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080"/>
        <w:gridCol w:w="990"/>
        <w:gridCol w:w="900"/>
        <w:gridCol w:w="1350"/>
        <w:gridCol w:w="1260"/>
        <w:gridCol w:w="810"/>
        <w:gridCol w:w="810"/>
        <w:gridCol w:w="900"/>
        <w:gridCol w:w="720"/>
      </w:tblGrid>
      <w:tr w:rsidR="00B751E6" w:rsidRPr="008A47AD" w14:paraId="031F08BC" w14:textId="77777777" w:rsidTr="00877DED">
        <w:trPr>
          <w:trHeight w:val="227"/>
          <w:jc w:val="center"/>
          <w:ins w:id="6253" w:author="R4-1813946 PUCCH foramts 3 and 4 performance (8)" w:date="2018-10-13T17:11:00Z"/>
        </w:trPr>
        <w:tc>
          <w:tcPr>
            <w:tcW w:w="828" w:type="dxa"/>
            <w:vMerge w:val="restart"/>
          </w:tcPr>
          <w:p w14:paraId="2F6699BC" w14:textId="77777777" w:rsidR="00B751E6" w:rsidRPr="008A47AD" w:rsidRDefault="00B751E6" w:rsidP="00877DED">
            <w:pPr>
              <w:pStyle w:val="TAH"/>
              <w:rPr>
                <w:ins w:id="6254" w:author="R4-1813946 PUCCH foramts 3 and 4 performance (8)" w:date="2018-10-13T17:11:00Z"/>
                <w:rFonts w:cs="Arial"/>
              </w:rPr>
            </w:pPr>
            <w:ins w:id="6255" w:author="R4-1813946 PUCCH foramts 3 and 4 performance (8)" w:date="2018-10-13T17:11:00Z">
              <w:r w:rsidRPr="008A47AD">
                <w:rPr>
                  <w:rFonts w:cs="Arial"/>
                </w:rPr>
                <w:t>Test Number</w:t>
              </w:r>
            </w:ins>
          </w:p>
        </w:tc>
        <w:tc>
          <w:tcPr>
            <w:tcW w:w="1080" w:type="dxa"/>
            <w:vMerge w:val="restart"/>
          </w:tcPr>
          <w:p w14:paraId="0E249080" w14:textId="77777777" w:rsidR="00B751E6" w:rsidRPr="008A47AD" w:rsidRDefault="00B751E6" w:rsidP="00877DED">
            <w:pPr>
              <w:pStyle w:val="TAH"/>
              <w:rPr>
                <w:ins w:id="6256" w:author="R4-1813946 PUCCH foramts 3 and 4 performance (8)" w:date="2018-10-13T17:11:00Z"/>
                <w:rFonts w:cs="Arial"/>
                <w:lang w:eastAsia="zh-CN"/>
              </w:rPr>
            </w:pPr>
            <w:ins w:id="6257" w:author="R4-1813946 PUCCH foramts 3 and 4 performance (8)" w:date="2018-10-13T17:11:00Z">
              <w:r w:rsidRPr="008A47AD">
                <w:rPr>
                  <w:rFonts w:cs="Arial"/>
                </w:rPr>
                <w:t xml:space="preserve">Number of </w:t>
              </w:r>
              <w:r w:rsidRPr="008A47AD">
                <w:rPr>
                  <w:rFonts w:cs="Arial"/>
                  <w:lang w:eastAsia="zh-CN"/>
                </w:rPr>
                <w:t>T</w:t>
              </w:r>
              <w:r w:rsidRPr="008A47AD">
                <w:rPr>
                  <w:rFonts w:cs="Arial"/>
                </w:rPr>
                <w:t>X antennas</w:t>
              </w:r>
            </w:ins>
          </w:p>
        </w:tc>
        <w:tc>
          <w:tcPr>
            <w:tcW w:w="990" w:type="dxa"/>
            <w:vMerge w:val="restart"/>
          </w:tcPr>
          <w:p w14:paraId="2BC831C1" w14:textId="77777777" w:rsidR="00B751E6" w:rsidRPr="008A47AD" w:rsidRDefault="00B751E6" w:rsidP="00877DED">
            <w:pPr>
              <w:pStyle w:val="TAH"/>
              <w:rPr>
                <w:ins w:id="6258" w:author="R4-1813946 PUCCH foramts 3 and 4 performance (8)" w:date="2018-10-13T17:11:00Z"/>
                <w:rFonts w:cs="Arial"/>
                <w:lang w:eastAsia="zh-CN"/>
              </w:rPr>
            </w:pPr>
            <w:ins w:id="6259" w:author="R4-1813946 PUCCH foramts 3 and 4 performance (8)" w:date="2018-10-13T17:11:00Z">
              <w:r w:rsidRPr="008A47AD">
                <w:rPr>
                  <w:rFonts w:cs="Arial"/>
                  <w:lang w:eastAsia="zh-CN"/>
                </w:rPr>
                <w:t>Number of RX antennas</w:t>
              </w:r>
            </w:ins>
          </w:p>
        </w:tc>
        <w:tc>
          <w:tcPr>
            <w:tcW w:w="900" w:type="dxa"/>
            <w:vMerge w:val="restart"/>
          </w:tcPr>
          <w:p w14:paraId="3A2975E1" w14:textId="77777777" w:rsidR="00B751E6" w:rsidRPr="008A47AD" w:rsidRDefault="00B751E6" w:rsidP="00877DED">
            <w:pPr>
              <w:pStyle w:val="TAH"/>
              <w:rPr>
                <w:ins w:id="6260" w:author="R4-1813946 PUCCH foramts 3 and 4 performance (8)" w:date="2018-10-13T17:11:00Z"/>
                <w:rFonts w:cs="Arial"/>
              </w:rPr>
            </w:pPr>
            <w:ins w:id="6261" w:author="R4-1813946 PUCCH foramts 3 and 4 performance (8)" w:date="2018-10-13T17:11:00Z">
              <w:r w:rsidRPr="008A47AD">
                <w:rPr>
                  <w:rFonts w:cs="Arial"/>
                </w:rPr>
                <w:t>Cyclic Prefix</w:t>
              </w:r>
            </w:ins>
          </w:p>
        </w:tc>
        <w:tc>
          <w:tcPr>
            <w:tcW w:w="1350" w:type="dxa"/>
            <w:vMerge w:val="restart"/>
          </w:tcPr>
          <w:p w14:paraId="639C1E7D" w14:textId="5D961EEF" w:rsidR="00B751E6" w:rsidRPr="008A47AD" w:rsidRDefault="00B751E6" w:rsidP="00877DED">
            <w:pPr>
              <w:pStyle w:val="TAH"/>
              <w:rPr>
                <w:ins w:id="6262" w:author="R4-1813946 PUCCH foramts 3 and 4 performance (8)" w:date="2018-10-13T17:11:00Z"/>
                <w:rFonts w:cs="Arial"/>
              </w:rPr>
            </w:pPr>
            <w:ins w:id="6263" w:author="R4-1813946 PUCCH foramts 3 and 4 performance (8)" w:date="2018-10-13T17:11:00Z">
              <w:r w:rsidRPr="008A47AD">
                <w:rPr>
                  <w:rFonts w:cs="Arial"/>
                </w:rPr>
                <w:t xml:space="preserve">Propagation conditions and correlation matrix (Annex </w:t>
              </w:r>
              <w:del w:id="6264" w:author="R4-1816718 PUCCH format 3 and 4 perf req" w:date="2018-11-19T11:08:00Z">
                <w:r w:rsidRPr="008A47AD" w:rsidDel="00A31939">
                  <w:rPr>
                    <w:rFonts w:cs="Arial" w:hint="eastAsia"/>
                    <w:lang w:eastAsia="zh-CN"/>
                  </w:rPr>
                  <w:delText>[TBD]</w:delText>
                </w:r>
              </w:del>
            </w:ins>
            <w:ins w:id="6265" w:author="R4-1816718 PUCCH format 3 and 4 perf req" w:date="2018-11-19T11:08:00Z">
              <w:r w:rsidR="00A31939" w:rsidRPr="008A47AD">
                <w:rPr>
                  <w:rFonts w:cs="Arial"/>
                  <w:lang w:eastAsia="zh-CN"/>
                </w:rPr>
                <w:t>F</w:t>
              </w:r>
            </w:ins>
            <w:ins w:id="6266" w:author="R4-1813946 PUCCH foramts 3 and 4 performance (8)" w:date="2018-10-13T17:11:00Z">
              <w:r w:rsidRPr="008A47AD">
                <w:rPr>
                  <w:rFonts w:cs="Arial"/>
                </w:rPr>
                <w:t>)</w:t>
              </w:r>
            </w:ins>
          </w:p>
        </w:tc>
        <w:tc>
          <w:tcPr>
            <w:tcW w:w="1260" w:type="dxa"/>
            <w:vMerge w:val="restart"/>
          </w:tcPr>
          <w:p w14:paraId="774A94DF" w14:textId="77777777" w:rsidR="00B751E6" w:rsidRPr="008A47AD" w:rsidRDefault="00B751E6" w:rsidP="00877DED">
            <w:pPr>
              <w:pStyle w:val="TAH"/>
              <w:rPr>
                <w:ins w:id="6267" w:author="R4-1813946 PUCCH foramts 3 and 4 performance (8)" w:date="2018-10-13T17:11:00Z"/>
                <w:rFonts w:cs="Arial"/>
                <w:lang w:eastAsia="zh-CN"/>
              </w:rPr>
            </w:pPr>
            <w:ins w:id="6268" w:author="R4-1813946 PUCCH foramts 3 and 4 performance (8)" w:date="2018-10-13T17:11:00Z">
              <w:r w:rsidRPr="008A47AD">
                <w:rPr>
                  <w:rFonts w:cs="Arial"/>
                  <w:lang w:eastAsia="zh-CN"/>
                </w:rPr>
                <w:t xml:space="preserve">Additional </w:t>
              </w:r>
              <w:r w:rsidRPr="008A47AD">
                <w:rPr>
                  <w:rFonts w:cs="Arial" w:hint="eastAsia"/>
                  <w:lang w:eastAsia="zh-CN"/>
                </w:rPr>
                <w:t>DMRS configuration</w:t>
              </w:r>
            </w:ins>
          </w:p>
        </w:tc>
        <w:tc>
          <w:tcPr>
            <w:tcW w:w="3240" w:type="dxa"/>
            <w:gridSpan w:val="4"/>
          </w:tcPr>
          <w:p w14:paraId="033E2BB2" w14:textId="1FFD9344" w:rsidR="00B751E6" w:rsidRPr="008A47AD" w:rsidRDefault="00B751E6" w:rsidP="00877DED">
            <w:pPr>
              <w:pStyle w:val="TAH"/>
              <w:rPr>
                <w:ins w:id="6269" w:author="R4-1813946 PUCCH foramts 3 and 4 performance (8)" w:date="2018-10-13T17:11:00Z"/>
                <w:rFonts w:cs="Arial"/>
              </w:rPr>
            </w:pPr>
            <w:ins w:id="6270" w:author="R4-1813946 PUCCH foramts 3 and 4 performance (8)" w:date="2018-10-13T17:11:00Z">
              <w:del w:id="6271" w:author="R4-1816366 Clean-up perf req sections" w:date="2018-11-17T14:11:00Z">
                <w:r w:rsidRPr="008A47AD" w:rsidDel="003A3E4A">
                  <w:rPr>
                    <w:rFonts w:cs="Arial"/>
                  </w:rPr>
                  <w:delText>Channel Bandwidth</w:delText>
                </w:r>
              </w:del>
            </w:ins>
            <w:ins w:id="6272" w:author="R4-1816366 Clean-up perf req sections" w:date="2018-11-17T14:11:00Z">
              <w:r w:rsidR="003A3E4A" w:rsidRPr="008A47AD">
                <w:rPr>
                  <w:rFonts w:cs="Arial"/>
                </w:rPr>
                <w:t>Channel bandwidth</w:t>
              </w:r>
            </w:ins>
            <w:ins w:id="6273" w:author="R4-1813946 PUCCH foramts 3 and 4 performance (8)" w:date="2018-10-13T17:11:00Z">
              <w:del w:id="6274" w:author="R4-1816718 PUCCH format 3 and 4 perf req" w:date="2018-11-19T11:08:00Z">
                <w:r w:rsidRPr="008A47AD" w:rsidDel="00A31939">
                  <w:rPr>
                    <w:rFonts w:cs="Arial"/>
                  </w:rPr>
                  <w:delText>(MHz)</w:delText>
                </w:r>
              </w:del>
              <w:r w:rsidRPr="008A47AD">
                <w:rPr>
                  <w:rFonts w:cs="Arial"/>
                </w:rPr>
                <w:t xml:space="preserve"> / SNR </w:t>
              </w:r>
              <w:del w:id="6275" w:author="R4-1816366 Clean-up perf req sections" w:date="2018-11-17T14:07:00Z">
                <w:r w:rsidRPr="008A47AD" w:rsidDel="003A3E4A">
                  <w:rPr>
                    <w:rFonts w:cs="Arial"/>
                  </w:rPr>
                  <w:delText>[dB]</w:delText>
                </w:r>
              </w:del>
            </w:ins>
            <w:ins w:id="6276" w:author="R4-1816366 Clean-up perf req sections" w:date="2018-11-17T14:07:00Z">
              <w:r w:rsidR="003A3E4A" w:rsidRPr="008A47AD">
                <w:rPr>
                  <w:rFonts w:cs="Arial"/>
                </w:rPr>
                <w:t>(dB)</w:t>
              </w:r>
            </w:ins>
          </w:p>
        </w:tc>
      </w:tr>
      <w:tr w:rsidR="00B751E6" w:rsidRPr="008A47AD" w14:paraId="011D9059" w14:textId="77777777" w:rsidTr="00877DED">
        <w:trPr>
          <w:trHeight w:val="160"/>
          <w:jc w:val="center"/>
          <w:ins w:id="6277" w:author="R4-1813946 PUCCH foramts 3 and 4 performance (8)" w:date="2018-10-13T17:11:00Z"/>
        </w:trPr>
        <w:tc>
          <w:tcPr>
            <w:tcW w:w="828" w:type="dxa"/>
            <w:vMerge/>
          </w:tcPr>
          <w:p w14:paraId="589EC933" w14:textId="77777777" w:rsidR="00B751E6" w:rsidRPr="008A47AD" w:rsidRDefault="00B751E6" w:rsidP="00877DED">
            <w:pPr>
              <w:pStyle w:val="TAH"/>
              <w:rPr>
                <w:ins w:id="6278" w:author="R4-1813946 PUCCH foramts 3 and 4 performance (8)" w:date="2018-10-13T17:11:00Z"/>
                <w:rFonts w:cs="Arial"/>
              </w:rPr>
            </w:pPr>
          </w:p>
        </w:tc>
        <w:tc>
          <w:tcPr>
            <w:tcW w:w="1080" w:type="dxa"/>
            <w:vMerge/>
          </w:tcPr>
          <w:p w14:paraId="5E997D24" w14:textId="77777777" w:rsidR="00B751E6" w:rsidRPr="008A47AD" w:rsidRDefault="00B751E6" w:rsidP="00877DED">
            <w:pPr>
              <w:pStyle w:val="TAH"/>
              <w:rPr>
                <w:ins w:id="6279" w:author="R4-1813946 PUCCH foramts 3 and 4 performance (8)" w:date="2018-10-13T17:11:00Z"/>
                <w:rFonts w:cs="Arial"/>
              </w:rPr>
            </w:pPr>
          </w:p>
        </w:tc>
        <w:tc>
          <w:tcPr>
            <w:tcW w:w="990" w:type="dxa"/>
            <w:vMerge/>
          </w:tcPr>
          <w:p w14:paraId="4162BB8C" w14:textId="77777777" w:rsidR="00B751E6" w:rsidRPr="008A47AD" w:rsidRDefault="00B751E6" w:rsidP="00877DED">
            <w:pPr>
              <w:pStyle w:val="TAH"/>
              <w:rPr>
                <w:ins w:id="6280" w:author="R4-1813946 PUCCH foramts 3 and 4 performance (8)" w:date="2018-10-13T17:11:00Z"/>
                <w:rFonts w:cs="Arial"/>
              </w:rPr>
            </w:pPr>
          </w:p>
        </w:tc>
        <w:tc>
          <w:tcPr>
            <w:tcW w:w="900" w:type="dxa"/>
            <w:vMerge/>
          </w:tcPr>
          <w:p w14:paraId="03C1D22A" w14:textId="77777777" w:rsidR="00B751E6" w:rsidRPr="008A47AD" w:rsidRDefault="00B751E6" w:rsidP="00877DED">
            <w:pPr>
              <w:pStyle w:val="TAH"/>
              <w:rPr>
                <w:ins w:id="6281" w:author="R4-1813946 PUCCH foramts 3 and 4 performance (8)" w:date="2018-10-13T17:11:00Z"/>
                <w:rFonts w:cs="Arial"/>
              </w:rPr>
            </w:pPr>
          </w:p>
        </w:tc>
        <w:tc>
          <w:tcPr>
            <w:tcW w:w="1350" w:type="dxa"/>
            <w:vMerge/>
          </w:tcPr>
          <w:p w14:paraId="3DA842BD" w14:textId="77777777" w:rsidR="00B751E6" w:rsidRPr="008A47AD" w:rsidRDefault="00B751E6" w:rsidP="00877DED">
            <w:pPr>
              <w:pStyle w:val="TAH"/>
              <w:rPr>
                <w:ins w:id="6282" w:author="R4-1813946 PUCCH foramts 3 and 4 performance (8)" w:date="2018-10-13T17:11:00Z"/>
                <w:rFonts w:cs="Arial"/>
              </w:rPr>
            </w:pPr>
          </w:p>
        </w:tc>
        <w:tc>
          <w:tcPr>
            <w:tcW w:w="1260" w:type="dxa"/>
            <w:vMerge/>
          </w:tcPr>
          <w:p w14:paraId="7B153050" w14:textId="77777777" w:rsidR="00B751E6" w:rsidRPr="008A47AD" w:rsidRDefault="00B751E6" w:rsidP="00877DED">
            <w:pPr>
              <w:pStyle w:val="TAH"/>
              <w:rPr>
                <w:ins w:id="6283" w:author="R4-1813946 PUCCH foramts 3 and 4 performance (8)" w:date="2018-10-13T17:11:00Z"/>
                <w:rFonts w:cs="Arial"/>
              </w:rPr>
            </w:pPr>
          </w:p>
        </w:tc>
        <w:tc>
          <w:tcPr>
            <w:tcW w:w="810" w:type="dxa"/>
          </w:tcPr>
          <w:p w14:paraId="76EB5D3A" w14:textId="61C16D64" w:rsidR="00B751E6" w:rsidRPr="008A47AD" w:rsidRDefault="00B751E6" w:rsidP="00877DED">
            <w:pPr>
              <w:pStyle w:val="TAH"/>
              <w:rPr>
                <w:ins w:id="6284" w:author="R4-1813946 PUCCH foramts 3 and 4 performance (8)" w:date="2018-10-13T17:11:00Z"/>
                <w:rFonts w:cs="Arial"/>
              </w:rPr>
            </w:pPr>
            <w:ins w:id="6285" w:author="R4-1813946 PUCCH foramts 3 and 4 performance (8)" w:date="2018-10-13T17:11:00Z">
              <w:r w:rsidRPr="008A47AD">
                <w:rPr>
                  <w:rFonts w:cs="Arial"/>
                </w:rPr>
                <w:t>10</w:t>
              </w:r>
            </w:ins>
            <w:ins w:id="6286" w:author="R4-1816718 PUCCH format 3 and 4 perf req" w:date="2018-11-19T11:08:00Z">
              <w:r w:rsidR="00A31939" w:rsidRPr="008A47AD">
                <w:rPr>
                  <w:rFonts w:cs="Arial"/>
                </w:rPr>
                <w:t xml:space="preserve"> MHz</w:t>
              </w:r>
            </w:ins>
          </w:p>
        </w:tc>
        <w:tc>
          <w:tcPr>
            <w:tcW w:w="810" w:type="dxa"/>
          </w:tcPr>
          <w:p w14:paraId="3E647720" w14:textId="79A78EF1" w:rsidR="00B751E6" w:rsidRPr="008A47AD" w:rsidRDefault="00B751E6" w:rsidP="00877DED">
            <w:pPr>
              <w:pStyle w:val="TAH"/>
              <w:rPr>
                <w:ins w:id="6287" w:author="R4-1813946 PUCCH foramts 3 and 4 performance (8)" w:date="2018-10-13T17:11:00Z"/>
                <w:rFonts w:cs="Arial"/>
              </w:rPr>
            </w:pPr>
            <w:ins w:id="6288" w:author="R4-1813946 PUCCH foramts 3 and 4 performance (8)" w:date="2018-10-13T17:11:00Z">
              <w:r w:rsidRPr="008A47AD">
                <w:rPr>
                  <w:rFonts w:cs="Arial"/>
                </w:rPr>
                <w:t>20</w:t>
              </w:r>
            </w:ins>
            <w:ins w:id="6289" w:author="R4-1816718 PUCCH format 3 and 4 perf req" w:date="2018-11-19T11:08:00Z">
              <w:r w:rsidR="00A31939" w:rsidRPr="008A47AD">
                <w:rPr>
                  <w:rFonts w:cs="Arial"/>
                </w:rPr>
                <w:t xml:space="preserve"> MHz</w:t>
              </w:r>
            </w:ins>
          </w:p>
        </w:tc>
        <w:tc>
          <w:tcPr>
            <w:tcW w:w="900" w:type="dxa"/>
          </w:tcPr>
          <w:p w14:paraId="2F3AE69C" w14:textId="2CD18BA6" w:rsidR="00B751E6" w:rsidRPr="008A47AD" w:rsidRDefault="00B751E6" w:rsidP="00877DED">
            <w:pPr>
              <w:pStyle w:val="TAH"/>
              <w:rPr>
                <w:ins w:id="6290" w:author="R4-1813946 PUCCH foramts 3 and 4 performance (8)" w:date="2018-10-13T17:11:00Z"/>
                <w:rFonts w:cs="Arial"/>
              </w:rPr>
            </w:pPr>
            <w:ins w:id="6291" w:author="R4-1813946 PUCCH foramts 3 and 4 performance (8)" w:date="2018-10-13T17:11:00Z">
              <w:r w:rsidRPr="008A47AD">
                <w:rPr>
                  <w:rFonts w:cs="Arial"/>
                </w:rPr>
                <w:t>40</w:t>
              </w:r>
            </w:ins>
            <w:ins w:id="6292" w:author="R4-1816718 PUCCH format 3 and 4 perf req" w:date="2018-11-19T11:08:00Z">
              <w:r w:rsidR="00A31939" w:rsidRPr="008A47AD">
                <w:rPr>
                  <w:rFonts w:cs="Arial"/>
                </w:rPr>
                <w:t xml:space="preserve"> MHz</w:t>
              </w:r>
            </w:ins>
          </w:p>
        </w:tc>
        <w:tc>
          <w:tcPr>
            <w:tcW w:w="720" w:type="dxa"/>
          </w:tcPr>
          <w:p w14:paraId="01ADBC4D" w14:textId="3058D0EB" w:rsidR="00B751E6" w:rsidRPr="008A47AD" w:rsidRDefault="00B751E6" w:rsidP="00877DED">
            <w:pPr>
              <w:pStyle w:val="TAH"/>
              <w:rPr>
                <w:ins w:id="6293" w:author="R4-1813946 PUCCH foramts 3 and 4 performance (8)" w:date="2018-10-13T17:11:00Z"/>
                <w:rFonts w:cs="Arial"/>
              </w:rPr>
            </w:pPr>
            <w:ins w:id="6294" w:author="R4-1813946 PUCCH foramts 3 and 4 performance (8)" w:date="2018-10-13T17:11:00Z">
              <w:r w:rsidRPr="008A47AD">
                <w:rPr>
                  <w:rFonts w:cs="Arial"/>
                </w:rPr>
                <w:t>100</w:t>
              </w:r>
            </w:ins>
            <w:ins w:id="6295" w:author="R4-1816718 PUCCH format 3 and 4 perf req" w:date="2018-11-19T11:08:00Z">
              <w:r w:rsidR="00A31939" w:rsidRPr="008A47AD">
                <w:rPr>
                  <w:rFonts w:cs="Arial"/>
                </w:rPr>
                <w:t xml:space="preserve"> MHz</w:t>
              </w:r>
            </w:ins>
          </w:p>
        </w:tc>
      </w:tr>
      <w:tr w:rsidR="00A31939" w:rsidRPr="008A47AD" w14:paraId="4733FA40" w14:textId="77777777" w:rsidTr="00877DED">
        <w:trPr>
          <w:trHeight w:val="180"/>
          <w:jc w:val="center"/>
          <w:ins w:id="6296" w:author="R4-1813946 PUCCH foramts 3 and 4 performance (8)" w:date="2018-10-13T17:11:00Z"/>
        </w:trPr>
        <w:tc>
          <w:tcPr>
            <w:tcW w:w="828" w:type="dxa"/>
            <w:vMerge w:val="restart"/>
          </w:tcPr>
          <w:p w14:paraId="6637468D" w14:textId="77777777" w:rsidR="00A31939" w:rsidRPr="008A47AD" w:rsidRDefault="00A31939" w:rsidP="00A31939">
            <w:pPr>
              <w:pStyle w:val="TAC"/>
              <w:rPr>
                <w:ins w:id="6297" w:author="R4-1813946 PUCCH foramts 3 and 4 performance (8)" w:date="2018-10-13T17:11:00Z"/>
                <w:rFonts w:cs="Arial"/>
                <w:lang w:eastAsia="zh-CN"/>
              </w:rPr>
            </w:pPr>
            <w:ins w:id="6298" w:author="R4-1813946 PUCCH foramts 3 and 4 performance (8)" w:date="2018-10-13T17:11:00Z">
              <w:r w:rsidRPr="008A47AD">
                <w:rPr>
                  <w:rFonts w:cs="Arial"/>
                  <w:lang w:eastAsia="zh-CN"/>
                </w:rPr>
                <w:t>1</w:t>
              </w:r>
            </w:ins>
          </w:p>
        </w:tc>
        <w:tc>
          <w:tcPr>
            <w:tcW w:w="1080" w:type="dxa"/>
            <w:vMerge w:val="restart"/>
          </w:tcPr>
          <w:p w14:paraId="719A841A" w14:textId="77777777" w:rsidR="00A31939" w:rsidRPr="008A47AD" w:rsidRDefault="00A31939" w:rsidP="00A31939">
            <w:pPr>
              <w:pStyle w:val="TAC"/>
              <w:rPr>
                <w:ins w:id="6299" w:author="R4-1813946 PUCCH foramts 3 and 4 performance (8)" w:date="2018-10-13T17:11:00Z"/>
                <w:rFonts w:cs="Arial"/>
                <w:lang w:eastAsia="zh-CN"/>
              </w:rPr>
            </w:pPr>
            <w:ins w:id="6300" w:author="R4-1813946 PUCCH foramts 3 and 4 performance (8)" w:date="2018-10-13T17:11:00Z">
              <w:r w:rsidRPr="008A47AD">
                <w:rPr>
                  <w:rFonts w:cs="Arial"/>
                  <w:lang w:eastAsia="zh-CN"/>
                </w:rPr>
                <w:t>1</w:t>
              </w:r>
            </w:ins>
          </w:p>
        </w:tc>
        <w:tc>
          <w:tcPr>
            <w:tcW w:w="990" w:type="dxa"/>
            <w:vMerge w:val="restart"/>
          </w:tcPr>
          <w:p w14:paraId="4FCAD454" w14:textId="77777777" w:rsidR="00A31939" w:rsidRPr="008A47AD" w:rsidRDefault="00A31939" w:rsidP="00A31939">
            <w:pPr>
              <w:pStyle w:val="TAC"/>
              <w:rPr>
                <w:ins w:id="6301" w:author="R4-1813946 PUCCH foramts 3 and 4 performance (8)" w:date="2018-10-13T17:11:00Z"/>
                <w:rFonts w:cs="Arial"/>
                <w:lang w:eastAsia="zh-CN"/>
              </w:rPr>
            </w:pPr>
            <w:ins w:id="6302" w:author="R4-1813946 PUCCH foramts 3 and 4 performance (8)" w:date="2018-10-13T17:11:00Z">
              <w:r w:rsidRPr="008A47AD">
                <w:rPr>
                  <w:rFonts w:cs="Arial"/>
                  <w:lang w:eastAsia="zh-CN"/>
                </w:rPr>
                <w:t>2</w:t>
              </w:r>
            </w:ins>
          </w:p>
        </w:tc>
        <w:tc>
          <w:tcPr>
            <w:tcW w:w="900" w:type="dxa"/>
            <w:vMerge w:val="restart"/>
          </w:tcPr>
          <w:p w14:paraId="33407029" w14:textId="77777777" w:rsidR="00A31939" w:rsidRPr="008A47AD" w:rsidRDefault="00A31939" w:rsidP="00A31939">
            <w:pPr>
              <w:pStyle w:val="TAC"/>
              <w:rPr>
                <w:ins w:id="6303" w:author="R4-1813946 PUCCH foramts 3 and 4 performance (8)" w:date="2018-10-13T17:11:00Z"/>
                <w:rFonts w:cs="Arial"/>
              </w:rPr>
            </w:pPr>
            <w:ins w:id="6304" w:author="R4-1813946 PUCCH foramts 3 and 4 performance (8)" w:date="2018-10-13T17:11:00Z">
              <w:r w:rsidRPr="008A47AD">
                <w:rPr>
                  <w:rFonts w:cs="Arial"/>
                </w:rPr>
                <w:t>Normal</w:t>
              </w:r>
            </w:ins>
          </w:p>
        </w:tc>
        <w:tc>
          <w:tcPr>
            <w:tcW w:w="1350" w:type="dxa"/>
            <w:vMerge w:val="restart"/>
          </w:tcPr>
          <w:p w14:paraId="4A1B9FF9" w14:textId="77777777" w:rsidR="00A31939" w:rsidRPr="008A47AD" w:rsidRDefault="00A31939" w:rsidP="00A31939">
            <w:pPr>
              <w:pStyle w:val="TAC"/>
              <w:rPr>
                <w:ins w:id="6305" w:author="R4-1813946 PUCCH foramts 3 and 4 performance (8)" w:date="2018-10-13T17:11:00Z"/>
                <w:rFonts w:cs="Arial"/>
              </w:rPr>
            </w:pPr>
            <w:ins w:id="6306"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60" w:type="dxa"/>
          </w:tcPr>
          <w:p w14:paraId="20D4ED73" w14:textId="77777777" w:rsidR="00A31939" w:rsidRPr="008A47AD" w:rsidRDefault="00A31939" w:rsidP="00A31939">
            <w:pPr>
              <w:pStyle w:val="TAC"/>
              <w:rPr>
                <w:ins w:id="6307" w:author="R4-1813946 PUCCH foramts 3 and 4 performance (8)" w:date="2018-10-13T17:11:00Z"/>
                <w:rFonts w:cs="Arial"/>
                <w:lang w:eastAsia="zh-CN"/>
              </w:rPr>
            </w:pPr>
            <w:ins w:id="6308"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810" w:type="dxa"/>
            <w:shd w:val="clear" w:color="auto" w:fill="auto"/>
          </w:tcPr>
          <w:p w14:paraId="23A60E06" w14:textId="7DDF9A5A" w:rsidR="00A31939" w:rsidRPr="008A47AD" w:rsidRDefault="00A31939" w:rsidP="00A31939">
            <w:pPr>
              <w:pStyle w:val="TAC"/>
              <w:rPr>
                <w:ins w:id="6309" w:author="R4-1813946 PUCCH foramts 3 and 4 performance (8)" w:date="2018-10-13T17:11:00Z"/>
                <w:rFonts w:cs="Arial"/>
                <w:lang w:eastAsia="zh-CN"/>
              </w:rPr>
            </w:pPr>
            <w:ins w:id="6310" w:author="R4-1816718 PUCCH format 3 and 4 perf req" w:date="2018-11-19T11:09:00Z">
              <w:r w:rsidRPr="008A47AD">
                <w:rPr>
                  <w:rFonts w:cs="Arial" w:hint="eastAsia"/>
                  <w:lang w:eastAsia="zh-CN"/>
                </w:rPr>
                <w:t>TBD</w:t>
              </w:r>
            </w:ins>
          </w:p>
        </w:tc>
        <w:tc>
          <w:tcPr>
            <w:tcW w:w="810" w:type="dxa"/>
            <w:shd w:val="clear" w:color="auto" w:fill="auto"/>
          </w:tcPr>
          <w:p w14:paraId="3474CD54" w14:textId="06316563" w:rsidR="00A31939" w:rsidRPr="008A47AD" w:rsidRDefault="00A31939" w:rsidP="00A31939">
            <w:pPr>
              <w:pStyle w:val="TAC"/>
              <w:rPr>
                <w:ins w:id="6311" w:author="R4-1813946 PUCCH foramts 3 and 4 performance (8)" w:date="2018-10-13T17:11:00Z"/>
                <w:rFonts w:cs="Arial"/>
                <w:lang w:eastAsia="zh-CN"/>
              </w:rPr>
            </w:pPr>
            <w:ins w:id="6312" w:author="R4-1816718 PUCCH format 3 and 4 perf req" w:date="2018-11-19T11:09:00Z">
              <w:r w:rsidRPr="008A47AD">
                <w:rPr>
                  <w:rFonts w:cs="Arial" w:hint="eastAsia"/>
                  <w:lang w:eastAsia="zh-CN"/>
                </w:rPr>
                <w:t>TBD</w:t>
              </w:r>
            </w:ins>
          </w:p>
        </w:tc>
        <w:tc>
          <w:tcPr>
            <w:tcW w:w="900" w:type="dxa"/>
            <w:shd w:val="clear" w:color="auto" w:fill="auto"/>
          </w:tcPr>
          <w:p w14:paraId="7FF5DE7D" w14:textId="300B2FA7" w:rsidR="00A31939" w:rsidRPr="008A47AD" w:rsidRDefault="00A31939" w:rsidP="00A31939">
            <w:pPr>
              <w:pStyle w:val="TAC"/>
              <w:rPr>
                <w:ins w:id="6313" w:author="R4-1813946 PUCCH foramts 3 and 4 performance (8)" w:date="2018-10-13T17:11:00Z"/>
                <w:rFonts w:cs="Arial"/>
                <w:lang w:eastAsia="zh-CN"/>
              </w:rPr>
            </w:pPr>
            <w:ins w:id="6314" w:author="R4-1816718 PUCCH format 3 and 4 perf req" w:date="2018-11-19T11:09:00Z">
              <w:r w:rsidRPr="008A47AD">
                <w:rPr>
                  <w:rFonts w:cs="Arial" w:hint="eastAsia"/>
                  <w:lang w:eastAsia="zh-CN"/>
                </w:rPr>
                <w:t>TBD</w:t>
              </w:r>
            </w:ins>
          </w:p>
        </w:tc>
        <w:tc>
          <w:tcPr>
            <w:tcW w:w="720" w:type="dxa"/>
          </w:tcPr>
          <w:p w14:paraId="16654C7C" w14:textId="382FE559" w:rsidR="00A31939" w:rsidRPr="008A47AD" w:rsidRDefault="00A31939" w:rsidP="00A31939">
            <w:pPr>
              <w:pStyle w:val="TAC"/>
              <w:rPr>
                <w:ins w:id="6315" w:author="R4-1813946 PUCCH foramts 3 and 4 performance (8)" w:date="2018-10-13T17:11:00Z"/>
                <w:rFonts w:cs="Arial"/>
                <w:lang w:eastAsia="zh-CN"/>
              </w:rPr>
            </w:pPr>
            <w:ins w:id="6316" w:author="R4-1816718 PUCCH format 3 and 4 perf req" w:date="2018-11-19T11:09:00Z">
              <w:r w:rsidRPr="008A47AD">
                <w:rPr>
                  <w:rFonts w:cs="Arial" w:hint="eastAsia"/>
                  <w:lang w:eastAsia="zh-CN"/>
                </w:rPr>
                <w:t>TBD</w:t>
              </w:r>
            </w:ins>
          </w:p>
        </w:tc>
      </w:tr>
      <w:tr w:rsidR="00A31939" w:rsidRPr="008A47AD" w14:paraId="5019749E" w14:textId="77777777" w:rsidTr="00877DED">
        <w:trPr>
          <w:trHeight w:val="180"/>
          <w:jc w:val="center"/>
          <w:ins w:id="6317" w:author="R4-1813946 PUCCH foramts 3 and 4 performance (8)" w:date="2018-10-13T17:11:00Z"/>
        </w:trPr>
        <w:tc>
          <w:tcPr>
            <w:tcW w:w="828" w:type="dxa"/>
            <w:vMerge/>
          </w:tcPr>
          <w:p w14:paraId="301454D9" w14:textId="77777777" w:rsidR="00A31939" w:rsidRPr="008A47AD" w:rsidRDefault="00A31939" w:rsidP="00A31939">
            <w:pPr>
              <w:pStyle w:val="TAC"/>
              <w:rPr>
                <w:ins w:id="6318" w:author="R4-1813946 PUCCH foramts 3 and 4 performance (8)" w:date="2018-10-13T17:11:00Z"/>
                <w:rFonts w:cs="Arial"/>
                <w:lang w:eastAsia="zh-CN"/>
              </w:rPr>
            </w:pPr>
          </w:p>
        </w:tc>
        <w:tc>
          <w:tcPr>
            <w:tcW w:w="1080" w:type="dxa"/>
            <w:vMerge/>
          </w:tcPr>
          <w:p w14:paraId="1707DC61" w14:textId="77777777" w:rsidR="00A31939" w:rsidRPr="008A47AD" w:rsidRDefault="00A31939" w:rsidP="00A31939">
            <w:pPr>
              <w:pStyle w:val="TAC"/>
              <w:rPr>
                <w:ins w:id="6319" w:author="R4-1813946 PUCCH foramts 3 and 4 performance (8)" w:date="2018-10-13T17:11:00Z"/>
                <w:rFonts w:cs="Arial"/>
                <w:lang w:eastAsia="zh-CN"/>
              </w:rPr>
            </w:pPr>
          </w:p>
        </w:tc>
        <w:tc>
          <w:tcPr>
            <w:tcW w:w="990" w:type="dxa"/>
            <w:vMerge/>
          </w:tcPr>
          <w:p w14:paraId="239E3D06" w14:textId="77777777" w:rsidR="00A31939" w:rsidRPr="008A47AD" w:rsidRDefault="00A31939" w:rsidP="00A31939">
            <w:pPr>
              <w:pStyle w:val="TAC"/>
              <w:rPr>
                <w:ins w:id="6320" w:author="R4-1813946 PUCCH foramts 3 and 4 performance (8)" w:date="2018-10-13T17:11:00Z"/>
                <w:rFonts w:cs="Arial"/>
                <w:lang w:eastAsia="zh-CN"/>
              </w:rPr>
            </w:pPr>
          </w:p>
        </w:tc>
        <w:tc>
          <w:tcPr>
            <w:tcW w:w="900" w:type="dxa"/>
            <w:vMerge/>
          </w:tcPr>
          <w:p w14:paraId="0897C31C" w14:textId="77777777" w:rsidR="00A31939" w:rsidRPr="008A47AD" w:rsidRDefault="00A31939" w:rsidP="00A31939">
            <w:pPr>
              <w:pStyle w:val="TAC"/>
              <w:rPr>
                <w:ins w:id="6321" w:author="R4-1813946 PUCCH foramts 3 and 4 performance (8)" w:date="2018-10-13T17:11:00Z"/>
                <w:rFonts w:cs="Arial"/>
              </w:rPr>
            </w:pPr>
          </w:p>
        </w:tc>
        <w:tc>
          <w:tcPr>
            <w:tcW w:w="1350" w:type="dxa"/>
            <w:vMerge/>
          </w:tcPr>
          <w:p w14:paraId="4124B7ED" w14:textId="77777777" w:rsidR="00A31939" w:rsidRPr="008A47AD" w:rsidRDefault="00A31939" w:rsidP="00A31939">
            <w:pPr>
              <w:pStyle w:val="TAC"/>
              <w:rPr>
                <w:ins w:id="6322" w:author="R4-1813946 PUCCH foramts 3 and 4 performance (8)" w:date="2018-10-13T17:11:00Z"/>
                <w:rFonts w:cs="Arial"/>
              </w:rPr>
            </w:pPr>
          </w:p>
        </w:tc>
        <w:tc>
          <w:tcPr>
            <w:tcW w:w="1260" w:type="dxa"/>
          </w:tcPr>
          <w:p w14:paraId="38B0E620" w14:textId="77777777" w:rsidR="00A31939" w:rsidRPr="008A47AD" w:rsidRDefault="00A31939" w:rsidP="00A31939">
            <w:pPr>
              <w:pStyle w:val="TAC"/>
              <w:rPr>
                <w:ins w:id="6323" w:author="R4-1813946 PUCCH foramts 3 and 4 performance (8)" w:date="2018-10-13T17:11:00Z"/>
                <w:rFonts w:cs="Arial"/>
                <w:lang w:eastAsia="zh-CN"/>
              </w:rPr>
            </w:pPr>
            <w:ins w:id="6324" w:author="R4-1813946 PUCCH foramts 3 and 4 performance (8)" w:date="2018-10-13T17:11:00Z">
              <w:r w:rsidRPr="008A47AD">
                <w:rPr>
                  <w:rFonts w:cs="Arial" w:hint="eastAsia"/>
                  <w:lang w:eastAsia="zh-CN"/>
                </w:rPr>
                <w:t>Additional DMRS</w:t>
              </w:r>
            </w:ins>
          </w:p>
        </w:tc>
        <w:tc>
          <w:tcPr>
            <w:tcW w:w="810" w:type="dxa"/>
            <w:shd w:val="clear" w:color="auto" w:fill="auto"/>
          </w:tcPr>
          <w:p w14:paraId="75792A18" w14:textId="207E4C58" w:rsidR="00A31939" w:rsidRPr="008A47AD" w:rsidRDefault="00A31939" w:rsidP="00A31939">
            <w:pPr>
              <w:pStyle w:val="TAC"/>
              <w:rPr>
                <w:ins w:id="6325" w:author="R4-1813946 PUCCH foramts 3 and 4 performance (8)" w:date="2018-10-13T17:11:00Z"/>
                <w:rFonts w:cs="Arial"/>
                <w:lang w:eastAsia="zh-CN"/>
              </w:rPr>
            </w:pPr>
            <w:ins w:id="6326" w:author="R4-1816718 PUCCH format 3 and 4 perf req" w:date="2018-11-19T11:09:00Z">
              <w:r w:rsidRPr="008A47AD">
                <w:rPr>
                  <w:rFonts w:cs="Arial" w:hint="eastAsia"/>
                  <w:lang w:eastAsia="zh-CN"/>
                </w:rPr>
                <w:t>TBD</w:t>
              </w:r>
            </w:ins>
          </w:p>
        </w:tc>
        <w:tc>
          <w:tcPr>
            <w:tcW w:w="810" w:type="dxa"/>
            <w:shd w:val="clear" w:color="auto" w:fill="auto"/>
          </w:tcPr>
          <w:p w14:paraId="4450DE11" w14:textId="28438A9C" w:rsidR="00A31939" w:rsidRPr="008A47AD" w:rsidRDefault="00A31939" w:rsidP="00A31939">
            <w:pPr>
              <w:pStyle w:val="TAC"/>
              <w:rPr>
                <w:ins w:id="6327" w:author="R4-1813946 PUCCH foramts 3 and 4 performance (8)" w:date="2018-10-13T17:11:00Z"/>
                <w:rFonts w:cs="Arial"/>
                <w:lang w:eastAsia="zh-CN"/>
              </w:rPr>
            </w:pPr>
            <w:ins w:id="6328" w:author="R4-1816718 PUCCH format 3 and 4 perf req" w:date="2018-11-19T11:09:00Z">
              <w:r w:rsidRPr="008A47AD">
                <w:rPr>
                  <w:rFonts w:cs="Arial" w:hint="eastAsia"/>
                  <w:lang w:eastAsia="zh-CN"/>
                </w:rPr>
                <w:t>TBD</w:t>
              </w:r>
            </w:ins>
          </w:p>
        </w:tc>
        <w:tc>
          <w:tcPr>
            <w:tcW w:w="900" w:type="dxa"/>
            <w:shd w:val="clear" w:color="auto" w:fill="auto"/>
          </w:tcPr>
          <w:p w14:paraId="6D641C0C" w14:textId="422956D1" w:rsidR="00A31939" w:rsidRPr="008A47AD" w:rsidRDefault="00A31939" w:rsidP="00A31939">
            <w:pPr>
              <w:pStyle w:val="TAC"/>
              <w:rPr>
                <w:ins w:id="6329" w:author="R4-1813946 PUCCH foramts 3 and 4 performance (8)" w:date="2018-10-13T17:11:00Z"/>
                <w:rFonts w:cs="Arial"/>
                <w:lang w:eastAsia="zh-CN"/>
              </w:rPr>
            </w:pPr>
            <w:ins w:id="6330" w:author="R4-1816718 PUCCH format 3 and 4 perf req" w:date="2018-11-19T11:09:00Z">
              <w:r w:rsidRPr="008A47AD">
                <w:rPr>
                  <w:rFonts w:cs="Arial"/>
                  <w:lang w:eastAsia="zh-CN"/>
                </w:rPr>
                <w:t>[0.7]</w:t>
              </w:r>
            </w:ins>
          </w:p>
        </w:tc>
        <w:tc>
          <w:tcPr>
            <w:tcW w:w="720" w:type="dxa"/>
          </w:tcPr>
          <w:p w14:paraId="3494EB73" w14:textId="46F46917" w:rsidR="00A31939" w:rsidRPr="008A47AD" w:rsidRDefault="00A31939" w:rsidP="00A31939">
            <w:pPr>
              <w:pStyle w:val="TAC"/>
              <w:rPr>
                <w:ins w:id="6331" w:author="R4-1813946 PUCCH foramts 3 and 4 performance (8)" w:date="2018-10-13T17:11:00Z"/>
                <w:rFonts w:cs="Arial"/>
                <w:lang w:eastAsia="zh-CN"/>
              </w:rPr>
            </w:pPr>
            <w:ins w:id="6332" w:author="R4-1816718 PUCCH format 3 and 4 perf req" w:date="2018-11-19T11:09:00Z">
              <w:r w:rsidRPr="008A47AD">
                <w:rPr>
                  <w:rFonts w:cs="Arial" w:hint="eastAsia"/>
                  <w:lang w:eastAsia="zh-CN"/>
                </w:rPr>
                <w:t>TBD</w:t>
              </w:r>
            </w:ins>
          </w:p>
        </w:tc>
      </w:tr>
      <w:tr w:rsidR="00A31939" w:rsidRPr="008A47AD" w14:paraId="4A25B0E4" w14:textId="77777777" w:rsidTr="00877DED">
        <w:trPr>
          <w:trHeight w:val="180"/>
          <w:jc w:val="center"/>
          <w:ins w:id="6333" w:author="R4-1813946 PUCCH foramts 3 and 4 performance (8)" w:date="2018-10-13T17:11:00Z"/>
        </w:trPr>
        <w:tc>
          <w:tcPr>
            <w:tcW w:w="828" w:type="dxa"/>
            <w:vMerge/>
          </w:tcPr>
          <w:p w14:paraId="7B9BA311" w14:textId="77777777" w:rsidR="00A31939" w:rsidRPr="008A47AD" w:rsidRDefault="00A31939" w:rsidP="00A31939">
            <w:pPr>
              <w:pStyle w:val="TAC"/>
              <w:rPr>
                <w:ins w:id="6334" w:author="R4-1813946 PUCCH foramts 3 and 4 performance (8)" w:date="2018-10-13T17:11:00Z"/>
                <w:rFonts w:cs="Arial"/>
                <w:lang w:eastAsia="zh-CN"/>
              </w:rPr>
            </w:pPr>
          </w:p>
        </w:tc>
        <w:tc>
          <w:tcPr>
            <w:tcW w:w="1080" w:type="dxa"/>
            <w:vMerge/>
          </w:tcPr>
          <w:p w14:paraId="1CCBC2EE" w14:textId="77777777" w:rsidR="00A31939" w:rsidRPr="008A47AD" w:rsidRDefault="00A31939" w:rsidP="00A31939">
            <w:pPr>
              <w:pStyle w:val="TAC"/>
              <w:rPr>
                <w:ins w:id="6335" w:author="R4-1813946 PUCCH foramts 3 and 4 performance (8)" w:date="2018-10-13T17:11:00Z"/>
                <w:rFonts w:cs="Arial"/>
                <w:lang w:eastAsia="zh-CN"/>
              </w:rPr>
            </w:pPr>
          </w:p>
        </w:tc>
        <w:tc>
          <w:tcPr>
            <w:tcW w:w="990" w:type="dxa"/>
            <w:vMerge w:val="restart"/>
          </w:tcPr>
          <w:p w14:paraId="5001F2C3" w14:textId="77777777" w:rsidR="00A31939" w:rsidRPr="008A47AD" w:rsidRDefault="00A31939" w:rsidP="00A31939">
            <w:pPr>
              <w:pStyle w:val="TAC"/>
              <w:rPr>
                <w:ins w:id="6336" w:author="R4-1813946 PUCCH foramts 3 and 4 performance (8)" w:date="2018-10-13T17:11:00Z"/>
                <w:rFonts w:cs="Arial"/>
                <w:lang w:eastAsia="zh-CN"/>
              </w:rPr>
            </w:pPr>
            <w:ins w:id="6337" w:author="R4-1813946 PUCCH foramts 3 and 4 performance (8)" w:date="2018-10-13T17:11:00Z">
              <w:r w:rsidRPr="008A47AD">
                <w:rPr>
                  <w:rFonts w:cs="Arial"/>
                  <w:lang w:eastAsia="zh-CN"/>
                </w:rPr>
                <w:t>4</w:t>
              </w:r>
            </w:ins>
          </w:p>
        </w:tc>
        <w:tc>
          <w:tcPr>
            <w:tcW w:w="900" w:type="dxa"/>
            <w:vMerge w:val="restart"/>
          </w:tcPr>
          <w:p w14:paraId="75CAF58F" w14:textId="77777777" w:rsidR="00A31939" w:rsidRPr="008A47AD" w:rsidRDefault="00A31939" w:rsidP="00A31939">
            <w:pPr>
              <w:pStyle w:val="TAC"/>
              <w:rPr>
                <w:ins w:id="6338" w:author="R4-1813946 PUCCH foramts 3 and 4 performance (8)" w:date="2018-10-13T17:11:00Z"/>
                <w:rFonts w:cs="Arial"/>
              </w:rPr>
            </w:pPr>
            <w:ins w:id="6339" w:author="R4-1813946 PUCCH foramts 3 and 4 performance (8)" w:date="2018-10-13T17:11:00Z">
              <w:r w:rsidRPr="008A47AD">
                <w:rPr>
                  <w:rFonts w:cs="Arial"/>
                </w:rPr>
                <w:t>Normal</w:t>
              </w:r>
            </w:ins>
          </w:p>
        </w:tc>
        <w:tc>
          <w:tcPr>
            <w:tcW w:w="1350" w:type="dxa"/>
            <w:vMerge w:val="restart"/>
          </w:tcPr>
          <w:p w14:paraId="063B5D2C" w14:textId="77777777" w:rsidR="00A31939" w:rsidRPr="008A47AD" w:rsidRDefault="00A31939" w:rsidP="00A31939">
            <w:pPr>
              <w:pStyle w:val="TAC"/>
              <w:rPr>
                <w:ins w:id="6340" w:author="R4-1813946 PUCCH foramts 3 and 4 performance (8)" w:date="2018-10-13T17:11:00Z"/>
                <w:rFonts w:cs="Arial"/>
              </w:rPr>
            </w:pPr>
            <w:ins w:id="6341"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60" w:type="dxa"/>
          </w:tcPr>
          <w:p w14:paraId="2E721BF4" w14:textId="77777777" w:rsidR="00A31939" w:rsidRPr="008A47AD" w:rsidRDefault="00A31939" w:rsidP="00A31939">
            <w:pPr>
              <w:pStyle w:val="TAC"/>
              <w:rPr>
                <w:ins w:id="6342" w:author="R4-1813946 PUCCH foramts 3 and 4 performance (8)" w:date="2018-10-13T17:11:00Z"/>
                <w:rFonts w:cs="Arial"/>
                <w:lang w:eastAsia="zh-CN"/>
              </w:rPr>
            </w:pPr>
            <w:ins w:id="6343"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810" w:type="dxa"/>
            <w:shd w:val="clear" w:color="auto" w:fill="auto"/>
          </w:tcPr>
          <w:p w14:paraId="6AA7379B" w14:textId="2970770A" w:rsidR="00A31939" w:rsidRPr="008A47AD" w:rsidRDefault="00A31939" w:rsidP="00A31939">
            <w:pPr>
              <w:pStyle w:val="TAC"/>
              <w:rPr>
                <w:ins w:id="6344" w:author="R4-1813946 PUCCH foramts 3 and 4 performance (8)" w:date="2018-10-13T17:11:00Z"/>
                <w:rFonts w:cs="Arial"/>
                <w:lang w:eastAsia="zh-CN"/>
              </w:rPr>
            </w:pPr>
            <w:ins w:id="6345" w:author="R4-1816718 PUCCH format 3 and 4 perf req" w:date="2018-11-19T11:09:00Z">
              <w:r w:rsidRPr="008A47AD">
                <w:rPr>
                  <w:rFonts w:cs="Arial" w:hint="eastAsia"/>
                  <w:lang w:eastAsia="zh-CN"/>
                </w:rPr>
                <w:t>TBD</w:t>
              </w:r>
            </w:ins>
          </w:p>
        </w:tc>
        <w:tc>
          <w:tcPr>
            <w:tcW w:w="810" w:type="dxa"/>
            <w:shd w:val="clear" w:color="auto" w:fill="auto"/>
          </w:tcPr>
          <w:p w14:paraId="2C0D1897" w14:textId="5A9392BF" w:rsidR="00A31939" w:rsidRPr="008A47AD" w:rsidRDefault="00A31939" w:rsidP="00A31939">
            <w:pPr>
              <w:pStyle w:val="TAC"/>
              <w:rPr>
                <w:ins w:id="6346" w:author="R4-1813946 PUCCH foramts 3 and 4 performance (8)" w:date="2018-10-13T17:11:00Z"/>
                <w:rFonts w:cs="Arial"/>
                <w:lang w:eastAsia="zh-CN"/>
              </w:rPr>
            </w:pPr>
            <w:ins w:id="6347" w:author="R4-1816718 PUCCH format 3 and 4 perf req" w:date="2018-11-19T11:09:00Z">
              <w:r w:rsidRPr="008A47AD">
                <w:rPr>
                  <w:rFonts w:cs="Arial" w:hint="eastAsia"/>
                  <w:lang w:eastAsia="zh-CN"/>
                </w:rPr>
                <w:t>TBD</w:t>
              </w:r>
            </w:ins>
          </w:p>
        </w:tc>
        <w:tc>
          <w:tcPr>
            <w:tcW w:w="900" w:type="dxa"/>
            <w:shd w:val="clear" w:color="auto" w:fill="auto"/>
          </w:tcPr>
          <w:p w14:paraId="0D75262F" w14:textId="6A719A9A" w:rsidR="00A31939" w:rsidRPr="008A47AD" w:rsidRDefault="00A31939" w:rsidP="00A31939">
            <w:pPr>
              <w:pStyle w:val="TAC"/>
              <w:rPr>
                <w:ins w:id="6348" w:author="R4-1813946 PUCCH foramts 3 and 4 performance (8)" w:date="2018-10-13T17:11:00Z"/>
                <w:rFonts w:cs="Arial"/>
                <w:lang w:eastAsia="zh-CN"/>
              </w:rPr>
            </w:pPr>
            <w:ins w:id="6349" w:author="R4-1816718 PUCCH format 3 and 4 perf req" w:date="2018-11-19T11:09:00Z">
              <w:r w:rsidRPr="008A47AD">
                <w:rPr>
                  <w:rFonts w:cs="Arial" w:hint="eastAsia"/>
                  <w:lang w:eastAsia="zh-CN"/>
                </w:rPr>
                <w:t>TBD</w:t>
              </w:r>
            </w:ins>
          </w:p>
        </w:tc>
        <w:tc>
          <w:tcPr>
            <w:tcW w:w="720" w:type="dxa"/>
          </w:tcPr>
          <w:p w14:paraId="62469DEE" w14:textId="2344F165" w:rsidR="00A31939" w:rsidRPr="008A47AD" w:rsidRDefault="00A31939" w:rsidP="00A31939">
            <w:pPr>
              <w:pStyle w:val="TAC"/>
              <w:rPr>
                <w:ins w:id="6350" w:author="R4-1813946 PUCCH foramts 3 and 4 performance (8)" w:date="2018-10-13T17:11:00Z"/>
                <w:rFonts w:cs="Arial"/>
                <w:lang w:eastAsia="zh-CN"/>
              </w:rPr>
            </w:pPr>
            <w:ins w:id="6351" w:author="R4-1816718 PUCCH format 3 and 4 perf req" w:date="2018-11-19T11:09:00Z">
              <w:r w:rsidRPr="008A47AD">
                <w:rPr>
                  <w:rFonts w:cs="Arial" w:hint="eastAsia"/>
                  <w:lang w:eastAsia="zh-CN"/>
                </w:rPr>
                <w:t>TBD</w:t>
              </w:r>
            </w:ins>
          </w:p>
        </w:tc>
      </w:tr>
      <w:tr w:rsidR="00A31939" w:rsidRPr="008A47AD" w14:paraId="58BAF681" w14:textId="77777777" w:rsidTr="00877DED">
        <w:trPr>
          <w:trHeight w:val="180"/>
          <w:jc w:val="center"/>
          <w:ins w:id="6352" w:author="R4-1813946 PUCCH foramts 3 and 4 performance (8)" w:date="2018-10-13T17:11:00Z"/>
        </w:trPr>
        <w:tc>
          <w:tcPr>
            <w:tcW w:w="828" w:type="dxa"/>
            <w:vMerge/>
          </w:tcPr>
          <w:p w14:paraId="22FFF738" w14:textId="77777777" w:rsidR="00A31939" w:rsidRPr="008A47AD" w:rsidRDefault="00A31939" w:rsidP="00A31939">
            <w:pPr>
              <w:pStyle w:val="TAC"/>
              <w:rPr>
                <w:ins w:id="6353" w:author="R4-1813946 PUCCH foramts 3 and 4 performance (8)" w:date="2018-10-13T17:11:00Z"/>
                <w:rFonts w:cs="Arial"/>
                <w:lang w:eastAsia="zh-CN"/>
              </w:rPr>
            </w:pPr>
          </w:p>
        </w:tc>
        <w:tc>
          <w:tcPr>
            <w:tcW w:w="1080" w:type="dxa"/>
            <w:vMerge/>
          </w:tcPr>
          <w:p w14:paraId="50BBD165" w14:textId="77777777" w:rsidR="00A31939" w:rsidRPr="008A47AD" w:rsidRDefault="00A31939" w:rsidP="00A31939">
            <w:pPr>
              <w:pStyle w:val="TAC"/>
              <w:rPr>
                <w:ins w:id="6354" w:author="R4-1813946 PUCCH foramts 3 and 4 performance (8)" w:date="2018-10-13T17:11:00Z"/>
                <w:rFonts w:cs="Arial"/>
                <w:lang w:eastAsia="zh-CN"/>
              </w:rPr>
            </w:pPr>
          </w:p>
        </w:tc>
        <w:tc>
          <w:tcPr>
            <w:tcW w:w="990" w:type="dxa"/>
            <w:vMerge/>
          </w:tcPr>
          <w:p w14:paraId="505CF66B" w14:textId="77777777" w:rsidR="00A31939" w:rsidRPr="008A47AD" w:rsidRDefault="00A31939" w:rsidP="00A31939">
            <w:pPr>
              <w:pStyle w:val="TAC"/>
              <w:rPr>
                <w:ins w:id="6355" w:author="R4-1813946 PUCCH foramts 3 and 4 performance (8)" w:date="2018-10-13T17:11:00Z"/>
                <w:rFonts w:cs="Arial"/>
                <w:lang w:eastAsia="zh-CN"/>
              </w:rPr>
            </w:pPr>
          </w:p>
        </w:tc>
        <w:tc>
          <w:tcPr>
            <w:tcW w:w="900" w:type="dxa"/>
            <w:vMerge/>
          </w:tcPr>
          <w:p w14:paraId="196641D6" w14:textId="77777777" w:rsidR="00A31939" w:rsidRPr="008A47AD" w:rsidRDefault="00A31939" w:rsidP="00A31939">
            <w:pPr>
              <w:pStyle w:val="TAC"/>
              <w:rPr>
                <w:ins w:id="6356" w:author="R4-1813946 PUCCH foramts 3 and 4 performance (8)" w:date="2018-10-13T17:11:00Z"/>
                <w:rFonts w:cs="Arial"/>
              </w:rPr>
            </w:pPr>
          </w:p>
        </w:tc>
        <w:tc>
          <w:tcPr>
            <w:tcW w:w="1350" w:type="dxa"/>
            <w:vMerge/>
          </w:tcPr>
          <w:p w14:paraId="02F875DA" w14:textId="77777777" w:rsidR="00A31939" w:rsidRPr="008A47AD" w:rsidRDefault="00A31939" w:rsidP="00A31939">
            <w:pPr>
              <w:pStyle w:val="TAC"/>
              <w:rPr>
                <w:ins w:id="6357" w:author="R4-1813946 PUCCH foramts 3 and 4 performance (8)" w:date="2018-10-13T17:11:00Z"/>
                <w:rFonts w:cs="Arial"/>
              </w:rPr>
            </w:pPr>
          </w:p>
        </w:tc>
        <w:tc>
          <w:tcPr>
            <w:tcW w:w="1260" w:type="dxa"/>
          </w:tcPr>
          <w:p w14:paraId="10CDEE23" w14:textId="77777777" w:rsidR="00A31939" w:rsidRPr="008A47AD" w:rsidRDefault="00A31939" w:rsidP="00A31939">
            <w:pPr>
              <w:pStyle w:val="TAC"/>
              <w:rPr>
                <w:ins w:id="6358" w:author="R4-1813946 PUCCH foramts 3 and 4 performance (8)" w:date="2018-10-13T17:11:00Z"/>
                <w:rFonts w:cs="Arial"/>
                <w:lang w:eastAsia="zh-CN"/>
              </w:rPr>
            </w:pPr>
            <w:ins w:id="6359" w:author="R4-1813946 PUCCH foramts 3 and 4 performance (8)" w:date="2018-10-13T17:11:00Z">
              <w:r w:rsidRPr="008A47AD">
                <w:rPr>
                  <w:rFonts w:cs="Arial" w:hint="eastAsia"/>
                  <w:lang w:eastAsia="zh-CN"/>
                </w:rPr>
                <w:t>Additional DMRS</w:t>
              </w:r>
            </w:ins>
          </w:p>
        </w:tc>
        <w:tc>
          <w:tcPr>
            <w:tcW w:w="810" w:type="dxa"/>
            <w:shd w:val="clear" w:color="auto" w:fill="auto"/>
          </w:tcPr>
          <w:p w14:paraId="47356233" w14:textId="26ED754D" w:rsidR="00A31939" w:rsidRPr="008A47AD" w:rsidRDefault="00A31939" w:rsidP="00A31939">
            <w:pPr>
              <w:pStyle w:val="TAC"/>
              <w:rPr>
                <w:ins w:id="6360" w:author="R4-1813946 PUCCH foramts 3 and 4 performance (8)" w:date="2018-10-13T17:11:00Z"/>
                <w:rFonts w:cs="Arial"/>
                <w:lang w:eastAsia="zh-CN"/>
              </w:rPr>
            </w:pPr>
            <w:ins w:id="6361" w:author="R4-1816718 PUCCH format 3 and 4 perf req" w:date="2018-11-19T11:09:00Z">
              <w:r w:rsidRPr="008A47AD">
                <w:rPr>
                  <w:rFonts w:cs="Arial" w:hint="eastAsia"/>
                  <w:lang w:eastAsia="zh-CN"/>
                </w:rPr>
                <w:t>TBD</w:t>
              </w:r>
            </w:ins>
          </w:p>
        </w:tc>
        <w:tc>
          <w:tcPr>
            <w:tcW w:w="810" w:type="dxa"/>
            <w:shd w:val="clear" w:color="auto" w:fill="auto"/>
          </w:tcPr>
          <w:p w14:paraId="660512D2" w14:textId="7EB9DAFE" w:rsidR="00A31939" w:rsidRPr="008A47AD" w:rsidRDefault="00A31939" w:rsidP="00A31939">
            <w:pPr>
              <w:pStyle w:val="TAC"/>
              <w:rPr>
                <w:ins w:id="6362" w:author="R4-1813946 PUCCH foramts 3 and 4 performance (8)" w:date="2018-10-13T17:11:00Z"/>
                <w:rFonts w:cs="Arial"/>
                <w:lang w:eastAsia="zh-CN"/>
              </w:rPr>
            </w:pPr>
            <w:ins w:id="6363" w:author="R4-1816718 PUCCH format 3 and 4 perf req" w:date="2018-11-19T11:09:00Z">
              <w:r w:rsidRPr="008A47AD">
                <w:rPr>
                  <w:rFonts w:cs="Arial" w:hint="eastAsia"/>
                  <w:lang w:eastAsia="zh-CN"/>
                </w:rPr>
                <w:t>TBD</w:t>
              </w:r>
            </w:ins>
          </w:p>
        </w:tc>
        <w:tc>
          <w:tcPr>
            <w:tcW w:w="900" w:type="dxa"/>
            <w:shd w:val="clear" w:color="auto" w:fill="auto"/>
          </w:tcPr>
          <w:p w14:paraId="6BAFE963" w14:textId="3B13422D" w:rsidR="00A31939" w:rsidRPr="008A47AD" w:rsidRDefault="00A31939" w:rsidP="00A31939">
            <w:pPr>
              <w:pStyle w:val="TAC"/>
              <w:rPr>
                <w:ins w:id="6364" w:author="R4-1813946 PUCCH foramts 3 and 4 performance (8)" w:date="2018-10-13T17:11:00Z"/>
                <w:rFonts w:cs="Arial"/>
                <w:lang w:eastAsia="zh-CN"/>
              </w:rPr>
            </w:pPr>
            <w:ins w:id="6365" w:author="R4-1816718 PUCCH format 3 and 4 perf req" w:date="2018-11-19T11:09:00Z">
              <w:r w:rsidRPr="008A47AD">
                <w:rPr>
                  <w:rFonts w:cs="Arial" w:hint="eastAsia"/>
                  <w:lang w:eastAsia="zh-CN"/>
                </w:rPr>
                <w:t>TBD</w:t>
              </w:r>
            </w:ins>
          </w:p>
        </w:tc>
        <w:tc>
          <w:tcPr>
            <w:tcW w:w="720" w:type="dxa"/>
          </w:tcPr>
          <w:p w14:paraId="569978C5" w14:textId="6CDE9495" w:rsidR="00A31939" w:rsidRPr="008A47AD" w:rsidRDefault="00A31939" w:rsidP="00A31939">
            <w:pPr>
              <w:pStyle w:val="TAC"/>
              <w:rPr>
                <w:ins w:id="6366" w:author="R4-1813946 PUCCH foramts 3 and 4 performance (8)" w:date="2018-10-13T17:11:00Z"/>
                <w:rFonts w:cs="Arial"/>
                <w:lang w:eastAsia="zh-CN"/>
              </w:rPr>
            </w:pPr>
            <w:ins w:id="6367" w:author="R4-1816718 PUCCH format 3 and 4 perf req" w:date="2018-11-19T11:09:00Z">
              <w:r w:rsidRPr="008A47AD">
                <w:rPr>
                  <w:rFonts w:cs="Arial" w:hint="eastAsia"/>
                  <w:lang w:eastAsia="zh-CN"/>
                </w:rPr>
                <w:t>TBD</w:t>
              </w:r>
            </w:ins>
          </w:p>
        </w:tc>
      </w:tr>
      <w:tr w:rsidR="00A31939" w:rsidRPr="008A47AD" w14:paraId="25F7B4D1" w14:textId="77777777" w:rsidTr="00877DED">
        <w:trPr>
          <w:trHeight w:val="180"/>
          <w:jc w:val="center"/>
          <w:ins w:id="6368" w:author="R4-1813946 PUCCH foramts 3 and 4 performance (8)" w:date="2018-10-13T17:11:00Z"/>
        </w:trPr>
        <w:tc>
          <w:tcPr>
            <w:tcW w:w="828" w:type="dxa"/>
            <w:vMerge/>
          </w:tcPr>
          <w:p w14:paraId="178FA402" w14:textId="77777777" w:rsidR="00A31939" w:rsidRPr="008A47AD" w:rsidRDefault="00A31939" w:rsidP="00A31939">
            <w:pPr>
              <w:pStyle w:val="TAC"/>
              <w:rPr>
                <w:ins w:id="6369" w:author="R4-1813946 PUCCH foramts 3 and 4 performance (8)" w:date="2018-10-13T17:11:00Z"/>
                <w:rFonts w:cs="Arial"/>
                <w:lang w:eastAsia="zh-CN"/>
              </w:rPr>
            </w:pPr>
          </w:p>
        </w:tc>
        <w:tc>
          <w:tcPr>
            <w:tcW w:w="1080" w:type="dxa"/>
            <w:vMerge/>
          </w:tcPr>
          <w:p w14:paraId="7C939ED7" w14:textId="77777777" w:rsidR="00A31939" w:rsidRPr="008A47AD" w:rsidRDefault="00A31939" w:rsidP="00A31939">
            <w:pPr>
              <w:pStyle w:val="TAC"/>
              <w:rPr>
                <w:ins w:id="6370" w:author="R4-1813946 PUCCH foramts 3 and 4 performance (8)" w:date="2018-10-13T17:11:00Z"/>
                <w:rFonts w:cs="Arial"/>
                <w:lang w:eastAsia="zh-CN"/>
              </w:rPr>
            </w:pPr>
          </w:p>
        </w:tc>
        <w:tc>
          <w:tcPr>
            <w:tcW w:w="990" w:type="dxa"/>
            <w:vMerge w:val="restart"/>
          </w:tcPr>
          <w:p w14:paraId="46418E33" w14:textId="77777777" w:rsidR="00A31939" w:rsidRPr="008A47AD" w:rsidRDefault="00A31939" w:rsidP="00A31939">
            <w:pPr>
              <w:pStyle w:val="TAC"/>
              <w:rPr>
                <w:ins w:id="6371" w:author="R4-1813946 PUCCH foramts 3 and 4 performance (8)" w:date="2018-10-13T17:11:00Z"/>
                <w:rFonts w:cs="Arial"/>
                <w:lang w:eastAsia="zh-CN"/>
              </w:rPr>
            </w:pPr>
            <w:ins w:id="6372" w:author="R4-1813946 PUCCH foramts 3 and 4 performance (8)" w:date="2018-10-13T17:11:00Z">
              <w:r w:rsidRPr="008A47AD">
                <w:rPr>
                  <w:rFonts w:cs="Arial"/>
                  <w:lang w:eastAsia="zh-CN"/>
                </w:rPr>
                <w:t>8</w:t>
              </w:r>
            </w:ins>
          </w:p>
        </w:tc>
        <w:tc>
          <w:tcPr>
            <w:tcW w:w="900" w:type="dxa"/>
            <w:vMerge w:val="restart"/>
          </w:tcPr>
          <w:p w14:paraId="5BF90A2D" w14:textId="77777777" w:rsidR="00A31939" w:rsidRPr="008A47AD" w:rsidRDefault="00A31939" w:rsidP="00A31939">
            <w:pPr>
              <w:pStyle w:val="TAC"/>
              <w:rPr>
                <w:ins w:id="6373" w:author="R4-1813946 PUCCH foramts 3 and 4 performance (8)" w:date="2018-10-13T17:11:00Z"/>
                <w:rFonts w:cs="Arial"/>
              </w:rPr>
            </w:pPr>
            <w:ins w:id="6374" w:author="R4-1813946 PUCCH foramts 3 and 4 performance (8)" w:date="2018-10-13T17:11:00Z">
              <w:r w:rsidRPr="008A47AD">
                <w:rPr>
                  <w:rFonts w:cs="Arial"/>
                </w:rPr>
                <w:t>Normal</w:t>
              </w:r>
            </w:ins>
          </w:p>
        </w:tc>
        <w:tc>
          <w:tcPr>
            <w:tcW w:w="1350" w:type="dxa"/>
            <w:vMerge w:val="restart"/>
          </w:tcPr>
          <w:p w14:paraId="7C083D68" w14:textId="77777777" w:rsidR="00A31939" w:rsidRPr="008A47AD" w:rsidRDefault="00A31939" w:rsidP="00A31939">
            <w:pPr>
              <w:pStyle w:val="TAC"/>
              <w:rPr>
                <w:ins w:id="6375" w:author="R4-1813946 PUCCH foramts 3 and 4 performance (8)" w:date="2018-10-13T17:11:00Z"/>
                <w:rFonts w:cs="Arial"/>
              </w:rPr>
            </w:pPr>
            <w:ins w:id="6376"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60" w:type="dxa"/>
          </w:tcPr>
          <w:p w14:paraId="6328AF8C" w14:textId="77777777" w:rsidR="00A31939" w:rsidRPr="008A47AD" w:rsidRDefault="00A31939" w:rsidP="00A31939">
            <w:pPr>
              <w:pStyle w:val="TAC"/>
              <w:rPr>
                <w:ins w:id="6377" w:author="R4-1813946 PUCCH foramts 3 and 4 performance (8)" w:date="2018-10-13T17:11:00Z"/>
                <w:rFonts w:cs="Arial"/>
                <w:lang w:eastAsia="zh-CN"/>
              </w:rPr>
            </w:pPr>
            <w:ins w:id="6378"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810" w:type="dxa"/>
            <w:shd w:val="clear" w:color="auto" w:fill="auto"/>
          </w:tcPr>
          <w:p w14:paraId="2AE375F0" w14:textId="31F708F9" w:rsidR="00A31939" w:rsidRPr="008A47AD" w:rsidRDefault="00A31939" w:rsidP="00A31939">
            <w:pPr>
              <w:pStyle w:val="TAC"/>
              <w:rPr>
                <w:ins w:id="6379" w:author="R4-1813946 PUCCH foramts 3 and 4 performance (8)" w:date="2018-10-13T17:11:00Z"/>
                <w:rFonts w:cs="Arial"/>
                <w:lang w:eastAsia="zh-CN"/>
              </w:rPr>
            </w:pPr>
            <w:ins w:id="6380" w:author="R4-1816718 PUCCH format 3 and 4 perf req" w:date="2018-11-19T11:09:00Z">
              <w:r w:rsidRPr="008A47AD">
                <w:rPr>
                  <w:rFonts w:cs="Arial" w:hint="eastAsia"/>
                  <w:lang w:eastAsia="zh-CN"/>
                </w:rPr>
                <w:t>TBD</w:t>
              </w:r>
            </w:ins>
          </w:p>
        </w:tc>
        <w:tc>
          <w:tcPr>
            <w:tcW w:w="810" w:type="dxa"/>
            <w:shd w:val="clear" w:color="auto" w:fill="auto"/>
          </w:tcPr>
          <w:p w14:paraId="73303720" w14:textId="6D200136" w:rsidR="00A31939" w:rsidRPr="008A47AD" w:rsidRDefault="00A31939" w:rsidP="00A31939">
            <w:pPr>
              <w:pStyle w:val="TAC"/>
              <w:rPr>
                <w:ins w:id="6381" w:author="R4-1813946 PUCCH foramts 3 and 4 performance (8)" w:date="2018-10-13T17:11:00Z"/>
                <w:rFonts w:cs="Arial"/>
                <w:lang w:eastAsia="zh-CN"/>
              </w:rPr>
            </w:pPr>
            <w:ins w:id="6382" w:author="R4-1816718 PUCCH format 3 and 4 perf req" w:date="2018-11-19T11:09:00Z">
              <w:r w:rsidRPr="008A47AD">
                <w:rPr>
                  <w:rFonts w:cs="Arial" w:hint="eastAsia"/>
                  <w:lang w:eastAsia="zh-CN"/>
                </w:rPr>
                <w:t>TBD</w:t>
              </w:r>
            </w:ins>
          </w:p>
        </w:tc>
        <w:tc>
          <w:tcPr>
            <w:tcW w:w="900" w:type="dxa"/>
            <w:shd w:val="clear" w:color="auto" w:fill="auto"/>
          </w:tcPr>
          <w:p w14:paraId="1BBFB6A5" w14:textId="7FDB5CC4" w:rsidR="00A31939" w:rsidRPr="008A47AD" w:rsidRDefault="00A31939" w:rsidP="00A31939">
            <w:pPr>
              <w:pStyle w:val="TAC"/>
              <w:rPr>
                <w:ins w:id="6383" w:author="R4-1813946 PUCCH foramts 3 and 4 performance (8)" w:date="2018-10-13T17:11:00Z"/>
                <w:rFonts w:cs="Arial"/>
                <w:lang w:eastAsia="zh-CN"/>
              </w:rPr>
            </w:pPr>
            <w:ins w:id="6384" w:author="R4-1816718 PUCCH format 3 and 4 perf req" w:date="2018-11-19T11:09:00Z">
              <w:r w:rsidRPr="008A47AD">
                <w:rPr>
                  <w:rFonts w:cs="Arial" w:hint="eastAsia"/>
                  <w:lang w:eastAsia="zh-CN"/>
                </w:rPr>
                <w:t>TBD</w:t>
              </w:r>
            </w:ins>
          </w:p>
        </w:tc>
        <w:tc>
          <w:tcPr>
            <w:tcW w:w="720" w:type="dxa"/>
          </w:tcPr>
          <w:p w14:paraId="24CEA0B3" w14:textId="1D82B7A0" w:rsidR="00A31939" w:rsidRPr="008A47AD" w:rsidRDefault="00A31939" w:rsidP="00A31939">
            <w:pPr>
              <w:pStyle w:val="TAC"/>
              <w:rPr>
                <w:ins w:id="6385" w:author="R4-1813946 PUCCH foramts 3 and 4 performance (8)" w:date="2018-10-13T17:11:00Z"/>
                <w:rFonts w:cs="Arial"/>
                <w:lang w:eastAsia="zh-CN"/>
              </w:rPr>
            </w:pPr>
            <w:ins w:id="6386" w:author="R4-1816718 PUCCH format 3 and 4 perf req" w:date="2018-11-19T11:09:00Z">
              <w:r w:rsidRPr="008A47AD">
                <w:rPr>
                  <w:rFonts w:cs="Arial" w:hint="eastAsia"/>
                  <w:lang w:eastAsia="zh-CN"/>
                </w:rPr>
                <w:t>TBD</w:t>
              </w:r>
            </w:ins>
          </w:p>
        </w:tc>
      </w:tr>
      <w:tr w:rsidR="00A31939" w:rsidRPr="008A47AD" w14:paraId="67A769F7" w14:textId="77777777" w:rsidTr="00877DED">
        <w:trPr>
          <w:trHeight w:val="180"/>
          <w:jc w:val="center"/>
          <w:ins w:id="6387" w:author="R4-1813946 PUCCH foramts 3 and 4 performance (8)" w:date="2018-10-13T17:11:00Z"/>
        </w:trPr>
        <w:tc>
          <w:tcPr>
            <w:tcW w:w="828" w:type="dxa"/>
            <w:vMerge/>
          </w:tcPr>
          <w:p w14:paraId="2AE07BD6" w14:textId="77777777" w:rsidR="00A31939" w:rsidRPr="008A47AD" w:rsidRDefault="00A31939" w:rsidP="00A31939">
            <w:pPr>
              <w:pStyle w:val="TAC"/>
              <w:rPr>
                <w:ins w:id="6388" w:author="R4-1813946 PUCCH foramts 3 and 4 performance (8)" w:date="2018-10-13T17:11:00Z"/>
                <w:rFonts w:cs="Arial"/>
                <w:lang w:eastAsia="zh-CN"/>
              </w:rPr>
            </w:pPr>
          </w:p>
        </w:tc>
        <w:tc>
          <w:tcPr>
            <w:tcW w:w="1080" w:type="dxa"/>
            <w:vMerge/>
          </w:tcPr>
          <w:p w14:paraId="00FB8648" w14:textId="77777777" w:rsidR="00A31939" w:rsidRPr="008A47AD" w:rsidRDefault="00A31939" w:rsidP="00A31939">
            <w:pPr>
              <w:pStyle w:val="TAC"/>
              <w:rPr>
                <w:ins w:id="6389" w:author="R4-1813946 PUCCH foramts 3 and 4 performance (8)" w:date="2018-10-13T17:11:00Z"/>
                <w:rFonts w:cs="Arial"/>
                <w:lang w:eastAsia="zh-CN"/>
              </w:rPr>
            </w:pPr>
          </w:p>
        </w:tc>
        <w:tc>
          <w:tcPr>
            <w:tcW w:w="990" w:type="dxa"/>
            <w:vMerge/>
          </w:tcPr>
          <w:p w14:paraId="4C5B1AD9" w14:textId="77777777" w:rsidR="00A31939" w:rsidRPr="008A47AD" w:rsidRDefault="00A31939" w:rsidP="00A31939">
            <w:pPr>
              <w:pStyle w:val="TAC"/>
              <w:rPr>
                <w:ins w:id="6390" w:author="R4-1813946 PUCCH foramts 3 and 4 performance (8)" w:date="2018-10-13T17:11:00Z"/>
                <w:rFonts w:cs="Arial"/>
                <w:lang w:eastAsia="zh-CN"/>
              </w:rPr>
            </w:pPr>
          </w:p>
        </w:tc>
        <w:tc>
          <w:tcPr>
            <w:tcW w:w="900" w:type="dxa"/>
            <w:vMerge/>
          </w:tcPr>
          <w:p w14:paraId="5E21D47E" w14:textId="77777777" w:rsidR="00A31939" w:rsidRPr="008A47AD" w:rsidRDefault="00A31939" w:rsidP="00A31939">
            <w:pPr>
              <w:pStyle w:val="TAC"/>
              <w:rPr>
                <w:ins w:id="6391" w:author="R4-1813946 PUCCH foramts 3 and 4 performance (8)" w:date="2018-10-13T17:11:00Z"/>
                <w:rFonts w:cs="Arial"/>
              </w:rPr>
            </w:pPr>
          </w:p>
        </w:tc>
        <w:tc>
          <w:tcPr>
            <w:tcW w:w="1350" w:type="dxa"/>
            <w:vMerge/>
          </w:tcPr>
          <w:p w14:paraId="52E1CD06" w14:textId="77777777" w:rsidR="00A31939" w:rsidRPr="008A47AD" w:rsidRDefault="00A31939" w:rsidP="00A31939">
            <w:pPr>
              <w:pStyle w:val="TAC"/>
              <w:rPr>
                <w:ins w:id="6392" w:author="R4-1813946 PUCCH foramts 3 and 4 performance (8)" w:date="2018-10-13T17:11:00Z"/>
                <w:rFonts w:cs="Arial"/>
              </w:rPr>
            </w:pPr>
          </w:p>
        </w:tc>
        <w:tc>
          <w:tcPr>
            <w:tcW w:w="1260" w:type="dxa"/>
          </w:tcPr>
          <w:p w14:paraId="3B83448F" w14:textId="77777777" w:rsidR="00A31939" w:rsidRPr="008A47AD" w:rsidRDefault="00A31939" w:rsidP="00A31939">
            <w:pPr>
              <w:pStyle w:val="TAC"/>
              <w:rPr>
                <w:ins w:id="6393" w:author="R4-1813946 PUCCH foramts 3 and 4 performance (8)" w:date="2018-10-13T17:11:00Z"/>
                <w:rFonts w:cs="Arial"/>
                <w:lang w:eastAsia="zh-CN"/>
              </w:rPr>
            </w:pPr>
            <w:ins w:id="6394" w:author="R4-1813946 PUCCH foramts 3 and 4 performance (8)" w:date="2018-10-13T17:11:00Z">
              <w:r w:rsidRPr="008A47AD">
                <w:rPr>
                  <w:rFonts w:cs="Arial" w:hint="eastAsia"/>
                  <w:lang w:eastAsia="zh-CN"/>
                </w:rPr>
                <w:t>Additional DMRS</w:t>
              </w:r>
            </w:ins>
          </w:p>
        </w:tc>
        <w:tc>
          <w:tcPr>
            <w:tcW w:w="810" w:type="dxa"/>
            <w:shd w:val="clear" w:color="auto" w:fill="auto"/>
          </w:tcPr>
          <w:p w14:paraId="35E9F293" w14:textId="3ACB48AC" w:rsidR="00A31939" w:rsidRPr="008A47AD" w:rsidRDefault="00A31939" w:rsidP="00A31939">
            <w:pPr>
              <w:pStyle w:val="TAC"/>
              <w:rPr>
                <w:ins w:id="6395" w:author="R4-1813946 PUCCH foramts 3 and 4 performance (8)" w:date="2018-10-13T17:11:00Z"/>
                <w:rFonts w:cs="Arial"/>
                <w:lang w:eastAsia="zh-CN"/>
              </w:rPr>
            </w:pPr>
            <w:ins w:id="6396" w:author="R4-1816718 PUCCH format 3 and 4 perf req" w:date="2018-11-19T11:09:00Z">
              <w:r w:rsidRPr="008A47AD">
                <w:rPr>
                  <w:rFonts w:cs="Arial" w:hint="eastAsia"/>
                  <w:lang w:eastAsia="zh-CN"/>
                </w:rPr>
                <w:t>TBD</w:t>
              </w:r>
            </w:ins>
          </w:p>
        </w:tc>
        <w:tc>
          <w:tcPr>
            <w:tcW w:w="810" w:type="dxa"/>
            <w:shd w:val="clear" w:color="auto" w:fill="auto"/>
          </w:tcPr>
          <w:p w14:paraId="6B0BB5F6" w14:textId="23AFB645" w:rsidR="00A31939" w:rsidRPr="008A47AD" w:rsidRDefault="00A31939" w:rsidP="00A31939">
            <w:pPr>
              <w:pStyle w:val="TAC"/>
              <w:rPr>
                <w:ins w:id="6397" w:author="R4-1813946 PUCCH foramts 3 and 4 performance (8)" w:date="2018-10-13T17:11:00Z"/>
                <w:rFonts w:cs="Arial"/>
                <w:lang w:eastAsia="zh-CN"/>
              </w:rPr>
            </w:pPr>
            <w:ins w:id="6398" w:author="R4-1816718 PUCCH format 3 and 4 perf req" w:date="2018-11-19T11:09:00Z">
              <w:r w:rsidRPr="008A47AD">
                <w:rPr>
                  <w:rFonts w:cs="Arial" w:hint="eastAsia"/>
                  <w:lang w:eastAsia="zh-CN"/>
                </w:rPr>
                <w:t>TBD</w:t>
              </w:r>
            </w:ins>
          </w:p>
        </w:tc>
        <w:tc>
          <w:tcPr>
            <w:tcW w:w="900" w:type="dxa"/>
            <w:shd w:val="clear" w:color="auto" w:fill="auto"/>
          </w:tcPr>
          <w:p w14:paraId="3B507FED" w14:textId="26F028FE" w:rsidR="00A31939" w:rsidRPr="008A47AD" w:rsidRDefault="00A31939" w:rsidP="00A31939">
            <w:pPr>
              <w:pStyle w:val="TAC"/>
              <w:rPr>
                <w:ins w:id="6399" w:author="R4-1813946 PUCCH foramts 3 and 4 performance (8)" w:date="2018-10-13T17:11:00Z"/>
                <w:rFonts w:cs="Arial"/>
                <w:lang w:eastAsia="zh-CN"/>
              </w:rPr>
            </w:pPr>
            <w:ins w:id="6400" w:author="R4-1816718 PUCCH format 3 and 4 perf req" w:date="2018-11-19T11:09:00Z">
              <w:r w:rsidRPr="008A47AD">
                <w:rPr>
                  <w:rFonts w:cs="Arial" w:hint="eastAsia"/>
                  <w:lang w:eastAsia="zh-CN"/>
                </w:rPr>
                <w:t>TBD</w:t>
              </w:r>
            </w:ins>
          </w:p>
        </w:tc>
        <w:tc>
          <w:tcPr>
            <w:tcW w:w="720" w:type="dxa"/>
          </w:tcPr>
          <w:p w14:paraId="1A486DC2" w14:textId="66616D64" w:rsidR="00A31939" w:rsidRPr="008A47AD" w:rsidRDefault="00A31939" w:rsidP="00A31939">
            <w:pPr>
              <w:pStyle w:val="TAC"/>
              <w:rPr>
                <w:ins w:id="6401" w:author="R4-1813946 PUCCH foramts 3 and 4 performance (8)" w:date="2018-10-13T17:11:00Z"/>
                <w:rFonts w:cs="Arial"/>
                <w:lang w:eastAsia="zh-CN"/>
              </w:rPr>
            </w:pPr>
            <w:ins w:id="6402" w:author="R4-1816718 PUCCH format 3 and 4 perf req" w:date="2018-11-19T11:09:00Z">
              <w:r w:rsidRPr="008A47AD">
                <w:rPr>
                  <w:rFonts w:cs="Arial" w:hint="eastAsia"/>
                  <w:lang w:eastAsia="zh-CN"/>
                </w:rPr>
                <w:t>TBD</w:t>
              </w:r>
            </w:ins>
          </w:p>
        </w:tc>
      </w:tr>
      <w:tr w:rsidR="00A31939" w:rsidRPr="008A47AD" w14:paraId="01AADA42" w14:textId="77777777" w:rsidTr="00877DED">
        <w:trPr>
          <w:trHeight w:val="180"/>
          <w:jc w:val="center"/>
          <w:ins w:id="6403" w:author="R4-1813946 PUCCH foramts 3 and 4 performance (8)" w:date="2018-10-13T17:11:00Z"/>
        </w:trPr>
        <w:tc>
          <w:tcPr>
            <w:tcW w:w="828" w:type="dxa"/>
            <w:vMerge w:val="restart"/>
          </w:tcPr>
          <w:p w14:paraId="1C99154E" w14:textId="77777777" w:rsidR="00A31939" w:rsidRPr="008A47AD" w:rsidRDefault="00A31939" w:rsidP="00A31939">
            <w:pPr>
              <w:pStyle w:val="TAC"/>
              <w:rPr>
                <w:ins w:id="6404" w:author="R4-1813946 PUCCH foramts 3 and 4 performance (8)" w:date="2018-10-13T17:11:00Z"/>
                <w:rFonts w:cs="Arial"/>
                <w:lang w:eastAsia="zh-CN"/>
              </w:rPr>
            </w:pPr>
            <w:ins w:id="6405" w:author="R4-1813946 PUCCH foramts 3 and 4 performance (8)" w:date="2018-10-13T17:11:00Z">
              <w:r w:rsidRPr="008A47AD">
                <w:rPr>
                  <w:rFonts w:cs="Arial"/>
                  <w:lang w:eastAsia="zh-CN"/>
                </w:rPr>
                <w:t>2</w:t>
              </w:r>
            </w:ins>
          </w:p>
        </w:tc>
        <w:tc>
          <w:tcPr>
            <w:tcW w:w="1080" w:type="dxa"/>
            <w:vMerge w:val="restart"/>
          </w:tcPr>
          <w:p w14:paraId="37D30C61" w14:textId="77777777" w:rsidR="00A31939" w:rsidRPr="008A47AD" w:rsidRDefault="00A31939" w:rsidP="00A31939">
            <w:pPr>
              <w:pStyle w:val="TAC"/>
              <w:rPr>
                <w:ins w:id="6406" w:author="R4-1813946 PUCCH foramts 3 and 4 performance (8)" w:date="2018-10-13T17:11:00Z"/>
                <w:rFonts w:cs="Arial"/>
                <w:lang w:eastAsia="zh-CN"/>
              </w:rPr>
            </w:pPr>
            <w:ins w:id="6407" w:author="R4-1813946 PUCCH foramts 3 and 4 performance (8)" w:date="2018-10-13T17:11:00Z">
              <w:r w:rsidRPr="008A47AD">
                <w:rPr>
                  <w:rFonts w:cs="Arial"/>
                  <w:lang w:eastAsia="zh-CN"/>
                </w:rPr>
                <w:t>1</w:t>
              </w:r>
            </w:ins>
          </w:p>
        </w:tc>
        <w:tc>
          <w:tcPr>
            <w:tcW w:w="990" w:type="dxa"/>
          </w:tcPr>
          <w:p w14:paraId="368EC42C" w14:textId="77777777" w:rsidR="00A31939" w:rsidRPr="008A47AD" w:rsidRDefault="00A31939" w:rsidP="00A31939">
            <w:pPr>
              <w:pStyle w:val="TAC"/>
              <w:rPr>
                <w:ins w:id="6408" w:author="R4-1813946 PUCCH foramts 3 and 4 performance (8)" w:date="2018-10-13T17:11:00Z"/>
                <w:rFonts w:cs="Arial"/>
                <w:lang w:eastAsia="zh-CN"/>
              </w:rPr>
            </w:pPr>
            <w:ins w:id="6409" w:author="R4-1813946 PUCCH foramts 3 and 4 performance (8)" w:date="2018-10-13T17:11:00Z">
              <w:r w:rsidRPr="008A47AD">
                <w:rPr>
                  <w:rFonts w:cs="Arial"/>
                  <w:lang w:eastAsia="zh-CN"/>
                </w:rPr>
                <w:t>2</w:t>
              </w:r>
            </w:ins>
          </w:p>
        </w:tc>
        <w:tc>
          <w:tcPr>
            <w:tcW w:w="900" w:type="dxa"/>
          </w:tcPr>
          <w:p w14:paraId="1E08AB25" w14:textId="77777777" w:rsidR="00A31939" w:rsidRPr="008A47AD" w:rsidRDefault="00A31939" w:rsidP="00A31939">
            <w:pPr>
              <w:pStyle w:val="TAC"/>
              <w:rPr>
                <w:ins w:id="6410" w:author="R4-1813946 PUCCH foramts 3 and 4 performance (8)" w:date="2018-10-13T17:11:00Z"/>
                <w:rFonts w:cs="Arial"/>
              </w:rPr>
            </w:pPr>
            <w:ins w:id="6411" w:author="R4-1813946 PUCCH foramts 3 and 4 performance (8)" w:date="2018-10-13T17:11:00Z">
              <w:r w:rsidRPr="008A47AD">
                <w:rPr>
                  <w:rFonts w:cs="Arial"/>
                </w:rPr>
                <w:t>Normal</w:t>
              </w:r>
            </w:ins>
          </w:p>
        </w:tc>
        <w:tc>
          <w:tcPr>
            <w:tcW w:w="1350" w:type="dxa"/>
          </w:tcPr>
          <w:p w14:paraId="4D9A7824" w14:textId="77777777" w:rsidR="00A31939" w:rsidRPr="008A47AD" w:rsidRDefault="00A31939" w:rsidP="00A31939">
            <w:pPr>
              <w:pStyle w:val="TAC"/>
              <w:rPr>
                <w:ins w:id="6412" w:author="R4-1813946 PUCCH foramts 3 and 4 performance (8)" w:date="2018-10-13T17:11:00Z"/>
                <w:rFonts w:cs="Arial"/>
              </w:rPr>
            </w:pPr>
            <w:ins w:id="6413"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60" w:type="dxa"/>
          </w:tcPr>
          <w:p w14:paraId="39FFE4C8" w14:textId="77777777" w:rsidR="00A31939" w:rsidRPr="008A47AD" w:rsidRDefault="00A31939" w:rsidP="00A31939">
            <w:pPr>
              <w:pStyle w:val="TAC"/>
              <w:rPr>
                <w:ins w:id="6414" w:author="R4-1813946 PUCCH foramts 3 and 4 performance (8)" w:date="2018-10-13T17:11:00Z"/>
                <w:rFonts w:cs="Arial"/>
                <w:lang w:eastAsia="zh-CN"/>
              </w:rPr>
            </w:pPr>
            <w:ins w:id="6415"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810" w:type="dxa"/>
            <w:shd w:val="clear" w:color="auto" w:fill="auto"/>
          </w:tcPr>
          <w:p w14:paraId="28F88F1F" w14:textId="42AE7C5B" w:rsidR="00A31939" w:rsidRPr="008A47AD" w:rsidRDefault="00A31939" w:rsidP="00A31939">
            <w:pPr>
              <w:pStyle w:val="TAC"/>
              <w:rPr>
                <w:ins w:id="6416" w:author="R4-1813946 PUCCH foramts 3 and 4 performance (8)" w:date="2018-10-13T17:11:00Z"/>
                <w:rFonts w:cs="Arial"/>
                <w:lang w:eastAsia="zh-CN"/>
              </w:rPr>
            </w:pPr>
            <w:ins w:id="6417" w:author="R4-1816718 PUCCH format 3 and 4 perf req" w:date="2018-11-19T11:09:00Z">
              <w:r w:rsidRPr="008A47AD">
                <w:rPr>
                  <w:rFonts w:cs="Arial" w:hint="eastAsia"/>
                  <w:lang w:eastAsia="zh-CN"/>
                </w:rPr>
                <w:t>TBD</w:t>
              </w:r>
            </w:ins>
          </w:p>
        </w:tc>
        <w:tc>
          <w:tcPr>
            <w:tcW w:w="810" w:type="dxa"/>
            <w:shd w:val="clear" w:color="auto" w:fill="auto"/>
          </w:tcPr>
          <w:p w14:paraId="62975028" w14:textId="3AE57F88" w:rsidR="00A31939" w:rsidRPr="008A47AD" w:rsidRDefault="00A31939" w:rsidP="00A31939">
            <w:pPr>
              <w:pStyle w:val="TAC"/>
              <w:rPr>
                <w:ins w:id="6418" w:author="R4-1813946 PUCCH foramts 3 and 4 performance (8)" w:date="2018-10-13T17:11:00Z"/>
                <w:rFonts w:cs="Arial"/>
                <w:lang w:eastAsia="zh-CN"/>
              </w:rPr>
            </w:pPr>
            <w:ins w:id="6419" w:author="R4-1816718 PUCCH format 3 and 4 perf req" w:date="2018-11-19T11:09:00Z">
              <w:r w:rsidRPr="008A47AD">
                <w:rPr>
                  <w:rFonts w:cs="Arial" w:hint="eastAsia"/>
                  <w:lang w:eastAsia="zh-CN"/>
                </w:rPr>
                <w:t>TBD</w:t>
              </w:r>
            </w:ins>
          </w:p>
        </w:tc>
        <w:tc>
          <w:tcPr>
            <w:tcW w:w="900" w:type="dxa"/>
            <w:shd w:val="clear" w:color="auto" w:fill="auto"/>
          </w:tcPr>
          <w:p w14:paraId="61EAFBB3" w14:textId="115A6165" w:rsidR="00A31939" w:rsidRPr="008A47AD" w:rsidRDefault="00A31939" w:rsidP="00A31939">
            <w:pPr>
              <w:pStyle w:val="TAC"/>
              <w:rPr>
                <w:ins w:id="6420" w:author="R4-1813946 PUCCH foramts 3 and 4 performance (8)" w:date="2018-10-13T17:11:00Z"/>
                <w:rFonts w:cs="Arial"/>
                <w:lang w:eastAsia="zh-CN"/>
              </w:rPr>
            </w:pPr>
            <w:ins w:id="6421" w:author="R4-1816718 PUCCH format 3 and 4 perf req" w:date="2018-11-19T11:09:00Z">
              <w:r w:rsidRPr="008A47AD">
                <w:rPr>
                  <w:rFonts w:cs="Arial" w:hint="eastAsia"/>
                  <w:lang w:eastAsia="zh-CN"/>
                </w:rPr>
                <w:t>TBD</w:t>
              </w:r>
            </w:ins>
          </w:p>
        </w:tc>
        <w:tc>
          <w:tcPr>
            <w:tcW w:w="720" w:type="dxa"/>
          </w:tcPr>
          <w:p w14:paraId="0EC6F4D2" w14:textId="53572320" w:rsidR="00A31939" w:rsidRPr="008A47AD" w:rsidRDefault="00A31939" w:rsidP="00A31939">
            <w:pPr>
              <w:pStyle w:val="TAC"/>
              <w:rPr>
                <w:ins w:id="6422" w:author="R4-1813946 PUCCH foramts 3 and 4 performance (8)" w:date="2018-10-13T17:11:00Z"/>
                <w:rFonts w:cs="Arial"/>
                <w:lang w:eastAsia="zh-CN"/>
              </w:rPr>
            </w:pPr>
            <w:ins w:id="6423" w:author="R4-1816718 PUCCH format 3 and 4 perf req" w:date="2018-11-19T11:09:00Z">
              <w:r w:rsidRPr="008A47AD">
                <w:rPr>
                  <w:rFonts w:cs="Arial" w:hint="eastAsia"/>
                  <w:lang w:eastAsia="zh-CN"/>
                </w:rPr>
                <w:t>TBD</w:t>
              </w:r>
            </w:ins>
          </w:p>
        </w:tc>
      </w:tr>
      <w:tr w:rsidR="00A31939" w:rsidRPr="008A47AD" w14:paraId="792C995A" w14:textId="77777777" w:rsidTr="00877DED">
        <w:trPr>
          <w:trHeight w:val="180"/>
          <w:jc w:val="center"/>
          <w:ins w:id="6424" w:author="R4-1813946 PUCCH foramts 3 and 4 performance (8)" w:date="2018-10-13T17:11:00Z"/>
        </w:trPr>
        <w:tc>
          <w:tcPr>
            <w:tcW w:w="828" w:type="dxa"/>
            <w:vMerge/>
          </w:tcPr>
          <w:p w14:paraId="1283D1C6" w14:textId="77777777" w:rsidR="00A31939" w:rsidRPr="008A47AD" w:rsidRDefault="00A31939" w:rsidP="00A31939">
            <w:pPr>
              <w:pStyle w:val="TAC"/>
              <w:rPr>
                <w:ins w:id="6425" w:author="R4-1813946 PUCCH foramts 3 and 4 performance (8)" w:date="2018-10-13T17:11:00Z"/>
                <w:rFonts w:cs="Arial"/>
                <w:lang w:eastAsia="zh-CN"/>
              </w:rPr>
            </w:pPr>
          </w:p>
        </w:tc>
        <w:tc>
          <w:tcPr>
            <w:tcW w:w="1080" w:type="dxa"/>
            <w:vMerge/>
          </w:tcPr>
          <w:p w14:paraId="66134A75" w14:textId="77777777" w:rsidR="00A31939" w:rsidRPr="008A47AD" w:rsidRDefault="00A31939" w:rsidP="00A31939">
            <w:pPr>
              <w:pStyle w:val="TAC"/>
              <w:rPr>
                <w:ins w:id="6426" w:author="R4-1813946 PUCCH foramts 3 and 4 performance (8)" w:date="2018-10-13T17:11:00Z"/>
                <w:rFonts w:cs="Arial"/>
                <w:lang w:eastAsia="zh-CN"/>
              </w:rPr>
            </w:pPr>
          </w:p>
        </w:tc>
        <w:tc>
          <w:tcPr>
            <w:tcW w:w="990" w:type="dxa"/>
          </w:tcPr>
          <w:p w14:paraId="0D1C5DD2" w14:textId="77777777" w:rsidR="00A31939" w:rsidRPr="008A47AD" w:rsidRDefault="00A31939" w:rsidP="00A31939">
            <w:pPr>
              <w:pStyle w:val="TAC"/>
              <w:rPr>
                <w:ins w:id="6427" w:author="R4-1813946 PUCCH foramts 3 and 4 performance (8)" w:date="2018-10-13T17:11:00Z"/>
                <w:rFonts w:cs="Arial"/>
                <w:lang w:eastAsia="zh-CN"/>
              </w:rPr>
            </w:pPr>
            <w:ins w:id="6428" w:author="R4-1813946 PUCCH foramts 3 and 4 performance (8)" w:date="2018-10-13T17:11:00Z">
              <w:r w:rsidRPr="008A47AD">
                <w:rPr>
                  <w:rFonts w:cs="Arial"/>
                  <w:lang w:eastAsia="zh-CN"/>
                </w:rPr>
                <w:t>4</w:t>
              </w:r>
            </w:ins>
          </w:p>
        </w:tc>
        <w:tc>
          <w:tcPr>
            <w:tcW w:w="900" w:type="dxa"/>
          </w:tcPr>
          <w:p w14:paraId="144809AC" w14:textId="77777777" w:rsidR="00A31939" w:rsidRPr="008A47AD" w:rsidRDefault="00A31939" w:rsidP="00A31939">
            <w:pPr>
              <w:pStyle w:val="TAC"/>
              <w:rPr>
                <w:ins w:id="6429" w:author="R4-1813946 PUCCH foramts 3 and 4 performance (8)" w:date="2018-10-13T17:11:00Z"/>
                <w:rFonts w:cs="Arial"/>
              </w:rPr>
            </w:pPr>
            <w:ins w:id="6430" w:author="R4-1813946 PUCCH foramts 3 and 4 performance (8)" w:date="2018-10-13T17:11:00Z">
              <w:r w:rsidRPr="008A47AD">
                <w:rPr>
                  <w:rFonts w:cs="Arial"/>
                </w:rPr>
                <w:t>Normal</w:t>
              </w:r>
            </w:ins>
          </w:p>
        </w:tc>
        <w:tc>
          <w:tcPr>
            <w:tcW w:w="1350" w:type="dxa"/>
          </w:tcPr>
          <w:p w14:paraId="2AA7D0CB" w14:textId="77777777" w:rsidR="00A31939" w:rsidRPr="008A47AD" w:rsidRDefault="00A31939" w:rsidP="00A31939">
            <w:pPr>
              <w:pStyle w:val="TAC"/>
              <w:rPr>
                <w:ins w:id="6431" w:author="R4-1813946 PUCCH foramts 3 and 4 performance (8)" w:date="2018-10-13T17:11:00Z"/>
                <w:rFonts w:cs="Arial"/>
              </w:rPr>
            </w:pPr>
            <w:ins w:id="6432"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60" w:type="dxa"/>
          </w:tcPr>
          <w:p w14:paraId="0301D643" w14:textId="77777777" w:rsidR="00A31939" w:rsidRPr="008A47AD" w:rsidRDefault="00A31939" w:rsidP="00A31939">
            <w:pPr>
              <w:pStyle w:val="TAC"/>
              <w:rPr>
                <w:ins w:id="6433" w:author="R4-1813946 PUCCH foramts 3 and 4 performance (8)" w:date="2018-10-13T17:11:00Z"/>
                <w:rFonts w:cs="Arial"/>
                <w:lang w:eastAsia="zh-CN"/>
              </w:rPr>
            </w:pPr>
            <w:ins w:id="6434"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810" w:type="dxa"/>
            <w:shd w:val="clear" w:color="auto" w:fill="auto"/>
          </w:tcPr>
          <w:p w14:paraId="78858BFF" w14:textId="50EB6EBF" w:rsidR="00A31939" w:rsidRPr="008A47AD" w:rsidRDefault="00A31939" w:rsidP="00A31939">
            <w:pPr>
              <w:pStyle w:val="TAC"/>
              <w:rPr>
                <w:ins w:id="6435" w:author="R4-1813946 PUCCH foramts 3 and 4 performance (8)" w:date="2018-10-13T17:11:00Z"/>
                <w:rFonts w:cs="Arial"/>
                <w:lang w:eastAsia="zh-CN"/>
              </w:rPr>
            </w:pPr>
            <w:ins w:id="6436" w:author="R4-1816718 PUCCH format 3 and 4 perf req" w:date="2018-11-19T11:09:00Z">
              <w:r w:rsidRPr="008A47AD">
                <w:rPr>
                  <w:rFonts w:cs="Arial" w:hint="eastAsia"/>
                  <w:lang w:eastAsia="zh-CN"/>
                </w:rPr>
                <w:t>TBD</w:t>
              </w:r>
            </w:ins>
          </w:p>
        </w:tc>
        <w:tc>
          <w:tcPr>
            <w:tcW w:w="810" w:type="dxa"/>
            <w:shd w:val="clear" w:color="auto" w:fill="auto"/>
          </w:tcPr>
          <w:p w14:paraId="3658B6AB" w14:textId="73047358" w:rsidR="00A31939" w:rsidRPr="008A47AD" w:rsidRDefault="00A31939" w:rsidP="00A31939">
            <w:pPr>
              <w:pStyle w:val="TAC"/>
              <w:rPr>
                <w:ins w:id="6437" w:author="R4-1813946 PUCCH foramts 3 and 4 performance (8)" w:date="2018-10-13T17:11:00Z"/>
                <w:rFonts w:cs="Arial"/>
                <w:lang w:eastAsia="zh-CN"/>
              </w:rPr>
            </w:pPr>
            <w:ins w:id="6438" w:author="R4-1816718 PUCCH format 3 and 4 perf req" w:date="2018-11-19T11:09:00Z">
              <w:r w:rsidRPr="008A47AD">
                <w:rPr>
                  <w:rFonts w:cs="Arial" w:hint="eastAsia"/>
                  <w:lang w:eastAsia="zh-CN"/>
                </w:rPr>
                <w:t>TBD</w:t>
              </w:r>
            </w:ins>
          </w:p>
        </w:tc>
        <w:tc>
          <w:tcPr>
            <w:tcW w:w="900" w:type="dxa"/>
            <w:shd w:val="clear" w:color="auto" w:fill="auto"/>
          </w:tcPr>
          <w:p w14:paraId="04648070" w14:textId="0CC9EEA2" w:rsidR="00A31939" w:rsidRPr="008A47AD" w:rsidRDefault="00A31939" w:rsidP="00A31939">
            <w:pPr>
              <w:pStyle w:val="TAC"/>
              <w:rPr>
                <w:ins w:id="6439" w:author="R4-1813946 PUCCH foramts 3 and 4 performance (8)" w:date="2018-10-13T17:11:00Z"/>
                <w:rFonts w:cs="Arial"/>
                <w:lang w:eastAsia="zh-CN"/>
              </w:rPr>
            </w:pPr>
            <w:ins w:id="6440" w:author="R4-1816718 PUCCH format 3 and 4 perf req" w:date="2018-11-19T11:09:00Z">
              <w:r w:rsidRPr="008A47AD">
                <w:rPr>
                  <w:rFonts w:cs="Arial" w:hint="eastAsia"/>
                  <w:lang w:eastAsia="zh-CN"/>
                </w:rPr>
                <w:t>TBD</w:t>
              </w:r>
            </w:ins>
          </w:p>
        </w:tc>
        <w:tc>
          <w:tcPr>
            <w:tcW w:w="720" w:type="dxa"/>
          </w:tcPr>
          <w:p w14:paraId="1E9FF2A6" w14:textId="39D4737A" w:rsidR="00A31939" w:rsidRPr="008A47AD" w:rsidRDefault="00A31939" w:rsidP="00A31939">
            <w:pPr>
              <w:pStyle w:val="TAC"/>
              <w:rPr>
                <w:ins w:id="6441" w:author="R4-1813946 PUCCH foramts 3 and 4 performance (8)" w:date="2018-10-13T17:11:00Z"/>
                <w:rFonts w:cs="Arial"/>
                <w:lang w:eastAsia="zh-CN"/>
              </w:rPr>
            </w:pPr>
            <w:ins w:id="6442" w:author="R4-1816718 PUCCH format 3 and 4 perf req" w:date="2018-11-19T11:09:00Z">
              <w:r w:rsidRPr="008A47AD">
                <w:rPr>
                  <w:rFonts w:cs="Arial" w:hint="eastAsia"/>
                  <w:lang w:eastAsia="zh-CN"/>
                </w:rPr>
                <w:t>TBD</w:t>
              </w:r>
            </w:ins>
          </w:p>
        </w:tc>
      </w:tr>
      <w:tr w:rsidR="00A31939" w:rsidRPr="008A47AD" w14:paraId="73AAD6F6" w14:textId="77777777" w:rsidTr="00877DED">
        <w:trPr>
          <w:trHeight w:val="180"/>
          <w:jc w:val="center"/>
          <w:ins w:id="6443" w:author="R4-1813946 PUCCH foramts 3 and 4 performance (8)" w:date="2018-10-13T17:11:00Z"/>
        </w:trPr>
        <w:tc>
          <w:tcPr>
            <w:tcW w:w="828" w:type="dxa"/>
            <w:vMerge/>
          </w:tcPr>
          <w:p w14:paraId="3F0403BD" w14:textId="77777777" w:rsidR="00A31939" w:rsidRPr="008A47AD" w:rsidRDefault="00A31939" w:rsidP="00A31939">
            <w:pPr>
              <w:pStyle w:val="TAC"/>
              <w:rPr>
                <w:ins w:id="6444" w:author="R4-1813946 PUCCH foramts 3 and 4 performance (8)" w:date="2018-10-13T17:11:00Z"/>
                <w:rFonts w:cs="Arial"/>
                <w:lang w:eastAsia="zh-CN"/>
              </w:rPr>
            </w:pPr>
          </w:p>
        </w:tc>
        <w:tc>
          <w:tcPr>
            <w:tcW w:w="1080" w:type="dxa"/>
            <w:vMerge/>
          </w:tcPr>
          <w:p w14:paraId="18102ED2" w14:textId="77777777" w:rsidR="00A31939" w:rsidRPr="008A47AD" w:rsidRDefault="00A31939" w:rsidP="00A31939">
            <w:pPr>
              <w:pStyle w:val="TAC"/>
              <w:rPr>
                <w:ins w:id="6445" w:author="R4-1813946 PUCCH foramts 3 and 4 performance (8)" w:date="2018-10-13T17:11:00Z"/>
                <w:rFonts w:cs="Arial"/>
                <w:lang w:eastAsia="zh-CN"/>
              </w:rPr>
            </w:pPr>
          </w:p>
        </w:tc>
        <w:tc>
          <w:tcPr>
            <w:tcW w:w="990" w:type="dxa"/>
          </w:tcPr>
          <w:p w14:paraId="3FE0FADE" w14:textId="77777777" w:rsidR="00A31939" w:rsidRPr="008A47AD" w:rsidRDefault="00A31939" w:rsidP="00A31939">
            <w:pPr>
              <w:pStyle w:val="TAC"/>
              <w:rPr>
                <w:ins w:id="6446" w:author="R4-1813946 PUCCH foramts 3 and 4 performance (8)" w:date="2018-10-13T17:11:00Z"/>
                <w:rFonts w:cs="Arial"/>
                <w:lang w:eastAsia="zh-CN"/>
              </w:rPr>
            </w:pPr>
            <w:ins w:id="6447" w:author="R4-1813946 PUCCH foramts 3 and 4 performance (8)" w:date="2018-10-13T17:11:00Z">
              <w:r w:rsidRPr="008A47AD">
                <w:rPr>
                  <w:rFonts w:cs="Arial"/>
                  <w:lang w:eastAsia="zh-CN"/>
                </w:rPr>
                <w:t>8</w:t>
              </w:r>
            </w:ins>
          </w:p>
        </w:tc>
        <w:tc>
          <w:tcPr>
            <w:tcW w:w="900" w:type="dxa"/>
          </w:tcPr>
          <w:p w14:paraId="3504E28D" w14:textId="77777777" w:rsidR="00A31939" w:rsidRPr="008A47AD" w:rsidRDefault="00A31939" w:rsidP="00A31939">
            <w:pPr>
              <w:pStyle w:val="TAC"/>
              <w:rPr>
                <w:ins w:id="6448" w:author="R4-1813946 PUCCH foramts 3 and 4 performance (8)" w:date="2018-10-13T17:11:00Z"/>
                <w:rFonts w:cs="Arial"/>
              </w:rPr>
            </w:pPr>
            <w:ins w:id="6449" w:author="R4-1813946 PUCCH foramts 3 and 4 performance (8)" w:date="2018-10-13T17:11:00Z">
              <w:r w:rsidRPr="008A47AD">
                <w:rPr>
                  <w:rFonts w:cs="Arial"/>
                </w:rPr>
                <w:t>Normal</w:t>
              </w:r>
            </w:ins>
          </w:p>
        </w:tc>
        <w:tc>
          <w:tcPr>
            <w:tcW w:w="1350" w:type="dxa"/>
          </w:tcPr>
          <w:p w14:paraId="17741524" w14:textId="77777777" w:rsidR="00A31939" w:rsidRPr="008A47AD" w:rsidRDefault="00A31939" w:rsidP="00A31939">
            <w:pPr>
              <w:pStyle w:val="TAC"/>
              <w:rPr>
                <w:ins w:id="6450" w:author="R4-1813946 PUCCH foramts 3 and 4 performance (8)" w:date="2018-10-13T17:11:00Z"/>
                <w:rFonts w:cs="Arial"/>
              </w:rPr>
            </w:pPr>
            <w:ins w:id="6451"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60" w:type="dxa"/>
          </w:tcPr>
          <w:p w14:paraId="5B5BB85B" w14:textId="77777777" w:rsidR="00A31939" w:rsidRPr="008A47AD" w:rsidRDefault="00A31939" w:rsidP="00A31939">
            <w:pPr>
              <w:pStyle w:val="TAC"/>
              <w:rPr>
                <w:ins w:id="6452" w:author="R4-1813946 PUCCH foramts 3 and 4 performance (8)" w:date="2018-10-13T17:11:00Z"/>
                <w:rFonts w:cs="Arial"/>
                <w:lang w:eastAsia="zh-CN"/>
              </w:rPr>
            </w:pPr>
            <w:ins w:id="6453"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810" w:type="dxa"/>
            <w:shd w:val="clear" w:color="auto" w:fill="auto"/>
          </w:tcPr>
          <w:p w14:paraId="68BC5053" w14:textId="265ED2C2" w:rsidR="00A31939" w:rsidRPr="008A47AD" w:rsidRDefault="00A31939" w:rsidP="00A31939">
            <w:pPr>
              <w:pStyle w:val="TAC"/>
              <w:rPr>
                <w:ins w:id="6454" w:author="R4-1813946 PUCCH foramts 3 and 4 performance (8)" w:date="2018-10-13T17:11:00Z"/>
                <w:rFonts w:cs="Arial"/>
                <w:lang w:eastAsia="zh-CN"/>
              </w:rPr>
            </w:pPr>
            <w:ins w:id="6455" w:author="R4-1816718 PUCCH format 3 and 4 perf req" w:date="2018-11-19T11:09:00Z">
              <w:r w:rsidRPr="008A47AD">
                <w:rPr>
                  <w:rFonts w:cs="Arial" w:hint="eastAsia"/>
                  <w:lang w:eastAsia="zh-CN"/>
                </w:rPr>
                <w:t>TBD</w:t>
              </w:r>
            </w:ins>
          </w:p>
        </w:tc>
        <w:tc>
          <w:tcPr>
            <w:tcW w:w="810" w:type="dxa"/>
            <w:shd w:val="clear" w:color="auto" w:fill="auto"/>
          </w:tcPr>
          <w:p w14:paraId="1B62751E" w14:textId="1EC8223D" w:rsidR="00A31939" w:rsidRPr="008A47AD" w:rsidRDefault="00A31939" w:rsidP="00A31939">
            <w:pPr>
              <w:pStyle w:val="TAC"/>
              <w:rPr>
                <w:ins w:id="6456" w:author="R4-1813946 PUCCH foramts 3 and 4 performance (8)" w:date="2018-10-13T17:11:00Z"/>
                <w:rFonts w:cs="Arial"/>
                <w:lang w:eastAsia="zh-CN"/>
              </w:rPr>
            </w:pPr>
            <w:ins w:id="6457" w:author="R4-1816718 PUCCH format 3 and 4 perf req" w:date="2018-11-19T11:09:00Z">
              <w:r w:rsidRPr="008A47AD">
                <w:rPr>
                  <w:rFonts w:cs="Arial" w:hint="eastAsia"/>
                  <w:lang w:eastAsia="zh-CN"/>
                </w:rPr>
                <w:t>TBD</w:t>
              </w:r>
            </w:ins>
          </w:p>
        </w:tc>
        <w:tc>
          <w:tcPr>
            <w:tcW w:w="900" w:type="dxa"/>
            <w:shd w:val="clear" w:color="auto" w:fill="auto"/>
          </w:tcPr>
          <w:p w14:paraId="2B33C822" w14:textId="7ED635C1" w:rsidR="00A31939" w:rsidRPr="008A47AD" w:rsidRDefault="00A31939" w:rsidP="00A31939">
            <w:pPr>
              <w:pStyle w:val="TAC"/>
              <w:rPr>
                <w:ins w:id="6458" w:author="R4-1813946 PUCCH foramts 3 and 4 performance (8)" w:date="2018-10-13T17:11:00Z"/>
                <w:rFonts w:cs="Arial"/>
                <w:lang w:eastAsia="zh-CN"/>
              </w:rPr>
            </w:pPr>
            <w:ins w:id="6459" w:author="R4-1816718 PUCCH format 3 and 4 perf req" w:date="2018-11-19T11:09:00Z">
              <w:r w:rsidRPr="008A47AD">
                <w:rPr>
                  <w:rFonts w:cs="Arial" w:hint="eastAsia"/>
                  <w:lang w:eastAsia="zh-CN"/>
                </w:rPr>
                <w:t>TBD</w:t>
              </w:r>
            </w:ins>
          </w:p>
        </w:tc>
        <w:tc>
          <w:tcPr>
            <w:tcW w:w="720" w:type="dxa"/>
          </w:tcPr>
          <w:p w14:paraId="7C9177B8" w14:textId="7AD924C5" w:rsidR="00A31939" w:rsidRPr="008A47AD" w:rsidRDefault="00A31939" w:rsidP="00A31939">
            <w:pPr>
              <w:pStyle w:val="TAC"/>
              <w:rPr>
                <w:ins w:id="6460" w:author="R4-1813946 PUCCH foramts 3 and 4 performance (8)" w:date="2018-10-13T17:11:00Z"/>
                <w:rFonts w:cs="Arial"/>
                <w:lang w:eastAsia="zh-CN"/>
              </w:rPr>
            </w:pPr>
            <w:ins w:id="6461" w:author="R4-1816718 PUCCH format 3 and 4 perf req" w:date="2018-11-19T11:09:00Z">
              <w:r w:rsidRPr="008A47AD">
                <w:rPr>
                  <w:rFonts w:cs="Arial" w:hint="eastAsia"/>
                  <w:lang w:eastAsia="zh-CN"/>
                </w:rPr>
                <w:t>TBD</w:t>
              </w:r>
            </w:ins>
          </w:p>
        </w:tc>
      </w:tr>
    </w:tbl>
    <w:p w14:paraId="7C0584CA" w14:textId="77777777" w:rsidR="00B751E6" w:rsidRPr="008A47AD" w:rsidRDefault="00B751E6" w:rsidP="00B751E6">
      <w:pPr>
        <w:rPr>
          <w:ins w:id="6462" w:author="R4-1813946 PUCCH foramts 3 and 4 performance (8)" w:date="2018-10-13T17:11:00Z"/>
        </w:rPr>
      </w:pPr>
    </w:p>
    <w:p w14:paraId="7AC42919" w14:textId="77777777" w:rsidR="00B751E6" w:rsidRPr="008A47AD" w:rsidRDefault="00B751E6" w:rsidP="00B751E6">
      <w:pPr>
        <w:pStyle w:val="Heading3"/>
        <w:rPr>
          <w:ins w:id="6463" w:author="R4-1813946 PUCCH foramts 3 and 4 performance (8)" w:date="2018-10-13T17:11:00Z"/>
        </w:rPr>
      </w:pPr>
      <w:ins w:id="6464" w:author="R4-1813946 PUCCH foramts 3 and 4 performance (8)" w:date="2018-10-13T17:11:00Z">
        <w:r w:rsidRPr="008A47AD">
          <w:t>8.3.6</w:t>
        </w:r>
        <w:r w:rsidRPr="008A47AD">
          <w:tab/>
          <w:t>Performance requirements for PUCCH format 4</w:t>
        </w:r>
      </w:ins>
    </w:p>
    <w:p w14:paraId="52699DB1" w14:textId="77777777" w:rsidR="00B751E6" w:rsidRPr="008A47AD" w:rsidRDefault="00B751E6" w:rsidP="00B751E6">
      <w:pPr>
        <w:pStyle w:val="Heading4"/>
        <w:rPr>
          <w:ins w:id="6465" w:author="R4-1813946 PUCCH foramts 3 and 4 performance (8)" w:date="2018-10-13T17:11:00Z"/>
        </w:rPr>
      </w:pPr>
      <w:ins w:id="6466" w:author="R4-1813946 PUCCH foramts 3 and 4 performance (8)" w:date="2018-10-13T17:11:00Z">
        <w:r w:rsidRPr="008A47AD">
          <w:t>8.3.6.1</w:t>
        </w:r>
        <w:r w:rsidRPr="008A47AD">
          <w:tab/>
          <w:t>General</w:t>
        </w:r>
      </w:ins>
    </w:p>
    <w:p w14:paraId="38D361A6" w14:textId="77777777" w:rsidR="00B751E6" w:rsidRPr="008A47AD" w:rsidRDefault="00B751E6" w:rsidP="00B751E6">
      <w:pPr>
        <w:rPr>
          <w:ins w:id="6467" w:author="R4-1813946 PUCCH foramts 3 and 4 performance (8)" w:date="2018-10-13T17:11:00Z"/>
          <w:lang w:eastAsia="zh-CN"/>
        </w:rPr>
      </w:pPr>
      <w:ins w:id="6468" w:author="R4-1813946 PUCCH foramts 3 and 4 performance (8)" w:date="2018-10-13T17:11:00Z">
        <w:r w:rsidRPr="008A47AD">
          <w:rPr>
            <w:lang w:eastAsia="zh-CN"/>
          </w:rPr>
          <w:t>The performance is measured by the required SNR at UCI block error probability not exceeding 1%.</w:t>
        </w:r>
      </w:ins>
    </w:p>
    <w:p w14:paraId="2055E8AF" w14:textId="77777777" w:rsidR="00B751E6" w:rsidRPr="008A47AD" w:rsidRDefault="00B751E6" w:rsidP="00B751E6">
      <w:pPr>
        <w:rPr>
          <w:ins w:id="6469" w:author="R4-1813946 PUCCH foramts 3 and 4 performance (8)" w:date="2018-10-13T17:11:00Z"/>
          <w:lang w:eastAsia="zh-CN"/>
        </w:rPr>
      </w:pPr>
      <w:ins w:id="6470" w:author="R4-1813946 PUCCH foramts 3 and 4 performance (8)" w:date="2018-10-13T17:11:00Z">
        <w:r w:rsidRPr="008A47AD">
          <w:rPr>
            <w:lang w:eastAsia="zh-CN"/>
          </w:rPr>
          <w:t>The UCI block error probability is defined as the conditional probability of incorrectly decoding the UCI information when the UCI information is sent. All UCI information shall be decoded.</w:t>
        </w:r>
      </w:ins>
    </w:p>
    <w:p w14:paraId="1ACC5113" w14:textId="29C3A835" w:rsidR="00B751E6" w:rsidRPr="008A47AD" w:rsidRDefault="00B751E6" w:rsidP="00B751E6">
      <w:pPr>
        <w:pStyle w:val="TH"/>
        <w:rPr>
          <w:ins w:id="6471" w:author="R4-1813946 PUCCH foramts 3 and 4 performance (8)" w:date="2018-10-13T17:11:00Z"/>
        </w:rPr>
      </w:pPr>
      <w:ins w:id="6472" w:author="R4-1813946 PUCCH foramts 3 and 4 performance (8)" w:date="2018-10-13T17:11:00Z">
        <w:r w:rsidRPr="008A47AD">
          <w:t xml:space="preserve">Table 8.3.6.1-1: Test </w:t>
        </w:r>
        <w:del w:id="6473" w:author="R4-1816366 Clean-up perf req sections" w:date="2018-11-17T14:21:00Z">
          <w:r w:rsidRPr="008A47AD" w:rsidDel="003A3E4A">
            <w:delText>P</w:delText>
          </w:r>
        </w:del>
      </w:ins>
      <w:ins w:id="6474" w:author="R4-1816366 Clean-up perf req sections" w:date="2018-11-17T14:21:00Z">
        <w:r w:rsidR="003A3E4A" w:rsidRPr="008A47AD">
          <w:t>p</w:t>
        </w:r>
      </w:ins>
      <w:ins w:id="6475" w:author="R4-1813946 PUCCH foramts 3 and 4 performance (8)" w:date="2018-10-13T17:11:00Z">
        <w:r w:rsidRPr="008A47AD">
          <w:t>arameters</w:t>
        </w:r>
      </w:ins>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476" w:author="R4-1816718 PUCCH format 3 and 4 perf req" w:date="2018-11-19T11:10:00Z">
          <w:tblPr>
            <w:tblW w:w="6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48"/>
        <w:gridCol w:w="2450"/>
        <w:tblGridChange w:id="6477">
          <w:tblGrid>
            <w:gridCol w:w="2548"/>
            <w:gridCol w:w="2450"/>
          </w:tblGrid>
        </w:tblGridChange>
      </w:tblGrid>
      <w:tr w:rsidR="00A31939" w:rsidRPr="008A47AD" w14:paraId="397E7D51" w14:textId="77777777" w:rsidTr="00A31939">
        <w:trPr>
          <w:cantSplit/>
          <w:jc w:val="center"/>
          <w:ins w:id="6478" w:author="R4-1813946 PUCCH foramts 3 and 4 performance (8)" w:date="2018-10-13T17:11:00Z"/>
          <w:trPrChange w:id="6479" w:author="R4-1816718 PUCCH format 3 and 4 perf req" w:date="2018-11-19T11:10:00Z">
            <w:trPr>
              <w:cantSplit/>
              <w:jc w:val="center"/>
            </w:trPr>
          </w:trPrChange>
        </w:trPr>
        <w:tc>
          <w:tcPr>
            <w:tcW w:w="2548" w:type="dxa"/>
            <w:tcPrChange w:id="6480" w:author="R4-1816718 PUCCH format 3 and 4 perf req" w:date="2018-11-19T11:10:00Z">
              <w:tcPr>
                <w:tcW w:w="2548" w:type="dxa"/>
              </w:tcPr>
            </w:tcPrChange>
          </w:tcPr>
          <w:p w14:paraId="2B4F1507" w14:textId="77777777" w:rsidR="00A31939" w:rsidRPr="008A47AD" w:rsidRDefault="00A31939" w:rsidP="00877DED">
            <w:pPr>
              <w:pStyle w:val="TAH"/>
              <w:rPr>
                <w:ins w:id="6481" w:author="R4-1813946 PUCCH foramts 3 and 4 performance (8)" w:date="2018-10-13T17:11:00Z"/>
                <w:rFonts w:eastAsia="?? ??" w:cs="Arial"/>
                <w:bCs/>
              </w:rPr>
            </w:pPr>
            <w:ins w:id="6482" w:author="R4-1813946 PUCCH foramts 3 and 4 performance (8)" w:date="2018-10-13T17:11:00Z">
              <w:r w:rsidRPr="008A47AD">
                <w:rPr>
                  <w:rFonts w:eastAsia="?? ??" w:cs="Arial"/>
                  <w:bCs/>
                </w:rPr>
                <w:t>Parameter</w:t>
              </w:r>
            </w:ins>
          </w:p>
        </w:tc>
        <w:tc>
          <w:tcPr>
            <w:tcW w:w="2450" w:type="dxa"/>
            <w:tcPrChange w:id="6483" w:author="R4-1816718 PUCCH format 3 and 4 perf req" w:date="2018-11-19T11:10:00Z">
              <w:tcPr>
                <w:tcW w:w="2450" w:type="dxa"/>
              </w:tcPr>
            </w:tcPrChange>
          </w:tcPr>
          <w:p w14:paraId="0CD098B1" w14:textId="77777777" w:rsidR="00A31939" w:rsidRPr="008A47AD" w:rsidRDefault="00A31939" w:rsidP="00877DED">
            <w:pPr>
              <w:pStyle w:val="TAH"/>
              <w:rPr>
                <w:ins w:id="6484" w:author="R4-1813946 PUCCH foramts 3 and 4 performance (8)" w:date="2018-10-13T17:11:00Z"/>
                <w:rFonts w:eastAsia="?? ??" w:cs="Arial"/>
                <w:bCs/>
              </w:rPr>
            </w:pPr>
            <w:ins w:id="6485" w:author="R4-1813946 PUCCH foramts 3 and 4 performance (8)" w:date="2018-10-13T17:11:00Z">
              <w:r w:rsidRPr="008A47AD">
                <w:rPr>
                  <w:rFonts w:eastAsia="?? ??" w:cs="Arial"/>
                  <w:bCs/>
                </w:rPr>
                <w:t>Value</w:t>
              </w:r>
            </w:ins>
          </w:p>
        </w:tc>
      </w:tr>
      <w:tr w:rsidR="00A31939" w:rsidRPr="008A47AD" w14:paraId="3177D224" w14:textId="77777777" w:rsidTr="00A31939">
        <w:trPr>
          <w:cantSplit/>
          <w:jc w:val="center"/>
          <w:ins w:id="6486" w:author="R4-1813946 PUCCH foramts 3 and 4 performance (8)" w:date="2018-10-13T17:11:00Z"/>
          <w:trPrChange w:id="6487" w:author="R4-1816718 PUCCH format 3 and 4 perf req" w:date="2018-11-19T11:10:00Z">
            <w:trPr>
              <w:cantSplit/>
              <w:jc w:val="center"/>
            </w:trPr>
          </w:trPrChange>
        </w:trPr>
        <w:tc>
          <w:tcPr>
            <w:tcW w:w="2548" w:type="dxa"/>
            <w:vAlign w:val="center"/>
            <w:tcPrChange w:id="6488" w:author="R4-1816718 PUCCH format 3 and 4 perf req" w:date="2018-11-19T11:10:00Z">
              <w:tcPr>
                <w:tcW w:w="2548" w:type="dxa"/>
                <w:vAlign w:val="center"/>
              </w:tcPr>
            </w:tcPrChange>
          </w:tcPr>
          <w:p w14:paraId="449A5D0C" w14:textId="77777777" w:rsidR="00A31939" w:rsidRPr="008A47AD" w:rsidRDefault="00A31939" w:rsidP="00877DED">
            <w:pPr>
              <w:pStyle w:val="TAL"/>
              <w:rPr>
                <w:ins w:id="6489" w:author="R4-1813946 PUCCH foramts 3 and 4 performance (8)" w:date="2018-10-13T17:11:00Z"/>
                <w:lang w:eastAsia="zh-CN"/>
              </w:rPr>
            </w:pPr>
            <w:ins w:id="6490" w:author="R4-1813946 PUCCH foramts 3 and 4 performance (8)" w:date="2018-10-13T17:11:00Z">
              <w:r w:rsidRPr="008A47AD">
                <w:rPr>
                  <w:rFonts w:hint="eastAsia"/>
                  <w:lang w:eastAsia="zh-CN"/>
                </w:rPr>
                <w:t>Modulation</w:t>
              </w:r>
            </w:ins>
          </w:p>
        </w:tc>
        <w:tc>
          <w:tcPr>
            <w:tcW w:w="2450" w:type="dxa"/>
            <w:vAlign w:val="center"/>
            <w:tcPrChange w:id="6491" w:author="R4-1816718 PUCCH format 3 and 4 perf req" w:date="2018-11-19T11:10:00Z">
              <w:tcPr>
                <w:tcW w:w="2450" w:type="dxa"/>
                <w:vAlign w:val="center"/>
              </w:tcPr>
            </w:tcPrChange>
          </w:tcPr>
          <w:p w14:paraId="55762BB6" w14:textId="77777777" w:rsidR="00A31939" w:rsidRPr="008A47AD" w:rsidRDefault="00A31939" w:rsidP="00877DED">
            <w:pPr>
              <w:pStyle w:val="TAC"/>
              <w:rPr>
                <w:ins w:id="6492" w:author="R4-1813946 PUCCH foramts 3 and 4 performance (8)" w:date="2018-10-13T17:11:00Z"/>
                <w:rFonts w:cs="Arial"/>
                <w:lang w:eastAsia="zh-CN"/>
              </w:rPr>
            </w:pPr>
            <w:ins w:id="6493" w:author="R4-1813946 PUCCH foramts 3 and 4 performance (8)" w:date="2018-10-13T17:11:00Z">
              <w:r w:rsidRPr="008A47AD">
                <w:rPr>
                  <w:rFonts w:cs="Arial" w:hint="eastAsia"/>
                  <w:lang w:eastAsia="zh-CN"/>
                </w:rPr>
                <w:t>QPSK</w:t>
              </w:r>
            </w:ins>
          </w:p>
        </w:tc>
      </w:tr>
      <w:tr w:rsidR="00A31939" w:rsidRPr="008A47AD" w14:paraId="22E3262F" w14:textId="77777777" w:rsidTr="00A31939">
        <w:trPr>
          <w:cantSplit/>
          <w:jc w:val="center"/>
          <w:ins w:id="6494" w:author="R4-1813946 PUCCH foramts 3 and 4 performance (8)" w:date="2018-10-13T17:11:00Z"/>
          <w:trPrChange w:id="6495" w:author="R4-1816718 PUCCH format 3 and 4 perf req" w:date="2018-11-19T11:10:00Z">
            <w:trPr>
              <w:cantSplit/>
              <w:jc w:val="center"/>
            </w:trPr>
          </w:trPrChange>
        </w:trPr>
        <w:tc>
          <w:tcPr>
            <w:tcW w:w="2548" w:type="dxa"/>
            <w:vAlign w:val="center"/>
            <w:tcPrChange w:id="6496" w:author="R4-1816718 PUCCH format 3 and 4 perf req" w:date="2018-11-19T11:10:00Z">
              <w:tcPr>
                <w:tcW w:w="2548" w:type="dxa"/>
                <w:vAlign w:val="center"/>
              </w:tcPr>
            </w:tcPrChange>
          </w:tcPr>
          <w:p w14:paraId="5CC56D91" w14:textId="77777777" w:rsidR="00A31939" w:rsidRPr="008A47AD" w:rsidRDefault="00A31939" w:rsidP="00877DED">
            <w:pPr>
              <w:pStyle w:val="TAL"/>
              <w:rPr>
                <w:ins w:id="6497" w:author="R4-1813946 PUCCH foramts 3 and 4 performance (8)" w:date="2018-10-13T17:11:00Z"/>
                <w:rFonts w:eastAsia="?? ??" w:cs="Arial"/>
              </w:rPr>
            </w:pPr>
            <w:proofErr w:type="spellStart"/>
            <w:ins w:id="6498" w:author="R4-1813946 PUCCH foramts 3 and 4 performance (8)" w:date="2018-10-13T17:11:00Z">
              <w:r w:rsidRPr="008A47AD">
                <w:t>startingPRB</w:t>
              </w:r>
              <w:proofErr w:type="spellEnd"/>
            </w:ins>
          </w:p>
        </w:tc>
        <w:tc>
          <w:tcPr>
            <w:tcW w:w="2450" w:type="dxa"/>
            <w:vAlign w:val="center"/>
            <w:tcPrChange w:id="6499" w:author="R4-1816718 PUCCH format 3 and 4 perf req" w:date="2018-11-19T11:10:00Z">
              <w:tcPr>
                <w:tcW w:w="2450" w:type="dxa"/>
                <w:vAlign w:val="center"/>
              </w:tcPr>
            </w:tcPrChange>
          </w:tcPr>
          <w:p w14:paraId="06F2924C" w14:textId="77777777" w:rsidR="00A31939" w:rsidRPr="008A47AD" w:rsidRDefault="00A31939" w:rsidP="00877DED">
            <w:pPr>
              <w:pStyle w:val="TAC"/>
              <w:rPr>
                <w:ins w:id="6500" w:author="R4-1813946 PUCCH foramts 3 and 4 performance (8)" w:date="2018-10-13T17:11:00Z"/>
                <w:rFonts w:eastAsia="?? ??" w:cs="Arial"/>
              </w:rPr>
            </w:pPr>
            <w:ins w:id="6501" w:author="R4-1813946 PUCCH foramts 3 and 4 performance (8)" w:date="2018-10-13T17:11:00Z">
              <w:r w:rsidRPr="008A47AD">
                <w:rPr>
                  <w:rFonts w:eastAsia="?? ??" w:cs="Arial"/>
                </w:rPr>
                <w:t>0</w:t>
              </w:r>
            </w:ins>
          </w:p>
        </w:tc>
      </w:tr>
      <w:tr w:rsidR="00A31939" w:rsidRPr="008A47AD" w14:paraId="7E8E409E" w14:textId="77777777" w:rsidTr="00A31939">
        <w:trPr>
          <w:cantSplit/>
          <w:jc w:val="center"/>
          <w:ins w:id="6502" w:author="R4-1813946 PUCCH foramts 3 and 4 performance (8)" w:date="2018-10-13T17:11:00Z"/>
          <w:trPrChange w:id="6503" w:author="R4-1816718 PUCCH format 3 and 4 perf req" w:date="2018-11-19T11:10:00Z">
            <w:trPr>
              <w:cantSplit/>
              <w:jc w:val="center"/>
            </w:trPr>
          </w:trPrChange>
        </w:trPr>
        <w:tc>
          <w:tcPr>
            <w:tcW w:w="2548" w:type="dxa"/>
            <w:vAlign w:val="center"/>
            <w:tcPrChange w:id="6504" w:author="R4-1816718 PUCCH format 3 and 4 perf req" w:date="2018-11-19T11:10:00Z">
              <w:tcPr>
                <w:tcW w:w="2548" w:type="dxa"/>
                <w:vAlign w:val="center"/>
              </w:tcPr>
            </w:tcPrChange>
          </w:tcPr>
          <w:p w14:paraId="7F3C91DE" w14:textId="77777777" w:rsidR="00A31939" w:rsidRPr="008A47AD" w:rsidRDefault="00A31939" w:rsidP="00877DED">
            <w:pPr>
              <w:pStyle w:val="TAL"/>
              <w:rPr>
                <w:ins w:id="6505" w:author="R4-1813946 PUCCH foramts 3 and 4 performance (8)" w:date="2018-10-13T17:11:00Z"/>
                <w:rFonts w:eastAsia="?? ??" w:cs="Arial"/>
              </w:rPr>
            </w:pPr>
            <w:proofErr w:type="spellStart"/>
            <w:ins w:id="6506" w:author="R4-1813946 PUCCH foramts 3 and 4 performance (8)" w:date="2018-10-13T17:11:00Z">
              <w:r w:rsidRPr="008A47AD">
                <w:t>intraSlotFrequencyHopping</w:t>
              </w:r>
              <w:proofErr w:type="spellEnd"/>
            </w:ins>
          </w:p>
        </w:tc>
        <w:tc>
          <w:tcPr>
            <w:tcW w:w="2450" w:type="dxa"/>
            <w:vAlign w:val="center"/>
            <w:tcPrChange w:id="6507" w:author="R4-1816718 PUCCH format 3 and 4 perf req" w:date="2018-11-19T11:10:00Z">
              <w:tcPr>
                <w:tcW w:w="2450" w:type="dxa"/>
                <w:vAlign w:val="center"/>
              </w:tcPr>
            </w:tcPrChange>
          </w:tcPr>
          <w:p w14:paraId="23DD5EE5" w14:textId="77777777" w:rsidR="00A31939" w:rsidRPr="008A47AD" w:rsidRDefault="00A31939" w:rsidP="00877DED">
            <w:pPr>
              <w:pStyle w:val="TAC"/>
              <w:rPr>
                <w:ins w:id="6508" w:author="R4-1813946 PUCCH foramts 3 and 4 performance (8)" w:date="2018-10-13T17:11:00Z"/>
                <w:rFonts w:eastAsia="?? ??" w:cs="Arial"/>
              </w:rPr>
            </w:pPr>
            <w:ins w:id="6509" w:author="R4-1813946 PUCCH foramts 3 and 4 performance (8)" w:date="2018-10-13T17:11:00Z">
              <w:r w:rsidRPr="008A47AD">
                <w:rPr>
                  <w:rFonts w:eastAsia="?? ??" w:cs="Arial"/>
                </w:rPr>
                <w:t>enabled</w:t>
              </w:r>
            </w:ins>
          </w:p>
        </w:tc>
      </w:tr>
      <w:tr w:rsidR="00A31939" w:rsidRPr="008A47AD" w14:paraId="5CCCDA4F" w14:textId="77777777" w:rsidTr="00A31939">
        <w:trPr>
          <w:cantSplit/>
          <w:jc w:val="center"/>
          <w:ins w:id="6510" w:author="R4-1813946 PUCCH foramts 3 and 4 performance (8)" w:date="2018-10-13T17:11:00Z"/>
          <w:trPrChange w:id="6511" w:author="R4-1816718 PUCCH format 3 and 4 perf req" w:date="2018-11-19T11:10:00Z">
            <w:trPr>
              <w:cantSplit/>
              <w:jc w:val="center"/>
            </w:trPr>
          </w:trPrChange>
        </w:trPr>
        <w:tc>
          <w:tcPr>
            <w:tcW w:w="2548" w:type="dxa"/>
            <w:vAlign w:val="center"/>
            <w:tcPrChange w:id="6512" w:author="R4-1816718 PUCCH format 3 and 4 perf req" w:date="2018-11-19T11:10:00Z">
              <w:tcPr>
                <w:tcW w:w="2548" w:type="dxa"/>
                <w:vAlign w:val="center"/>
              </w:tcPr>
            </w:tcPrChange>
          </w:tcPr>
          <w:p w14:paraId="3251EDE7" w14:textId="77777777" w:rsidR="00A31939" w:rsidRPr="008A47AD" w:rsidRDefault="00A31939" w:rsidP="00877DED">
            <w:pPr>
              <w:pStyle w:val="TAL"/>
              <w:rPr>
                <w:ins w:id="6513" w:author="R4-1813946 PUCCH foramts 3 and 4 performance (8)" w:date="2018-10-13T17:11:00Z"/>
                <w:rFonts w:eastAsia="?? ??" w:cs="Arial"/>
              </w:rPr>
            </w:pPr>
            <w:proofErr w:type="spellStart"/>
            <w:ins w:id="6514" w:author="R4-1813946 PUCCH foramts 3 and 4 performance (8)" w:date="2018-10-13T17:11:00Z">
              <w:r w:rsidRPr="008A47AD">
                <w:t>secondHopPRB</w:t>
              </w:r>
              <w:proofErr w:type="spellEnd"/>
            </w:ins>
          </w:p>
        </w:tc>
        <w:tc>
          <w:tcPr>
            <w:tcW w:w="2450" w:type="dxa"/>
            <w:vAlign w:val="center"/>
            <w:tcPrChange w:id="6515" w:author="R4-1816718 PUCCH format 3 and 4 perf req" w:date="2018-11-19T11:10:00Z">
              <w:tcPr>
                <w:tcW w:w="2450" w:type="dxa"/>
                <w:vAlign w:val="center"/>
              </w:tcPr>
            </w:tcPrChange>
          </w:tcPr>
          <w:p w14:paraId="55955438" w14:textId="77777777" w:rsidR="00A31939" w:rsidRPr="008A47AD" w:rsidRDefault="00A31939" w:rsidP="00877DED">
            <w:pPr>
              <w:pStyle w:val="TAC"/>
              <w:rPr>
                <w:ins w:id="6516" w:author="R4-1813946 PUCCH foramts 3 and 4 performance (8)" w:date="2018-10-13T17:11:00Z"/>
                <w:rFonts w:eastAsia="?? ??" w:cs="Arial"/>
              </w:rPr>
            </w:pPr>
            <w:ins w:id="6517" w:author="R4-1813946 PUCCH foramts 3 and 4 performance (8)" w:date="2018-10-13T17:11:00Z">
              <w:r w:rsidRPr="008A47AD">
                <w:rPr>
                  <w:rFonts w:eastAsia="?? ??" w:cs="Arial"/>
                </w:rPr>
                <w:t xml:space="preserve">The largest PRB index - </w:t>
              </w:r>
              <w:proofErr w:type="spellStart"/>
              <w:r w:rsidRPr="008A47AD">
                <w:rPr>
                  <w:rFonts w:eastAsia="?? ??" w:cs="Arial"/>
                </w:rPr>
                <w:t>nrofPRBs</w:t>
              </w:r>
              <w:proofErr w:type="spellEnd"/>
            </w:ins>
          </w:p>
        </w:tc>
      </w:tr>
      <w:tr w:rsidR="00A31939" w:rsidRPr="008A47AD" w14:paraId="614EA4E2" w14:textId="77777777" w:rsidTr="00A31939">
        <w:trPr>
          <w:cantSplit/>
          <w:jc w:val="center"/>
          <w:ins w:id="6518" w:author="R4-1813946 PUCCH foramts 3 and 4 performance (8)" w:date="2018-10-13T17:11:00Z"/>
          <w:trPrChange w:id="6519" w:author="R4-1816718 PUCCH format 3 and 4 perf req" w:date="2018-11-19T11:10:00Z">
            <w:trPr>
              <w:cantSplit/>
              <w:jc w:val="center"/>
            </w:trPr>
          </w:trPrChange>
        </w:trPr>
        <w:tc>
          <w:tcPr>
            <w:tcW w:w="2548" w:type="dxa"/>
            <w:vAlign w:val="center"/>
            <w:tcPrChange w:id="6520" w:author="R4-1816718 PUCCH format 3 and 4 perf req" w:date="2018-11-19T11:10:00Z">
              <w:tcPr>
                <w:tcW w:w="2548" w:type="dxa"/>
                <w:vAlign w:val="center"/>
              </w:tcPr>
            </w:tcPrChange>
          </w:tcPr>
          <w:p w14:paraId="39DFED1B" w14:textId="77777777" w:rsidR="00A31939" w:rsidRPr="008A47AD" w:rsidRDefault="00A31939" w:rsidP="00877DED">
            <w:pPr>
              <w:pStyle w:val="TAL"/>
              <w:rPr>
                <w:ins w:id="6521" w:author="R4-1813946 PUCCH foramts 3 and 4 performance (8)" w:date="2018-10-13T17:11:00Z"/>
                <w:rFonts w:eastAsia="?? ??" w:cs="Arial"/>
              </w:rPr>
            </w:pPr>
            <w:proofErr w:type="spellStart"/>
            <w:ins w:id="6522" w:author="R4-1813946 PUCCH foramts 3 and 4 performance (8)" w:date="2018-10-13T17:11:00Z">
              <w:r w:rsidRPr="008A47AD">
                <w:t>nrofSymbols</w:t>
              </w:r>
              <w:proofErr w:type="spellEnd"/>
            </w:ins>
          </w:p>
        </w:tc>
        <w:tc>
          <w:tcPr>
            <w:tcW w:w="2450" w:type="dxa"/>
            <w:vAlign w:val="center"/>
            <w:tcPrChange w:id="6523" w:author="R4-1816718 PUCCH format 3 and 4 perf req" w:date="2018-11-19T11:10:00Z">
              <w:tcPr>
                <w:tcW w:w="2450" w:type="dxa"/>
                <w:vAlign w:val="center"/>
              </w:tcPr>
            </w:tcPrChange>
          </w:tcPr>
          <w:p w14:paraId="049B9FD0" w14:textId="77777777" w:rsidR="00A31939" w:rsidRPr="008A47AD" w:rsidRDefault="00A31939" w:rsidP="00877DED">
            <w:pPr>
              <w:pStyle w:val="TAC"/>
              <w:rPr>
                <w:ins w:id="6524" w:author="R4-1813946 PUCCH foramts 3 and 4 performance (8)" w:date="2018-10-13T17:11:00Z"/>
                <w:rFonts w:eastAsia="?? ??" w:cs="Arial"/>
              </w:rPr>
            </w:pPr>
            <w:ins w:id="6525" w:author="R4-1813946 PUCCH foramts 3 and 4 performance (8)" w:date="2018-10-13T17:11:00Z">
              <w:r w:rsidRPr="008A47AD">
                <w:rPr>
                  <w:rFonts w:eastAsia="?? ??" w:cs="Arial"/>
                </w:rPr>
                <w:t>14</w:t>
              </w:r>
            </w:ins>
          </w:p>
        </w:tc>
      </w:tr>
      <w:tr w:rsidR="00A31939" w:rsidRPr="008A47AD" w14:paraId="66D896E2" w14:textId="77777777" w:rsidTr="00A31939">
        <w:trPr>
          <w:cantSplit/>
          <w:jc w:val="center"/>
          <w:ins w:id="6526" w:author="R4-1813946 PUCCH foramts 3 and 4 performance (8)" w:date="2018-10-13T17:11:00Z"/>
          <w:trPrChange w:id="6527" w:author="R4-1816718 PUCCH format 3 and 4 perf req" w:date="2018-11-19T11:10:00Z">
            <w:trPr>
              <w:cantSplit/>
              <w:jc w:val="center"/>
            </w:trPr>
          </w:trPrChange>
        </w:trPr>
        <w:tc>
          <w:tcPr>
            <w:tcW w:w="2548" w:type="dxa"/>
            <w:vAlign w:val="center"/>
            <w:tcPrChange w:id="6528" w:author="R4-1816718 PUCCH format 3 and 4 perf req" w:date="2018-11-19T11:10:00Z">
              <w:tcPr>
                <w:tcW w:w="2548" w:type="dxa"/>
                <w:vAlign w:val="center"/>
              </w:tcPr>
            </w:tcPrChange>
          </w:tcPr>
          <w:p w14:paraId="21186664" w14:textId="77777777" w:rsidR="00A31939" w:rsidRPr="008A47AD" w:rsidRDefault="00A31939" w:rsidP="00877DED">
            <w:pPr>
              <w:pStyle w:val="TAL"/>
              <w:rPr>
                <w:ins w:id="6529" w:author="R4-1813946 PUCCH foramts 3 and 4 performance (8)" w:date="2018-10-13T17:11:00Z"/>
              </w:rPr>
            </w:pPr>
            <w:ins w:id="6530" w:author="R4-1813946 PUCCH foramts 3 and 4 performance (8)" w:date="2018-10-13T17:11:00Z">
              <w:r w:rsidRPr="008A47AD">
                <w:t>the number of UCI bits</w:t>
              </w:r>
            </w:ins>
          </w:p>
        </w:tc>
        <w:tc>
          <w:tcPr>
            <w:tcW w:w="2450" w:type="dxa"/>
            <w:vAlign w:val="center"/>
            <w:tcPrChange w:id="6531" w:author="R4-1816718 PUCCH format 3 and 4 perf req" w:date="2018-11-19T11:10:00Z">
              <w:tcPr>
                <w:tcW w:w="2450" w:type="dxa"/>
                <w:vAlign w:val="center"/>
              </w:tcPr>
            </w:tcPrChange>
          </w:tcPr>
          <w:p w14:paraId="2EE01D80" w14:textId="77777777" w:rsidR="00A31939" w:rsidRPr="008A47AD" w:rsidRDefault="00A31939" w:rsidP="00877DED">
            <w:pPr>
              <w:pStyle w:val="TAC"/>
              <w:rPr>
                <w:ins w:id="6532" w:author="R4-1813946 PUCCH foramts 3 and 4 performance (8)" w:date="2018-10-13T17:11:00Z"/>
                <w:rFonts w:eastAsia="?? ??" w:cs="Arial"/>
              </w:rPr>
            </w:pPr>
            <w:ins w:id="6533" w:author="R4-1813946 PUCCH foramts 3 and 4 performance (8)" w:date="2018-10-13T17:11:00Z">
              <w:r w:rsidRPr="008A47AD">
                <w:rPr>
                  <w:rFonts w:eastAsia="?? ??" w:cs="Arial"/>
                </w:rPr>
                <w:t>22</w:t>
              </w:r>
            </w:ins>
          </w:p>
        </w:tc>
      </w:tr>
      <w:tr w:rsidR="00A31939" w:rsidRPr="008A47AD" w14:paraId="227B392F" w14:textId="77777777" w:rsidTr="00A31939">
        <w:trPr>
          <w:cantSplit/>
          <w:jc w:val="center"/>
          <w:ins w:id="6534" w:author="R4-1813946 PUCCH foramts 3 and 4 performance (8)" w:date="2018-10-13T17:11:00Z"/>
          <w:trPrChange w:id="6535" w:author="R4-1816718 PUCCH format 3 and 4 perf req" w:date="2018-11-19T11:10:00Z">
            <w:trPr>
              <w:cantSplit/>
              <w:jc w:val="center"/>
            </w:trPr>
          </w:trPrChange>
        </w:trPr>
        <w:tc>
          <w:tcPr>
            <w:tcW w:w="2548" w:type="dxa"/>
            <w:vAlign w:val="center"/>
            <w:tcPrChange w:id="6536" w:author="R4-1816718 PUCCH format 3 and 4 perf req" w:date="2018-11-19T11:10:00Z">
              <w:tcPr>
                <w:tcW w:w="2548" w:type="dxa"/>
                <w:vAlign w:val="center"/>
              </w:tcPr>
            </w:tcPrChange>
          </w:tcPr>
          <w:p w14:paraId="1E213EB6" w14:textId="77777777" w:rsidR="00A31939" w:rsidRPr="008A47AD" w:rsidRDefault="00A31939" w:rsidP="00877DED">
            <w:pPr>
              <w:pStyle w:val="TAL"/>
              <w:rPr>
                <w:ins w:id="6537" w:author="R4-1813946 PUCCH foramts 3 and 4 performance (8)" w:date="2018-10-13T17:11:00Z"/>
              </w:rPr>
            </w:pPr>
            <w:proofErr w:type="spellStart"/>
            <w:ins w:id="6538" w:author="R4-1813946 PUCCH foramts 3 and 4 performance (8)" w:date="2018-10-13T17:11:00Z">
              <w:r w:rsidRPr="008A47AD">
                <w:t>startingSymbolIndex</w:t>
              </w:r>
              <w:proofErr w:type="spellEnd"/>
            </w:ins>
          </w:p>
        </w:tc>
        <w:tc>
          <w:tcPr>
            <w:tcW w:w="2450" w:type="dxa"/>
            <w:vAlign w:val="center"/>
            <w:tcPrChange w:id="6539" w:author="R4-1816718 PUCCH format 3 and 4 perf req" w:date="2018-11-19T11:10:00Z">
              <w:tcPr>
                <w:tcW w:w="2450" w:type="dxa"/>
                <w:vAlign w:val="center"/>
              </w:tcPr>
            </w:tcPrChange>
          </w:tcPr>
          <w:p w14:paraId="5CB8394D" w14:textId="77777777" w:rsidR="00A31939" w:rsidRPr="008A47AD" w:rsidRDefault="00A31939" w:rsidP="00877DED">
            <w:pPr>
              <w:pStyle w:val="TAC"/>
              <w:rPr>
                <w:ins w:id="6540" w:author="R4-1813946 PUCCH foramts 3 and 4 performance (8)" w:date="2018-10-13T17:11:00Z"/>
                <w:rFonts w:eastAsia="?? ??" w:cs="Arial"/>
              </w:rPr>
            </w:pPr>
            <w:ins w:id="6541" w:author="R4-1813946 PUCCH foramts 3 and 4 performance (8)" w:date="2018-10-13T17:11:00Z">
              <w:r w:rsidRPr="008A47AD">
                <w:rPr>
                  <w:rFonts w:eastAsia="?? ??" w:cs="Arial"/>
                </w:rPr>
                <w:t>0</w:t>
              </w:r>
            </w:ins>
          </w:p>
        </w:tc>
      </w:tr>
      <w:tr w:rsidR="00A31939" w:rsidRPr="008A47AD" w14:paraId="7F3D8FDC" w14:textId="77777777" w:rsidTr="00A31939">
        <w:trPr>
          <w:cantSplit/>
          <w:jc w:val="center"/>
          <w:ins w:id="6542" w:author="R4-1813946 PUCCH foramts 3 and 4 performance (8)" w:date="2018-10-13T17:11:00Z"/>
          <w:trPrChange w:id="6543" w:author="R4-1816718 PUCCH format 3 and 4 perf req" w:date="2018-11-19T11:10:00Z">
            <w:trPr>
              <w:cantSplit/>
              <w:jc w:val="center"/>
            </w:trPr>
          </w:trPrChange>
        </w:trPr>
        <w:tc>
          <w:tcPr>
            <w:tcW w:w="2548" w:type="dxa"/>
            <w:vAlign w:val="center"/>
            <w:tcPrChange w:id="6544" w:author="R4-1816718 PUCCH format 3 and 4 perf req" w:date="2018-11-19T11:10:00Z">
              <w:tcPr>
                <w:tcW w:w="2548" w:type="dxa"/>
                <w:vAlign w:val="center"/>
              </w:tcPr>
            </w:tcPrChange>
          </w:tcPr>
          <w:p w14:paraId="6C4D7D5D" w14:textId="77777777" w:rsidR="00A31939" w:rsidRPr="008A47AD" w:rsidRDefault="00A31939" w:rsidP="00877DED">
            <w:pPr>
              <w:pStyle w:val="TAL"/>
              <w:rPr>
                <w:ins w:id="6545" w:author="R4-1813946 PUCCH foramts 3 and 4 performance (8)" w:date="2018-10-13T17:11:00Z"/>
              </w:rPr>
            </w:pPr>
            <w:proofErr w:type="spellStart"/>
            <w:ins w:id="6546" w:author="R4-1813946 PUCCH foramts 3 and 4 performance (8)" w:date="2018-10-13T17:11:00Z">
              <w:r w:rsidRPr="008A47AD">
                <w:t>occ</w:t>
              </w:r>
              <w:proofErr w:type="spellEnd"/>
              <w:r w:rsidRPr="008A47AD">
                <w:t>-Length</w:t>
              </w:r>
            </w:ins>
          </w:p>
        </w:tc>
        <w:tc>
          <w:tcPr>
            <w:tcW w:w="2450" w:type="dxa"/>
            <w:vAlign w:val="center"/>
            <w:tcPrChange w:id="6547" w:author="R4-1816718 PUCCH format 3 and 4 perf req" w:date="2018-11-19T11:10:00Z">
              <w:tcPr>
                <w:tcW w:w="2450" w:type="dxa"/>
                <w:vAlign w:val="center"/>
              </w:tcPr>
            </w:tcPrChange>
          </w:tcPr>
          <w:p w14:paraId="722E8F54" w14:textId="77777777" w:rsidR="00A31939" w:rsidRPr="008A47AD" w:rsidRDefault="00A31939" w:rsidP="00877DED">
            <w:pPr>
              <w:pStyle w:val="TAC"/>
              <w:rPr>
                <w:ins w:id="6548" w:author="R4-1813946 PUCCH foramts 3 and 4 performance (8)" w:date="2018-10-13T17:11:00Z"/>
                <w:rFonts w:eastAsia="?? ??" w:cs="Arial"/>
              </w:rPr>
            </w:pPr>
            <w:ins w:id="6549" w:author="R4-1813946 PUCCH foramts 3 and 4 performance (8)" w:date="2018-10-13T17:11:00Z">
              <w:r w:rsidRPr="008A47AD">
                <w:rPr>
                  <w:rFonts w:eastAsia="?? ??" w:cs="Arial"/>
                </w:rPr>
                <w:t>n2</w:t>
              </w:r>
            </w:ins>
          </w:p>
        </w:tc>
      </w:tr>
      <w:tr w:rsidR="00A31939" w:rsidRPr="008A47AD" w14:paraId="28155C24" w14:textId="77777777" w:rsidTr="00A31939">
        <w:trPr>
          <w:cantSplit/>
          <w:jc w:val="center"/>
          <w:ins w:id="6550" w:author="R4-1813946 PUCCH foramts 3 and 4 performance (8)" w:date="2018-10-13T17:11:00Z"/>
          <w:trPrChange w:id="6551" w:author="R4-1816718 PUCCH format 3 and 4 perf req" w:date="2018-11-19T11:10:00Z">
            <w:trPr>
              <w:cantSplit/>
              <w:jc w:val="center"/>
            </w:trPr>
          </w:trPrChange>
        </w:trPr>
        <w:tc>
          <w:tcPr>
            <w:tcW w:w="2548" w:type="dxa"/>
            <w:vAlign w:val="center"/>
            <w:tcPrChange w:id="6552" w:author="R4-1816718 PUCCH format 3 and 4 perf req" w:date="2018-11-19T11:10:00Z">
              <w:tcPr>
                <w:tcW w:w="2548" w:type="dxa"/>
                <w:vAlign w:val="center"/>
              </w:tcPr>
            </w:tcPrChange>
          </w:tcPr>
          <w:p w14:paraId="77C4DEFC" w14:textId="77777777" w:rsidR="00A31939" w:rsidRPr="008A47AD" w:rsidRDefault="00A31939" w:rsidP="00877DED">
            <w:pPr>
              <w:pStyle w:val="TAL"/>
              <w:rPr>
                <w:ins w:id="6553" w:author="R4-1813946 PUCCH foramts 3 and 4 performance (8)" w:date="2018-10-13T17:11:00Z"/>
              </w:rPr>
            </w:pPr>
            <w:proofErr w:type="spellStart"/>
            <w:ins w:id="6554" w:author="R4-1813946 PUCCH foramts 3 and 4 performance (8)" w:date="2018-10-13T17:11:00Z">
              <w:r w:rsidRPr="008A47AD">
                <w:t>occ</w:t>
              </w:r>
              <w:proofErr w:type="spellEnd"/>
              <w:r w:rsidRPr="008A47AD">
                <w:t>-Index</w:t>
              </w:r>
            </w:ins>
          </w:p>
        </w:tc>
        <w:tc>
          <w:tcPr>
            <w:tcW w:w="2450" w:type="dxa"/>
            <w:vAlign w:val="center"/>
            <w:tcPrChange w:id="6555" w:author="R4-1816718 PUCCH format 3 and 4 perf req" w:date="2018-11-19T11:10:00Z">
              <w:tcPr>
                <w:tcW w:w="2450" w:type="dxa"/>
                <w:vAlign w:val="center"/>
              </w:tcPr>
            </w:tcPrChange>
          </w:tcPr>
          <w:p w14:paraId="055BA6A9" w14:textId="77777777" w:rsidR="00A31939" w:rsidRPr="008A47AD" w:rsidRDefault="00A31939" w:rsidP="00877DED">
            <w:pPr>
              <w:pStyle w:val="TAC"/>
              <w:rPr>
                <w:ins w:id="6556" w:author="R4-1813946 PUCCH foramts 3 and 4 performance (8)" w:date="2018-10-13T17:11:00Z"/>
                <w:rFonts w:eastAsia="?? ??" w:cs="Arial"/>
              </w:rPr>
            </w:pPr>
            <w:ins w:id="6557" w:author="R4-1813946 PUCCH foramts 3 and 4 performance (8)" w:date="2018-10-13T17:11:00Z">
              <w:r w:rsidRPr="008A47AD">
                <w:rPr>
                  <w:rFonts w:eastAsia="?? ??" w:cs="Arial"/>
                </w:rPr>
                <w:t>n0</w:t>
              </w:r>
            </w:ins>
          </w:p>
        </w:tc>
      </w:tr>
    </w:tbl>
    <w:p w14:paraId="567C9423" w14:textId="77777777" w:rsidR="00B751E6" w:rsidRPr="008A47AD" w:rsidRDefault="00B751E6" w:rsidP="00B751E6">
      <w:pPr>
        <w:rPr>
          <w:ins w:id="6558" w:author="R4-1813946 PUCCH foramts 3 and 4 performance (8)" w:date="2018-10-13T17:11:00Z"/>
          <w:lang w:eastAsia="zh-CN"/>
        </w:rPr>
      </w:pPr>
    </w:p>
    <w:p w14:paraId="044BF25D" w14:textId="77777777" w:rsidR="00B751E6" w:rsidRPr="008A47AD" w:rsidRDefault="00B751E6" w:rsidP="00B751E6">
      <w:pPr>
        <w:pStyle w:val="Heading4"/>
        <w:rPr>
          <w:ins w:id="6559" w:author="R4-1813946 PUCCH foramts 3 and 4 performance (8)" w:date="2018-10-13T17:11:00Z"/>
        </w:rPr>
      </w:pPr>
      <w:ins w:id="6560" w:author="R4-1813946 PUCCH foramts 3 and 4 performance (8)" w:date="2018-10-13T17:11:00Z">
        <w:r w:rsidRPr="008A47AD">
          <w:t>8.3.6.2</w:t>
        </w:r>
        <w:r w:rsidRPr="008A47AD">
          <w:tab/>
          <w:t>Minimum requirement</w:t>
        </w:r>
      </w:ins>
    </w:p>
    <w:p w14:paraId="709D7F9F" w14:textId="0F95EDA7" w:rsidR="00B751E6" w:rsidRPr="008A47AD" w:rsidRDefault="00B751E6" w:rsidP="00B751E6">
      <w:pPr>
        <w:rPr>
          <w:ins w:id="6561" w:author="R4-1813946 PUCCH foramts 3 and 4 performance (8)" w:date="2018-10-13T17:11:00Z"/>
          <w:lang w:eastAsia="zh-CN"/>
        </w:rPr>
      </w:pPr>
      <w:ins w:id="6562" w:author="R4-1813946 PUCCH foramts 3 and 4 performance (8)" w:date="2018-10-13T17:11:00Z">
        <w:r w:rsidRPr="008A47AD">
          <w:t xml:space="preserve">The UCI block error probability shall not exceed 1% at the SNR given in </w:t>
        </w:r>
        <w:del w:id="6563" w:author="R4-1816366 Clean-up perf req sections" w:date="2018-11-17T14:22:00Z">
          <w:r w:rsidRPr="008A47AD" w:rsidDel="003A3E4A">
            <w:delText>T</w:delText>
          </w:r>
        </w:del>
      </w:ins>
      <w:ins w:id="6564" w:author="R4-1816366 Clean-up perf req sections" w:date="2018-11-17T14:22:00Z">
        <w:r w:rsidR="003A3E4A" w:rsidRPr="008A47AD">
          <w:t>t</w:t>
        </w:r>
      </w:ins>
      <w:ins w:id="6565" w:author="R4-1813946 PUCCH foramts 3 and 4 performance (8)" w:date="2018-10-13T17:11:00Z">
        <w:r w:rsidRPr="008A47AD">
          <w:t>able 8.3.</w:t>
        </w:r>
        <w:r w:rsidRPr="008A47AD">
          <w:rPr>
            <w:lang w:eastAsia="zh-CN"/>
          </w:rPr>
          <w:t>6.2</w:t>
        </w:r>
        <w:r w:rsidRPr="008A47AD">
          <w:t xml:space="preserve">-1 and </w:t>
        </w:r>
        <w:del w:id="6566" w:author="R4-1816366 Clean-up perf req sections" w:date="2018-11-17T14:22:00Z">
          <w:r w:rsidRPr="008A47AD" w:rsidDel="003A3E4A">
            <w:delText>T</w:delText>
          </w:r>
        </w:del>
      </w:ins>
      <w:ins w:id="6567" w:author="R4-1816366 Clean-up perf req sections" w:date="2018-11-17T14:22:00Z">
        <w:r w:rsidR="003A3E4A" w:rsidRPr="008A47AD">
          <w:t>t</w:t>
        </w:r>
      </w:ins>
      <w:ins w:id="6568" w:author="R4-1813946 PUCCH foramts 3 and 4 performance (8)" w:date="2018-10-13T17:11:00Z">
        <w:r w:rsidRPr="008A47AD">
          <w:t>able 8.3.</w:t>
        </w:r>
        <w:r w:rsidRPr="008A47AD">
          <w:rPr>
            <w:lang w:eastAsia="zh-CN"/>
          </w:rPr>
          <w:t>6.2</w:t>
        </w:r>
        <w:r w:rsidRPr="008A47AD">
          <w:t xml:space="preserve">-2. </w:t>
        </w:r>
      </w:ins>
    </w:p>
    <w:p w14:paraId="6535EC8C" w14:textId="77777777" w:rsidR="00B751E6" w:rsidRPr="008A47AD" w:rsidRDefault="00B751E6" w:rsidP="00B751E6">
      <w:pPr>
        <w:pStyle w:val="TH"/>
        <w:rPr>
          <w:ins w:id="6569" w:author="R4-1813946 PUCCH foramts 3 and 4 performance (8)" w:date="2018-10-13T17:11:00Z"/>
        </w:rPr>
      </w:pPr>
      <w:ins w:id="6570" w:author="R4-1813946 PUCCH foramts 3 and 4 performance (8)" w:date="2018-10-13T17:11:00Z">
        <w:r w:rsidRPr="008A47AD">
          <w:lastRenderedPageBreak/>
          <w:t>Table 8.3.6.2-1: Required SNR for PUCCH format 4 with 15</w:t>
        </w:r>
        <w:r w:rsidRPr="008A47AD">
          <w:rPr>
            <w:rFonts w:hint="eastAsia"/>
            <w:lang w:eastAsia="zh-CN"/>
          </w:rPr>
          <w:t xml:space="preserve"> </w:t>
        </w:r>
        <w:r w:rsidRPr="008A47AD">
          <w:t>kHz SCS</w:t>
        </w:r>
      </w:ins>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1294"/>
        <w:gridCol w:w="980"/>
        <w:gridCol w:w="974"/>
        <w:gridCol w:w="845"/>
      </w:tblGrid>
      <w:tr w:rsidR="00B751E6" w:rsidRPr="008A47AD" w14:paraId="1790C482" w14:textId="77777777" w:rsidTr="00877DED">
        <w:trPr>
          <w:trHeight w:val="227"/>
          <w:jc w:val="center"/>
          <w:ins w:id="6571" w:author="R4-1813946 PUCCH foramts 3 and 4 performance (8)" w:date="2018-10-13T17:11:00Z"/>
        </w:trPr>
        <w:tc>
          <w:tcPr>
            <w:tcW w:w="1012" w:type="dxa"/>
            <w:vMerge w:val="restart"/>
          </w:tcPr>
          <w:p w14:paraId="60C0A560" w14:textId="77777777" w:rsidR="00B751E6" w:rsidRPr="008A47AD" w:rsidRDefault="00B751E6" w:rsidP="00877DED">
            <w:pPr>
              <w:pStyle w:val="TAH"/>
              <w:rPr>
                <w:ins w:id="6572" w:author="R4-1813946 PUCCH foramts 3 and 4 performance (8)" w:date="2018-10-13T17:11:00Z"/>
                <w:rFonts w:cs="Arial"/>
                <w:lang w:eastAsia="zh-CN"/>
              </w:rPr>
            </w:pPr>
            <w:ins w:id="6573" w:author="R4-1813946 PUCCH foramts 3 and 4 performance (8)" w:date="2018-10-13T17:11:00Z">
              <w:r w:rsidRPr="008A47AD">
                <w:rPr>
                  <w:rFonts w:cs="Arial"/>
                </w:rPr>
                <w:t xml:space="preserve">Number of </w:t>
              </w:r>
              <w:r w:rsidRPr="008A47AD">
                <w:rPr>
                  <w:rFonts w:cs="Arial"/>
                  <w:lang w:eastAsia="zh-CN"/>
                </w:rPr>
                <w:t>T</w:t>
              </w:r>
              <w:r w:rsidRPr="008A47AD">
                <w:rPr>
                  <w:rFonts w:cs="Arial"/>
                </w:rPr>
                <w:t>X antennas</w:t>
              </w:r>
            </w:ins>
          </w:p>
        </w:tc>
        <w:tc>
          <w:tcPr>
            <w:tcW w:w="1012" w:type="dxa"/>
            <w:vMerge w:val="restart"/>
          </w:tcPr>
          <w:p w14:paraId="59955101" w14:textId="77777777" w:rsidR="00B751E6" w:rsidRPr="008A47AD" w:rsidRDefault="00B751E6" w:rsidP="00877DED">
            <w:pPr>
              <w:pStyle w:val="TAH"/>
              <w:rPr>
                <w:ins w:id="6574" w:author="R4-1813946 PUCCH foramts 3 and 4 performance (8)" w:date="2018-10-13T17:11:00Z"/>
                <w:rFonts w:cs="Arial"/>
                <w:lang w:eastAsia="zh-CN"/>
              </w:rPr>
            </w:pPr>
            <w:ins w:id="6575" w:author="R4-1813946 PUCCH foramts 3 and 4 performance (8)" w:date="2018-10-13T17:11:00Z">
              <w:r w:rsidRPr="008A47AD">
                <w:rPr>
                  <w:rFonts w:cs="Arial"/>
                  <w:lang w:eastAsia="zh-CN"/>
                </w:rPr>
                <w:t>Number of RX antennas</w:t>
              </w:r>
            </w:ins>
          </w:p>
        </w:tc>
        <w:tc>
          <w:tcPr>
            <w:tcW w:w="919" w:type="dxa"/>
            <w:vMerge w:val="restart"/>
          </w:tcPr>
          <w:p w14:paraId="50517A3D" w14:textId="77777777" w:rsidR="00B751E6" w:rsidRPr="008A47AD" w:rsidRDefault="00B751E6" w:rsidP="00877DED">
            <w:pPr>
              <w:pStyle w:val="TAH"/>
              <w:rPr>
                <w:ins w:id="6576" w:author="R4-1813946 PUCCH foramts 3 and 4 performance (8)" w:date="2018-10-13T17:11:00Z"/>
                <w:rFonts w:cs="Arial"/>
              </w:rPr>
            </w:pPr>
            <w:ins w:id="6577" w:author="R4-1813946 PUCCH foramts 3 and 4 performance (8)" w:date="2018-10-13T17:11:00Z">
              <w:r w:rsidRPr="008A47AD">
                <w:rPr>
                  <w:rFonts w:cs="Arial"/>
                </w:rPr>
                <w:t>Cyclic Prefix</w:t>
              </w:r>
            </w:ins>
          </w:p>
        </w:tc>
        <w:tc>
          <w:tcPr>
            <w:tcW w:w="1294" w:type="dxa"/>
            <w:vMerge w:val="restart"/>
          </w:tcPr>
          <w:p w14:paraId="60CB5F0F" w14:textId="715DBD3E" w:rsidR="00B751E6" w:rsidRPr="008A47AD" w:rsidRDefault="00B751E6" w:rsidP="00877DED">
            <w:pPr>
              <w:pStyle w:val="TAH"/>
              <w:rPr>
                <w:ins w:id="6578" w:author="R4-1813946 PUCCH foramts 3 and 4 performance (8)" w:date="2018-10-13T17:11:00Z"/>
                <w:rFonts w:cs="Arial"/>
              </w:rPr>
            </w:pPr>
            <w:ins w:id="6579" w:author="R4-1813946 PUCCH foramts 3 and 4 performance (8)" w:date="2018-10-13T17:11:00Z">
              <w:r w:rsidRPr="008A47AD">
                <w:rPr>
                  <w:rFonts w:cs="Arial"/>
                </w:rPr>
                <w:t>Propagation conditions and correlation matrix (Annex</w:t>
              </w:r>
              <w:del w:id="6580" w:author="R4-1816718 PUCCH format 3 and 4 perf req" w:date="2018-11-19T11:10:00Z">
                <w:r w:rsidRPr="008A47AD" w:rsidDel="00A31939">
                  <w:rPr>
                    <w:rFonts w:cs="Arial" w:hint="eastAsia"/>
                    <w:lang w:eastAsia="zh-CN"/>
                  </w:rPr>
                  <w:delText>[TBD]</w:delText>
                </w:r>
              </w:del>
            </w:ins>
            <w:ins w:id="6581" w:author="R4-1816718 PUCCH format 3 and 4 perf req" w:date="2018-11-19T11:10:00Z">
              <w:r w:rsidR="00A31939" w:rsidRPr="008A47AD">
                <w:rPr>
                  <w:rFonts w:cs="Arial"/>
                  <w:lang w:eastAsia="zh-CN"/>
                </w:rPr>
                <w:t xml:space="preserve"> F</w:t>
              </w:r>
            </w:ins>
            <w:ins w:id="6582" w:author="R4-1813946 PUCCH foramts 3 and 4 performance (8)" w:date="2018-10-13T17:11:00Z">
              <w:r w:rsidRPr="008A47AD">
                <w:rPr>
                  <w:rFonts w:cs="Arial"/>
                </w:rPr>
                <w:t>)</w:t>
              </w:r>
            </w:ins>
          </w:p>
        </w:tc>
        <w:tc>
          <w:tcPr>
            <w:tcW w:w="1294" w:type="dxa"/>
            <w:vMerge w:val="restart"/>
          </w:tcPr>
          <w:p w14:paraId="750AA7AD" w14:textId="77777777" w:rsidR="00B751E6" w:rsidRPr="008A47AD" w:rsidRDefault="00B751E6" w:rsidP="00877DED">
            <w:pPr>
              <w:pStyle w:val="TAH"/>
              <w:rPr>
                <w:ins w:id="6583" w:author="R4-1813946 PUCCH foramts 3 and 4 performance (8)" w:date="2018-10-13T17:11:00Z"/>
                <w:rFonts w:cs="Arial"/>
                <w:lang w:eastAsia="zh-CN"/>
              </w:rPr>
            </w:pPr>
            <w:ins w:id="6584" w:author="R4-1813946 PUCCH foramts 3 and 4 performance (8)" w:date="2018-10-13T17:11:00Z">
              <w:r w:rsidRPr="008A47AD">
                <w:rPr>
                  <w:rFonts w:cs="Arial"/>
                  <w:lang w:eastAsia="zh-CN"/>
                </w:rPr>
                <w:t xml:space="preserve">Additional </w:t>
              </w:r>
              <w:r w:rsidRPr="008A47AD">
                <w:rPr>
                  <w:rFonts w:cs="Arial" w:hint="eastAsia"/>
                  <w:lang w:eastAsia="zh-CN"/>
                </w:rPr>
                <w:t>DMRS configuration</w:t>
              </w:r>
            </w:ins>
          </w:p>
        </w:tc>
        <w:tc>
          <w:tcPr>
            <w:tcW w:w="2799" w:type="dxa"/>
            <w:gridSpan w:val="3"/>
          </w:tcPr>
          <w:p w14:paraId="34CF80E6" w14:textId="152CC100" w:rsidR="00B751E6" w:rsidRPr="008A47AD" w:rsidRDefault="00B751E6" w:rsidP="00877DED">
            <w:pPr>
              <w:pStyle w:val="TAH"/>
              <w:rPr>
                <w:ins w:id="6585" w:author="R4-1813946 PUCCH foramts 3 and 4 performance (8)" w:date="2018-10-13T17:11:00Z"/>
                <w:rFonts w:cs="Arial"/>
              </w:rPr>
            </w:pPr>
            <w:ins w:id="6586" w:author="R4-1813946 PUCCH foramts 3 and 4 performance (8)" w:date="2018-10-13T17:11:00Z">
              <w:del w:id="6587" w:author="R4-1816366 Clean-up perf req sections" w:date="2018-11-17T14:11:00Z">
                <w:r w:rsidRPr="008A47AD" w:rsidDel="003A3E4A">
                  <w:rPr>
                    <w:rFonts w:cs="Arial"/>
                  </w:rPr>
                  <w:delText>Channel Bandwidth</w:delText>
                </w:r>
              </w:del>
            </w:ins>
            <w:ins w:id="6588" w:author="R4-1816366 Clean-up perf req sections" w:date="2018-11-17T14:11:00Z">
              <w:r w:rsidR="003A3E4A" w:rsidRPr="008A47AD">
                <w:rPr>
                  <w:rFonts w:cs="Arial"/>
                </w:rPr>
                <w:t>Channel bandwidth</w:t>
              </w:r>
            </w:ins>
            <w:ins w:id="6589" w:author="R4-1813946 PUCCH foramts 3 and 4 performance (8)" w:date="2018-10-13T17:11:00Z">
              <w:r w:rsidRPr="008A47AD">
                <w:rPr>
                  <w:rFonts w:cs="Arial"/>
                </w:rPr>
                <w:t xml:space="preserve"> / SNR </w:t>
              </w:r>
              <w:del w:id="6590" w:author="R4-1816366 Clean-up perf req sections" w:date="2018-11-17T14:07:00Z">
                <w:r w:rsidRPr="008A47AD" w:rsidDel="003A3E4A">
                  <w:rPr>
                    <w:rFonts w:cs="Arial"/>
                  </w:rPr>
                  <w:delText>[dB]</w:delText>
                </w:r>
              </w:del>
            </w:ins>
            <w:ins w:id="6591" w:author="R4-1816366 Clean-up perf req sections" w:date="2018-11-17T14:07:00Z">
              <w:r w:rsidR="003A3E4A" w:rsidRPr="008A47AD">
                <w:rPr>
                  <w:rFonts w:cs="Arial"/>
                </w:rPr>
                <w:t>(dB)</w:t>
              </w:r>
            </w:ins>
          </w:p>
        </w:tc>
      </w:tr>
      <w:tr w:rsidR="00B751E6" w:rsidRPr="008A47AD" w14:paraId="1C922939" w14:textId="77777777" w:rsidTr="00877DED">
        <w:trPr>
          <w:trHeight w:val="160"/>
          <w:jc w:val="center"/>
          <w:ins w:id="6592" w:author="R4-1813946 PUCCH foramts 3 and 4 performance (8)" w:date="2018-10-13T17:11:00Z"/>
        </w:trPr>
        <w:tc>
          <w:tcPr>
            <w:tcW w:w="1012" w:type="dxa"/>
            <w:vMerge/>
          </w:tcPr>
          <w:p w14:paraId="27CF779C" w14:textId="77777777" w:rsidR="00B751E6" w:rsidRPr="008A47AD" w:rsidRDefault="00B751E6" w:rsidP="00877DED">
            <w:pPr>
              <w:pStyle w:val="TAH"/>
              <w:rPr>
                <w:ins w:id="6593" w:author="R4-1813946 PUCCH foramts 3 and 4 performance (8)" w:date="2018-10-13T17:11:00Z"/>
                <w:rFonts w:cs="Arial"/>
              </w:rPr>
            </w:pPr>
          </w:p>
        </w:tc>
        <w:tc>
          <w:tcPr>
            <w:tcW w:w="1012" w:type="dxa"/>
            <w:vMerge/>
          </w:tcPr>
          <w:p w14:paraId="5D2C60FB" w14:textId="77777777" w:rsidR="00B751E6" w:rsidRPr="008A47AD" w:rsidRDefault="00B751E6" w:rsidP="00877DED">
            <w:pPr>
              <w:pStyle w:val="TAH"/>
              <w:rPr>
                <w:ins w:id="6594" w:author="R4-1813946 PUCCH foramts 3 and 4 performance (8)" w:date="2018-10-13T17:11:00Z"/>
                <w:rFonts w:cs="Arial"/>
              </w:rPr>
            </w:pPr>
          </w:p>
        </w:tc>
        <w:tc>
          <w:tcPr>
            <w:tcW w:w="919" w:type="dxa"/>
            <w:vMerge/>
          </w:tcPr>
          <w:p w14:paraId="0A9157B3" w14:textId="77777777" w:rsidR="00B751E6" w:rsidRPr="008A47AD" w:rsidRDefault="00B751E6" w:rsidP="00877DED">
            <w:pPr>
              <w:pStyle w:val="TAH"/>
              <w:rPr>
                <w:ins w:id="6595" w:author="R4-1813946 PUCCH foramts 3 and 4 performance (8)" w:date="2018-10-13T17:11:00Z"/>
                <w:rFonts w:cs="Arial"/>
              </w:rPr>
            </w:pPr>
          </w:p>
        </w:tc>
        <w:tc>
          <w:tcPr>
            <w:tcW w:w="1294" w:type="dxa"/>
            <w:vMerge/>
          </w:tcPr>
          <w:p w14:paraId="04DE31B1" w14:textId="77777777" w:rsidR="00B751E6" w:rsidRPr="008A47AD" w:rsidRDefault="00B751E6" w:rsidP="00877DED">
            <w:pPr>
              <w:pStyle w:val="TAH"/>
              <w:rPr>
                <w:ins w:id="6596" w:author="R4-1813946 PUCCH foramts 3 and 4 performance (8)" w:date="2018-10-13T17:11:00Z"/>
                <w:rFonts w:cs="Arial"/>
              </w:rPr>
            </w:pPr>
          </w:p>
        </w:tc>
        <w:tc>
          <w:tcPr>
            <w:tcW w:w="1294" w:type="dxa"/>
            <w:vMerge/>
          </w:tcPr>
          <w:p w14:paraId="5B250799" w14:textId="77777777" w:rsidR="00B751E6" w:rsidRPr="008A47AD" w:rsidRDefault="00B751E6" w:rsidP="00877DED">
            <w:pPr>
              <w:pStyle w:val="TAH"/>
              <w:rPr>
                <w:ins w:id="6597" w:author="R4-1813946 PUCCH foramts 3 and 4 performance (8)" w:date="2018-10-13T17:11:00Z"/>
                <w:rFonts w:cs="Arial"/>
              </w:rPr>
            </w:pPr>
          </w:p>
        </w:tc>
        <w:tc>
          <w:tcPr>
            <w:tcW w:w="980" w:type="dxa"/>
          </w:tcPr>
          <w:p w14:paraId="36A1708B" w14:textId="77777777" w:rsidR="00B751E6" w:rsidRPr="008A47AD" w:rsidRDefault="00B751E6" w:rsidP="00877DED">
            <w:pPr>
              <w:pStyle w:val="TAH"/>
              <w:rPr>
                <w:ins w:id="6598" w:author="R4-1813946 PUCCH foramts 3 and 4 performance (8)" w:date="2018-10-13T17:11:00Z"/>
                <w:rFonts w:cs="Arial"/>
              </w:rPr>
            </w:pPr>
            <w:ins w:id="6599" w:author="R4-1813946 PUCCH foramts 3 and 4 performance (8)" w:date="2018-10-13T17:11:00Z">
              <w:r w:rsidRPr="008A47AD">
                <w:rPr>
                  <w:rFonts w:cs="Arial"/>
                </w:rPr>
                <w:t>5 MHz</w:t>
              </w:r>
            </w:ins>
          </w:p>
        </w:tc>
        <w:tc>
          <w:tcPr>
            <w:tcW w:w="974" w:type="dxa"/>
          </w:tcPr>
          <w:p w14:paraId="6A6756EA" w14:textId="77777777" w:rsidR="00B751E6" w:rsidRPr="008A47AD" w:rsidRDefault="00B751E6" w:rsidP="00877DED">
            <w:pPr>
              <w:pStyle w:val="TAH"/>
              <w:rPr>
                <w:ins w:id="6600" w:author="R4-1813946 PUCCH foramts 3 and 4 performance (8)" w:date="2018-10-13T17:11:00Z"/>
                <w:rFonts w:cs="Arial"/>
              </w:rPr>
            </w:pPr>
            <w:ins w:id="6601" w:author="R4-1813946 PUCCH foramts 3 and 4 performance (8)" w:date="2018-10-13T17:11:00Z">
              <w:r w:rsidRPr="008A47AD">
                <w:rPr>
                  <w:rFonts w:cs="Arial"/>
                </w:rPr>
                <w:t>10 MHz</w:t>
              </w:r>
            </w:ins>
          </w:p>
        </w:tc>
        <w:tc>
          <w:tcPr>
            <w:tcW w:w="845" w:type="dxa"/>
          </w:tcPr>
          <w:p w14:paraId="197E47B8" w14:textId="77777777" w:rsidR="00B751E6" w:rsidRPr="008A47AD" w:rsidRDefault="00B751E6" w:rsidP="00877DED">
            <w:pPr>
              <w:pStyle w:val="TAH"/>
              <w:rPr>
                <w:ins w:id="6602" w:author="R4-1813946 PUCCH foramts 3 and 4 performance (8)" w:date="2018-10-13T17:11:00Z"/>
                <w:rFonts w:cs="Arial"/>
              </w:rPr>
            </w:pPr>
            <w:ins w:id="6603" w:author="R4-1813946 PUCCH foramts 3 and 4 performance (8)" w:date="2018-10-13T17:11:00Z">
              <w:r w:rsidRPr="008A47AD">
                <w:rPr>
                  <w:rFonts w:cs="Arial"/>
                </w:rPr>
                <w:t>20 MHz</w:t>
              </w:r>
            </w:ins>
          </w:p>
        </w:tc>
      </w:tr>
      <w:tr w:rsidR="00A31939" w:rsidRPr="008A47AD" w14:paraId="0BEF9594" w14:textId="77777777" w:rsidTr="00877DED">
        <w:trPr>
          <w:trHeight w:val="180"/>
          <w:jc w:val="center"/>
          <w:ins w:id="6604" w:author="R4-1813946 PUCCH foramts 3 and 4 performance (8)" w:date="2018-10-13T17:11:00Z"/>
        </w:trPr>
        <w:tc>
          <w:tcPr>
            <w:tcW w:w="1012" w:type="dxa"/>
            <w:vMerge w:val="restart"/>
          </w:tcPr>
          <w:p w14:paraId="2E443F35" w14:textId="77777777" w:rsidR="00A31939" w:rsidRPr="008A47AD" w:rsidRDefault="00A31939" w:rsidP="00A31939">
            <w:pPr>
              <w:pStyle w:val="TAC"/>
              <w:rPr>
                <w:ins w:id="6605" w:author="R4-1813946 PUCCH foramts 3 and 4 performance (8)" w:date="2018-10-13T17:11:00Z"/>
                <w:rFonts w:cs="Arial"/>
                <w:lang w:eastAsia="zh-CN"/>
              </w:rPr>
            </w:pPr>
            <w:ins w:id="6606" w:author="R4-1813946 PUCCH foramts 3 and 4 performance (8)" w:date="2018-10-13T17:11:00Z">
              <w:r w:rsidRPr="008A47AD">
                <w:rPr>
                  <w:rFonts w:cs="Arial"/>
                  <w:lang w:eastAsia="zh-CN"/>
                </w:rPr>
                <w:t>1</w:t>
              </w:r>
            </w:ins>
          </w:p>
        </w:tc>
        <w:tc>
          <w:tcPr>
            <w:tcW w:w="1012" w:type="dxa"/>
            <w:vMerge w:val="restart"/>
          </w:tcPr>
          <w:p w14:paraId="0B39A362" w14:textId="77777777" w:rsidR="00A31939" w:rsidRPr="008A47AD" w:rsidRDefault="00A31939" w:rsidP="00A31939">
            <w:pPr>
              <w:pStyle w:val="TAC"/>
              <w:rPr>
                <w:ins w:id="6607" w:author="R4-1813946 PUCCH foramts 3 and 4 performance (8)" w:date="2018-10-13T17:11:00Z"/>
                <w:rFonts w:cs="Arial"/>
                <w:lang w:eastAsia="zh-CN"/>
              </w:rPr>
            </w:pPr>
            <w:ins w:id="6608" w:author="R4-1813946 PUCCH foramts 3 and 4 performance (8)" w:date="2018-10-13T17:11:00Z">
              <w:r w:rsidRPr="008A47AD">
                <w:rPr>
                  <w:rFonts w:cs="Arial"/>
                  <w:lang w:eastAsia="zh-CN"/>
                </w:rPr>
                <w:t>2</w:t>
              </w:r>
            </w:ins>
          </w:p>
        </w:tc>
        <w:tc>
          <w:tcPr>
            <w:tcW w:w="919" w:type="dxa"/>
            <w:vMerge w:val="restart"/>
          </w:tcPr>
          <w:p w14:paraId="3D3D92E2" w14:textId="77777777" w:rsidR="00A31939" w:rsidRPr="008A47AD" w:rsidRDefault="00A31939" w:rsidP="00A31939">
            <w:pPr>
              <w:pStyle w:val="TAC"/>
              <w:rPr>
                <w:ins w:id="6609" w:author="R4-1813946 PUCCH foramts 3 and 4 performance (8)" w:date="2018-10-13T17:11:00Z"/>
                <w:rFonts w:cs="Arial"/>
              </w:rPr>
            </w:pPr>
            <w:ins w:id="6610" w:author="R4-1813946 PUCCH foramts 3 and 4 performance (8)" w:date="2018-10-13T17:11:00Z">
              <w:r w:rsidRPr="008A47AD">
                <w:rPr>
                  <w:rFonts w:cs="Arial"/>
                </w:rPr>
                <w:t>Normal</w:t>
              </w:r>
            </w:ins>
          </w:p>
        </w:tc>
        <w:tc>
          <w:tcPr>
            <w:tcW w:w="1294" w:type="dxa"/>
            <w:vMerge w:val="restart"/>
          </w:tcPr>
          <w:p w14:paraId="7E38CF59" w14:textId="77777777" w:rsidR="00A31939" w:rsidRPr="008A47AD" w:rsidRDefault="00A31939" w:rsidP="00A31939">
            <w:pPr>
              <w:pStyle w:val="TAC"/>
              <w:rPr>
                <w:ins w:id="6611" w:author="R4-1813946 PUCCH foramts 3 and 4 performance (8)" w:date="2018-10-13T17:11:00Z"/>
                <w:rFonts w:cs="Arial"/>
              </w:rPr>
            </w:pPr>
            <w:ins w:id="6612"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94" w:type="dxa"/>
          </w:tcPr>
          <w:p w14:paraId="64779512" w14:textId="77777777" w:rsidR="00A31939" w:rsidRPr="008A47AD" w:rsidRDefault="00A31939" w:rsidP="00A31939">
            <w:pPr>
              <w:pStyle w:val="TAC"/>
              <w:rPr>
                <w:ins w:id="6613" w:author="R4-1813946 PUCCH foramts 3 and 4 performance (8)" w:date="2018-10-13T17:11:00Z"/>
                <w:rFonts w:cs="Arial"/>
                <w:lang w:eastAsia="zh-CN"/>
              </w:rPr>
            </w:pPr>
            <w:ins w:id="6614"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980" w:type="dxa"/>
            <w:shd w:val="clear" w:color="auto" w:fill="auto"/>
          </w:tcPr>
          <w:p w14:paraId="5A9ECA99" w14:textId="0D59CDE4" w:rsidR="00A31939" w:rsidRPr="008A47AD" w:rsidRDefault="00A31939" w:rsidP="00A31939">
            <w:pPr>
              <w:pStyle w:val="TAC"/>
              <w:rPr>
                <w:ins w:id="6615" w:author="R4-1813946 PUCCH foramts 3 and 4 performance (8)" w:date="2018-10-13T17:11:00Z"/>
                <w:rFonts w:cs="Arial"/>
                <w:lang w:eastAsia="zh-CN"/>
              </w:rPr>
            </w:pPr>
            <w:ins w:id="6616" w:author="R4-1816718 PUCCH format 3 and 4 perf req" w:date="2018-11-19T11:11:00Z">
              <w:r w:rsidRPr="008A47AD">
                <w:rPr>
                  <w:rFonts w:cs="Arial" w:hint="eastAsia"/>
                  <w:lang w:eastAsia="zh-CN"/>
                </w:rPr>
                <w:t>TBD</w:t>
              </w:r>
            </w:ins>
          </w:p>
        </w:tc>
        <w:tc>
          <w:tcPr>
            <w:tcW w:w="974" w:type="dxa"/>
            <w:shd w:val="clear" w:color="auto" w:fill="auto"/>
          </w:tcPr>
          <w:p w14:paraId="18CF417A" w14:textId="493C5368" w:rsidR="00A31939" w:rsidRPr="008A47AD" w:rsidRDefault="00A31939" w:rsidP="00A31939">
            <w:pPr>
              <w:pStyle w:val="TAC"/>
              <w:rPr>
                <w:ins w:id="6617" w:author="R4-1813946 PUCCH foramts 3 and 4 performance (8)" w:date="2018-10-13T17:11:00Z"/>
                <w:rFonts w:cs="Arial"/>
                <w:lang w:eastAsia="zh-CN"/>
              </w:rPr>
            </w:pPr>
            <w:ins w:id="6618" w:author="R4-1816718 PUCCH format 3 and 4 perf req" w:date="2018-11-19T11:11:00Z">
              <w:r w:rsidRPr="008A47AD">
                <w:rPr>
                  <w:rFonts w:cs="Arial" w:hint="eastAsia"/>
                  <w:lang w:eastAsia="zh-CN"/>
                </w:rPr>
                <w:t>TBD</w:t>
              </w:r>
            </w:ins>
          </w:p>
        </w:tc>
        <w:tc>
          <w:tcPr>
            <w:tcW w:w="845" w:type="dxa"/>
            <w:shd w:val="clear" w:color="auto" w:fill="auto"/>
          </w:tcPr>
          <w:p w14:paraId="620F9C64" w14:textId="2A58A3BC" w:rsidR="00A31939" w:rsidRPr="008A47AD" w:rsidRDefault="00A31939" w:rsidP="00A31939">
            <w:pPr>
              <w:pStyle w:val="TAC"/>
              <w:rPr>
                <w:ins w:id="6619" w:author="R4-1813946 PUCCH foramts 3 and 4 performance (8)" w:date="2018-10-13T17:11:00Z"/>
                <w:rFonts w:cs="Arial"/>
                <w:lang w:eastAsia="zh-CN"/>
              </w:rPr>
            </w:pPr>
            <w:ins w:id="6620" w:author="R4-1816718 PUCCH format 3 and 4 perf req" w:date="2018-11-19T11:11:00Z">
              <w:r w:rsidRPr="008A47AD">
                <w:rPr>
                  <w:rFonts w:cs="Arial" w:hint="eastAsia"/>
                  <w:lang w:eastAsia="zh-CN"/>
                </w:rPr>
                <w:t>TBD</w:t>
              </w:r>
            </w:ins>
          </w:p>
        </w:tc>
      </w:tr>
      <w:tr w:rsidR="00A31939" w:rsidRPr="008A47AD" w14:paraId="1E1D4705" w14:textId="77777777" w:rsidTr="00877DED">
        <w:trPr>
          <w:trHeight w:val="180"/>
          <w:jc w:val="center"/>
          <w:ins w:id="6621" w:author="R4-1813946 PUCCH foramts 3 and 4 performance (8)" w:date="2018-10-13T17:11:00Z"/>
        </w:trPr>
        <w:tc>
          <w:tcPr>
            <w:tcW w:w="1012" w:type="dxa"/>
            <w:vMerge/>
          </w:tcPr>
          <w:p w14:paraId="0149FBCD" w14:textId="77777777" w:rsidR="00A31939" w:rsidRPr="008A47AD" w:rsidRDefault="00A31939" w:rsidP="00A31939">
            <w:pPr>
              <w:pStyle w:val="TAC"/>
              <w:rPr>
                <w:ins w:id="6622" w:author="R4-1813946 PUCCH foramts 3 and 4 performance (8)" w:date="2018-10-13T17:11:00Z"/>
                <w:rFonts w:cs="Arial"/>
                <w:lang w:eastAsia="zh-CN"/>
              </w:rPr>
            </w:pPr>
          </w:p>
        </w:tc>
        <w:tc>
          <w:tcPr>
            <w:tcW w:w="1012" w:type="dxa"/>
            <w:vMerge/>
          </w:tcPr>
          <w:p w14:paraId="0E4DA152" w14:textId="77777777" w:rsidR="00A31939" w:rsidRPr="008A47AD" w:rsidRDefault="00A31939" w:rsidP="00A31939">
            <w:pPr>
              <w:pStyle w:val="TAC"/>
              <w:rPr>
                <w:ins w:id="6623" w:author="R4-1813946 PUCCH foramts 3 and 4 performance (8)" w:date="2018-10-13T17:11:00Z"/>
                <w:rFonts w:cs="Arial"/>
                <w:lang w:eastAsia="zh-CN"/>
              </w:rPr>
            </w:pPr>
          </w:p>
        </w:tc>
        <w:tc>
          <w:tcPr>
            <w:tcW w:w="919" w:type="dxa"/>
            <w:vMerge/>
          </w:tcPr>
          <w:p w14:paraId="533282F5" w14:textId="77777777" w:rsidR="00A31939" w:rsidRPr="008A47AD" w:rsidRDefault="00A31939" w:rsidP="00A31939">
            <w:pPr>
              <w:pStyle w:val="TAC"/>
              <w:rPr>
                <w:ins w:id="6624" w:author="R4-1813946 PUCCH foramts 3 and 4 performance (8)" w:date="2018-10-13T17:11:00Z"/>
                <w:rFonts w:cs="Arial"/>
              </w:rPr>
            </w:pPr>
          </w:p>
        </w:tc>
        <w:tc>
          <w:tcPr>
            <w:tcW w:w="1294" w:type="dxa"/>
            <w:vMerge/>
          </w:tcPr>
          <w:p w14:paraId="53D6D0E0" w14:textId="77777777" w:rsidR="00A31939" w:rsidRPr="008A47AD" w:rsidRDefault="00A31939" w:rsidP="00A31939">
            <w:pPr>
              <w:pStyle w:val="TAC"/>
              <w:rPr>
                <w:ins w:id="6625" w:author="R4-1813946 PUCCH foramts 3 and 4 performance (8)" w:date="2018-10-13T17:11:00Z"/>
                <w:rFonts w:cs="Arial"/>
              </w:rPr>
            </w:pPr>
          </w:p>
        </w:tc>
        <w:tc>
          <w:tcPr>
            <w:tcW w:w="1294" w:type="dxa"/>
          </w:tcPr>
          <w:p w14:paraId="7317F7B1" w14:textId="77777777" w:rsidR="00A31939" w:rsidRPr="008A47AD" w:rsidRDefault="00A31939" w:rsidP="00A31939">
            <w:pPr>
              <w:pStyle w:val="TAC"/>
              <w:rPr>
                <w:ins w:id="6626" w:author="R4-1813946 PUCCH foramts 3 and 4 performance (8)" w:date="2018-10-13T17:11:00Z"/>
                <w:rFonts w:cs="Arial"/>
                <w:lang w:eastAsia="zh-CN"/>
              </w:rPr>
            </w:pPr>
            <w:ins w:id="6627" w:author="R4-1813946 PUCCH foramts 3 and 4 performance (8)" w:date="2018-10-13T17:11:00Z">
              <w:r w:rsidRPr="008A47AD">
                <w:rPr>
                  <w:rFonts w:cs="Arial" w:hint="eastAsia"/>
                  <w:lang w:eastAsia="zh-CN"/>
                </w:rPr>
                <w:t>Additional DMRS</w:t>
              </w:r>
            </w:ins>
          </w:p>
        </w:tc>
        <w:tc>
          <w:tcPr>
            <w:tcW w:w="980" w:type="dxa"/>
            <w:shd w:val="clear" w:color="auto" w:fill="auto"/>
          </w:tcPr>
          <w:p w14:paraId="798624BA" w14:textId="258E2CCE" w:rsidR="00A31939" w:rsidRPr="008A47AD" w:rsidRDefault="00A31939" w:rsidP="00A31939">
            <w:pPr>
              <w:pStyle w:val="TAC"/>
              <w:rPr>
                <w:ins w:id="6628" w:author="R4-1813946 PUCCH foramts 3 and 4 performance (8)" w:date="2018-10-13T17:11:00Z"/>
                <w:rFonts w:cs="Arial"/>
                <w:lang w:eastAsia="zh-CN"/>
              </w:rPr>
            </w:pPr>
            <w:ins w:id="6629" w:author="R4-1816718 PUCCH format 3 and 4 perf req" w:date="2018-11-19T11:11:00Z">
              <w:r w:rsidRPr="008A47AD">
                <w:rPr>
                  <w:rFonts w:cs="Arial" w:hint="eastAsia"/>
                  <w:lang w:eastAsia="zh-CN"/>
                </w:rPr>
                <w:t>TBD</w:t>
              </w:r>
            </w:ins>
          </w:p>
        </w:tc>
        <w:tc>
          <w:tcPr>
            <w:tcW w:w="974" w:type="dxa"/>
            <w:shd w:val="clear" w:color="auto" w:fill="auto"/>
          </w:tcPr>
          <w:p w14:paraId="2A3BF546" w14:textId="5A599594" w:rsidR="00A31939" w:rsidRPr="008A47AD" w:rsidRDefault="00A31939" w:rsidP="00A31939">
            <w:pPr>
              <w:pStyle w:val="TAC"/>
              <w:rPr>
                <w:ins w:id="6630" w:author="R4-1813946 PUCCH foramts 3 and 4 performance (8)" w:date="2018-10-13T17:11:00Z"/>
                <w:rFonts w:cs="Arial"/>
                <w:lang w:eastAsia="zh-CN"/>
              </w:rPr>
            </w:pPr>
            <w:ins w:id="6631" w:author="R4-1816718 PUCCH format 3 and 4 perf req" w:date="2018-11-19T11:11:00Z">
              <w:r w:rsidRPr="008A47AD">
                <w:rPr>
                  <w:rFonts w:cs="Arial"/>
                  <w:lang w:eastAsia="zh-CN"/>
                </w:rPr>
                <w:t>[3.3]</w:t>
              </w:r>
            </w:ins>
          </w:p>
        </w:tc>
        <w:tc>
          <w:tcPr>
            <w:tcW w:w="845" w:type="dxa"/>
            <w:shd w:val="clear" w:color="auto" w:fill="auto"/>
          </w:tcPr>
          <w:p w14:paraId="593D4217" w14:textId="39CC3831" w:rsidR="00A31939" w:rsidRPr="008A47AD" w:rsidRDefault="00A31939" w:rsidP="00A31939">
            <w:pPr>
              <w:pStyle w:val="TAC"/>
              <w:rPr>
                <w:ins w:id="6632" w:author="R4-1813946 PUCCH foramts 3 and 4 performance (8)" w:date="2018-10-13T17:11:00Z"/>
                <w:rFonts w:cs="Arial"/>
                <w:lang w:eastAsia="zh-CN"/>
              </w:rPr>
            </w:pPr>
            <w:ins w:id="6633" w:author="R4-1816718 PUCCH format 3 and 4 perf req" w:date="2018-11-19T11:11:00Z">
              <w:r w:rsidRPr="008A47AD">
                <w:rPr>
                  <w:rFonts w:cs="Arial" w:hint="eastAsia"/>
                  <w:lang w:eastAsia="zh-CN"/>
                </w:rPr>
                <w:t>TBD</w:t>
              </w:r>
            </w:ins>
          </w:p>
        </w:tc>
      </w:tr>
      <w:tr w:rsidR="00A31939" w:rsidRPr="008A47AD" w14:paraId="1A31F431" w14:textId="77777777" w:rsidTr="00877DED">
        <w:trPr>
          <w:trHeight w:val="180"/>
          <w:jc w:val="center"/>
          <w:ins w:id="6634" w:author="R4-1813946 PUCCH foramts 3 and 4 performance (8)" w:date="2018-10-13T17:11:00Z"/>
        </w:trPr>
        <w:tc>
          <w:tcPr>
            <w:tcW w:w="1012" w:type="dxa"/>
            <w:vMerge/>
          </w:tcPr>
          <w:p w14:paraId="643A5C69" w14:textId="77777777" w:rsidR="00A31939" w:rsidRPr="008A47AD" w:rsidRDefault="00A31939" w:rsidP="00A31939">
            <w:pPr>
              <w:pStyle w:val="TAC"/>
              <w:rPr>
                <w:ins w:id="6635" w:author="R4-1813946 PUCCH foramts 3 and 4 performance (8)" w:date="2018-10-13T17:11:00Z"/>
                <w:rFonts w:cs="Arial"/>
                <w:lang w:eastAsia="zh-CN"/>
              </w:rPr>
            </w:pPr>
          </w:p>
        </w:tc>
        <w:tc>
          <w:tcPr>
            <w:tcW w:w="1012" w:type="dxa"/>
            <w:vMerge w:val="restart"/>
          </w:tcPr>
          <w:p w14:paraId="2DF820EE" w14:textId="77777777" w:rsidR="00A31939" w:rsidRPr="008A47AD" w:rsidRDefault="00A31939" w:rsidP="00A31939">
            <w:pPr>
              <w:pStyle w:val="TAC"/>
              <w:rPr>
                <w:ins w:id="6636" w:author="R4-1813946 PUCCH foramts 3 and 4 performance (8)" w:date="2018-10-13T17:11:00Z"/>
                <w:rFonts w:cs="Arial"/>
                <w:lang w:eastAsia="zh-CN"/>
              </w:rPr>
            </w:pPr>
            <w:ins w:id="6637" w:author="R4-1813946 PUCCH foramts 3 and 4 performance (8)" w:date="2018-10-13T17:11:00Z">
              <w:r w:rsidRPr="008A47AD">
                <w:rPr>
                  <w:rFonts w:cs="Arial"/>
                  <w:lang w:eastAsia="zh-CN"/>
                </w:rPr>
                <w:t>4</w:t>
              </w:r>
            </w:ins>
          </w:p>
        </w:tc>
        <w:tc>
          <w:tcPr>
            <w:tcW w:w="919" w:type="dxa"/>
            <w:vMerge w:val="restart"/>
          </w:tcPr>
          <w:p w14:paraId="23141CCF" w14:textId="77777777" w:rsidR="00A31939" w:rsidRPr="008A47AD" w:rsidRDefault="00A31939" w:rsidP="00A31939">
            <w:pPr>
              <w:pStyle w:val="TAC"/>
              <w:rPr>
                <w:ins w:id="6638" w:author="R4-1813946 PUCCH foramts 3 and 4 performance (8)" w:date="2018-10-13T17:11:00Z"/>
                <w:rFonts w:cs="Arial"/>
              </w:rPr>
            </w:pPr>
            <w:ins w:id="6639" w:author="R4-1813946 PUCCH foramts 3 and 4 performance (8)" w:date="2018-10-13T17:11:00Z">
              <w:r w:rsidRPr="008A47AD">
                <w:rPr>
                  <w:rFonts w:cs="Arial"/>
                </w:rPr>
                <w:t>Normal</w:t>
              </w:r>
            </w:ins>
          </w:p>
        </w:tc>
        <w:tc>
          <w:tcPr>
            <w:tcW w:w="1294" w:type="dxa"/>
            <w:vMerge w:val="restart"/>
          </w:tcPr>
          <w:p w14:paraId="55A1FC93" w14:textId="77777777" w:rsidR="00A31939" w:rsidRPr="008A47AD" w:rsidRDefault="00A31939" w:rsidP="00A31939">
            <w:pPr>
              <w:pStyle w:val="TAC"/>
              <w:rPr>
                <w:ins w:id="6640" w:author="R4-1813946 PUCCH foramts 3 and 4 performance (8)" w:date="2018-10-13T17:11:00Z"/>
                <w:rFonts w:cs="Arial"/>
              </w:rPr>
            </w:pPr>
            <w:ins w:id="6641"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94" w:type="dxa"/>
          </w:tcPr>
          <w:p w14:paraId="42638944" w14:textId="77777777" w:rsidR="00A31939" w:rsidRPr="008A47AD" w:rsidRDefault="00A31939" w:rsidP="00A31939">
            <w:pPr>
              <w:pStyle w:val="TAC"/>
              <w:rPr>
                <w:ins w:id="6642" w:author="R4-1813946 PUCCH foramts 3 and 4 performance (8)" w:date="2018-10-13T17:11:00Z"/>
                <w:rFonts w:cs="Arial"/>
                <w:lang w:eastAsia="zh-CN"/>
              </w:rPr>
            </w:pPr>
            <w:ins w:id="6643"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980" w:type="dxa"/>
            <w:shd w:val="clear" w:color="auto" w:fill="auto"/>
          </w:tcPr>
          <w:p w14:paraId="7F95C4D3" w14:textId="6A947914" w:rsidR="00A31939" w:rsidRPr="008A47AD" w:rsidRDefault="00A31939" w:rsidP="00A31939">
            <w:pPr>
              <w:pStyle w:val="TAC"/>
              <w:rPr>
                <w:ins w:id="6644" w:author="R4-1813946 PUCCH foramts 3 and 4 performance (8)" w:date="2018-10-13T17:11:00Z"/>
                <w:rFonts w:cs="Arial"/>
                <w:lang w:eastAsia="zh-CN"/>
              </w:rPr>
            </w:pPr>
            <w:ins w:id="6645" w:author="R4-1816718 PUCCH format 3 and 4 perf req" w:date="2018-11-19T11:11:00Z">
              <w:r w:rsidRPr="008A47AD">
                <w:rPr>
                  <w:rFonts w:cs="Arial" w:hint="eastAsia"/>
                  <w:lang w:eastAsia="zh-CN"/>
                </w:rPr>
                <w:t>TBD</w:t>
              </w:r>
            </w:ins>
          </w:p>
        </w:tc>
        <w:tc>
          <w:tcPr>
            <w:tcW w:w="974" w:type="dxa"/>
            <w:shd w:val="clear" w:color="auto" w:fill="auto"/>
          </w:tcPr>
          <w:p w14:paraId="2FACCBAA" w14:textId="5CF5E6D4" w:rsidR="00A31939" w:rsidRPr="008A47AD" w:rsidRDefault="00A31939" w:rsidP="00A31939">
            <w:pPr>
              <w:pStyle w:val="TAC"/>
              <w:rPr>
                <w:ins w:id="6646" w:author="R4-1813946 PUCCH foramts 3 and 4 performance (8)" w:date="2018-10-13T17:11:00Z"/>
                <w:rFonts w:cs="Arial"/>
                <w:lang w:eastAsia="zh-CN"/>
              </w:rPr>
            </w:pPr>
            <w:ins w:id="6647" w:author="R4-1816718 PUCCH format 3 and 4 perf req" w:date="2018-11-19T11:11:00Z">
              <w:r w:rsidRPr="008A47AD">
                <w:rPr>
                  <w:rFonts w:cs="Arial" w:hint="eastAsia"/>
                  <w:lang w:eastAsia="zh-CN"/>
                </w:rPr>
                <w:t>TBD</w:t>
              </w:r>
            </w:ins>
          </w:p>
        </w:tc>
        <w:tc>
          <w:tcPr>
            <w:tcW w:w="845" w:type="dxa"/>
            <w:shd w:val="clear" w:color="auto" w:fill="auto"/>
          </w:tcPr>
          <w:p w14:paraId="130DF9B9" w14:textId="60A548CD" w:rsidR="00A31939" w:rsidRPr="008A47AD" w:rsidRDefault="00A31939" w:rsidP="00A31939">
            <w:pPr>
              <w:pStyle w:val="TAC"/>
              <w:rPr>
                <w:ins w:id="6648" w:author="R4-1813946 PUCCH foramts 3 and 4 performance (8)" w:date="2018-10-13T17:11:00Z"/>
                <w:rFonts w:cs="Arial"/>
                <w:lang w:eastAsia="zh-CN"/>
              </w:rPr>
            </w:pPr>
            <w:ins w:id="6649" w:author="R4-1816718 PUCCH format 3 and 4 perf req" w:date="2018-11-19T11:11:00Z">
              <w:r w:rsidRPr="008A47AD">
                <w:rPr>
                  <w:rFonts w:cs="Arial" w:hint="eastAsia"/>
                  <w:lang w:eastAsia="zh-CN"/>
                </w:rPr>
                <w:t>TBD</w:t>
              </w:r>
            </w:ins>
          </w:p>
        </w:tc>
      </w:tr>
      <w:tr w:rsidR="00A31939" w:rsidRPr="008A47AD" w14:paraId="599605C1" w14:textId="77777777" w:rsidTr="00877DED">
        <w:trPr>
          <w:trHeight w:val="180"/>
          <w:jc w:val="center"/>
          <w:ins w:id="6650" w:author="R4-1813946 PUCCH foramts 3 and 4 performance (8)" w:date="2018-10-13T17:11:00Z"/>
        </w:trPr>
        <w:tc>
          <w:tcPr>
            <w:tcW w:w="1012" w:type="dxa"/>
            <w:vMerge/>
          </w:tcPr>
          <w:p w14:paraId="0971C84E" w14:textId="77777777" w:rsidR="00A31939" w:rsidRPr="008A47AD" w:rsidRDefault="00A31939" w:rsidP="00A31939">
            <w:pPr>
              <w:pStyle w:val="TAC"/>
              <w:rPr>
                <w:ins w:id="6651" w:author="R4-1813946 PUCCH foramts 3 and 4 performance (8)" w:date="2018-10-13T17:11:00Z"/>
                <w:rFonts w:cs="Arial"/>
                <w:lang w:eastAsia="zh-CN"/>
              </w:rPr>
            </w:pPr>
          </w:p>
        </w:tc>
        <w:tc>
          <w:tcPr>
            <w:tcW w:w="1012" w:type="dxa"/>
            <w:vMerge/>
          </w:tcPr>
          <w:p w14:paraId="6D1E1D44" w14:textId="77777777" w:rsidR="00A31939" w:rsidRPr="008A47AD" w:rsidRDefault="00A31939" w:rsidP="00A31939">
            <w:pPr>
              <w:pStyle w:val="TAC"/>
              <w:rPr>
                <w:ins w:id="6652" w:author="R4-1813946 PUCCH foramts 3 and 4 performance (8)" w:date="2018-10-13T17:11:00Z"/>
                <w:rFonts w:cs="Arial"/>
                <w:lang w:eastAsia="zh-CN"/>
              </w:rPr>
            </w:pPr>
          </w:p>
        </w:tc>
        <w:tc>
          <w:tcPr>
            <w:tcW w:w="919" w:type="dxa"/>
            <w:vMerge/>
          </w:tcPr>
          <w:p w14:paraId="3755BE1A" w14:textId="77777777" w:rsidR="00A31939" w:rsidRPr="008A47AD" w:rsidRDefault="00A31939" w:rsidP="00A31939">
            <w:pPr>
              <w:pStyle w:val="TAC"/>
              <w:rPr>
                <w:ins w:id="6653" w:author="R4-1813946 PUCCH foramts 3 and 4 performance (8)" w:date="2018-10-13T17:11:00Z"/>
                <w:rFonts w:cs="Arial"/>
              </w:rPr>
            </w:pPr>
          </w:p>
        </w:tc>
        <w:tc>
          <w:tcPr>
            <w:tcW w:w="1294" w:type="dxa"/>
            <w:vMerge/>
          </w:tcPr>
          <w:p w14:paraId="6F6AC3C8" w14:textId="77777777" w:rsidR="00A31939" w:rsidRPr="008A47AD" w:rsidRDefault="00A31939" w:rsidP="00A31939">
            <w:pPr>
              <w:pStyle w:val="TAC"/>
              <w:rPr>
                <w:ins w:id="6654" w:author="R4-1813946 PUCCH foramts 3 and 4 performance (8)" w:date="2018-10-13T17:11:00Z"/>
                <w:rFonts w:cs="Arial"/>
              </w:rPr>
            </w:pPr>
          </w:p>
        </w:tc>
        <w:tc>
          <w:tcPr>
            <w:tcW w:w="1294" w:type="dxa"/>
          </w:tcPr>
          <w:p w14:paraId="6DE5D5C7" w14:textId="77777777" w:rsidR="00A31939" w:rsidRPr="008A47AD" w:rsidRDefault="00A31939" w:rsidP="00A31939">
            <w:pPr>
              <w:pStyle w:val="TAC"/>
              <w:rPr>
                <w:ins w:id="6655" w:author="R4-1813946 PUCCH foramts 3 and 4 performance (8)" w:date="2018-10-13T17:11:00Z"/>
                <w:rFonts w:cs="Arial"/>
                <w:lang w:eastAsia="zh-CN"/>
              </w:rPr>
            </w:pPr>
            <w:ins w:id="6656" w:author="R4-1813946 PUCCH foramts 3 and 4 performance (8)" w:date="2018-10-13T17:11:00Z">
              <w:r w:rsidRPr="008A47AD">
                <w:rPr>
                  <w:rFonts w:cs="Arial" w:hint="eastAsia"/>
                  <w:lang w:eastAsia="zh-CN"/>
                </w:rPr>
                <w:t>Additional DMRS</w:t>
              </w:r>
            </w:ins>
          </w:p>
        </w:tc>
        <w:tc>
          <w:tcPr>
            <w:tcW w:w="980" w:type="dxa"/>
            <w:shd w:val="clear" w:color="auto" w:fill="auto"/>
          </w:tcPr>
          <w:p w14:paraId="25471287" w14:textId="3FE6CEFE" w:rsidR="00A31939" w:rsidRPr="008A47AD" w:rsidRDefault="00A31939" w:rsidP="00A31939">
            <w:pPr>
              <w:pStyle w:val="TAC"/>
              <w:rPr>
                <w:ins w:id="6657" w:author="R4-1813946 PUCCH foramts 3 and 4 performance (8)" w:date="2018-10-13T17:11:00Z"/>
                <w:rFonts w:cs="Arial"/>
                <w:lang w:eastAsia="zh-CN"/>
              </w:rPr>
            </w:pPr>
            <w:ins w:id="6658" w:author="R4-1816718 PUCCH format 3 and 4 perf req" w:date="2018-11-19T11:11:00Z">
              <w:r w:rsidRPr="008A47AD">
                <w:rPr>
                  <w:rFonts w:cs="Arial" w:hint="eastAsia"/>
                  <w:lang w:eastAsia="zh-CN"/>
                </w:rPr>
                <w:t>TBD</w:t>
              </w:r>
            </w:ins>
          </w:p>
        </w:tc>
        <w:tc>
          <w:tcPr>
            <w:tcW w:w="974" w:type="dxa"/>
            <w:shd w:val="clear" w:color="auto" w:fill="auto"/>
          </w:tcPr>
          <w:p w14:paraId="329E99CA" w14:textId="149FBD0B" w:rsidR="00A31939" w:rsidRPr="008A47AD" w:rsidRDefault="00A31939" w:rsidP="00A31939">
            <w:pPr>
              <w:pStyle w:val="TAC"/>
              <w:rPr>
                <w:ins w:id="6659" w:author="R4-1813946 PUCCH foramts 3 and 4 performance (8)" w:date="2018-10-13T17:11:00Z"/>
                <w:rFonts w:cs="Arial"/>
                <w:lang w:eastAsia="zh-CN"/>
              </w:rPr>
            </w:pPr>
            <w:ins w:id="6660" w:author="R4-1816718 PUCCH format 3 and 4 perf req" w:date="2018-11-19T11:11:00Z">
              <w:r w:rsidRPr="008A47AD">
                <w:rPr>
                  <w:rFonts w:cs="Arial" w:hint="eastAsia"/>
                  <w:lang w:eastAsia="zh-CN"/>
                </w:rPr>
                <w:t>TBD</w:t>
              </w:r>
            </w:ins>
          </w:p>
        </w:tc>
        <w:tc>
          <w:tcPr>
            <w:tcW w:w="845" w:type="dxa"/>
            <w:shd w:val="clear" w:color="auto" w:fill="auto"/>
          </w:tcPr>
          <w:p w14:paraId="097E9E92" w14:textId="4F240F82" w:rsidR="00A31939" w:rsidRPr="008A47AD" w:rsidRDefault="00A31939" w:rsidP="00A31939">
            <w:pPr>
              <w:pStyle w:val="TAC"/>
              <w:rPr>
                <w:ins w:id="6661" w:author="R4-1813946 PUCCH foramts 3 and 4 performance (8)" w:date="2018-10-13T17:11:00Z"/>
                <w:rFonts w:cs="Arial"/>
                <w:lang w:eastAsia="zh-CN"/>
              </w:rPr>
            </w:pPr>
            <w:ins w:id="6662" w:author="R4-1816718 PUCCH format 3 and 4 perf req" w:date="2018-11-19T11:11:00Z">
              <w:r w:rsidRPr="008A47AD">
                <w:rPr>
                  <w:rFonts w:cs="Arial" w:hint="eastAsia"/>
                  <w:lang w:eastAsia="zh-CN"/>
                </w:rPr>
                <w:t>TBD</w:t>
              </w:r>
            </w:ins>
          </w:p>
        </w:tc>
      </w:tr>
      <w:tr w:rsidR="00A31939" w:rsidRPr="008A47AD" w14:paraId="7D906DA4" w14:textId="77777777" w:rsidTr="00877DED">
        <w:trPr>
          <w:trHeight w:val="180"/>
          <w:jc w:val="center"/>
          <w:ins w:id="6663" w:author="R4-1813946 PUCCH foramts 3 and 4 performance (8)" w:date="2018-10-13T17:11:00Z"/>
        </w:trPr>
        <w:tc>
          <w:tcPr>
            <w:tcW w:w="1012" w:type="dxa"/>
            <w:vMerge/>
          </w:tcPr>
          <w:p w14:paraId="6B679839" w14:textId="77777777" w:rsidR="00A31939" w:rsidRPr="008A47AD" w:rsidRDefault="00A31939" w:rsidP="00A31939">
            <w:pPr>
              <w:pStyle w:val="TAC"/>
              <w:rPr>
                <w:ins w:id="6664" w:author="R4-1813946 PUCCH foramts 3 and 4 performance (8)" w:date="2018-10-13T17:11:00Z"/>
                <w:rFonts w:cs="Arial"/>
                <w:lang w:eastAsia="zh-CN"/>
              </w:rPr>
            </w:pPr>
          </w:p>
        </w:tc>
        <w:tc>
          <w:tcPr>
            <w:tcW w:w="1012" w:type="dxa"/>
            <w:vMerge w:val="restart"/>
          </w:tcPr>
          <w:p w14:paraId="0047BE1E" w14:textId="77777777" w:rsidR="00A31939" w:rsidRPr="008A47AD" w:rsidRDefault="00A31939" w:rsidP="00A31939">
            <w:pPr>
              <w:pStyle w:val="TAC"/>
              <w:rPr>
                <w:ins w:id="6665" w:author="R4-1813946 PUCCH foramts 3 and 4 performance (8)" w:date="2018-10-13T17:11:00Z"/>
                <w:rFonts w:cs="Arial"/>
                <w:lang w:eastAsia="zh-CN"/>
              </w:rPr>
            </w:pPr>
            <w:ins w:id="6666" w:author="R4-1813946 PUCCH foramts 3 and 4 performance (8)" w:date="2018-10-13T17:11:00Z">
              <w:r w:rsidRPr="008A47AD">
                <w:rPr>
                  <w:rFonts w:cs="Arial"/>
                  <w:lang w:eastAsia="zh-CN"/>
                </w:rPr>
                <w:t>8</w:t>
              </w:r>
            </w:ins>
          </w:p>
        </w:tc>
        <w:tc>
          <w:tcPr>
            <w:tcW w:w="919" w:type="dxa"/>
            <w:vMerge w:val="restart"/>
          </w:tcPr>
          <w:p w14:paraId="5B553EAB" w14:textId="77777777" w:rsidR="00A31939" w:rsidRPr="008A47AD" w:rsidRDefault="00A31939" w:rsidP="00A31939">
            <w:pPr>
              <w:pStyle w:val="TAC"/>
              <w:rPr>
                <w:ins w:id="6667" w:author="R4-1813946 PUCCH foramts 3 and 4 performance (8)" w:date="2018-10-13T17:11:00Z"/>
                <w:rFonts w:cs="Arial"/>
              </w:rPr>
            </w:pPr>
            <w:ins w:id="6668" w:author="R4-1813946 PUCCH foramts 3 and 4 performance (8)" w:date="2018-10-13T17:11:00Z">
              <w:r w:rsidRPr="008A47AD">
                <w:rPr>
                  <w:rFonts w:cs="Arial"/>
                </w:rPr>
                <w:t>Normal</w:t>
              </w:r>
            </w:ins>
          </w:p>
        </w:tc>
        <w:tc>
          <w:tcPr>
            <w:tcW w:w="1294" w:type="dxa"/>
            <w:vMerge w:val="restart"/>
          </w:tcPr>
          <w:p w14:paraId="705201AF" w14:textId="77777777" w:rsidR="00A31939" w:rsidRPr="008A47AD" w:rsidRDefault="00A31939" w:rsidP="00A31939">
            <w:pPr>
              <w:pStyle w:val="TAC"/>
              <w:rPr>
                <w:ins w:id="6669" w:author="R4-1813946 PUCCH foramts 3 and 4 performance (8)" w:date="2018-10-13T17:11:00Z"/>
                <w:rFonts w:cs="Arial"/>
              </w:rPr>
            </w:pPr>
            <w:ins w:id="6670"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94" w:type="dxa"/>
          </w:tcPr>
          <w:p w14:paraId="15177D74" w14:textId="77777777" w:rsidR="00A31939" w:rsidRPr="008A47AD" w:rsidRDefault="00A31939" w:rsidP="00A31939">
            <w:pPr>
              <w:pStyle w:val="TAC"/>
              <w:rPr>
                <w:ins w:id="6671" w:author="R4-1813946 PUCCH foramts 3 and 4 performance (8)" w:date="2018-10-13T17:11:00Z"/>
                <w:rFonts w:cs="Arial"/>
                <w:lang w:eastAsia="zh-CN"/>
              </w:rPr>
            </w:pPr>
            <w:ins w:id="6672"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980" w:type="dxa"/>
            <w:shd w:val="clear" w:color="auto" w:fill="auto"/>
          </w:tcPr>
          <w:p w14:paraId="41348DC1" w14:textId="3573D721" w:rsidR="00A31939" w:rsidRPr="008A47AD" w:rsidRDefault="00A31939" w:rsidP="00A31939">
            <w:pPr>
              <w:pStyle w:val="TAC"/>
              <w:rPr>
                <w:ins w:id="6673" w:author="R4-1813946 PUCCH foramts 3 and 4 performance (8)" w:date="2018-10-13T17:11:00Z"/>
                <w:rFonts w:cs="Arial"/>
                <w:lang w:eastAsia="zh-CN"/>
              </w:rPr>
            </w:pPr>
            <w:ins w:id="6674" w:author="R4-1816718 PUCCH format 3 and 4 perf req" w:date="2018-11-19T11:11:00Z">
              <w:r w:rsidRPr="008A47AD">
                <w:rPr>
                  <w:rFonts w:cs="Arial" w:hint="eastAsia"/>
                  <w:lang w:eastAsia="zh-CN"/>
                </w:rPr>
                <w:t>TBD</w:t>
              </w:r>
            </w:ins>
          </w:p>
        </w:tc>
        <w:tc>
          <w:tcPr>
            <w:tcW w:w="974" w:type="dxa"/>
            <w:shd w:val="clear" w:color="auto" w:fill="auto"/>
          </w:tcPr>
          <w:p w14:paraId="182EEAF3" w14:textId="3810CBDB" w:rsidR="00A31939" w:rsidRPr="008A47AD" w:rsidRDefault="00A31939" w:rsidP="00A31939">
            <w:pPr>
              <w:pStyle w:val="TAC"/>
              <w:rPr>
                <w:ins w:id="6675" w:author="R4-1813946 PUCCH foramts 3 and 4 performance (8)" w:date="2018-10-13T17:11:00Z"/>
                <w:rFonts w:cs="Arial"/>
                <w:lang w:eastAsia="zh-CN"/>
              </w:rPr>
            </w:pPr>
            <w:ins w:id="6676" w:author="R4-1816718 PUCCH format 3 and 4 perf req" w:date="2018-11-19T11:11:00Z">
              <w:r w:rsidRPr="008A47AD">
                <w:rPr>
                  <w:rFonts w:cs="Arial" w:hint="eastAsia"/>
                  <w:lang w:eastAsia="zh-CN"/>
                </w:rPr>
                <w:t>TBD</w:t>
              </w:r>
            </w:ins>
          </w:p>
        </w:tc>
        <w:tc>
          <w:tcPr>
            <w:tcW w:w="845" w:type="dxa"/>
            <w:shd w:val="clear" w:color="auto" w:fill="auto"/>
          </w:tcPr>
          <w:p w14:paraId="5AF82AD7" w14:textId="7769533E" w:rsidR="00A31939" w:rsidRPr="008A47AD" w:rsidRDefault="00A31939" w:rsidP="00A31939">
            <w:pPr>
              <w:pStyle w:val="TAC"/>
              <w:rPr>
                <w:ins w:id="6677" w:author="R4-1813946 PUCCH foramts 3 and 4 performance (8)" w:date="2018-10-13T17:11:00Z"/>
                <w:rFonts w:cs="Arial"/>
                <w:lang w:eastAsia="zh-CN"/>
              </w:rPr>
            </w:pPr>
            <w:ins w:id="6678" w:author="R4-1816718 PUCCH format 3 and 4 perf req" w:date="2018-11-19T11:11:00Z">
              <w:r w:rsidRPr="008A47AD">
                <w:rPr>
                  <w:rFonts w:cs="Arial" w:hint="eastAsia"/>
                  <w:lang w:eastAsia="zh-CN"/>
                </w:rPr>
                <w:t>TBD</w:t>
              </w:r>
            </w:ins>
          </w:p>
        </w:tc>
      </w:tr>
      <w:tr w:rsidR="00A31939" w:rsidRPr="008A47AD" w14:paraId="7F847D32" w14:textId="77777777" w:rsidTr="00877DED">
        <w:trPr>
          <w:trHeight w:val="180"/>
          <w:jc w:val="center"/>
          <w:ins w:id="6679" w:author="R4-1813946 PUCCH foramts 3 and 4 performance (8)" w:date="2018-10-13T17:11:00Z"/>
        </w:trPr>
        <w:tc>
          <w:tcPr>
            <w:tcW w:w="1012" w:type="dxa"/>
            <w:vMerge/>
          </w:tcPr>
          <w:p w14:paraId="28CB303B" w14:textId="77777777" w:rsidR="00A31939" w:rsidRPr="008A47AD" w:rsidRDefault="00A31939" w:rsidP="00A31939">
            <w:pPr>
              <w:pStyle w:val="TAC"/>
              <w:rPr>
                <w:ins w:id="6680" w:author="R4-1813946 PUCCH foramts 3 and 4 performance (8)" w:date="2018-10-13T17:11:00Z"/>
                <w:rFonts w:cs="Arial"/>
                <w:lang w:eastAsia="zh-CN"/>
              </w:rPr>
            </w:pPr>
          </w:p>
        </w:tc>
        <w:tc>
          <w:tcPr>
            <w:tcW w:w="1012" w:type="dxa"/>
            <w:vMerge/>
          </w:tcPr>
          <w:p w14:paraId="16060075" w14:textId="77777777" w:rsidR="00A31939" w:rsidRPr="008A47AD" w:rsidRDefault="00A31939" w:rsidP="00A31939">
            <w:pPr>
              <w:pStyle w:val="TAC"/>
              <w:rPr>
                <w:ins w:id="6681" w:author="R4-1813946 PUCCH foramts 3 and 4 performance (8)" w:date="2018-10-13T17:11:00Z"/>
                <w:rFonts w:cs="Arial"/>
                <w:lang w:eastAsia="zh-CN"/>
              </w:rPr>
            </w:pPr>
          </w:p>
        </w:tc>
        <w:tc>
          <w:tcPr>
            <w:tcW w:w="919" w:type="dxa"/>
            <w:vMerge/>
          </w:tcPr>
          <w:p w14:paraId="7F4C44BE" w14:textId="77777777" w:rsidR="00A31939" w:rsidRPr="008A47AD" w:rsidRDefault="00A31939" w:rsidP="00A31939">
            <w:pPr>
              <w:pStyle w:val="TAC"/>
              <w:rPr>
                <w:ins w:id="6682" w:author="R4-1813946 PUCCH foramts 3 and 4 performance (8)" w:date="2018-10-13T17:11:00Z"/>
                <w:rFonts w:cs="Arial"/>
              </w:rPr>
            </w:pPr>
          </w:p>
        </w:tc>
        <w:tc>
          <w:tcPr>
            <w:tcW w:w="1294" w:type="dxa"/>
            <w:vMerge/>
          </w:tcPr>
          <w:p w14:paraId="2BF62EBA" w14:textId="77777777" w:rsidR="00A31939" w:rsidRPr="008A47AD" w:rsidRDefault="00A31939" w:rsidP="00A31939">
            <w:pPr>
              <w:pStyle w:val="TAC"/>
              <w:rPr>
                <w:ins w:id="6683" w:author="R4-1813946 PUCCH foramts 3 and 4 performance (8)" w:date="2018-10-13T17:11:00Z"/>
                <w:rFonts w:cs="Arial"/>
              </w:rPr>
            </w:pPr>
          </w:p>
        </w:tc>
        <w:tc>
          <w:tcPr>
            <w:tcW w:w="1294" w:type="dxa"/>
          </w:tcPr>
          <w:p w14:paraId="1E6B593C" w14:textId="77777777" w:rsidR="00A31939" w:rsidRPr="008A47AD" w:rsidRDefault="00A31939" w:rsidP="00A31939">
            <w:pPr>
              <w:pStyle w:val="TAC"/>
              <w:rPr>
                <w:ins w:id="6684" w:author="R4-1813946 PUCCH foramts 3 and 4 performance (8)" w:date="2018-10-13T17:11:00Z"/>
                <w:rFonts w:cs="Arial"/>
                <w:lang w:eastAsia="zh-CN"/>
              </w:rPr>
            </w:pPr>
            <w:ins w:id="6685" w:author="R4-1813946 PUCCH foramts 3 and 4 performance (8)" w:date="2018-10-13T17:11:00Z">
              <w:r w:rsidRPr="008A47AD">
                <w:rPr>
                  <w:rFonts w:cs="Arial" w:hint="eastAsia"/>
                  <w:lang w:eastAsia="zh-CN"/>
                </w:rPr>
                <w:t>Additional DMRS</w:t>
              </w:r>
            </w:ins>
          </w:p>
        </w:tc>
        <w:tc>
          <w:tcPr>
            <w:tcW w:w="980" w:type="dxa"/>
            <w:shd w:val="clear" w:color="auto" w:fill="auto"/>
          </w:tcPr>
          <w:p w14:paraId="174B071A" w14:textId="1EAB64B1" w:rsidR="00A31939" w:rsidRPr="008A47AD" w:rsidRDefault="00A31939" w:rsidP="00A31939">
            <w:pPr>
              <w:pStyle w:val="TAC"/>
              <w:rPr>
                <w:ins w:id="6686" w:author="R4-1813946 PUCCH foramts 3 and 4 performance (8)" w:date="2018-10-13T17:11:00Z"/>
                <w:rFonts w:cs="Arial"/>
                <w:lang w:eastAsia="zh-CN"/>
              </w:rPr>
            </w:pPr>
            <w:ins w:id="6687" w:author="R4-1816718 PUCCH format 3 and 4 perf req" w:date="2018-11-19T11:11:00Z">
              <w:r w:rsidRPr="008A47AD">
                <w:rPr>
                  <w:rFonts w:cs="Arial" w:hint="eastAsia"/>
                  <w:lang w:eastAsia="zh-CN"/>
                </w:rPr>
                <w:t>TBD</w:t>
              </w:r>
            </w:ins>
          </w:p>
        </w:tc>
        <w:tc>
          <w:tcPr>
            <w:tcW w:w="974" w:type="dxa"/>
            <w:shd w:val="clear" w:color="auto" w:fill="auto"/>
          </w:tcPr>
          <w:p w14:paraId="345C1BAE" w14:textId="304294D2" w:rsidR="00A31939" w:rsidRPr="008A47AD" w:rsidRDefault="00A31939" w:rsidP="00A31939">
            <w:pPr>
              <w:pStyle w:val="TAC"/>
              <w:rPr>
                <w:ins w:id="6688" w:author="R4-1813946 PUCCH foramts 3 and 4 performance (8)" w:date="2018-10-13T17:11:00Z"/>
                <w:rFonts w:cs="Arial"/>
                <w:lang w:eastAsia="zh-CN"/>
              </w:rPr>
            </w:pPr>
            <w:ins w:id="6689" w:author="R4-1816718 PUCCH format 3 and 4 perf req" w:date="2018-11-19T11:11:00Z">
              <w:r w:rsidRPr="008A47AD">
                <w:rPr>
                  <w:rFonts w:cs="Arial" w:hint="eastAsia"/>
                  <w:lang w:eastAsia="zh-CN"/>
                </w:rPr>
                <w:t>TBD</w:t>
              </w:r>
            </w:ins>
          </w:p>
        </w:tc>
        <w:tc>
          <w:tcPr>
            <w:tcW w:w="845" w:type="dxa"/>
            <w:shd w:val="clear" w:color="auto" w:fill="auto"/>
          </w:tcPr>
          <w:p w14:paraId="4C9EB4A2" w14:textId="055410D0" w:rsidR="00A31939" w:rsidRPr="008A47AD" w:rsidRDefault="00A31939" w:rsidP="00A31939">
            <w:pPr>
              <w:pStyle w:val="TAC"/>
              <w:rPr>
                <w:ins w:id="6690" w:author="R4-1813946 PUCCH foramts 3 and 4 performance (8)" w:date="2018-10-13T17:11:00Z"/>
                <w:rFonts w:cs="Arial"/>
                <w:lang w:eastAsia="zh-CN"/>
              </w:rPr>
            </w:pPr>
            <w:ins w:id="6691" w:author="R4-1816718 PUCCH format 3 and 4 perf req" w:date="2018-11-19T11:11:00Z">
              <w:r w:rsidRPr="008A47AD">
                <w:rPr>
                  <w:rFonts w:cs="Arial" w:hint="eastAsia"/>
                  <w:lang w:eastAsia="zh-CN"/>
                </w:rPr>
                <w:t>TBD</w:t>
              </w:r>
            </w:ins>
          </w:p>
        </w:tc>
      </w:tr>
    </w:tbl>
    <w:p w14:paraId="18C3D8E8" w14:textId="77777777" w:rsidR="00B751E6" w:rsidRPr="008A47AD" w:rsidRDefault="00B751E6" w:rsidP="00B751E6">
      <w:pPr>
        <w:rPr>
          <w:ins w:id="6692" w:author="R4-1813946 PUCCH foramts 3 and 4 performance (8)" w:date="2018-10-13T17:11:00Z"/>
        </w:rPr>
      </w:pPr>
    </w:p>
    <w:p w14:paraId="2C650BEE" w14:textId="77777777" w:rsidR="00B751E6" w:rsidRPr="008A47AD" w:rsidRDefault="00B751E6" w:rsidP="00B751E6">
      <w:pPr>
        <w:pStyle w:val="TH"/>
        <w:rPr>
          <w:ins w:id="6693" w:author="R4-1813946 PUCCH foramts 3 and 4 performance (8)" w:date="2018-10-13T17:11:00Z"/>
        </w:rPr>
      </w:pPr>
      <w:ins w:id="6694" w:author="R4-1813946 PUCCH foramts 3 and 4 performance (8)" w:date="2018-10-13T17:11:00Z">
        <w:r w:rsidRPr="008A47AD">
          <w:t>Table 8.3.6.2-2: Required SNR for PUCCH format 4 with 30</w:t>
        </w:r>
        <w:r w:rsidRPr="008A47AD">
          <w:rPr>
            <w:rFonts w:hint="eastAsia"/>
            <w:lang w:eastAsia="zh-CN"/>
          </w:rPr>
          <w:t xml:space="preserve"> </w:t>
        </w:r>
        <w:r w:rsidRPr="008A47AD">
          <w:t>kHz SCS</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1260"/>
        <w:gridCol w:w="810"/>
        <w:gridCol w:w="810"/>
        <w:gridCol w:w="900"/>
        <w:gridCol w:w="720"/>
      </w:tblGrid>
      <w:tr w:rsidR="00B751E6" w:rsidRPr="008A47AD" w14:paraId="563AB168" w14:textId="77777777" w:rsidTr="00877DED">
        <w:trPr>
          <w:trHeight w:val="227"/>
          <w:jc w:val="center"/>
          <w:ins w:id="6695" w:author="R4-1813946 PUCCH foramts 3 and 4 performance (8)" w:date="2018-10-13T17:11:00Z"/>
        </w:trPr>
        <w:tc>
          <w:tcPr>
            <w:tcW w:w="1080" w:type="dxa"/>
            <w:vMerge w:val="restart"/>
          </w:tcPr>
          <w:p w14:paraId="3B878686" w14:textId="77777777" w:rsidR="00B751E6" w:rsidRPr="008A47AD" w:rsidRDefault="00B751E6" w:rsidP="00877DED">
            <w:pPr>
              <w:pStyle w:val="TAH"/>
              <w:rPr>
                <w:ins w:id="6696" w:author="R4-1813946 PUCCH foramts 3 and 4 performance (8)" w:date="2018-10-13T17:11:00Z"/>
                <w:rFonts w:cs="Arial"/>
                <w:lang w:eastAsia="zh-CN"/>
              </w:rPr>
            </w:pPr>
            <w:ins w:id="6697" w:author="R4-1813946 PUCCH foramts 3 and 4 performance (8)" w:date="2018-10-13T17:11:00Z">
              <w:r w:rsidRPr="008A47AD">
                <w:rPr>
                  <w:rFonts w:cs="Arial"/>
                </w:rPr>
                <w:t xml:space="preserve">Number of </w:t>
              </w:r>
              <w:r w:rsidRPr="008A47AD">
                <w:rPr>
                  <w:rFonts w:cs="Arial"/>
                  <w:lang w:eastAsia="zh-CN"/>
                </w:rPr>
                <w:t>T</w:t>
              </w:r>
              <w:r w:rsidRPr="008A47AD">
                <w:rPr>
                  <w:rFonts w:cs="Arial"/>
                </w:rPr>
                <w:t>X antennas</w:t>
              </w:r>
            </w:ins>
          </w:p>
        </w:tc>
        <w:tc>
          <w:tcPr>
            <w:tcW w:w="990" w:type="dxa"/>
            <w:vMerge w:val="restart"/>
          </w:tcPr>
          <w:p w14:paraId="59408D15" w14:textId="77777777" w:rsidR="00B751E6" w:rsidRPr="008A47AD" w:rsidRDefault="00B751E6" w:rsidP="00877DED">
            <w:pPr>
              <w:pStyle w:val="TAH"/>
              <w:rPr>
                <w:ins w:id="6698" w:author="R4-1813946 PUCCH foramts 3 and 4 performance (8)" w:date="2018-10-13T17:11:00Z"/>
                <w:rFonts w:cs="Arial"/>
                <w:lang w:eastAsia="zh-CN"/>
              </w:rPr>
            </w:pPr>
            <w:ins w:id="6699" w:author="R4-1813946 PUCCH foramts 3 and 4 performance (8)" w:date="2018-10-13T17:11:00Z">
              <w:r w:rsidRPr="008A47AD">
                <w:rPr>
                  <w:rFonts w:cs="Arial"/>
                  <w:lang w:eastAsia="zh-CN"/>
                </w:rPr>
                <w:t>Number of RX antennas</w:t>
              </w:r>
            </w:ins>
          </w:p>
        </w:tc>
        <w:tc>
          <w:tcPr>
            <w:tcW w:w="900" w:type="dxa"/>
            <w:vMerge w:val="restart"/>
          </w:tcPr>
          <w:p w14:paraId="1C7146A2" w14:textId="77777777" w:rsidR="00B751E6" w:rsidRPr="008A47AD" w:rsidRDefault="00B751E6" w:rsidP="00877DED">
            <w:pPr>
              <w:pStyle w:val="TAH"/>
              <w:rPr>
                <w:ins w:id="6700" w:author="R4-1813946 PUCCH foramts 3 and 4 performance (8)" w:date="2018-10-13T17:11:00Z"/>
                <w:rFonts w:cs="Arial"/>
              </w:rPr>
            </w:pPr>
            <w:ins w:id="6701" w:author="R4-1813946 PUCCH foramts 3 and 4 performance (8)" w:date="2018-10-13T17:11:00Z">
              <w:r w:rsidRPr="008A47AD">
                <w:rPr>
                  <w:rFonts w:cs="Arial"/>
                </w:rPr>
                <w:t>Cyclic Prefix</w:t>
              </w:r>
            </w:ins>
          </w:p>
        </w:tc>
        <w:tc>
          <w:tcPr>
            <w:tcW w:w="1350" w:type="dxa"/>
            <w:vMerge w:val="restart"/>
          </w:tcPr>
          <w:p w14:paraId="40AF6CD3" w14:textId="012433DA" w:rsidR="00B751E6" w:rsidRPr="008A47AD" w:rsidRDefault="00B751E6" w:rsidP="00877DED">
            <w:pPr>
              <w:pStyle w:val="TAH"/>
              <w:rPr>
                <w:ins w:id="6702" w:author="R4-1813946 PUCCH foramts 3 and 4 performance (8)" w:date="2018-10-13T17:11:00Z"/>
                <w:rFonts w:cs="Arial"/>
              </w:rPr>
            </w:pPr>
            <w:ins w:id="6703" w:author="R4-1813946 PUCCH foramts 3 and 4 performance (8)" w:date="2018-10-13T17:11:00Z">
              <w:r w:rsidRPr="008A47AD">
                <w:rPr>
                  <w:rFonts w:cs="Arial"/>
                </w:rPr>
                <w:t xml:space="preserve">Propagation conditions and correlation matrix (Annex </w:t>
              </w:r>
              <w:del w:id="6704" w:author="R4-1816718 PUCCH format 3 and 4 perf req" w:date="2018-11-19T11:11:00Z">
                <w:r w:rsidRPr="008A47AD" w:rsidDel="00A31939">
                  <w:rPr>
                    <w:rFonts w:cs="Arial" w:hint="eastAsia"/>
                    <w:lang w:eastAsia="zh-CN"/>
                  </w:rPr>
                  <w:delText>[TBD]</w:delText>
                </w:r>
              </w:del>
            </w:ins>
            <w:ins w:id="6705" w:author="R4-1816718 PUCCH format 3 and 4 perf req" w:date="2018-11-19T11:11:00Z">
              <w:r w:rsidR="00A31939" w:rsidRPr="008A47AD">
                <w:rPr>
                  <w:rFonts w:cs="Arial"/>
                  <w:lang w:eastAsia="zh-CN"/>
                </w:rPr>
                <w:t>F</w:t>
              </w:r>
            </w:ins>
            <w:ins w:id="6706" w:author="R4-1813946 PUCCH foramts 3 and 4 performance (8)" w:date="2018-10-13T17:11:00Z">
              <w:r w:rsidRPr="008A47AD">
                <w:rPr>
                  <w:rFonts w:cs="Arial"/>
                </w:rPr>
                <w:t>)</w:t>
              </w:r>
            </w:ins>
          </w:p>
        </w:tc>
        <w:tc>
          <w:tcPr>
            <w:tcW w:w="1260" w:type="dxa"/>
            <w:vMerge w:val="restart"/>
          </w:tcPr>
          <w:p w14:paraId="24EEA86E" w14:textId="77777777" w:rsidR="00B751E6" w:rsidRPr="008A47AD" w:rsidRDefault="00B751E6" w:rsidP="00877DED">
            <w:pPr>
              <w:pStyle w:val="TAH"/>
              <w:rPr>
                <w:ins w:id="6707" w:author="R4-1813946 PUCCH foramts 3 and 4 performance (8)" w:date="2018-10-13T17:11:00Z"/>
                <w:rFonts w:cs="Arial"/>
                <w:lang w:eastAsia="zh-CN"/>
              </w:rPr>
            </w:pPr>
            <w:ins w:id="6708" w:author="R4-1813946 PUCCH foramts 3 and 4 performance (8)" w:date="2018-10-13T17:11:00Z">
              <w:r w:rsidRPr="008A47AD">
                <w:rPr>
                  <w:rFonts w:cs="Arial"/>
                  <w:lang w:eastAsia="zh-CN"/>
                </w:rPr>
                <w:t xml:space="preserve">Additional </w:t>
              </w:r>
              <w:r w:rsidRPr="008A47AD">
                <w:rPr>
                  <w:rFonts w:cs="Arial" w:hint="eastAsia"/>
                  <w:lang w:eastAsia="zh-CN"/>
                </w:rPr>
                <w:t>DMRS configuration</w:t>
              </w:r>
            </w:ins>
          </w:p>
        </w:tc>
        <w:tc>
          <w:tcPr>
            <w:tcW w:w="3240" w:type="dxa"/>
            <w:gridSpan w:val="4"/>
          </w:tcPr>
          <w:p w14:paraId="72C04C44" w14:textId="63861F33" w:rsidR="00B751E6" w:rsidRPr="008A47AD" w:rsidRDefault="00B751E6" w:rsidP="00877DED">
            <w:pPr>
              <w:pStyle w:val="TAH"/>
              <w:rPr>
                <w:ins w:id="6709" w:author="R4-1813946 PUCCH foramts 3 and 4 performance (8)" w:date="2018-10-13T17:11:00Z"/>
                <w:rFonts w:cs="Arial"/>
              </w:rPr>
            </w:pPr>
            <w:ins w:id="6710" w:author="R4-1813946 PUCCH foramts 3 and 4 performance (8)" w:date="2018-10-13T17:11:00Z">
              <w:del w:id="6711" w:author="R4-1816366 Clean-up perf req sections" w:date="2018-11-17T14:11:00Z">
                <w:r w:rsidRPr="008A47AD" w:rsidDel="003A3E4A">
                  <w:rPr>
                    <w:rFonts w:cs="Arial"/>
                  </w:rPr>
                  <w:delText>Channel Bandwidth</w:delText>
                </w:r>
              </w:del>
            </w:ins>
            <w:ins w:id="6712" w:author="R4-1816366 Clean-up perf req sections" w:date="2018-11-17T14:11:00Z">
              <w:r w:rsidR="003A3E4A" w:rsidRPr="008A47AD">
                <w:rPr>
                  <w:rFonts w:cs="Arial"/>
                </w:rPr>
                <w:t>Channel bandwidth</w:t>
              </w:r>
            </w:ins>
            <w:ins w:id="6713" w:author="R4-1813946 PUCCH foramts 3 and 4 performance (8)" w:date="2018-10-13T17:11:00Z">
              <w:del w:id="6714" w:author="R4-1816718 PUCCH format 3 and 4 perf req" w:date="2018-11-19T11:11:00Z">
                <w:r w:rsidRPr="008A47AD" w:rsidDel="00A31939">
                  <w:rPr>
                    <w:rFonts w:cs="Arial"/>
                  </w:rPr>
                  <w:delText xml:space="preserve"> (MHz)</w:delText>
                </w:r>
              </w:del>
              <w:r w:rsidRPr="008A47AD">
                <w:rPr>
                  <w:rFonts w:cs="Arial"/>
                </w:rPr>
                <w:t xml:space="preserve"> / SNR </w:t>
              </w:r>
              <w:del w:id="6715" w:author="R4-1816366 Clean-up perf req sections" w:date="2018-11-17T14:07:00Z">
                <w:r w:rsidRPr="008A47AD" w:rsidDel="003A3E4A">
                  <w:rPr>
                    <w:rFonts w:cs="Arial"/>
                  </w:rPr>
                  <w:delText>[dB]</w:delText>
                </w:r>
              </w:del>
            </w:ins>
            <w:ins w:id="6716" w:author="R4-1816366 Clean-up perf req sections" w:date="2018-11-17T14:07:00Z">
              <w:r w:rsidR="003A3E4A" w:rsidRPr="008A47AD">
                <w:rPr>
                  <w:rFonts w:cs="Arial"/>
                </w:rPr>
                <w:t>(dB)</w:t>
              </w:r>
            </w:ins>
          </w:p>
        </w:tc>
      </w:tr>
      <w:tr w:rsidR="00B751E6" w:rsidRPr="008A47AD" w14:paraId="6105CC1B" w14:textId="77777777" w:rsidTr="00877DED">
        <w:trPr>
          <w:trHeight w:val="160"/>
          <w:jc w:val="center"/>
          <w:ins w:id="6717" w:author="R4-1813946 PUCCH foramts 3 and 4 performance (8)" w:date="2018-10-13T17:11:00Z"/>
        </w:trPr>
        <w:tc>
          <w:tcPr>
            <w:tcW w:w="1080" w:type="dxa"/>
            <w:vMerge/>
          </w:tcPr>
          <w:p w14:paraId="24B4C16B" w14:textId="77777777" w:rsidR="00B751E6" w:rsidRPr="008A47AD" w:rsidRDefault="00B751E6" w:rsidP="00877DED">
            <w:pPr>
              <w:pStyle w:val="TAH"/>
              <w:rPr>
                <w:ins w:id="6718" w:author="R4-1813946 PUCCH foramts 3 and 4 performance (8)" w:date="2018-10-13T17:11:00Z"/>
                <w:rFonts w:cs="Arial"/>
              </w:rPr>
            </w:pPr>
          </w:p>
        </w:tc>
        <w:tc>
          <w:tcPr>
            <w:tcW w:w="990" w:type="dxa"/>
            <w:vMerge/>
          </w:tcPr>
          <w:p w14:paraId="456CE928" w14:textId="77777777" w:rsidR="00B751E6" w:rsidRPr="008A47AD" w:rsidRDefault="00B751E6" w:rsidP="00877DED">
            <w:pPr>
              <w:pStyle w:val="TAH"/>
              <w:rPr>
                <w:ins w:id="6719" w:author="R4-1813946 PUCCH foramts 3 and 4 performance (8)" w:date="2018-10-13T17:11:00Z"/>
                <w:rFonts w:cs="Arial"/>
              </w:rPr>
            </w:pPr>
          </w:p>
        </w:tc>
        <w:tc>
          <w:tcPr>
            <w:tcW w:w="900" w:type="dxa"/>
            <w:vMerge/>
          </w:tcPr>
          <w:p w14:paraId="7E3981B6" w14:textId="77777777" w:rsidR="00B751E6" w:rsidRPr="008A47AD" w:rsidRDefault="00B751E6" w:rsidP="00877DED">
            <w:pPr>
              <w:pStyle w:val="TAH"/>
              <w:rPr>
                <w:ins w:id="6720" w:author="R4-1813946 PUCCH foramts 3 and 4 performance (8)" w:date="2018-10-13T17:11:00Z"/>
                <w:rFonts w:cs="Arial"/>
              </w:rPr>
            </w:pPr>
          </w:p>
        </w:tc>
        <w:tc>
          <w:tcPr>
            <w:tcW w:w="1350" w:type="dxa"/>
            <w:vMerge/>
          </w:tcPr>
          <w:p w14:paraId="7F322FAE" w14:textId="77777777" w:rsidR="00B751E6" w:rsidRPr="008A47AD" w:rsidRDefault="00B751E6" w:rsidP="00877DED">
            <w:pPr>
              <w:pStyle w:val="TAH"/>
              <w:rPr>
                <w:ins w:id="6721" w:author="R4-1813946 PUCCH foramts 3 and 4 performance (8)" w:date="2018-10-13T17:11:00Z"/>
                <w:rFonts w:cs="Arial"/>
              </w:rPr>
            </w:pPr>
          </w:p>
        </w:tc>
        <w:tc>
          <w:tcPr>
            <w:tcW w:w="1260" w:type="dxa"/>
            <w:vMerge/>
          </w:tcPr>
          <w:p w14:paraId="435C1D1F" w14:textId="77777777" w:rsidR="00B751E6" w:rsidRPr="008A47AD" w:rsidRDefault="00B751E6" w:rsidP="00877DED">
            <w:pPr>
              <w:pStyle w:val="TAH"/>
              <w:rPr>
                <w:ins w:id="6722" w:author="R4-1813946 PUCCH foramts 3 and 4 performance (8)" w:date="2018-10-13T17:11:00Z"/>
                <w:rFonts w:cs="Arial"/>
              </w:rPr>
            </w:pPr>
          </w:p>
        </w:tc>
        <w:tc>
          <w:tcPr>
            <w:tcW w:w="810" w:type="dxa"/>
          </w:tcPr>
          <w:p w14:paraId="3FD6124B" w14:textId="05CADAA4" w:rsidR="00B751E6" w:rsidRPr="008A47AD" w:rsidRDefault="00B751E6" w:rsidP="00877DED">
            <w:pPr>
              <w:pStyle w:val="TAH"/>
              <w:rPr>
                <w:ins w:id="6723" w:author="R4-1813946 PUCCH foramts 3 and 4 performance (8)" w:date="2018-10-13T17:11:00Z"/>
                <w:rFonts w:cs="Arial"/>
              </w:rPr>
            </w:pPr>
            <w:ins w:id="6724" w:author="R4-1813946 PUCCH foramts 3 and 4 performance (8)" w:date="2018-10-13T17:11:00Z">
              <w:r w:rsidRPr="008A47AD">
                <w:rPr>
                  <w:rFonts w:cs="Arial"/>
                </w:rPr>
                <w:t>10</w:t>
              </w:r>
            </w:ins>
            <w:ins w:id="6725" w:author="R4-1816366 Clean-up perf req sections" w:date="2018-11-17T14:22:00Z">
              <w:r w:rsidR="003A3E4A" w:rsidRPr="008A47AD">
                <w:rPr>
                  <w:rFonts w:cs="Arial"/>
                </w:rPr>
                <w:t xml:space="preserve"> MHz</w:t>
              </w:r>
            </w:ins>
          </w:p>
        </w:tc>
        <w:tc>
          <w:tcPr>
            <w:tcW w:w="810" w:type="dxa"/>
          </w:tcPr>
          <w:p w14:paraId="12888D88" w14:textId="5232772E" w:rsidR="00B751E6" w:rsidRPr="008A47AD" w:rsidRDefault="00B751E6" w:rsidP="00877DED">
            <w:pPr>
              <w:pStyle w:val="TAH"/>
              <w:rPr>
                <w:ins w:id="6726" w:author="R4-1813946 PUCCH foramts 3 and 4 performance (8)" w:date="2018-10-13T17:11:00Z"/>
                <w:rFonts w:cs="Arial"/>
              </w:rPr>
            </w:pPr>
            <w:ins w:id="6727" w:author="R4-1813946 PUCCH foramts 3 and 4 performance (8)" w:date="2018-10-13T17:11:00Z">
              <w:r w:rsidRPr="008A47AD">
                <w:rPr>
                  <w:rFonts w:cs="Arial"/>
                </w:rPr>
                <w:t>20</w:t>
              </w:r>
            </w:ins>
            <w:ins w:id="6728" w:author="R4-1816366 Clean-up perf req sections" w:date="2018-11-17T14:22:00Z">
              <w:r w:rsidR="003A3E4A" w:rsidRPr="008A47AD">
                <w:rPr>
                  <w:rFonts w:cs="Arial"/>
                </w:rPr>
                <w:t xml:space="preserve"> MHz</w:t>
              </w:r>
            </w:ins>
          </w:p>
        </w:tc>
        <w:tc>
          <w:tcPr>
            <w:tcW w:w="900" w:type="dxa"/>
          </w:tcPr>
          <w:p w14:paraId="1BAA5C6C" w14:textId="751302FD" w:rsidR="00B751E6" w:rsidRPr="008A47AD" w:rsidRDefault="00B751E6" w:rsidP="00877DED">
            <w:pPr>
              <w:pStyle w:val="TAH"/>
              <w:rPr>
                <w:ins w:id="6729" w:author="R4-1813946 PUCCH foramts 3 and 4 performance (8)" w:date="2018-10-13T17:11:00Z"/>
                <w:rFonts w:cs="Arial"/>
              </w:rPr>
            </w:pPr>
            <w:ins w:id="6730" w:author="R4-1813946 PUCCH foramts 3 and 4 performance (8)" w:date="2018-10-13T17:11:00Z">
              <w:r w:rsidRPr="008A47AD">
                <w:rPr>
                  <w:rFonts w:cs="Arial"/>
                </w:rPr>
                <w:t>40</w:t>
              </w:r>
            </w:ins>
            <w:ins w:id="6731" w:author="R4-1816366 Clean-up perf req sections" w:date="2018-11-17T14:22:00Z">
              <w:r w:rsidR="003A3E4A" w:rsidRPr="008A47AD">
                <w:rPr>
                  <w:rFonts w:cs="Arial"/>
                </w:rPr>
                <w:t xml:space="preserve"> MHz</w:t>
              </w:r>
            </w:ins>
          </w:p>
        </w:tc>
        <w:tc>
          <w:tcPr>
            <w:tcW w:w="720" w:type="dxa"/>
          </w:tcPr>
          <w:p w14:paraId="71A84FAE" w14:textId="75669799" w:rsidR="00B751E6" w:rsidRPr="008A47AD" w:rsidRDefault="00B751E6" w:rsidP="00877DED">
            <w:pPr>
              <w:pStyle w:val="TAH"/>
              <w:rPr>
                <w:ins w:id="6732" w:author="R4-1813946 PUCCH foramts 3 and 4 performance (8)" w:date="2018-10-13T17:11:00Z"/>
                <w:rFonts w:cs="Arial"/>
              </w:rPr>
            </w:pPr>
            <w:ins w:id="6733" w:author="R4-1813946 PUCCH foramts 3 and 4 performance (8)" w:date="2018-10-13T17:11:00Z">
              <w:r w:rsidRPr="008A47AD">
                <w:rPr>
                  <w:rFonts w:cs="Arial"/>
                </w:rPr>
                <w:t>100</w:t>
              </w:r>
            </w:ins>
            <w:ins w:id="6734" w:author="R4-1816366 Clean-up perf req sections" w:date="2018-11-17T14:22:00Z">
              <w:r w:rsidR="003A3E4A" w:rsidRPr="008A47AD">
                <w:rPr>
                  <w:rFonts w:cs="Arial"/>
                </w:rPr>
                <w:t xml:space="preserve"> MHz</w:t>
              </w:r>
            </w:ins>
          </w:p>
        </w:tc>
      </w:tr>
      <w:tr w:rsidR="00A31939" w:rsidRPr="008A47AD" w14:paraId="7F628340" w14:textId="77777777" w:rsidTr="00877DED">
        <w:trPr>
          <w:trHeight w:val="180"/>
          <w:jc w:val="center"/>
          <w:ins w:id="6735" w:author="R4-1813946 PUCCH foramts 3 and 4 performance (8)" w:date="2018-10-13T17:11:00Z"/>
        </w:trPr>
        <w:tc>
          <w:tcPr>
            <w:tcW w:w="1080" w:type="dxa"/>
            <w:vMerge w:val="restart"/>
          </w:tcPr>
          <w:p w14:paraId="3674186D" w14:textId="77777777" w:rsidR="00A31939" w:rsidRPr="008A47AD" w:rsidRDefault="00A31939" w:rsidP="00A31939">
            <w:pPr>
              <w:pStyle w:val="TAC"/>
              <w:rPr>
                <w:ins w:id="6736" w:author="R4-1813946 PUCCH foramts 3 and 4 performance (8)" w:date="2018-10-13T17:11:00Z"/>
                <w:rFonts w:cs="Arial"/>
                <w:lang w:eastAsia="zh-CN"/>
              </w:rPr>
            </w:pPr>
            <w:ins w:id="6737" w:author="R4-1813946 PUCCH foramts 3 and 4 performance (8)" w:date="2018-10-13T17:11:00Z">
              <w:r w:rsidRPr="008A47AD">
                <w:rPr>
                  <w:rFonts w:cs="Arial"/>
                  <w:lang w:eastAsia="zh-CN"/>
                </w:rPr>
                <w:t>1</w:t>
              </w:r>
            </w:ins>
          </w:p>
        </w:tc>
        <w:tc>
          <w:tcPr>
            <w:tcW w:w="990" w:type="dxa"/>
            <w:vMerge w:val="restart"/>
          </w:tcPr>
          <w:p w14:paraId="1ED9E7AA" w14:textId="77777777" w:rsidR="00A31939" w:rsidRPr="008A47AD" w:rsidRDefault="00A31939" w:rsidP="00A31939">
            <w:pPr>
              <w:pStyle w:val="TAC"/>
              <w:rPr>
                <w:ins w:id="6738" w:author="R4-1813946 PUCCH foramts 3 and 4 performance (8)" w:date="2018-10-13T17:11:00Z"/>
                <w:rFonts w:cs="Arial"/>
                <w:lang w:eastAsia="zh-CN"/>
              </w:rPr>
            </w:pPr>
            <w:ins w:id="6739" w:author="R4-1813946 PUCCH foramts 3 and 4 performance (8)" w:date="2018-10-13T17:11:00Z">
              <w:r w:rsidRPr="008A47AD">
                <w:rPr>
                  <w:rFonts w:cs="Arial"/>
                  <w:lang w:eastAsia="zh-CN"/>
                </w:rPr>
                <w:t>2</w:t>
              </w:r>
            </w:ins>
          </w:p>
        </w:tc>
        <w:tc>
          <w:tcPr>
            <w:tcW w:w="900" w:type="dxa"/>
            <w:vMerge w:val="restart"/>
          </w:tcPr>
          <w:p w14:paraId="289924F9" w14:textId="77777777" w:rsidR="00A31939" w:rsidRPr="008A47AD" w:rsidRDefault="00A31939" w:rsidP="00A31939">
            <w:pPr>
              <w:pStyle w:val="TAC"/>
              <w:rPr>
                <w:ins w:id="6740" w:author="R4-1813946 PUCCH foramts 3 and 4 performance (8)" w:date="2018-10-13T17:11:00Z"/>
                <w:rFonts w:cs="Arial"/>
              </w:rPr>
            </w:pPr>
            <w:ins w:id="6741" w:author="R4-1813946 PUCCH foramts 3 and 4 performance (8)" w:date="2018-10-13T17:11:00Z">
              <w:r w:rsidRPr="008A47AD">
                <w:rPr>
                  <w:rFonts w:cs="Arial"/>
                </w:rPr>
                <w:t>Normal</w:t>
              </w:r>
            </w:ins>
          </w:p>
        </w:tc>
        <w:tc>
          <w:tcPr>
            <w:tcW w:w="1350" w:type="dxa"/>
            <w:vMerge w:val="restart"/>
          </w:tcPr>
          <w:p w14:paraId="162C317C" w14:textId="77777777" w:rsidR="00A31939" w:rsidRPr="008A47AD" w:rsidRDefault="00A31939" w:rsidP="00A31939">
            <w:pPr>
              <w:pStyle w:val="TAC"/>
              <w:rPr>
                <w:ins w:id="6742" w:author="R4-1813946 PUCCH foramts 3 and 4 performance (8)" w:date="2018-10-13T17:11:00Z"/>
                <w:rFonts w:cs="Arial"/>
              </w:rPr>
            </w:pPr>
            <w:ins w:id="6743"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60" w:type="dxa"/>
          </w:tcPr>
          <w:p w14:paraId="38733166" w14:textId="77777777" w:rsidR="00A31939" w:rsidRPr="008A47AD" w:rsidRDefault="00A31939" w:rsidP="00A31939">
            <w:pPr>
              <w:pStyle w:val="TAC"/>
              <w:rPr>
                <w:ins w:id="6744" w:author="R4-1813946 PUCCH foramts 3 and 4 performance (8)" w:date="2018-10-13T17:11:00Z"/>
                <w:rFonts w:cs="Arial"/>
                <w:lang w:eastAsia="zh-CN"/>
              </w:rPr>
            </w:pPr>
            <w:ins w:id="6745"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810" w:type="dxa"/>
            <w:shd w:val="clear" w:color="auto" w:fill="auto"/>
          </w:tcPr>
          <w:p w14:paraId="363AD73E" w14:textId="331F8976" w:rsidR="00A31939" w:rsidRPr="008A47AD" w:rsidRDefault="00A31939" w:rsidP="00A31939">
            <w:pPr>
              <w:pStyle w:val="TAC"/>
              <w:rPr>
                <w:ins w:id="6746" w:author="R4-1813946 PUCCH foramts 3 and 4 performance (8)" w:date="2018-10-13T17:11:00Z"/>
                <w:rFonts w:cs="Arial"/>
                <w:lang w:eastAsia="zh-CN"/>
              </w:rPr>
            </w:pPr>
            <w:ins w:id="6747" w:author="R4-1816718 PUCCH format 3 and 4 perf req" w:date="2018-11-19T11:12:00Z">
              <w:r w:rsidRPr="008A47AD">
                <w:rPr>
                  <w:rFonts w:cs="Arial" w:hint="eastAsia"/>
                  <w:lang w:eastAsia="zh-CN"/>
                </w:rPr>
                <w:t>TBD</w:t>
              </w:r>
            </w:ins>
          </w:p>
        </w:tc>
        <w:tc>
          <w:tcPr>
            <w:tcW w:w="810" w:type="dxa"/>
            <w:shd w:val="clear" w:color="auto" w:fill="auto"/>
          </w:tcPr>
          <w:p w14:paraId="0A60406A" w14:textId="5BE94B4F" w:rsidR="00A31939" w:rsidRPr="008A47AD" w:rsidRDefault="00A31939" w:rsidP="00A31939">
            <w:pPr>
              <w:pStyle w:val="TAC"/>
              <w:rPr>
                <w:ins w:id="6748" w:author="R4-1813946 PUCCH foramts 3 and 4 performance (8)" w:date="2018-10-13T17:11:00Z"/>
                <w:rFonts w:cs="Arial"/>
                <w:lang w:eastAsia="zh-CN"/>
              </w:rPr>
            </w:pPr>
            <w:ins w:id="6749" w:author="R4-1816718 PUCCH format 3 and 4 perf req" w:date="2018-11-19T11:12:00Z">
              <w:r w:rsidRPr="008A47AD">
                <w:rPr>
                  <w:rFonts w:cs="Arial" w:hint="eastAsia"/>
                  <w:lang w:eastAsia="zh-CN"/>
                </w:rPr>
                <w:t>TBD</w:t>
              </w:r>
            </w:ins>
          </w:p>
        </w:tc>
        <w:tc>
          <w:tcPr>
            <w:tcW w:w="900" w:type="dxa"/>
            <w:shd w:val="clear" w:color="auto" w:fill="auto"/>
          </w:tcPr>
          <w:p w14:paraId="2993E2A6" w14:textId="1FFAEE91" w:rsidR="00A31939" w:rsidRPr="008A47AD" w:rsidRDefault="00A31939" w:rsidP="00A31939">
            <w:pPr>
              <w:pStyle w:val="TAC"/>
              <w:rPr>
                <w:ins w:id="6750" w:author="R4-1813946 PUCCH foramts 3 and 4 performance (8)" w:date="2018-10-13T17:11:00Z"/>
                <w:rFonts w:cs="Arial"/>
                <w:lang w:eastAsia="zh-CN"/>
              </w:rPr>
            </w:pPr>
            <w:ins w:id="6751" w:author="R4-1816718 PUCCH format 3 and 4 perf req" w:date="2018-11-19T11:12:00Z">
              <w:r w:rsidRPr="008A47AD">
                <w:rPr>
                  <w:rFonts w:cs="Arial" w:hint="eastAsia"/>
                  <w:lang w:eastAsia="zh-CN"/>
                </w:rPr>
                <w:t>TBD</w:t>
              </w:r>
            </w:ins>
          </w:p>
        </w:tc>
        <w:tc>
          <w:tcPr>
            <w:tcW w:w="720" w:type="dxa"/>
          </w:tcPr>
          <w:p w14:paraId="296AC05D" w14:textId="789EF47C" w:rsidR="00A31939" w:rsidRPr="008A47AD" w:rsidRDefault="00A31939" w:rsidP="00A31939">
            <w:pPr>
              <w:pStyle w:val="TAC"/>
              <w:rPr>
                <w:ins w:id="6752" w:author="R4-1813946 PUCCH foramts 3 and 4 performance (8)" w:date="2018-10-13T17:11:00Z"/>
                <w:rFonts w:cs="Arial"/>
                <w:lang w:eastAsia="zh-CN"/>
              </w:rPr>
            </w:pPr>
            <w:ins w:id="6753" w:author="R4-1816718 PUCCH format 3 and 4 perf req" w:date="2018-11-19T11:12:00Z">
              <w:r w:rsidRPr="008A47AD">
                <w:rPr>
                  <w:rFonts w:cs="Arial" w:hint="eastAsia"/>
                  <w:lang w:eastAsia="zh-CN"/>
                </w:rPr>
                <w:t>TBD</w:t>
              </w:r>
            </w:ins>
          </w:p>
        </w:tc>
      </w:tr>
      <w:tr w:rsidR="00A31939" w:rsidRPr="008A47AD" w14:paraId="5F67CD5E" w14:textId="77777777" w:rsidTr="00877DED">
        <w:trPr>
          <w:trHeight w:val="180"/>
          <w:jc w:val="center"/>
          <w:ins w:id="6754" w:author="R4-1813946 PUCCH foramts 3 and 4 performance (8)" w:date="2018-10-13T17:11:00Z"/>
        </w:trPr>
        <w:tc>
          <w:tcPr>
            <w:tcW w:w="1080" w:type="dxa"/>
            <w:vMerge/>
          </w:tcPr>
          <w:p w14:paraId="01523BCB" w14:textId="77777777" w:rsidR="00A31939" w:rsidRPr="008A47AD" w:rsidRDefault="00A31939" w:rsidP="00A31939">
            <w:pPr>
              <w:pStyle w:val="TAC"/>
              <w:rPr>
                <w:ins w:id="6755" w:author="R4-1813946 PUCCH foramts 3 and 4 performance (8)" w:date="2018-10-13T17:11:00Z"/>
                <w:rFonts w:cs="Arial"/>
                <w:lang w:eastAsia="zh-CN"/>
              </w:rPr>
            </w:pPr>
          </w:p>
        </w:tc>
        <w:tc>
          <w:tcPr>
            <w:tcW w:w="990" w:type="dxa"/>
            <w:vMerge/>
          </w:tcPr>
          <w:p w14:paraId="4ACC92DE" w14:textId="77777777" w:rsidR="00A31939" w:rsidRPr="008A47AD" w:rsidRDefault="00A31939" w:rsidP="00A31939">
            <w:pPr>
              <w:pStyle w:val="TAC"/>
              <w:rPr>
                <w:ins w:id="6756" w:author="R4-1813946 PUCCH foramts 3 and 4 performance (8)" w:date="2018-10-13T17:11:00Z"/>
                <w:rFonts w:cs="Arial"/>
                <w:lang w:eastAsia="zh-CN"/>
              </w:rPr>
            </w:pPr>
          </w:p>
        </w:tc>
        <w:tc>
          <w:tcPr>
            <w:tcW w:w="900" w:type="dxa"/>
            <w:vMerge/>
          </w:tcPr>
          <w:p w14:paraId="252B2A5D" w14:textId="77777777" w:rsidR="00A31939" w:rsidRPr="008A47AD" w:rsidRDefault="00A31939" w:rsidP="00A31939">
            <w:pPr>
              <w:pStyle w:val="TAC"/>
              <w:rPr>
                <w:ins w:id="6757" w:author="R4-1813946 PUCCH foramts 3 and 4 performance (8)" w:date="2018-10-13T17:11:00Z"/>
                <w:rFonts w:cs="Arial"/>
              </w:rPr>
            </w:pPr>
          </w:p>
        </w:tc>
        <w:tc>
          <w:tcPr>
            <w:tcW w:w="1350" w:type="dxa"/>
            <w:vMerge/>
          </w:tcPr>
          <w:p w14:paraId="0404FD51" w14:textId="77777777" w:rsidR="00A31939" w:rsidRPr="008A47AD" w:rsidRDefault="00A31939" w:rsidP="00A31939">
            <w:pPr>
              <w:pStyle w:val="TAC"/>
              <w:rPr>
                <w:ins w:id="6758" w:author="R4-1813946 PUCCH foramts 3 and 4 performance (8)" w:date="2018-10-13T17:11:00Z"/>
                <w:rFonts w:cs="Arial"/>
              </w:rPr>
            </w:pPr>
          </w:p>
        </w:tc>
        <w:tc>
          <w:tcPr>
            <w:tcW w:w="1260" w:type="dxa"/>
          </w:tcPr>
          <w:p w14:paraId="4E76C37F" w14:textId="77777777" w:rsidR="00A31939" w:rsidRPr="008A47AD" w:rsidRDefault="00A31939" w:rsidP="00A31939">
            <w:pPr>
              <w:pStyle w:val="TAC"/>
              <w:rPr>
                <w:ins w:id="6759" w:author="R4-1813946 PUCCH foramts 3 and 4 performance (8)" w:date="2018-10-13T17:11:00Z"/>
                <w:rFonts w:cs="Arial"/>
                <w:lang w:eastAsia="zh-CN"/>
              </w:rPr>
            </w:pPr>
            <w:ins w:id="6760" w:author="R4-1813946 PUCCH foramts 3 and 4 performance (8)" w:date="2018-10-13T17:11:00Z">
              <w:r w:rsidRPr="008A47AD">
                <w:rPr>
                  <w:rFonts w:cs="Arial" w:hint="eastAsia"/>
                  <w:lang w:eastAsia="zh-CN"/>
                </w:rPr>
                <w:t>Additional DMRS</w:t>
              </w:r>
            </w:ins>
          </w:p>
        </w:tc>
        <w:tc>
          <w:tcPr>
            <w:tcW w:w="810" w:type="dxa"/>
            <w:shd w:val="clear" w:color="auto" w:fill="auto"/>
          </w:tcPr>
          <w:p w14:paraId="3D36CC62" w14:textId="051621A7" w:rsidR="00A31939" w:rsidRPr="008A47AD" w:rsidRDefault="00A31939" w:rsidP="00A31939">
            <w:pPr>
              <w:pStyle w:val="TAC"/>
              <w:rPr>
                <w:ins w:id="6761" w:author="R4-1813946 PUCCH foramts 3 and 4 performance (8)" w:date="2018-10-13T17:11:00Z"/>
                <w:rFonts w:cs="Arial"/>
                <w:lang w:eastAsia="zh-CN"/>
              </w:rPr>
            </w:pPr>
            <w:ins w:id="6762" w:author="R4-1816718 PUCCH format 3 and 4 perf req" w:date="2018-11-19T11:12:00Z">
              <w:r w:rsidRPr="008A47AD">
                <w:rPr>
                  <w:rFonts w:cs="Arial" w:hint="eastAsia"/>
                  <w:lang w:eastAsia="zh-CN"/>
                </w:rPr>
                <w:t>TBD</w:t>
              </w:r>
            </w:ins>
          </w:p>
        </w:tc>
        <w:tc>
          <w:tcPr>
            <w:tcW w:w="810" w:type="dxa"/>
            <w:shd w:val="clear" w:color="auto" w:fill="auto"/>
          </w:tcPr>
          <w:p w14:paraId="7A4B9EFE" w14:textId="3D15A6A9" w:rsidR="00A31939" w:rsidRPr="008A47AD" w:rsidRDefault="00A31939" w:rsidP="00A31939">
            <w:pPr>
              <w:pStyle w:val="TAC"/>
              <w:rPr>
                <w:ins w:id="6763" w:author="R4-1813946 PUCCH foramts 3 and 4 performance (8)" w:date="2018-10-13T17:11:00Z"/>
                <w:rFonts w:cs="Arial"/>
                <w:lang w:eastAsia="zh-CN"/>
              </w:rPr>
            </w:pPr>
            <w:ins w:id="6764" w:author="R4-1816718 PUCCH format 3 and 4 perf req" w:date="2018-11-19T11:12:00Z">
              <w:r w:rsidRPr="008A47AD">
                <w:rPr>
                  <w:rFonts w:cs="Arial" w:hint="eastAsia"/>
                  <w:lang w:eastAsia="zh-CN"/>
                </w:rPr>
                <w:t>TBD</w:t>
              </w:r>
            </w:ins>
          </w:p>
        </w:tc>
        <w:tc>
          <w:tcPr>
            <w:tcW w:w="900" w:type="dxa"/>
            <w:shd w:val="clear" w:color="auto" w:fill="auto"/>
          </w:tcPr>
          <w:p w14:paraId="421F7CD8" w14:textId="02A77492" w:rsidR="00A31939" w:rsidRPr="008A47AD" w:rsidRDefault="00A31939" w:rsidP="00A31939">
            <w:pPr>
              <w:pStyle w:val="TAC"/>
              <w:rPr>
                <w:ins w:id="6765" w:author="R4-1813946 PUCCH foramts 3 and 4 performance (8)" w:date="2018-10-13T17:11:00Z"/>
                <w:rFonts w:cs="Arial"/>
                <w:lang w:eastAsia="zh-CN"/>
              </w:rPr>
            </w:pPr>
            <w:ins w:id="6766" w:author="R4-1816718 PUCCH format 3 and 4 perf req" w:date="2018-11-19T11:12:00Z">
              <w:r w:rsidRPr="008A47AD">
                <w:rPr>
                  <w:rFonts w:cs="Arial" w:hint="eastAsia"/>
                  <w:lang w:eastAsia="zh-CN"/>
                </w:rPr>
                <w:t>TBD</w:t>
              </w:r>
            </w:ins>
          </w:p>
        </w:tc>
        <w:tc>
          <w:tcPr>
            <w:tcW w:w="720" w:type="dxa"/>
          </w:tcPr>
          <w:p w14:paraId="4D054D00" w14:textId="6D2FA9FA" w:rsidR="00A31939" w:rsidRPr="008A47AD" w:rsidRDefault="00A31939" w:rsidP="00A31939">
            <w:pPr>
              <w:pStyle w:val="TAC"/>
              <w:rPr>
                <w:ins w:id="6767" w:author="R4-1813946 PUCCH foramts 3 and 4 performance (8)" w:date="2018-10-13T17:11:00Z"/>
                <w:rFonts w:cs="Arial"/>
                <w:lang w:eastAsia="zh-CN"/>
              </w:rPr>
            </w:pPr>
            <w:ins w:id="6768" w:author="R4-1816718 PUCCH format 3 and 4 perf req" w:date="2018-11-19T11:12:00Z">
              <w:r w:rsidRPr="008A47AD">
                <w:rPr>
                  <w:rFonts w:cs="Arial" w:hint="eastAsia"/>
                  <w:lang w:eastAsia="zh-CN"/>
                </w:rPr>
                <w:t>TBD</w:t>
              </w:r>
            </w:ins>
          </w:p>
        </w:tc>
      </w:tr>
      <w:tr w:rsidR="00A31939" w:rsidRPr="008A47AD" w14:paraId="397338E0" w14:textId="77777777" w:rsidTr="00877DED">
        <w:trPr>
          <w:trHeight w:val="180"/>
          <w:jc w:val="center"/>
          <w:ins w:id="6769" w:author="R4-1813946 PUCCH foramts 3 and 4 performance (8)" w:date="2018-10-13T17:11:00Z"/>
        </w:trPr>
        <w:tc>
          <w:tcPr>
            <w:tcW w:w="1080" w:type="dxa"/>
            <w:vMerge/>
          </w:tcPr>
          <w:p w14:paraId="2C3E7D38" w14:textId="77777777" w:rsidR="00A31939" w:rsidRPr="008A47AD" w:rsidRDefault="00A31939" w:rsidP="00A31939">
            <w:pPr>
              <w:pStyle w:val="TAC"/>
              <w:rPr>
                <w:ins w:id="6770" w:author="R4-1813946 PUCCH foramts 3 and 4 performance (8)" w:date="2018-10-13T17:11:00Z"/>
                <w:rFonts w:cs="Arial"/>
                <w:lang w:eastAsia="zh-CN"/>
              </w:rPr>
            </w:pPr>
          </w:p>
        </w:tc>
        <w:tc>
          <w:tcPr>
            <w:tcW w:w="990" w:type="dxa"/>
            <w:vMerge w:val="restart"/>
          </w:tcPr>
          <w:p w14:paraId="7456A0A9" w14:textId="77777777" w:rsidR="00A31939" w:rsidRPr="008A47AD" w:rsidRDefault="00A31939" w:rsidP="00A31939">
            <w:pPr>
              <w:pStyle w:val="TAC"/>
              <w:rPr>
                <w:ins w:id="6771" w:author="R4-1813946 PUCCH foramts 3 and 4 performance (8)" w:date="2018-10-13T17:11:00Z"/>
                <w:rFonts w:cs="Arial"/>
                <w:lang w:eastAsia="zh-CN"/>
              </w:rPr>
            </w:pPr>
            <w:ins w:id="6772" w:author="R4-1813946 PUCCH foramts 3 and 4 performance (8)" w:date="2018-10-13T17:11:00Z">
              <w:r w:rsidRPr="008A47AD">
                <w:rPr>
                  <w:rFonts w:cs="Arial"/>
                  <w:lang w:eastAsia="zh-CN"/>
                </w:rPr>
                <w:t>4</w:t>
              </w:r>
            </w:ins>
          </w:p>
        </w:tc>
        <w:tc>
          <w:tcPr>
            <w:tcW w:w="900" w:type="dxa"/>
            <w:vMerge w:val="restart"/>
          </w:tcPr>
          <w:p w14:paraId="3A5E7300" w14:textId="77777777" w:rsidR="00A31939" w:rsidRPr="008A47AD" w:rsidRDefault="00A31939" w:rsidP="00A31939">
            <w:pPr>
              <w:pStyle w:val="TAC"/>
              <w:rPr>
                <w:ins w:id="6773" w:author="R4-1813946 PUCCH foramts 3 and 4 performance (8)" w:date="2018-10-13T17:11:00Z"/>
                <w:rFonts w:cs="Arial"/>
              </w:rPr>
            </w:pPr>
            <w:ins w:id="6774" w:author="R4-1813946 PUCCH foramts 3 and 4 performance (8)" w:date="2018-10-13T17:11:00Z">
              <w:r w:rsidRPr="008A47AD">
                <w:rPr>
                  <w:rFonts w:cs="Arial"/>
                </w:rPr>
                <w:t>Normal</w:t>
              </w:r>
            </w:ins>
          </w:p>
        </w:tc>
        <w:tc>
          <w:tcPr>
            <w:tcW w:w="1350" w:type="dxa"/>
            <w:vMerge w:val="restart"/>
          </w:tcPr>
          <w:p w14:paraId="546E875D" w14:textId="77777777" w:rsidR="00A31939" w:rsidRPr="008A47AD" w:rsidRDefault="00A31939" w:rsidP="00A31939">
            <w:pPr>
              <w:pStyle w:val="TAC"/>
              <w:rPr>
                <w:ins w:id="6775" w:author="R4-1813946 PUCCH foramts 3 and 4 performance (8)" w:date="2018-10-13T17:11:00Z"/>
                <w:rFonts w:cs="Arial"/>
              </w:rPr>
            </w:pPr>
            <w:ins w:id="6776"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60" w:type="dxa"/>
          </w:tcPr>
          <w:p w14:paraId="2F4BD5C0" w14:textId="77777777" w:rsidR="00A31939" w:rsidRPr="008A47AD" w:rsidRDefault="00A31939" w:rsidP="00A31939">
            <w:pPr>
              <w:pStyle w:val="TAC"/>
              <w:rPr>
                <w:ins w:id="6777" w:author="R4-1813946 PUCCH foramts 3 and 4 performance (8)" w:date="2018-10-13T17:11:00Z"/>
                <w:rFonts w:cs="Arial"/>
                <w:lang w:eastAsia="zh-CN"/>
              </w:rPr>
            </w:pPr>
            <w:ins w:id="6778"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810" w:type="dxa"/>
            <w:shd w:val="clear" w:color="auto" w:fill="auto"/>
          </w:tcPr>
          <w:p w14:paraId="0B53EDDC" w14:textId="5898CAB7" w:rsidR="00A31939" w:rsidRPr="008A47AD" w:rsidRDefault="00A31939" w:rsidP="00A31939">
            <w:pPr>
              <w:pStyle w:val="TAC"/>
              <w:rPr>
                <w:ins w:id="6779" w:author="R4-1813946 PUCCH foramts 3 and 4 performance (8)" w:date="2018-10-13T17:11:00Z"/>
                <w:rFonts w:cs="Arial"/>
                <w:lang w:eastAsia="zh-CN"/>
              </w:rPr>
            </w:pPr>
            <w:ins w:id="6780" w:author="R4-1816718 PUCCH format 3 and 4 perf req" w:date="2018-11-19T11:12:00Z">
              <w:r w:rsidRPr="008A47AD">
                <w:rPr>
                  <w:rFonts w:cs="Arial" w:hint="eastAsia"/>
                  <w:lang w:eastAsia="zh-CN"/>
                </w:rPr>
                <w:t>TBD</w:t>
              </w:r>
            </w:ins>
          </w:p>
        </w:tc>
        <w:tc>
          <w:tcPr>
            <w:tcW w:w="810" w:type="dxa"/>
            <w:shd w:val="clear" w:color="auto" w:fill="auto"/>
          </w:tcPr>
          <w:p w14:paraId="2DD8D2DC" w14:textId="78A5B8CD" w:rsidR="00A31939" w:rsidRPr="008A47AD" w:rsidRDefault="00A31939" w:rsidP="00A31939">
            <w:pPr>
              <w:pStyle w:val="TAC"/>
              <w:rPr>
                <w:ins w:id="6781" w:author="R4-1813946 PUCCH foramts 3 and 4 performance (8)" w:date="2018-10-13T17:11:00Z"/>
                <w:rFonts w:cs="Arial"/>
                <w:lang w:eastAsia="zh-CN"/>
              </w:rPr>
            </w:pPr>
            <w:ins w:id="6782" w:author="R4-1816718 PUCCH format 3 and 4 perf req" w:date="2018-11-19T11:12:00Z">
              <w:r w:rsidRPr="008A47AD">
                <w:rPr>
                  <w:rFonts w:cs="Arial" w:hint="eastAsia"/>
                  <w:lang w:eastAsia="zh-CN"/>
                </w:rPr>
                <w:t>TBD</w:t>
              </w:r>
            </w:ins>
          </w:p>
        </w:tc>
        <w:tc>
          <w:tcPr>
            <w:tcW w:w="900" w:type="dxa"/>
            <w:shd w:val="clear" w:color="auto" w:fill="auto"/>
          </w:tcPr>
          <w:p w14:paraId="721E15C4" w14:textId="08AF8703" w:rsidR="00A31939" w:rsidRPr="008A47AD" w:rsidRDefault="00A31939" w:rsidP="00A31939">
            <w:pPr>
              <w:pStyle w:val="TAC"/>
              <w:rPr>
                <w:ins w:id="6783" w:author="R4-1813946 PUCCH foramts 3 and 4 performance (8)" w:date="2018-10-13T17:11:00Z"/>
                <w:rFonts w:cs="Arial"/>
                <w:lang w:eastAsia="zh-CN"/>
              </w:rPr>
            </w:pPr>
            <w:ins w:id="6784" w:author="R4-1816718 PUCCH format 3 and 4 perf req" w:date="2018-11-19T11:12:00Z">
              <w:r w:rsidRPr="008A47AD">
                <w:rPr>
                  <w:rFonts w:cs="Arial" w:hint="eastAsia"/>
                  <w:lang w:eastAsia="zh-CN"/>
                </w:rPr>
                <w:t>TBD</w:t>
              </w:r>
            </w:ins>
          </w:p>
        </w:tc>
        <w:tc>
          <w:tcPr>
            <w:tcW w:w="720" w:type="dxa"/>
          </w:tcPr>
          <w:p w14:paraId="0735E3DD" w14:textId="50DB3F5A" w:rsidR="00A31939" w:rsidRPr="008A47AD" w:rsidRDefault="00A31939" w:rsidP="00A31939">
            <w:pPr>
              <w:pStyle w:val="TAC"/>
              <w:rPr>
                <w:ins w:id="6785" w:author="R4-1813946 PUCCH foramts 3 and 4 performance (8)" w:date="2018-10-13T17:11:00Z"/>
                <w:rFonts w:cs="Arial"/>
                <w:lang w:eastAsia="zh-CN"/>
              </w:rPr>
            </w:pPr>
            <w:ins w:id="6786" w:author="R4-1816718 PUCCH format 3 and 4 perf req" w:date="2018-11-19T11:12:00Z">
              <w:r w:rsidRPr="008A47AD">
                <w:rPr>
                  <w:rFonts w:cs="Arial" w:hint="eastAsia"/>
                  <w:lang w:eastAsia="zh-CN"/>
                </w:rPr>
                <w:t>TBD</w:t>
              </w:r>
            </w:ins>
          </w:p>
        </w:tc>
      </w:tr>
      <w:tr w:rsidR="00A31939" w:rsidRPr="008A47AD" w14:paraId="7D3F8683" w14:textId="77777777" w:rsidTr="00877DED">
        <w:trPr>
          <w:trHeight w:val="180"/>
          <w:jc w:val="center"/>
          <w:ins w:id="6787" w:author="R4-1813946 PUCCH foramts 3 and 4 performance (8)" w:date="2018-10-13T17:11:00Z"/>
        </w:trPr>
        <w:tc>
          <w:tcPr>
            <w:tcW w:w="1080" w:type="dxa"/>
            <w:vMerge/>
          </w:tcPr>
          <w:p w14:paraId="1459CDEF" w14:textId="77777777" w:rsidR="00A31939" w:rsidRPr="008A47AD" w:rsidRDefault="00A31939" w:rsidP="00A31939">
            <w:pPr>
              <w:pStyle w:val="TAC"/>
              <w:rPr>
                <w:ins w:id="6788" w:author="R4-1813946 PUCCH foramts 3 and 4 performance (8)" w:date="2018-10-13T17:11:00Z"/>
                <w:rFonts w:cs="Arial"/>
                <w:lang w:eastAsia="zh-CN"/>
              </w:rPr>
            </w:pPr>
          </w:p>
        </w:tc>
        <w:tc>
          <w:tcPr>
            <w:tcW w:w="990" w:type="dxa"/>
            <w:vMerge/>
          </w:tcPr>
          <w:p w14:paraId="543DF428" w14:textId="77777777" w:rsidR="00A31939" w:rsidRPr="008A47AD" w:rsidRDefault="00A31939" w:rsidP="00A31939">
            <w:pPr>
              <w:pStyle w:val="TAC"/>
              <w:rPr>
                <w:ins w:id="6789" w:author="R4-1813946 PUCCH foramts 3 and 4 performance (8)" w:date="2018-10-13T17:11:00Z"/>
                <w:rFonts w:cs="Arial"/>
                <w:lang w:eastAsia="zh-CN"/>
              </w:rPr>
            </w:pPr>
          </w:p>
        </w:tc>
        <w:tc>
          <w:tcPr>
            <w:tcW w:w="900" w:type="dxa"/>
            <w:vMerge/>
          </w:tcPr>
          <w:p w14:paraId="67CC946C" w14:textId="77777777" w:rsidR="00A31939" w:rsidRPr="008A47AD" w:rsidRDefault="00A31939" w:rsidP="00A31939">
            <w:pPr>
              <w:pStyle w:val="TAC"/>
              <w:rPr>
                <w:ins w:id="6790" w:author="R4-1813946 PUCCH foramts 3 and 4 performance (8)" w:date="2018-10-13T17:11:00Z"/>
                <w:rFonts w:cs="Arial"/>
              </w:rPr>
            </w:pPr>
          </w:p>
        </w:tc>
        <w:tc>
          <w:tcPr>
            <w:tcW w:w="1350" w:type="dxa"/>
            <w:vMerge/>
          </w:tcPr>
          <w:p w14:paraId="2E66D0AC" w14:textId="77777777" w:rsidR="00A31939" w:rsidRPr="008A47AD" w:rsidRDefault="00A31939" w:rsidP="00A31939">
            <w:pPr>
              <w:pStyle w:val="TAC"/>
              <w:rPr>
                <w:ins w:id="6791" w:author="R4-1813946 PUCCH foramts 3 and 4 performance (8)" w:date="2018-10-13T17:11:00Z"/>
                <w:rFonts w:cs="Arial"/>
              </w:rPr>
            </w:pPr>
          </w:p>
        </w:tc>
        <w:tc>
          <w:tcPr>
            <w:tcW w:w="1260" w:type="dxa"/>
          </w:tcPr>
          <w:p w14:paraId="39601D5E" w14:textId="77777777" w:rsidR="00A31939" w:rsidRPr="008A47AD" w:rsidRDefault="00A31939" w:rsidP="00A31939">
            <w:pPr>
              <w:pStyle w:val="TAC"/>
              <w:rPr>
                <w:ins w:id="6792" w:author="R4-1813946 PUCCH foramts 3 and 4 performance (8)" w:date="2018-10-13T17:11:00Z"/>
                <w:rFonts w:cs="Arial"/>
                <w:lang w:eastAsia="zh-CN"/>
              </w:rPr>
            </w:pPr>
            <w:ins w:id="6793" w:author="R4-1813946 PUCCH foramts 3 and 4 performance (8)" w:date="2018-10-13T17:11:00Z">
              <w:r w:rsidRPr="008A47AD">
                <w:rPr>
                  <w:rFonts w:cs="Arial" w:hint="eastAsia"/>
                  <w:lang w:eastAsia="zh-CN"/>
                </w:rPr>
                <w:t>Additional DMRS</w:t>
              </w:r>
            </w:ins>
          </w:p>
        </w:tc>
        <w:tc>
          <w:tcPr>
            <w:tcW w:w="810" w:type="dxa"/>
            <w:shd w:val="clear" w:color="auto" w:fill="auto"/>
          </w:tcPr>
          <w:p w14:paraId="3753728B" w14:textId="061A418E" w:rsidR="00A31939" w:rsidRPr="008A47AD" w:rsidRDefault="00A31939" w:rsidP="00A31939">
            <w:pPr>
              <w:pStyle w:val="TAC"/>
              <w:rPr>
                <w:ins w:id="6794" w:author="R4-1813946 PUCCH foramts 3 and 4 performance (8)" w:date="2018-10-13T17:11:00Z"/>
                <w:rFonts w:cs="Arial"/>
                <w:lang w:eastAsia="zh-CN"/>
              </w:rPr>
            </w:pPr>
            <w:ins w:id="6795" w:author="R4-1816718 PUCCH format 3 and 4 perf req" w:date="2018-11-19T11:12:00Z">
              <w:r w:rsidRPr="008A47AD">
                <w:rPr>
                  <w:rFonts w:cs="Arial" w:hint="eastAsia"/>
                  <w:lang w:eastAsia="zh-CN"/>
                </w:rPr>
                <w:t>TBD</w:t>
              </w:r>
            </w:ins>
          </w:p>
        </w:tc>
        <w:tc>
          <w:tcPr>
            <w:tcW w:w="810" w:type="dxa"/>
            <w:shd w:val="clear" w:color="auto" w:fill="auto"/>
          </w:tcPr>
          <w:p w14:paraId="175E1EB5" w14:textId="3851A09B" w:rsidR="00A31939" w:rsidRPr="008A47AD" w:rsidRDefault="00A31939" w:rsidP="00A31939">
            <w:pPr>
              <w:pStyle w:val="TAC"/>
              <w:rPr>
                <w:ins w:id="6796" w:author="R4-1813946 PUCCH foramts 3 and 4 performance (8)" w:date="2018-10-13T17:11:00Z"/>
                <w:rFonts w:cs="Arial"/>
                <w:lang w:eastAsia="zh-CN"/>
              </w:rPr>
            </w:pPr>
            <w:ins w:id="6797" w:author="R4-1816718 PUCCH format 3 and 4 perf req" w:date="2018-11-19T11:12:00Z">
              <w:r w:rsidRPr="008A47AD">
                <w:rPr>
                  <w:rFonts w:cs="Arial" w:hint="eastAsia"/>
                  <w:lang w:eastAsia="zh-CN"/>
                </w:rPr>
                <w:t>TBD</w:t>
              </w:r>
            </w:ins>
          </w:p>
        </w:tc>
        <w:tc>
          <w:tcPr>
            <w:tcW w:w="900" w:type="dxa"/>
            <w:shd w:val="clear" w:color="auto" w:fill="auto"/>
          </w:tcPr>
          <w:p w14:paraId="10CCC1ED" w14:textId="2E8B20BE" w:rsidR="00A31939" w:rsidRPr="008A47AD" w:rsidRDefault="00A31939" w:rsidP="00A31939">
            <w:pPr>
              <w:pStyle w:val="TAC"/>
              <w:rPr>
                <w:ins w:id="6798" w:author="R4-1813946 PUCCH foramts 3 and 4 performance (8)" w:date="2018-10-13T17:11:00Z"/>
                <w:rFonts w:cs="Arial"/>
                <w:lang w:eastAsia="zh-CN"/>
              </w:rPr>
            </w:pPr>
            <w:ins w:id="6799" w:author="R4-1816718 PUCCH format 3 and 4 perf req" w:date="2018-11-19T11:12:00Z">
              <w:r w:rsidRPr="008A47AD">
                <w:rPr>
                  <w:rFonts w:cs="Arial" w:hint="eastAsia"/>
                  <w:lang w:eastAsia="zh-CN"/>
                </w:rPr>
                <w:t>TBD</w:t>
              </w:r>
            </w:ins>
          </w:p>
        </w:tc>
        <w:tc>
          <w:tcPr>
            <w:tcW w:w="720" w:type="dxa"/>
          </w:tcPr>
          <w:p w14:paraId="1A384F1B" w14:textId="2A73E8F9" w:rsidR="00A31939" w:rsidRPr="008A47AD" w:rsidRDefault="00A31939" w:rsidP="00A31939">
            <w:pPr>
              <w:pStyle w:val="TAC"/>
              <w:rPr>
                <w:ins w:id="6800" w:author="R4-1813946 PUCCH foramts 3 and 4 performance (8)" w:date="2018-10-13T17:11:00Z"/>
                <w:rFonts w:cs="Arial"/>
                <w:lang w:eastAsia="zh-CN"/>
              </w:rPr>
            </w:pPr>
            <w:ins w:id="6801" w:author="R4-1816718 PUCCH format 3 and 4 perf req" w:date="2018-11-19T11:12:00Z">
              <w:r w:rsidRPr="008A47AD">
                <w:rPr>
                  <w:rFonts w:cs="Arial" w:hint="eastAsia"/>
                  <w:lang w:eastAsia="zh-CN"/>
                </w:rPr>
                <w:t>TBD</w:t>
              </w:r>
            </w:ins>
          </w:p>
        </w:tc>
      </w:tr>
      <w:tr w:rsidR="00A31939" w:rsidRPr="008A47AD" w14:paraId="200A9859" w14:textId="77777777" w:rsidTr="00877DED">
        <w:trPr>
          <w:trHeight w:val="180"/>
          <w:jc w:val="center"/>
          <w:ins w:id="6802" w:author="R4-1813946 PUCCH foramts 3 and 4 performance (8)" w:date="2018-10-13T17:11:00Z"/>
        </w:trPr>
        <w:tc>
          <w:tcPr>
            <w:tcW w:w="1080" w:type="dxa"/>
            <w:vMerge/>
          </w:tcPr>
          <w:p w14:paraId="09184947" w14:textId="77777777" w:rsidR="00A31939" w:rsidRPr="008A47AD" w:rsidRDefault="00A31939" w:rsidP="00A31939">
            <w:pPr>
              <w:pStyle w:val="TAC"/>
              <w:rPr>
                <w:ins w:id="6803" w:author="R4-1813946 PUCCH foramts 3 and 4 performance (8)" w:date="2018-10-13T17:11:00Z"/>
                <w:rFonts w:cs="Arial"/>
                <w:lang w:eastAsia="zh-CN"/>
              </w:rPr>
            </w:pPr>
          </w:p>
        </w:tc>
        <w:tc>
          <w:tcPr>
            <w:tcW w:w="990" w:type="dxa"/>
            <w:vMerge w:val="restart"/>
          </w:tcPr>
          <w:p w14:paraId="03BFDBAC" w14:textId="77777777" w:rsidR="00A31939" w:rsidRPr="008A47AD" w:rsidRDefault="00A31939" w:rsidP="00A31939">
            <w:pPr>
              <w:pStyle w:val="TAC"/>
              <w:rPr>
                <w:ins w:id="6804" w:author="R4-1813946 PUCCH foramts 3 and 4 performance (8)" w:date="2018-10-13T17:11:00Z"/>
                <w:rFonts w:cs="Arial"/>
                <w:lang w:eastAsia="zh-CN"/>
              </w:rPr>
            </w:pPr>
            <w:ins w:id="6805" w:author="R4-1813946 PUCCH foramts 3 and 4 performance (8)" w:date="2018-10-13T17:11:00Z">
              <w:r w:rsidRPr="008A47AD">
                <w:rPr>
                  <w:rFonts w:cs="Arial"/>
                  <w:lang w:eastAsia="zh-CN"/>
                </w:rPr>
                <w:t>8</w:t>
              </w:r>
            </w:ins>
          </w:p>
        </w:tc>
        <w:tc>
          <w:tcPr>
            <w:tcW w:w="900" w:type="dxa"/>
            <w:vMerge w:val="restart"/>
          </w:tcPr>
          <w:p w14:paraId="725B15C5" w14:textId="77777777" w:rsidR="00A31939" w:rsidRPr="008A47AD" w:rsidRDefault="00A31939" w:rsidP="00A31939">
            <w:pPr>
              <w:pStyle w:val="TAC"/>
              <w:rPr>
                <w:ins w:id="6806" w:author="R4-1813946 PUCCH foramts 3 and 4 performance (8)" w:date="2018-10-13T17:11:00Z"/>
                <w:rFonts w:cs="Arial"/>
              </w:rPr>
            </w:pPr>
            <w:ins w:id="6807" w:author="R4-1813946 PUCCH foramts 3 and 4 performance (8)" w:date="2018-10-13T17:11:00Z">
              <w:r w:rsidRPr="008A47AD">
                <w:rPr>
                  <w:rFonts w:cs="Arial"/>
                </w:rPr>
                <w:t>Normal</w:t>
              </w:r>
            </w:ins>
          </w:p>
        </w:tc>
        <w:tc>
          <w:tcPr>
            <w:tcW w:w="1350" w:type="dxa"/>
            <w:vMerge w:val="restart"/>
          </w:tcPr>
          <w:p w14:paraId="2B5F20ED" w14:textId="77777777" w:rsidR="00A31939" w:rsidRPr="008A47AD" w:rsidRDefault="00A31939" w:rsidP="00A31939">
            <w:pPr>
              <w:pStyle w:val="TAC"/>
              <w:rPr>
                <w:ins w:id="6808" w:author="R4-1813946 PUCCH foramts 3 and 4 performance (8)" w:date="2018-10-13T17:11:00Z"/>
                <w:rFonts w:cs="Arial"/>
              </w:rPr>
            </w:pPr>
            <w:ins w:id="6809" w:author="R4-1813946 PUCCH foramts 3 and 4 performance (8)" w:date="2018-10-13T17:11:00Z">
              <w:r w:rsidRPr="008A47AD">
                <w:rPr>
                  <w:rFonts w:cs="Arial"/>
                </w:rPr>
                <w:t>TDLC300-100</w:t>
              </w:r>
              <w:r w:rsidRPr="008A47AD" w:rsidDel="002E550C">
                <w:rPr>
                  <w:rFonts w:cs="Arial"/>
                </w:rPr>
                <w:t xml:space="preserve"> </w:t>
              </w:r>
              <w:r w:rsidRPr="008A47AD">
                <w:rPr>
                  <w:rFonts w:cs="Arial"/>
                </w:rPr>
                <w:t>Low</w:t>
              </w:r>
            </w:ins>
          </w:p>
        </w:tc>
        <w:tc>
          <w:tcPr>
            <w:tcW w:w="1260" w:type="dxa"/>
          </w:tcPr>
          <w:p w14:paraId="7B7EEF66" w14:textId="77777777" w:rsidR="00A31939" w:rsidRPr="008A47AD" w:rsidRDefault="00A31939" w:rsidP="00A31939">
            <w:pPr>
              <w:pStyle w:val="TAC"/>
              <w:rPr>
                <w:ins w:id="6810" w:author="R4-1813946 PUCCH foramts 3 and 4 performance (8)" w:date="2018-10-13T17:11:00Z"/>
                <w:rFonts w:cs="Arial"/>
                <w:lang w:eastAsia="zh-CN"/>
              </w:rPr>
            </w:pPr>
            <w:ins w:id="6811" w:author="R4-1813946 PUCCH foramts 3 and 4 performance (8)" w:date="2018-10-13T17:11: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810" w:type="dxa"/>
            <w:shd w:val="clear" w:color="auto" w:fill="auto"/>
          </w:tcPr>
          <w:p w14:paraId="4FB30AF3" w14:textId="3BBD6B07" w:rsidR="00A31939" w:rsidRPr="008A47AD" w:rsidRDefault="00A31939" w:rsidP="00A31939">
            <w:pPr>
              <w:pStyle w:val="TAC"/>
              <w:rPr>
                <w:ins w:id="6812" w:author="R4-1813946 PUCCH foramts 3 and 4 performance (8)" w:date="2018-10-13T17:11:00Z"/>
                <w:rFonts w:cs="Arial"/>
                <w:lang w:eastAsia="zh-CN"/>
              </w:rPr>
            </w:pPr>
            <w:ins w:id="6813" w:author="R4-1816718 PUCCH format 3 and 4 perf req" w:date="2018-11-19T11:12:00Z">
              <w:r w:rsidRPr="008A47AD">
                <w:rPr>
                  <w:rFonts w:cs="Arial" w:hint="eastAsia"/>
                  <w:lang w:eastAsia="zh-CN"/>
                </w:rPr>
                <w:t>TBD</w:t>
              </w:r>
            </w:ins>
          </w:p>
        </w:tc>
        <w:tc>
          <w:tcPr>
            <w:tcW w:w="810" w:type="dxa"/>
            <w:shd w:val="clear" w:color="auto" w:fill="auto"/>
          </w:tcPr>
          <w:p w14:paraId="22B7DF86" w14:textId="6CBFCBD3" w:rsidR="00A31939" w:rsidRPr="008A47AD" w:rsidRDefault="00A31939" w:rsidP="00A31939">
            <w:pPr>
              <w:pStyle w:val="TAC"/>
              <w:rPr>
                <w:ins w:id="6814" w:author="R4-1813946 PUCCH foramts 3 and 4 performance (8)" w:date="2018-10-13T17:11:00Z"/>
                <w:rFonts w:cs="Arial"/>
                <w:lang w:eastAsia="zh-CN"/>
              </w:rPr>
            </w:pPr>
            <w:ins w:id="6815" w:author="R4-1816718 PUCCH format 3 and 4 perf req" w:date="2018-11-19T11:12:00Z">
              <w:r w:rsidRPr="008A47AD">
                <w:rPr>
                  <w:rFonts w:cs="Arial" w:hint="eastAsia"/>
                  <w:lang w:eastAsia="zh-CN"/>
                </w:rPr>
                <w:t>TBD</w:t>
              </w:r>
            </w:ins>
          </w:p>
        </w:tc>
        <w:tc>
          <w:tcPr>
            <w:tcW w:w="900" w:type="dxa"/>
            <w:shd w:val="clear" w:color="auto" w:fill="auto"/>
          </w:tcPr>
          <w:p w14:paraId="0306E9F4" w14:textId="14FB4728" w:rsidR="00A31939" w:rsidRPr="008A47AD" w:rsidRDefault="00A31939" w:rsidP="00A31939">
            <w:pPr>
              <w:pStyle w:val="TAC"/>
              <w:rPr>
                <w:ins w:id="6816" w:author="R4-1813946 PUCCH foramts 3 and 4 performance (8)" w:date="2018-10-13T17:11:00Z"/>
                <w:rFonts w:cs="Arial"/>
                <w:lang w:eastAsia="zh-CN"/>
              </w:rPr>
            </w:pPr>
            <w:ins w:id="6817" w:author="R4-1816718 PUCCH format 3 and 4 perf req" w:date="2018-11-19T11:12:00Z">
              <w:r w:rsidRPr="008A47AD">
                <w:rPr>
                  <w:rFonts w:cs="Arial" w:hint="eastAsia"/>
                  <w:lang w:eastAsia="zh-CN"/>
                </w:rPr>
                <w:t>TBD</w:t>
              </w:r>
            </w:ins>
          </w:p>
        </w:tc>
        <w:tc>
          <w:tcPr>
            <w:tcW w:w="720" w:type="dxa"/>
          </w:tcPr>
          <w:p w14:paraId="3B49FA0D" w14:textId="06E5736C" w:rsidR="00A31939" w:rsidRPr="008A47AD" w:rsidRDefault="00A31939" w:rsidP="00A31939">
            <w:pPr>
              <w:pStyle w:val="TAC"/>
              <w:rPr>
                <w:ins w:id="6818" w:author="R4-1813946 PUCCH foramts 3 and 4 performance (8)" w:date="2018-10-13T17:11:00Z"/>
                <w:rFonts w:cs="Arial"/>
                <w:lang w:eastAsia="zh-CN"/>
              </w:rPr>
            </w:pPr>
            <w:ins w:id="6819" w:author="R4-1816718 PUCCH format 3 and 4 perf req" w:date="2018-11-19T11:12:00Z">
              <w:r w:rsidRPr="008A47AD">
                <w:rPr>
                  <w:rFonts w:cs="Arial" w:hint="eastAsia"/>
                  <w:lang w:eastAsia="zh-CN"/>
                </w:rPr>
                <w:t>TBD</w:t>
              </w:r>
            </w:ins>
          </w:p>
        </w:tc>
      </w:tr>
      <w:tr w:rsidR="00A31939" w:rsidRPr="008A47AD" w14:paraId="5FBFE0DC" w14:textId="77777777" w:rsidTr="00877DED">
        <w:trPr>
          <w:trHeight w:val="180"/>
          <w:jc w:val="center"/>
          <w:ins w:id="6820" w:author="R4-1813946 PUCCH foramts 3 and 4 performance (8)" w:date="2018-10-13T17:11:00Z"/>
        </w:trPr>
        <w:tc>
          <w:tcPr>
            <w:tcW w:w="1080" w:type="dxa"/>
            <w:vMerge/>
          </w:tcPr>
          <w:p w14:paraId="51834DB8" w14:textId="77777777" w:rsidR="00A31939" w:rsidRPr="008A47AD" w:rsidRDefault="00A31939" w:rsidP="00A31939">
            <w:pPr>
              <w:pStyle w:val="TAC"/>
              <w:rPr>
                <w:ins w:id="6821" w:author="R4-1813946 PUCCH foramts 3 and 4 performance (8)" w:date="2018-10-13T17:11:00Z"/>
                <w:rFonts w:cs="Arial"/>
                <w:lang w:eastAsia="zh-CN"/>
              </w:rPr>
            </w:pPr>
          </w:p>
        </w:tc>
        <w:tc>
          <w:tcPr>
            <w:tcW w:w="990" w:type="dxa"/>
            <w:vMerge/>
          </w:tcPr>
          <w:p w14:paraId="35497F4F" w14:textId="77777777" w:rsidR="00A31939" w:rsidRPr="008A47AD" w:rsidRDefault="00A31939" w:rsidP="00A31939">
            <w:pPr>
              <w:pStyle w:val="TAC"/>
              <w:rPr>
                <w:ins w:id="6822" w:author="R4-1813946 PUCCH foramts 3 and 4 performance (8)" w:date="2018-10-13T17:11:00Z"/>
                <w:rFonts w:cs="Arial"/>
                <w:lang w:eastAsia="zh-CN"/>
              </w:rPr>
            </w:pPr>
          </w:p>
        </w:tc>
        <w:tc>
          <w:tcPr>
            <w:tcW w:w="900" w:type="dxa"/>
            <w:vMerge/>
          </w:tcPr>
          <w:p w14:paraId="5FA5D004" w14:textId="77777777" w:rsidR="00A31939" w:rsidRPr="008A47AD" w:rsidRDefault="00A31939" w:rsidP="00A31939">
            <w:pPr>
              <w:pStyle w:val="TAC"/>
              <w:rPr>
                <w:ins w:id="6823" w:author="R4-1813946 PUCCH foramts 3 and 4 performance (8)" w:date="2018-10-13T17:11:00Z"/>
                <w:rFonts w:cs="Arial"/>
              </w:rPr>
            </w:pPr>
          </w:p>
        </w:tc>
        <w:tc>
          <w:tcPr>
            <w:tcW w:w="1350" w:type="dxa"/>
            <w:vMerge/>
          </w:tcPr>
          <w:p w14:paraId="772A0CE1" w14:textId="77777777" w:rsidR="00A31939" w:rsidRPr="008A47AD" w:rsidRDefault="00A31939" w:rsidP="00A31939">
            <w:pPr>
              <w:pStyle w:val="TAC"/>
              <w:rPr>
                <w:ins w:id="6824" w:author="R4-1813946 PUCCH foramts 3 and 4 performance (8)" w:date="2018-10-13T17:11:00Z"/>
                <w:rFonts w:cs="Arial"/>
              </w:rPr>
            </w:pPr>
          </w:p>
        </w:tc>
        <w:tc>
          <w:tcPr>
            <w:tcW w:w="1260" w:type="dxa"/>
          </w:tcPr>
          <w:p w14:paraId="233D155E" w14:textId="77777777" w:rsidR="00A31939" w:rsidRPr="008A47AD" w:rsidRDefault="00A31939" w:rsidP="00A31939">
            <w:pPr>
              <w:pStyle w:val="TAC"/>
              <w:rPr>
                <w:ins w:id="6825" w:author="R4-1813946 PUCCH foramts 3 and 4 performance (8)" w:date="2018-10-13T17:11:00Z"/>
                <w:rFonts w:cs="Arial"/>
                <w:lang w:eastAsia="zh-CN"/>
              </w:rPr>
            </w:pPr>
            <w:ins w:id="6826" w:author="R4-1813946 PUCCH foramts 3 and 4 performance (8)" w:date="2018-10-13T17:11:00Z">
              <w:r w:rsidRPr="008A47AD">
                <w:rPr>
                  <w:rFonts w:cs="Arial" w:hint="eastAsia"/>
                  <w:lang w:eastAsia="zh-CN"/>
                </w:rPr>
                <w:t>Additional DMRS</w:t>
              </w:r>
            </w:ins>
          </w:p>
        </w:tc>
        <w:tc>
          <w:tcPr>
            <w:tcW w:w="810" w:type="dxa"/>
            <w:shd w:val="clear" w:color="auto" w:fill="auto"/>
          </w:tcPr>
          <w:p w14:paraId="796973E9" w14:textId="2B8997F4" w:rsidR="00A31939" w:rsidRPr="008A47AD" w:rsidRDefault="00A31939" w:rsidP="00A31939">
            <w:pPr>
              <w:pStyle w:val="TAC"/>
              <w:rPr>
                <w:ins w:id="6827" w:author="R4-1813946 PUCCH foramts 3 and 4 performance (8)" w:date="2018-10-13T17:11:00Z"/>
                <w:rFonts w:cs="Arial"/>
                <w:lang w:eastAsia="zh-CN"/>
              </w:rPr>
            </w:pPr>
            <w:ins w:id="6828" w:author="R4-1816718 PUCCH format 3 and 4 perf req" w:date="2018-11-19T11:12:00Z">
              <w:r w:rsidRPr="008A47AD">
                <w:rPr>
                  <w:rFonts w:cs="Arial" w:hint="eastAsia"/>
                  <w:lang w:eastAsia="zh-CN"/>
                </w:rPr>
                <w:t>TBD</w:t>
              </w:r>
            </w:ins>
          </w:p>
        </w:tc>
        <w:tc>
          <w:tcPr>
            <w:tcW w:w="810" w:type="dxa"/>
            <w:shd w:val="clear" w:color="auto" w:fill="auto"/>
          </w:tcPr>
          <w:p w14:paraId="5D90BDC2" w14:textId="58973B70" w:rsidR="00A31939" w:rsidRPr="008A47AD" w:rsidRDefault="00A31939" w:rsidP="00A31939">
            <w:pPr>
              <w:pStyle w:val="TAC"/>
              <w:rPr>
                <w:ins w:id="6829" w:author="R4-1813946 PUCCH foramts 3 and 4 performance (8)" w:date="2018-10-13T17:11:00Z"/>
                <w:rFonts w:cs="Arial"/>
                <w:lang w:eastAsia="zh-CN"/>
              </w:rPr>
            </w:pPr>
            <w:ins w:id="6830" w:author="R4-1816718 PUCCH format 3 and 4 perf req" w:date="2018-11-19T11:12:00Z">
              <w:r w:rsidRPr="008A47AD">
                <w:rPr>
                  <w:rFonts w:cs="Arial" w:hint="eastAsia"/>
                  <w:lang w:eastAsia="zh-CN"/>
                </w:rPr>
                <w:t>TBD</w:t>
              </w:r>
            </w:ins>
          </w:p>
        </w:tc>
        <w:tc>
          <w:tcPr>
            <w:tcW w:w="900" w:type="dxa"/>
            <w:shd w:val="clear" w:color="auto" w:fill="auto"/>
          </w:tcPr>
          <w:p w14:paraId="14CCAF18" w14:textId="3CD022B0" w:rsidR="00A31939" w:rsidRPr="008A47AD" w:rsidRDefault="00A31939" w:rsidP="00A31939">
            <w:pPr>
              <w:pStyle w:val="TAC"/>
              <w:rPr>
                <w:ins w:id="6831" w:author="R4-1813946 PUCCH foramts 3 and 4 performance (8)" w:date="2018-10-13T17:11:00Z"/>
                <w:rFonts w:cs="Arial"/>
                <w:lang w:eastAsia="zh-CN"/>
              </w:rPr>
            </w:pPr>
            <w:ins w:id="6832" w:author="R4-1816718 PUCCH format 3 and 4 perf req" w:date="2018-11-19T11:12:00Z">
              <w:r w:rsidRPr="008A47AD">
                <w:rPr>
                  <w:rFonts w:cs="Arial" w:hint="eastAsia"/>
                  <w:lang w:eastAsia="zh-CN"/>
                </w:rPr>
                <w:t>TBD</w:t>
              </w:r>
            </w:ins>
          </w:p>
        </w:tc>
        <w:tc>
          <w:tcPr>
            <w:tcW w:w="720" w:type="dxa"/>
          </w:tcPr>
          <w:p w14:paraId="0B65E99D" w14:textId="17CF7C1A" w:rsidR="00A31939" w:rsidRPr="008A47AD" w:rsidRDefault="00A31939" w:rsidP="00A31939">
            <w:pPr>
              <w:pStyle w:val="TAC"/>
              <w:rPr>
                <w:ins w:id="6833" w:author="R4-1813946 PUCCH foramts 3 and 4 performance (8)" w:date="2018-10-13T17:11:00Z"/>
                <w:rFonts w:cs="Arial"/>
                <w:lang w:eastAsia="zh-CN"/>
              </w:rPr>
            </w:pPr>
            <w:ins w:id="6834" w:author="R4-1816718 PUCCH format 3 and 4 perf req" w:date="2018-11-19T11:12:00Z">
              <w:r w:rsidRPr="008A47AD">
                <w:rPr>
                  <w:rFonts w:cs="Arial" w:hint="eastAsia"/>
                  <w:lang w:eastAsia="zh-CN"/>
                </w:rPr>
                <w:t>TBD</w:t>
              </w:r>
            </w:ins>
          </w:p>
        </w:tc>
      </w:tr>
    </w:tbl>
    <w:p w14:paraId="5F2233EF" w14:textId="77777777" w:rsidR="00B751E6" w:rsidRPr="008A47AD" w:rsidRDefault="00B751E6" w:rsidP="00B751E6">
      <w:pPr>
        <w:rPr>
          <w:ins w:id="6835" w:author="R4-1813946 PUCCH foramts 3 and 4 performance (8)" w:date="2018-10-13T17:11:00Z"/>
        </w:rPr>
      </w:pPr>
    </w:p>
    <w:p w14:paraId="5BD8DD48" w14:textId="77777777" w:rsidR="0097003D" w:rsidRPr="008A47AD" w:rsidRDefault="0097003D" w:rsidP="00AD7861">
      <w:pPr>
        <w:rPr>
          <w:ins w:id="6836" w:author="R4-1813944 Outline Chapter 8 and 11" w:date="2018-10-12T15:19:00Z"/>
        </w:rPr>
      </w:pPr>
    </w:p>
    <w:p w14:paraId="18A52612" w14:textId="77777777" w:rsidR="00AD7861" w:rsidRPr="008A47AD" w:rsidRDefault="00AD7861" w:rsidP="00AD7861">
      <w:pPr>
        <w:pStyle w:val="Heading2"/>
        <w:rPr>
          <w:ins w:id="6837" w:author="R4-1813944 Outline Chapter 8 and 11" w:date="2018-10-12T15:19:00Z"/>
        </w:rPr>
      </w:pPr>
      <w:ins w:id="6838" w:author="R4-1813944 Outline Chapter 8 and 11" w:date="2018-10-12T15:19:00Z">
        <w:r w:rsidRPr="008A47AD">
          <w:t>8.</w:t>
        </w:r>
        <w:r w:rsidRPr="008A47AD">
          <w:rPr>
            <w:rFonts w:eastAsia="DengXian" w:hint="eastAsia"/>
            <w:lang w:eastAsia="zh-CN"/>
          </w:rPr>
          <w:t>4</w:t>
        </w:r>
        <w:r w:rsidRPr="008A47AD">
          <w:tab/>
          <w:t>Performance requirements for PRACH</w:t>
        </w:r>
      </w:ins>
    </w:p>
    <w:p w14:paraId="3A5C45DB" w14:textId="77777777" w:rsidR="009C179C" w:rsidRPr="008A47AD" w:rsidRDefault="009C179C" w:rsidP="009C179C">
      <w:pPr>
        <w:pStyle w:val="Heading3"/>
        <w:rPr>
          <w:ins w:id="6839" w:author="R4-1813947 Performance req PRACH" w:date="2018-10-13T17:02:00Z"/>
        </w:rPr>
      </w:pPr>
      <w:bookmarkStart w:id="6840" w:name="_Toc518743832"/>
      <w:ins w:id="6841" w:author="R4-1813947 Performance req PRACH" w:date="2018-10-13T17:02:00Z">
        <w:r w:rsidRPr="008A47AD">
          <w:t>8.4.1</w:t>
        </w:r>
        <w:r w:rsidRPr="008A47AD">
          <w:tab/>
          <w:t>PRACH False alarm probability</w:t>
        </w:r>
        <w:bookmarkEnd w:id="6840"/>
      </w:ins>
    </w:p>
    <w:p w14:paraId="00F0BF2D" w14:textId="77777777" w:rsidR="009C179C" w:rsidRPr="008A47AD" w:rsidRDefault="009C179C" w:rsidP="009C179C">
      <w:pPr>
        <w:pStyle w:val="Heading4"/>
        <w:rPr>
          <w:ins w:id="6842" w:author="R4-1813947 Performance req PRACH" w:date="2018-10-13T17:02:00Z"/>
          <w:lang w:eastAsia="zh-CN"/>
        </w:rPr>
      </w:pPr>
      <w:ins w:id="6843" w:author="R4-1813947 Performance req PRACH" w:date="2018-10-13T17:02:00Z">
        <w:r w:rsidRPr="008A47AD">
          <w:t>8.4.1.1</w:t>
        </w:r>
        <w:r w:rsidRPr="008A47AD">
          <w:tab/>
        </w:r>
        <w:r w:rsidRPr="008A47AD">
          <w:rPr>
            <w:rFonts w:hint="eastAsia"/>
            <w:lang w:eastAsia="zh-CN"/>
          </w:rPr>
          <w:t>General</w:t>
        </w:r>
      </w:ins>
    </w:p>
    <w:p w14:paraId="2EE2C1F1" w14:textId="77777777" w:rsidR="009C179C" w:rsidRPr="008A47AD" w:rsidRDefault="009C179C" w:rsidP="009C179C">
      <w:pPr>
        <w:rPr>
          <w:ins w:id="6844" w:author="R4-1813947 Performance req PRACH" w:date="2018-10-13T17:02:00Z"/>
        </w:rPr>
      </w:pPr>
      <w:ins w:id="6845" w:author="R4-1813947 Performance req PRACH" w:date="2018-10-13T17:02:00Z">
        <w:r w:rsidRPr="008A47AD">
          <w:t>The false alarm requirement is valid for any number of receive antennas, for</w:t>
        </w:r>
        <w:r w:rsidRPr="008A47AD">
          <w:rPr>
            <w:rFonts w:hint="eastAsia"/>
          </w:rPr>
          <w:t xml:space="preserve"> </w:t>
        </w:r>
        <w:r w:rsidRPr="008A47AD">
          <w:t>any channel bandwidth.</w:t>
        </w:r>
      </w:ins>
    </w:p>
    <w:p w14:paraId="4C3714EA" w14:textId="77777777" w:rsidR="009C179C" w:rsidRPr="008A47AD" w:rsidRDefault="009C179C" w:rsidP="009C179C">
      <w:pPr>
        <w:rPr>
          <w:ins w:id="6846" w:author="R4-1813947 Performance req PRACH" w:date="2018-10-13T17:02:00Z"/>
        </w:rPr>
      </w:pPr>
      <w:ins w:id="6847" w:author="R4-1813947 Performance req PRACH" w:date="2018-10-13T17:02:00Z">
        <w:r w:rsidRPr="008A47AD">
          <w:t>The false alarm probability is the conditional total probability of erroneous detection of the preamble (i.e. erroneous detection from any detector) when input is only noise.</w:t>
        </w:r>
      </w:ins>
    </w:p>
    <w:p w14:paraId="782A3C98" w14:textId="77777777" w:rsidR="009C179C" w:rsidRPr="008A47AD" w:rsidRDefault="009C179C" w:rsidP="009C179C">
      <w:pPr>
        <w:pStyle w:val="Heading4"/>
        <w:rPr>
          <w:ins w:id="6848" w:author="R4-1813947 Performance req PRACH" w:date="2018-10-13T17:02:00Z"/>
        </w:rPr>
      </w:pPr>
      <w:bookmarkStart w:id="6849" w:name="_Toc518743833"/>
      <w:ins w:id="6850" w:author="R4-1813947 Performance req PRACH" w:date="2018-10-13T17:02:00Z">
        <w:r w:rsidRPr="008A47AD">
          <w:lastRenderedPageBreak/>
          <w:t>8.4.1.2</w:t>
        </w:r>
        <w:r w:rsidRPr="008A47AD">
          <w:tab/>
          <w:t>Minimum requirement</w:t>
        </w:r>
      </w:ins>
    </w:p>
    <w:bookmarkEnd w:id="6849"/>
    <w:p w14:paraId="076384D0" w14:textId="77777777" w:rsidR="009C179C" w:rsidRPr="008A47AD" w:rsidRDefault="009C179C" w:rsidP="009C179C">
      <w:pPr>
        <w:rPr>
          <w:ins w:id="6851" w:author="R4-1813947 Performance req PRACH" w:date="2018-10-13T17:02:00Z"/>
          <w:lang w:eastAsia="zh-CN"/>
        </w:rPr>
      </w:pPr>
      <w:ins w:id="6852" w:author="R4-1813947 Performance req PRACH" w:date="2018-10-13T17:02:00Z">
        <w:r w:rsidRPr="008A47AD">
          <w:t>The false alarm probability shall be less than or equal to 0.1%.</w:t>
        </w:r>
      </w:ins>
    </w:p>
    <w:p w14:paraId="0FEAE121" w14:textId="77777777" w:rsidR="009C179C" w:rsidRPr="008A47AD" w:rsidRDefault="009C179C" w:rsidP="009C179C">
      <w:pPr>
        <w:pStyle w:val="Heading3"/>
        <w:rPr>
          <w:ins w:id="6853" w:author="R4-1813947 Performance req PRACH" w:date="2018-10-13T17:02:00Z"/>
        </w:rPr>
      </w:pPr>
      <w:bookmarkStart w:id="6854" w:name="_Toc518743834"/>
      <w:ins w:id="6855" w:author="R4-1813947 Performance req PRACH" w:date="2018-10-13T17:02:00Z">
        <w:r w:rsidRPr="008A47AD">
          <w:t>8.4.2</w:t>
        </w:r>
        <w:r w:rsidRPr="008A47AD">
          <w:tab/>
          <w:t>PRACH detection requirements</w:t>
        </w:r>
        <w:bookmarkEnd w:id="6854"/>
      </w:ins>
    </w:p>
    <w:p w14:paraId="40CB5FFE" w14:textId="77777777" w:rsidR="009C179C" w:rsidRPr="008A47AD" w:rsidRDefault="009C179C" w:rsidP="009C179C">
      <w:pPr>
        <w:pStyle w:val="Heading4"/>
        <w:rPr>
          <w:ins w:id="6856" w:author="R4-1813947 Performance req PRACH" w:date="2018-10-13T17:02:00Z"/>
          <w:lang w:eastAsia="zh-CN"/>
        </w:rPr>
      </w:pPr>
      <w:ins w:id="6857" w:author="R4-1813947 Performance req PRACH" w:date="2018-10-13T17:02:00Z">
        <w:r w:rsidRPr="008A47AD">
          <w:t>8.4.2.1</w:t>
        </w:r>
        <w:r w:rsidRPr="008A47AD">
          <w:tab/>
        </w:r>
        <w:r w:rsidRPr="008A47AD">
          <w:rPr>
            <w:rFonts w:hint="eastAsia"/>
            <w:lang w:eastAsia="zh-CN"/>
          </w:rPr>
          <w:t>General</w:t>
        </w:r>
      </w:ins>
    </w:p>
    <w:p w14:paraId="552E652B" w14:textId="2C997784" w:rsidR="009C179C" w:rsidRPr="008A47AD" w:rsidDel="001B361E" w:rsidRDefault="009C179C" w:rsidP="009C179C">
      <w:pPr>
        <w:rPr>
          <w:ins w:id="6858" w:author="R4-1813947 Performance req PRACH" w:date="2018-10-13T17:02:00Z"/>
          <w:del w:id="6859" w:author="R4-1816357 Perf req PRACH" w:date="2018-11-17T13:15:00Z"/>
          <w:lang w:eastAsia="zh-CN"/>
        </w:rPr>
      </w:pPr>
      <w:ins w:id="6860" w:author="R4-1813947 Performance req PRACH" w:date="2018-10-13T17:02:00Z">
        <w:del w:id="6861" w:author="R4-1816357 Perf req PRACH" w:date="2018-11-17T13:15:00Z">
          <w:r w:rsidRPr="008A47AD" w:rsidDel="001B361E">
            <w:rPr>
              <w:rFonts w:hint="eastAsia"/>
              <w:lang w:eastAsia="zh-CN"/>
            </w:rPr>
            <w:delText>Editor notes: The timing estimation error is FFS.</w:delText>
          </w:r>
        </w:del>
      </w:ins>
    </w:p>
    <w:p w14:paraId="27936C1F" w14:textId="77777777" w:rsidR="001B361E" w:rsidRPr="008A47AD" w:rsidRDefault="009C179C" w:rsidP="001B361E">
      <w:pPr>
        <w:rPr>
          <w:ins w:id="6862" w:author="R4-1816357 Perf req PRACH" w:date="2018-11-17T13:15:00Z"/>
          <w:rFonts w:cs="v4.2.0"/>
          <w:lang w:eastAsia="zh-CN"/>
        </w:rPr>
      </w:pPr>
      <w:ins w:id="6863" w:author="R4-1813947 Performance req PRACH" w:date="2018-10-13T17:02:00Z">
        <w:r w:rsidRPr="008A47AD">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ins>
      <w:ins w:id="6864" w:author="R4-1816357 Perf req PRACH" w:date="2018-11-17T13:15:00Z">
        <w:r w:rsidR="001B361E" w:rsidRPr="008A47AD">
          <w:rPr>
            <w:rFonts w:cs="v4.2.0" w:hint="eastAsia"/>
            <w:lang w:eastAsia="zh-CN"/>
          </w:rPr>
          <w:t xml:space="preserve">For AWGN and TDLC300-100, a timing </w:t>
        </w:r>
        <w:r w:rsidR="001B361E" w:rsidRPr="008A47AD">
          <w:rPr>
            <w:rFonts w:eastAsia="?c?e?o“A‘??S?V?b?N‘I" w:cs="v4.2.0"/>
          </w:rPr>
          <w:t xml:space="preserve">estimation error occurs if the estimation error of the timing of the strongest path is larger than </w:t>
        </w:r>
        <w:r w:rsidR="001B361E" w:rsidRPr="008A47AD">
          <w:rPr>
            <w:rFonts w:cs="v4.2.0" w:hint="eastAsia"/>
            <w:lang w:eastAsia="zh-CN"/>
          </w:rPr>
          <w:t xml:space="preserve">the time error tolerance given in Table </w:t>
        </w:r>
        <w:r w:rsidR="001B361E" w:rsidRPr="008A47AD">
          <w:rPr>
            <w:rFonts w:eastAsia="‚c‚e‚o“Á‘¾ƒSƒVƒbƒN‘Ì"/>
          </w:rPr>
          <w:t>8.4.</w:t>
        </w:r>
        <w:r w:rsidR="001B361E" w:rsidRPr="008A47AD">
          <w:rPr>
            <w:rFonts w:hint="eastAsia"/>
            <w:lang w:eastAsia="zh-CN"/>
          </w:rPr>
          <w:t>2</w:t>
        </w:r>
        <w:r w:rsidR="001B361E" w:rsidRPr="008A47AD">
          <w:rPr>
            <w:rFonts w:eastAsia="‚c‚e‚o“Á‘¾ƒSƒVƒbƒN‘Ì"/>
          </w:rPr>
          <w:t>.</w:t>
        </w:r>
        <w:r w:rsidR="001B361E" w:rsidRPr="008A47AD">
          <w:rPr>
            <w:rFonts w:hint="eastAsia"/>
            <w:lang w:eastAsia="zh-CN"/>
          </w:rPr>
          <w:t>1</w:t>
        </w:r>
        <w:r w:rsidR="001B361E" w:rsidRPr="008A47AD">
          <w:rPr>
            <w:rFonts w:eastAsia="‚c‚e‚o“Á‘¾ƒSƒVƒbƒN‘Ì"/>
          </w:rPr>
          <w:t>-1</w:t>
        </w:r>
        <w:r w:rsidR="001B361E" w:rsidRPr="008A47AD">
          <w:rPr>
            <w:rFonts w:eastAsia="?c?e?o“A‘??S?V?b?N‘I" w:cs="v4.2.0"/>
          </w:rPr>
          <w:t>.</w:t>
        </w:r>
        <w:r w:rsidR="001B361E" w:rsidRPr="008A47AD">
          <w:rPr>
            <w:rFonts w:cs="v4.2.0" w:hint="eastAsia"/>
            <w:lang w:eastAsia="zh-CN"/>
          </w:rPr>
          <w:t xml:space="preserve"> </w:t>
        </w:r>
      </w:ins>
    </w:p>
    <w:p w14:paraId="5DA7ACB7" w14:textId="77777777" w:rsidR="001B361E" w:rsidRPr="008A47AD" w:rsidRDefault="001B361E" w:rsidP="001B361E">
      <w:pPr>
        <w:pStyle w:val="TH"/>
        <w:rPr>
          <w:ins w:id="6865" w:author="R4-1816357 Perf req PRACH" w:date="2018-11-17T13:15:00Z"/>
          <w:lang w:eastAsia="zh-CN"/>
        </w:rPr>
      </w:pPr>
      <w:ins w:id="6866" w:author="R4-1816357 Perf req PRACH" w:date="2018-11-17T13:15:00Z">
        <w:r w:rsidRPr="008A47AD">
          <w:rPr>
            <w:rFonts w:eastAsia="‚c‚e‚o“Á‘¾ƒSƒVƒbƒN‘Ì"/>
          </w:rPr>
          <w:t>Table 8.4.</w:t>
        </w:r>
        <w:r w:rsidRPr="008A47AD">
          <w:rPr>
            <w:rFonts w:hint="eastAsia"/>
            <w:lang w:eastAsia="zh-CN"/>
          </w:rPr>
          <w:t>2</w:t>
        </w:r>
        <w:r w:rsidRPr="008A47AD">
          <w:rPr>
            <w:rFonts w:eastAsia="‚c‚e‚o“Á‘¾ƒSƒVƒbƒN‘Ì"/>
          </w:rPr>
          <w:t>.</w:t>
        </w:r>
        <w:r w:rsidRPr="008A47AD">
          <w:rPr>
            <w:rFonts w:hint="eastAsia"/>
            <w:lang w:eastAsia="zh-CN"/>
          </w:rPr>
          <w:t>1</w:t>
        </w:r>
        <w:r w:rsidRPr="008A47AD">
          <w:rPr>
            <w:rFonts w:eastAsia="‚c‚e‚o“Á‘¾ƒSƒVƒbƒN‘Ì"/>
          </w:rPr>
          <w:t xml:space="preserve">-1: </w:t>
        </w:r>
        <w:r w:rsidRPr="008A47AD">
          <w:rPr>
            <w:rFonts w:hint="eastAsia"/>
            <w:lang w:eastAsia="zh-CN"/>
          </w:rPr>
          <w:t>Time error tolerance for AWGN and TDLC300-100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43"/>
        <w:gridCol w:w="1739"/>
      </w:tblGrid>
      <w:tr w:rsidR="001B361E" w:rsidRPr="008A47AD" w14:paraId="7A29FE13" w14:textId="77777777" w:rsidTr="00765A43">
        <w:trPr>
          <w:cantSplit/>
          <w:jc w:val="center"/>
          <w:ins w:id="6867" w:author="R4-1816357 Perf req PRACH" w:date="2018-11-17T13:15:00Z"/>
        </w:trPr>
        <w:tc>
          <w:tcPr>
            <w:tcW w:w="1484" w:type="dxa"/>
            <w:vMerge w:val="restart"/>
            <w:vAlign w:val="center"/>
          </w:tcPr>
          <w:p w14:paraId="0499BEF4" w14:textId="77777777" w:rsidR="001B361E" w:rsidRPr="008A47AD" w:rsidRDefault="001B361E" w:rsidP="00765A43">
            <w:pPr>
              <w:pStyle w:val="TAH"/>
              <w:rPr>
                <w:ins w:id="6868" w:author="R4-1816357 Perf req PRACH" w:date="2018-11-17T13:15:00Z"/>
                <w:rFonts w:cs="v5.0.0"/>
                <w:lang w:eastAsia="zh-CN"/>
              </w:rPr>
            </w:pPr>
            <w:ins w:id="6869" w:author="R4-1816357 Perf req PRACH" w:date="2018-11-17T13:15:00Z">
              <w:r w:rsidRPr="008A47AD">
                <w:rPr>
                  <w:rFonts w:cs="v5.0.0" w:hint="eastAsia"/>
                  <w:lang w:eastAsia="zh-CN"/>
                </w:rPr>
                <w:t>PRACH preamble</w:t>
              </w:r>
            </w:ins>
          </w:p>
        </w:tc>
        <w:tc>
          <w:tcPr>
            <w:tcW w:w="1559" w:type="dxa"/>
            <w:vMerge w:val="restart"/>
            <w:vAlign w:val="center"/>
          </w:tcPr>
          <w:p w14:paraId="193F3B49" w14:textId="77777777" w:rsidR="001B361E" w:rsidRPr="008A47AD" w:rsidRDefault="001B361E" w:rsidP="00765A43">
            <w:pPr>
              <w:pStyle w:val="TAH"/>
              <w:rPr>
                <w:ins w:id="6870" w:author="R4-1816357 Perf req PRACH" w:date="2018-11-17T13:15:00Z"/>
                <w:rFonts w:cs="v5.0.0"/>
                <w:lang w:eastAsia="zh-CN"/>
              </w:rPr>
            </w:pPr>
            <w:ins w:id="6871" w:author="R4-1816357 Perf req PRACH" w:date="2018-11-17T13:15:00Z">
              <w:r w:rsidRPr="008A47AD">
                <w:rPr>
                  <w:rFonts w:cs="v5.0.0" w:hint="eastAsia"/>
                  <w:lang w:eastAsia="zh-CN"/>
                </w:rPr>
                <w:t>PRACH SCS (KHz)</w:t>
              </w:r>
            </w:ins>
          </w:p>
        </w:tc>
        <w:tc>
          <w:tcPr>
            <w:tcW w:w="3582" w:type="dxa"/>
            <w:gridSpan w:val="2"/>
            <w:vAlign w:val="center"/>
          </w:tcPr>
          <w:p w14:paraId="29D20C2E" w14:textId="77777777" w:rsidR="001B361E" w:rsidRPr="008A47AD" w:rsidRDefault="001B361E" w:rsidP="00765A43">
            <w:pPr>
              <w:pStyle w:val="TAH"/>
              <w:rPr>
                <w:ins w:id="6872" w:author="R4-1816357 Perf req PRACH" w:date="2018-11-17T13:15:00Z"/>
                <w:rFonts w:cs="v5.0.0"/>
                <w:lang w:eastAsia="zh-CN"/>
              </w:rPr>
            </w:pPr>
            <w:ins w:id="6873" w:author="R4-1816357 Perf req PRACH" w:date="2018-11-17T13:15:00Z">
              <w:r w:rsidRPr="008A47AD">
                <w:rPr>
                  <w:rFonts w:cs="v5.0.0" w:hint="eastAsia"/>
                  <w:lang w:eastAsia="zh-CN"/>
                </w:rPr>
                <w:t>Time error tolerance</w:t>
              </w:r>
            </w:ins>
          </w:p>
        </w:tc>
      </w:tr>
      <w:tr w:rsidR="001B361E" w:rsidRPr="008A47AD" w14:paraId="4979657F" w14:textId="77777777" w:rsidTr="00765A43">
        <w:trPr>
          <w:cantSplit/>
          <w:jc w:val="center"/>
          <w:ins w:id="6874" w:author="R4-1816357 Perf req PRACH" w:date="2018-11-17T13:15:00Z"/>
        </w:trPr>
        <w:tc>
          <w:tcPr>
            <w:tcW w:w="1484" w:type="dxa"/>
            <w:vMerge/>
          </w:tcPr>
          <w:p w14:paraId="3805160A" w14:textId="77777777" w:rsidR="001B361E" w:rsidRPr="008A47AD" w:rsidRDefault="001B361E" w:rsidP="00765A43">
            <w:pPr>
              <w:pStyle w:val="TAH"/>
              <w:rPr>
                <w:ins w:id="6875" w:author="R4-1816357 Perf req PRACH" w:date="2018-11-17T13:15:00Z"/>
                <w:rFonts w:cs="v5.0.0"/>
                <w:lang w:eastAsia="zh-CN"/>
              </w:rPr>
            </w:pPr>
          </w:p>
        </w:tc>
        <w:tc>
          <w:tcPr>
            <w:tcW w:w="1559" w:type="dxa"/>
            <w:vMerge/>
            <w:vAlign w:val="center"/>
          </w:tcPr>
          <w:p w14:paraId="362B5048" w14:textId="77777777" w:rsidR="001B361E" w:rsidRPr="008A47AD" w:rsidRDefault="001B361E" w:rsidP="00765A43">
            <w:pPr>
              <w:pStyle w:val="TAH"/>
              <w:rPr>
                <w:ins w:id="6876" w:author="R4-1816357 Perf req PRACH" w:date="2018-11-17T13:15:00Z"/>
                <w:rFonts w:cs="v5.0.0"/>
                <w:lang w:eastAsia="zh-CN"/>
              </w:rPr>
            </w:pPr>
          </w:p>
        </w:tc>
        <w:tc>
          <w:tcPr>
            <w:tcW w:w="1843" w:type="dxa"/>
            <w:vAlign w:val="center"/>
          </w:tcPr>
          <w:p w14:paraId="36B39B0C" w14:textId="77777777" w:rsidR="001B361E" w:rsidRPr="008A47AD" w:rsidRDefault="001B361E" w:rsidP="00765A43">
            <w:pPr>
              <w:pStyle w:val="TAH"/>
              <w:rPr>
                <w:ins w:id="6877" w:author="R4-1816357 Perf req PRACH" w:date="2018-11-17T13:15:00Z"/>
                <w:rFonts w:cs="v5.0.0"/>
                <w:lang w:eastAsia="zh-CN"/>
              </w:rPr>
            </w:pPr>
            <w:ins w:id="6878" w:author="R4-1816357 Perf req PRACH" w:date="2018-11-17T13:15:00Z">
              <w:r w:rsidRPr="008A47AD">
                <w:rPr>
                  <w:rFonts w:cs="v5.0.0" w:hint="eastAsia"/>
                  <w:lang w:eastAsia="zh-CN"/>
                </w:rPr>
                <w:t>AWGN</w:t>
              </w:r>
            </w:ins>
          </w:p>
        </w:tc>
        <w:tc>
          <w:tcPr>
            <w:tcW w:w="1739" w:type="dxa"/>
            <w:vAlign w:val="center"/>
          </w:tcPr>
          <w:p w14:paraId="234FDA60" w14:textId="77777777" w:rsidR="001B361E" w:rsidRPr="008A47AD" w:rsidRDefault="001B361E" w:rsidP="00765A43">
            <w:pPr>
              <w:pStyle w:val="TAH"/>
              <w:rPr>
                <w:ins w:id="6879" w:author="R4-1816357 Perf req PRACH" w:date="2018-11-17T13:15:00Z"/>
                <w:rFonts w:cs="v5.0.0"/>
                <w:lang w:eastAsia="zh-CN"/>
              </w:rPr>
            </w:pPr>
            <w:ins w:id="6880" w:author="R4-1816357 Perf req PRACH" w:date="2018-11-17T13:15:00Z">
              <w:r w:rsidRPr="008A47AD">
                <w:rPr>
                  <w:rFonts w:cs="v5.0.0" w:hint="eastAsia"/>
                  <w:lang w:eastAsia="zh-CN"/>
                </w:rPr>
                <w:t>TDLC300-100</w:t>
              </w:r>
            </w:ins>
          </w:p>
        </w:tc>
      </w:tr>
      <w:tr w:rsidR="001B361E" w:rsidRPr="008A47AD" w14:paraId="7E55B2ED" w14:textId="77777777" w:rsidTr="00765A43">
        <w:trPr>
          <w:cantSplit/>
          <w:trHeight w:val="197"/>
          <w:jc w:val="center"/>
          <w:ins w:id="6881" w:author="R4-1816357 Perf req PRACH" w:date="2018-11-17T13:15:00Z"/>
        </w:trPr>
        <w:tc>
          <w:tcPr>
            <w:tcW w:w="1484" w:type="dxa"/>
          </w:tcPr>
          <w:p w14:paraId="5137A40F" w14:textId="77777777" w:rsidR="001B361E" w:rsidRPr="008A47AD" w:rsidRDefault="001B361E" w:rsidP="00765A43">
            <w:pPr>
              <w:pStyle w:val="TAC"/>
              <w:rPr>
                <w:ins w:id="6882" w:author="R4-1816357 Perf req PRACH" w:date="2018-11-17T13:15:00Z"/>
                <w:rFonts w:cs="v5.0.0"/>
                <w:lang w:eastAsia="zh-CN"/>
              </w:rPr>
            </w:pPr>
            <w:ins w:id="6883" w:author="R4-1816357 Perf req PRACH" w:date="2018-11-17T13:15:00Z">
              <w:r w:rsidRPr="008A47AD">
                <w:rPr>
                  <w:rFonts w:cs="v5.0.0" w:hint="eastAsia"/>
                  <w:lang w:eastAsia="zh-CN"/>
                </w:rPr>
                <w:t>0</w:t>
              </w:r>
            </w:ins>
          </w:p>
        </w:tc>
        <w:tc>
          <w:tcPr>
            <w:tcW w:w="1559" w:type="dxa"/>
            <w:tcBorders>
              <w:bottom w:val="single" w:sz="4" w:space="0" w:color="auto"/>
            </w:tcBorders>
            <w:vAlign w:val="center"/>
          </w:tcPr>
          <w:p w14:paraId="5E9DB501" w14:textId="77777777" w:rsidR="001B361E" w:rsidRPr="008A47AD" w:rsidRDefault="001B361E" w:rsidP="00765A43">
            <w:pPr>
              <w:pStyle w:val="TAC"/>
              <w:rPr>
                <w:ins w:id="6884" w:author="R4-1816357 Perf req PRACH" w:date="2018-11-17T13:15:00Z"/>
                <w:rFonts w:cs="v5.0.0"/>
                <w:lang w:eastAsia="zh-CN"/>
              </w:rPr>
            </w:pPr>
            <w:ins w:id="6885" w:author="R4-1816357 Perf req PRACH" w:date="2018-11-17T13:15:00Z">
              <w:r w:rsidRPr="008A47AD">
                <w:rPr>
                  <w:rFonts w:cs="v5.0.0" w:hint="eastAsia"/>
                  <w:lang w:eastAsia="zh-CN"/>
                </w:rPr>
                <w:t>1.25</w:t>
              </w:r>
            </w:ins>
          </w:p>
        </w:tc>
        <w:tc>
          <w:tcPr>
            <w:tcW w:w="1843" w:type="dxa"/>
            <w:tcBorders>
              <w:bottom w:val="single" w:sz="4" w:space="0" w:color="auto"/>
            </w:tcBorders>
            <w:vAlign w:val="center"/>
          </w:tcPr>
          <w:p w14:paraId="6335D43B" w14:textId="77777777" w:rsidR="001B361E" w:rsidRPr="008A47AD" w:rsidRDefault="001B361E" w:rsidP="00765A43">
            <w:pPr>
              <w:pStyle w:val="TAC"/>
              <w:rPr>
                <w:ins w:id="6886" w:author="R4-1816357 Perf req PRACH" w:date="2018-11-17T13:15:00Z"/>
                <w:rFonts w:cs="v5.0.0"/>
                <w:lang w:eastAsia="zh-CN"/>
              </w:rPr>
            </w:pPr>
            <w:ins w:id="6887" w:author="R4-1816357 Perf req PRACH" w:date="2018-11-17T13:15:00Z">
              <w:r w:rsidRPr="008A47AD">
                <w:rPr>
                  <w:rFonts w:cs="v5.0.0" w:hint="eastAsia"/>
                  <w:lang w:eastAsia="zh-CN"/>
                </w:rPr>
                <w:t>1.04 us</w:t>
              </w:r>
            </w:ins>
          </w:p>
        </w:tc>
        <w:tc>
          <w:tcPr>
            <w:tcW w:w="1739" w:type="dxa"/>
            <w:tcBorders>
              <w:bottom w:val="single" w:sz="4" w:space="0" w:color="auto"/>
            </w:tcBorders>
            <w:vAlign w:val="center"/>
          </w:tcPr>
          <w:p w14:paraId="231BD8B7" w14:textId="77777777" w:rsidR="001B361E" w:rsidRPr="008A47AD" w:rsidRDefault="001B361E" w:rsidP="00765A43">
            <w:pPr>
              <w:pStyle w:val="TAC"/>
              <w:rPr>
                <w:ins w:id="6888" w:author="R4-1816357 Perf req PRACH" w:date="2018-11-17T13:15:00Z"/>
                <w:rFonts w:cs="v5.0.0"/>
                <w:lang w:eastAsia="zh-CN"/>
              </w:rPr>
            </w:pPr>
            <w:ins w:id="6889" w:author="R4-1816357 Perf req PRACH" w:date="2018-11-17T13:15:00Z">
              <w:r w:rsidRPr="008A47AD">
                <w:rPr>
                  <w:rFonts w:cs="v5.0.0" w:hint="eastAsia"/>
                  <w:lang w:eastAsia="zh-CN"/>
                </w:rPr>
                <w:t>2.55 us</w:t>
              </w:r>
            </w:ins>
          </w:p>
        </w:tc>
      </w:tr>
      <w:tr w:rsidR="001B361E" w:rsidRPr="008A47AD" w14:paraId="0224054A" w14:textId="77777777" w:rsidTr="00765A43">
        <w:trPr>
          <w:cantSplit/>
          <w:trHeight w:val="70"/>
          <w:jc w:val="center"/>
          <w:ins w:id="6890" w:author="R4-1816357 Perf req PRACH" w:date="2018-11-17T13:15:00Z"/>
        </w:trPr>
        <w:tc>
          <w:tcPr>
            <w:tcW w:w="1484" w:type="dxa"/>
            <w:vMerge w:val="restart"/>
          </w:tcPr>
          <w:p w14:paraId="38BE351F" w14:textId="77777777" w:rsidR="001B361E" w:rsidRPr="008A47AD" w:rsidRDefault="001B361E" w:rsidP="00765A43">
            <w:pPr>
              <w:pStyle w:val="TAC"/>
              <w:rPr>
                <w:ins w:id="6891" w:author="R4-1816357 Perf req PRACH" w:date="2018-11-17T13:15:00Z"/>
                <w:rFonts w:cs="v5.0.0"/>
                <w:lang w:eastAsia="zh-CN"/>
              </w:rPr>
            </w:pPr>
            <w:ins w:id="6892" w:author="R4-1816357 Perf req PRACH" w:date="2018-11-17T13:15:00Z">
              <w:r w:rsidRPr="008A47AD">
                <w:rPr>
                  <w:rFonts w:cs="v5.0.0" w:hint="eastAsia"/>
                  <w:lang w:eastAsia="zh-CN"/>
                </w:rPr>
                <w:t>A1, A2, A3, B4, C0, C2</w:t>
              </w:r>
            </w:ins>
          </w:p>
        </w:tc>
        <w:tc>
          <w:tcPr>
            <w:tcW w:w="1559" w:type="dxa"/>
            <w:tcBorders>
              <w:bottom w:val="single" w:sz="4" w:space="0" w:color="auto"/>
            </w:tcBorders>
          </w:tcPr>
          <w:p w14:paraId="7408A606" w14:textId="77777777" w:rsidR="001B361E" w:rsidRPr="008A47AD" w:rsidRDefault="001B361E" w:rsidP="00765A43">
            <w:pPr>
              <w:pStyle w:val="TAC"/>
              <w:rPr>
                <w:ins w:id="6893" w:author="R4-1816357 Perf req PRACH" w:date="2018-11-17T13:15:00Z"/>
                <w:rFonts w:cs="v5.0.0"/>
                <w:lang w:eastAsia="zh-CN"/>
              </w:rPr>
            </w:pPr>
            <w:ins w:id="6894" w:author="R4-1816357 Perf req PRACH" w:date="2018-11-17T13:15:00Z">
              <w:r w:rsidRPr="008A47AD">
                <w:rPr>
                  <w:rFonts w:hint="eastAsia"/>
                  <w:lang w:eastAsia="zh-CN"/>
                </w:rPr>
                <w:t>15</w:t>
              </w:r>
            </w:ins>
          </w:p>
        </w:tc>
        <w:tc>
          <w:tcPr>
            <w:tcW w:w="1843" w:type="dxa"/>
            <w:tcBorders>
              <w:bottom w:val="single" w:sz="4" w:space="0" w:color="auto"/>
            </w:tcBorders>
            <w:vAlign w:val="center"/>
          </w:tcPr>
          <w:p w14:paraId="0AD62420" w14:textId="77777777" w:rsidR="001B361E" w:rsidRPr="008A47AD" w:rsidRDefault="001B361E" w:rsidP="00765A43">
            <w:pPr>
              <w:pStyle w:val="TAC"/>
              <w:rPr>
                <w:ins w:id="6895" w:author="R4-1816357 Perf req PRACH" w:date="2018-11-17T13:15:00Z"/>
                <w:rFonts w:cs="v5.0.0"/>
                <w:lang w:eastAsia="zh-CN"/>
              </w:rPr>
            </w:pPr>
            <w:ins w:id="6896" w:author="R4-1816357 Perf req PRACH" w:date="2018-11-17T13:15:00Z">
              <w:r w:rsidRPr="008A47AD">
                <w:rPr>
                  <w:rFonts w:cs="v5.0.0" w:hint="eastAsia"/>
                  <w:lang w:eastAsia="zh-CN"/>
                </w:rPr>
                <w:t>0.52 us</w:t>
              </w:r>
            </w:ins>
          </w:p>
        </w:tc>
        <w:tc>
          <w:tcPr>
            <w:tcW w:w="1739" w:type="dxa"/>
            <w:tcBorders>
              <w:bottom w:val="single" w:sz="4" w:space="0" w:color="auto"/>
            </w:tcBorders>
            <w:vAlign w:val="center"/>
          </w:tcPr>
          <w:p w14:paraId="5434A17C" w14:textId="77777777" w:rsidR="001B361E" w:rsidRPr="008A47AD" w:rsidRDefault="001B361E" w:rsidP="00765A43">
            <w:pPr>
              <w:pStyle w:val="TAC"/>
              <w:rPr>
                <w:ins w:id="6897" w:author="R4-1816357 Perf req PRACH" w:date="2018-11-17T13:15:00Z"/>
                <w:rFonts w:cs="v5.0.0"/>
                <w:lang w:eastAsia="zh-CN"/>
              </w:rPr>
            </w:pPr>
            <w:ins w:id="6898" w:author="R4-1816357 Perf req PRACH" w:date="2018-11-17T13:15:00Z">
              <w:r w:rsidRPr="008A47AD">
                <w:rPr>
                  <w:rFonts w:cs="v5.0.0" w:hint="eastAsia"/>
                  <w:lang w:eastAsia="zh-CN"/>
                </w:rPr>
                <w:t>2.03 us</w:t>
              </w:r>
            </w:ins>
          </w:p>
        </w:tc>
      </w:tr>
      <w:tr w:rsidR="001B361E" w:rsidRPr="008A47AD" w14:paraId="4F035F9D" w14:textId="77777777" w:rsidTr="00765A43">
        <w:trPr>
          <w:cantSplit/>
          <w:trHeight w:val="70"/>
          <w:jc w:val="center"/>
          <w:ins w:id="6899" w:author="R4-1816357 Perf req PRACH" w:date="2018-11-17T13:15:00Z"/>
        </w:trPr>
        <w:tc>
          <w:tcPr>
            <w:tcW w:w="1484" w:type="dxa"/>
            <w:vMerge/>
          </w:tcPr>
          <w:p w14:paraId="3AEBA94C" w14:textId="77777777" w:rsidR="001B361E" w:rsidRPr="008A47AD" w:rsidRDefault="001B361E" w:rsidP="00765A43">
            <w:pPr>
              <w:pStyle w:val="TAC"/>
              <w:rPr>
                <w:ins w:id="6900" w:author="R4-1816357 Perf req PRACH" w:date="2018-11-17T13:15:00Z"/>
                <w:rFonts w:cs="v5.0.0"/>
                <w:lang w:eastAsia="zh-CN"/>
              </w:rPr>
            </w:pPr>
          </w:p>
        </w:tc>
        <w:tc>
          <w:tcPr>
            <w:tcW w:w="1559" w:type="dxa"/>
            <w:tcBorders>
              <w:bottom w:val="single" w:sz="4" w:space="0" w:color="auto"/>
            </w:tcBorders>
          </w:tcPr>
          <w:p w14:paraId="7DCA920A" w14:textId="77777777" w:rsidR="001B361E" w:rsidRPr="008A47AD" w:rsidRDefault="001B361E" w:rsidP="00765A43">
            <w:pPr>
              <w:pStyle w:val="TAC"/>
              <w:rPr>
                <w:ins w:id="6901" w:author="R4-1816357 Perf req PRACH" w:date="2018-11-17T13:15:00Z"/>
                <w:rFonts w:cs="v5.0.0"/>
                <w:lang w:eastAsia="zh-CN"/>
              </w:rPr>
            </w:pPr>
            <w:ins w:id="6902" w:author="R4-1816357 Perf req PRACH" w:date="2018-11-17T13:15:00Z">
              <w:r w:rsidRPr="008A47AD">
                <w:rPr>
                  <w:rFonts w:hint="eastAsia"/>
                  <w:lang w:eastAsia="zh-CN"/>
                </w:rPr>
                <w:t>30</w:t>
              </w:r>
            </w:ins>
          </w:p>
        </w:tc>
        <w:tc>
          <w:tcPr>
            <w:tcW w:w="1843" w:type="dxa"/>
            <w:tcBorders>
              <w:bottom w:val="single" w:sz="4" w:space="0" w:color="auto"/>
            </w:tcBorders>
            <w:vAlign w:val="center"/>
          </w:tcPr>
          <w:p w14:paraId="5F517AC6" w14:textId="77777777" w:rsidR="001B361E" w:rsidRPr="008A47AD" w:rsidRDefault="001B361E" w:rsidP="00765A43">
            <w:pPr>
              <w:pStyle w:val="TAC"/>
              <w:rPr>
                <w:ins w:id="6903" w:author="R4-1816357 Perf req PRACH" w:date="2018-11-17T13:15:00Z"/>
                <w:rFonts w:cs="v5.0.0"/>
                <w:lang w:eastAsia="zh-CN"/>
              </w:rPr>
            </w:pPr>
            <w:ins w:id="6904" w:author="R4-1816357 Perf req PRACH" w:date="2018-11-17T13:15:00Z">
              <w:r w:rsidRPr="008A47AD">
                <w:rPr>
                  <w:rFonts w:cs="v5.0.0" w:hint="eastAsia"/>
                  <w:lang w:eastAsia="zh-CN"/>
                </w:rPr>
                <w:t>0.26 us</w:t>
              </w:r>
            </w:ins>
          </w:p>
        </w:tc>
        <w:tc>
          <w:tcPr>
            <w:tcW w:w="1739" w:type="dxa"/>
            <w:tcBorders>
              <w:bottom w:val="single" w:sz="4" w:space="0" w:color="auto"/>
            </w:tcBorders>
            <w:vAlign w:val="center"/>
          </w:tcPr>
          <w:p w14:paraId="53DFE28F" w14:textId="77777777" w:rsidR="001B361E" w:rsidRPr="008A47AD" w:rsidRDefault="001B361E" w:rsidP="00765A43">
            <w:pPr>
              <w:pStyle w:val="TAC"/>
              <w:rPr>
                <w:ins w:id="6905" w:author="R4-1816357 Perf req PRACH" w:date="2018-11-17T13:15:00Z"/>
                <w:rFonts w:cs="v5.0.0"/>
                <w:lang w:eastAsia="zh-CN"/>
              </w:rPr>
            </w:pPr>
            <w:ins w:id="6906" w:author="R4-1816357 Perf req PRACH" w:date="2018-11-17T13:15:00Z">
              <w:r w:rsidRPr="008A47AD">
                <w:rPr>
                  <w:rFonts w:cs="v5.0.0" w:hint="eastAsia"/>
                  <w:lang w:eastAsia="zh-CN"/>
                </w:rPr>
                <w:t>1.77 us</w:t>
              </w:r>
            </w:ins>
          </w:p>
        </w:tc>
      </w:tr>
    </w:tbl>
    <w:p w14:paraId="6FEC10EA" w14:textId="77777777" w:rsidR="009C179C" w:rsidRPr="008A47AD" w:rsidRDefault="009C179C" w:rsidP="009C179C">
      <w:pPr>
        <w:rPr>
          <w:ins w:id="6907" w:author="R4-1813947 Performance req PRACH" w:date="2018-10-13T17:02:00Z"/>
          <w:lang w:eastAsia="zh-CN"/>
        </w:rPr>
      </w:pPr>
    </w:p>
    <w:p w14:paraId="4E51C93C" w14:textId="77777777" w:rsidR="009C179C" w:rsidRPr="008A47AD" w:rsidRDefault="009C179C" w:rsidP="009C179C">
      <w:pPr>
        <w:rPr>
          <w:ins w:id="6908" w:author="R4-1813947 Performance req PRACH" w:date="2018-10-13T17:02:00Z"/>
          <w:lang w:eastAsia="zh-CN"/>
        </w:rPr>
      </w:pPr>
      <w:ins w:id="6909" w:author="R4-1813947 Performance req PRACH" w:date="2018-10-13T17:02:00Z">
        <w:r w:rsidRPr="008A47AD">
          <w:rPr>
            <w:lang w:eastAsia="zh-CN"/>
          </w:rPr>
          <w:t>The test preambles for normal mode are listed in table A.6-1.</w:t>
        </w:r>
      </w:ins>
    </w:p>
    <w:p w14:paraId="32A1CFC0" w14:textId="77777777" w:rsidR="009C179C" w:rsidRPr="008A47AD" w:rsidRDefault="009C179C" w:rsidP="009C179C">
      <w:pPr>
        <w:pStyle w:val="Heading4"/>
        <w:rPr>
          <w:ins w:id="6910" w:author="R4-1813947 Performance req PRACH" w:date="2018-10-13T17:02:00Z"/>
        </w:rPr>
      </w:pPr>
      <w:bookmarkStart w:id="6911" w:name="_Toc518743835"/>
      <w:ins w:id="6912" w:author="R4-1813947 Performance req PRACH" w:date="2018-10-13T17:02:00Z">
        <w:r w:rsidRPr="008A47AD">
          <w:t>8.4.2.</w:t>
        </w:r>
        <w:r w:rsidRPr="008A47AD">
          <w:rPr>
            <w:rFonts w:hint="eastAsia"/>
            <w:lang w:eastAsia="zh-CN"/>
          </w:rPr>
          <w:t>2</w:t>
        </w:r>
        <w:r w:rsidRPr="008A47AD">
          <w:tab/>
          <w:t>Minimum requirements</w:t>
        </w:r>
        <w:bookmarkEnd w:id="6911"/>
      </w:ins>
    </w:p>
    <w:p w14:paraId="04ABC122" w14:textId="5D48BCFA" w:rsidR="009C179C" w:rsidRPr="008A47AD" w:rsidRDefault="009C179C" w:rsidP="009C179C">
      <w:pPr>
        <w:rPr>
          <w:ins w:id="6913" w:author="R4-1813947 Performance req PRACH" w:date="2018-10-13T17:02:00Z"/>
          <w:lang w:eastAsia="zh-CN"/>
        </w:rPr>
      </w:pPr>
      <w:ins w:id="6914" w:author="R4-1813947 Performance req PRACH" w:date="2018-10-13T17:02:00Z">
        <w:r w:rsidRPr="008A47AD">
          <w:t xml:space="preserve">The probability of detection shall be equal to or exceed 99% for the SNR levels listed in </w:t>
        </w:r>
        <w:del w:id="6915" w:author="R4-1816366 Clean-up perf req sections" w:date="2018-11-17T14:23:00Z">
          <w:r w:rsidRPr="008A47AD" w:rsidDel="003A3E4A">
            <w:rPr>
              <w:rFonts w:hint="eastAsia"/>
            </w:rPr>
            <w:delText>T</w:delText>
          </w:r>
        </w:del>
      </w:ins>
      <w:ins w:id="6916" w:author="R4-1816366 Clean-up perf req sections" w:date="2018-11-17T14:23:00Z">
        <w:r w:rsidR="003A3E4A" w:rsidRPr="008A47AD">
          <w:t>t</w:t>
        </w:r>
      </w:ins>
      <w:ins w:id="6917" w:author="R4-1813947 Performance req PRACH" w:date="2018-10-13T17:02:00Z">
        <w:r w:rsidRPr="008A47AD">
          <w:t>able</w:t>
        </w:r>
        <w:r w:rsidRPr="008A47AD">
          <w:rPr>
            <w:rFonts w:hint="eastAsia"/>
          </w:rPr>
          <w:t>s</w:t>
        </w:r>
        <w:r w:rsidRPr="008A47AD">
          <w:t xml:space="preserve"> 8.4.2.</w:t>
        </w:r>
        <w:r w:rsidRPr="008A47AD">
          <w:rPr>
            <w:rFonts w:hint="eastAsia"/>
            <w:lang w:eastAsia="zh-CN"/>
          </w:rPr>
          <w:t>2</w:t>
        </w:r>
        <w:r w:rsidRPr="008A47AD">
          <w:t>-1</w:t>
        </w:r>
        <w:r w:rsidRPr="008A47AD">
          <w:rPr>
            <w:rFonts w:hint="eastAsia"/>
            <w:lang w:eastAsia="zh-CN"/>
          </w:rPr>
          <w:t xml:space="preserve"> to </w:t>
        </w:r>
        <w:r w:rsidRPr="008A47AD">
          <w:t>8.4.2.</w:t>
        </w:r>
        <w:r w:rsidRPr="008A47AD">
          <w:rPr>
            <w:rFonts w:hint="eastAsia"/>
            <w:lang w:eastAsia="zh-CN"/>
          </w:rPr>
          <w:t>2</w:t>
        </w:r>
        <w:r w:rsidRPr="008A47AD">
          <w:t>-</w:t>
        </w:r>
        <w:r w:rsidRPr="008A47AD">
          <w:rPr>
            <w:rFonts w:hint="eastAsia"/>
            <w:lang w:eastAsia="zh-CN"/>
          </w:rPr>
          <w:t>3</w:t>
        </w:r>
        <w:r w:rsidRPr="008A47AD">
          <w:t>.</w:t>
        </w:r>
      </w:ins>
    </w:p>
    <w:p w14:paraId="4C1CFAA9" w14:textId="0D7A4493" w:rsidR="009C179C" w:rsidRPr="008A47AD" w:rsidRDefault="009C179C" w:rsidP="009C179C">
      <w:pPr>
        <w:pStyle w:val="TH"/>
        <w:rPr>
          <w:ins w:id="6918" w:author="R4-1813947 Performance req PRACH" w:date="2018-10-13T17:02:00Z"/>
          <w:lang w:eastAsia="zh-CN"/>
        </w:rPr>
      </w:pPr>
      <w:ins w:id="6919" w:author="R4-1813947 Performance req PRACH" w:date="2018-10-13T17:02:00Z">
        <w:r w:rsidRPr="008A47AD">
          <w:t>Table 8.4.</w:t>
        </w:r>
        <w:r w:rsidRPr="008A47AD">
          <w:rPr>
            <w:rFonts w:hint="eastAsia"/>
            <w:lang w:eastAsia="zh-CN"/>
          </w:rPr>
          <w:t>2</w:t>
        </w:r>
        <w:r w:rsidRPr="008A47AD">
          <w:t>.</w:t>
        </w:r>
        <w:r w:rsidRPr="008A47AD">
          <w:rPr>
            <w:rFonts w:hint="eastAsia"/>
            <w:lang w:eastAsia="zh-CN"/>
          </w:rPr>
          <w:t>2</w:t>
        </w:r>
        <w:r w:rsidRPr="008A47AD">
          <w:t>-1: PRACH missed detection requirements for Normal Mode</w:t>
        </w:r>
        <w:r w:rsidRPr="008A47AD">
          <w:rPr>
            <w:rFonts w:hint="eastAsia"/>
            <w:lang w:eastAsia="zh-CN"/>
          </w:rPr>
          <w:t>, 1.25</w:t>
        </w:r>
      </w:ins>
      <w:ins w:id="6920" w:author="R4-1816366 Clean-up perf req sections" w:date="2018-11-17T14:23:00Z">
        <w:r w:rsidR="003A3E4A" w:rsidRPr="008A47AD">
          <w:rPr>
            <w:lang w:eastAsia="zh-CN"/>
          </w:rPr>
          <w:t> </w:t>
        </w:r>
      </w:ins>
      <w:ins w:id="6921" w:author="R4-1813947 Performance req PRACH" w:date="2018-10-13T17:02:00Z">
        <w:del w:id="6922" w:author="R4-1816366 Clean-up perf req sections" w:date="2018-11-17T14:23:00Z">
          <w:r w:rsidRPr="008A47AD" w:rsidDel="003A3E4A">
            <w:rPr>
              <w:rFonts w:hint="eastAsia"/>
              <w:lang w:eastAsia="zh-CN"/>
            </w:rPr>
            <w:delText>K</w:delText>
          </w:r>
        </w:del>
      </w:ins>
      <w:ins w:id="6923" w:author="R4-1816366 Clean-up perf req sections" w:date="2018-11-17T14:23:00Z">
        <w:r w:rsidR="003A3E4A" w:rsidRPr="008A47AD">
          <w:rPr>
            <w:lang w:eastAsia="zh-CN"/>
          </w:rPr>
          <w:t>k</w:t>
        </w:r>
      </w:ins>
      <w:ins w:id="6924" w:author="R4-1813947 Performance req PRACH" w:date="2018-10-13T17:02:00Z">
        <w:r w:rsidRPr="008A47AD">
          <w:rPr>
            <w:rFonts w:hint="eastAsia"/>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72"/>
        <w:gridCol w:w="1240"/>
        <w:gridCol w:w="917"/>
      </w:tblGrid>
      <w:tr w:rsidR="009C179C" w:rsidRPr="008A47AD" w14:paraId="6B40A9B5" w14:textId="77777777" w:rsidTr="00877DED">
        <w:trPr>
          <w:jc w:val="center"/>
          <w:ins w:id="6925" w:author="R4-1813947 Performance req PRACH" w:date="2018-10-13T17:02:00Z"/>
        </w:trPr>
        <w:tc>
          <w:tcPr>
            <w:tcW w:w="1010" w:type="dxa"/>
            <w:vMerge w:val="restart"/>
          </w:tcPr>
          <w:p w14:paraId="0EC8FFE9" w14:textId="77777777" w:rsidR="009C179C" w:rsidRPr="008A47AD" w:rsidRDefault="009C179C" w:rsidP="00877DED">
            <w:pPr>
              <w:pStyle w:val="TAH"/>
              <w:rPr>
                <w:ins w:id="6926" w:author="R4-1813947 Performance req PRACH" w:date="2018-10-13T17:02:00Z"/>
                <w:rFonts w:cs="Arial"/>
              </w:rPr>
            </w:pPr>
            <w:ins w:id="6927" w:author="R4-1813947 Performance req PRACH" w:date="2018-10-13T17:02:00Z">
              <w:r w:rsidRPr="008A47AD">
                <w:rPr>
                  <w:rFonts w:cs="Arial"/>
                </w:rPr>
                <w:t xml:space="preserve">Number of </w:t>
              </w:r>
              <w:r w:rsidRPr="008A47AD">
                <w:rPr>
                  <w:rFonts w:cs="Arial"/>
                  <w:lang w:eastAsia="zh-CN"/>
                </w:rPr>
                <w:t>T</w:t>
              </w:r>
              <w:r w:rsidRPr="008A47AD">
                <w:rPr>
                  <w:rFonts w:cs="Arial"/>
                </w:rPr>
                <w:t>X antennas</w:t>
              </w:r>
            </w:ins>
          </w:p>
        </w:tc>
        <w:tc>
          <w:tcPr>
            <w:tcW w:w="1007" w:type="dxa"/>
            <w:vMerge w:val="restart"/>
          </w:tcPr>
          <w:p w14:paraId="500E514E" w14:textId="77777777" w:rsidR="009C179C" w:rsidRPr="008A47AD" w:rsidRDefault="009C179C" w:rsidP="00877DED">
            <w:pPr>
              <w:pStyle w:val="TAH"/>
              <w:rPr>
                <w:ins w:id="6928" w:author="R4-1813947 Performance req PRACH" w:date="2018-10-13T17:02:00Z"/>
                <w:rFonts w:cs="Arial"/>
              </w:rPr>
            </w:pPr>
            <w:ins w:id="6929" w:author="R4-1813947 Performance req PRACH" w:date="2018-10-13T17:02:00Z">
              <w:r w:rsidRPr="008A47AD">
                <w:rPr>
                  <w:rFonts w:cs="Arial"/>
                </w:rPr>
                <w:t>Number of RX antennas</w:t>
              </w:r>
            </w:ins>
          </w:p>
        </w:tc>
        <w:tc>
          <w:tcPr>
            <w:tcW w:w="1572" w:type="dxa"/>
            <w:vMerge w:val="restart"/>
          </w:tcPr>
          <w:p w14:paraId="5051F800" w14:textId="77777777" w:rsidR="009C179C" w:rsidRPr="008A47AD" w:rsidRDefault="009C179C" w:rsidP="00877DED">
            <w:pPr>
              <w:pStyle w:val="TAH"/>
              <w:rPr>
                <w:ins w:id="6930" w:author="R4-1813947 Performance req PRACH" w:date="2018-10-13T17:02:00Z"/>
                <w:rFonts w:cs="Arial"/>
              </w:rPr>
            </w:pPr>
            <w:ins w:id="6931" w:author="R4-1813947 Performance req PRACH" w:date="2018-10-13T17:02:00Z">
              <w:r w:rsidRPr="008A47AD">
                <w:rPr>
                  <w:rFonts w:cs="Arial"/>
                </w:rPr>
                <w:t xml:space="preserve">Propagation conditions </w:t>
              </w:r>
              <w:r w:rsidRPr="008A47AD">
                <w:rPr>
                  <w:rFonts w:cs="Arial"/>
                  <w:lang w:eastAsia="zh-CN"/>
                </w:rPr>
                <w:t>and correlation matrix</w:t>
              </w:r>
              <w:r w:rsidRPr="008A47AD">
                <w:rPr>
                  <w:rFonts w:cs="Arial"/>
                </w:rPr>
                <w:t xml:space="preserve"> (Annex </w:t>
              </w:r>
              <w:r w:rsidRPr="008A47AD">
                <w:rPr>
                  <w:rFonts w:cs="Arial" w:hint="eastAsia"/>
                  <w:lang w:eastAsia="zh-CN"/>
                </w:rPr>
                <w:t>[TBD]</w:t>
              </w:r>
              <w:r w:rsidRPr="008A47AD">
                <w:rPr>
                  <w:rFonts w:cs="Arial"/>
                </w:rPr>
                <w:t>)</w:t>
              </w:r>
            </w:ins>
          </w:p>
        </w:tc>
        <w:tc>
          <w:tcPr>
            <w:tcW w:w="1240" w:type="dxa"/>
            <w:vMerge w:val="restart"/>
          </w:tcPr>
          <w:p w14:paraId="73A3E998" w14:textId="77777777" w:rsidR="009C179C" w:rsidRPr="008A47AD" w:rsidRDefault="009C179C" w:rsidP="00877DED">
            <w:pPr>
              <w:pStyle w:val="TAH"/>
              <w:rPr>
                <w:ins w:id="6932" w:author="R4-1813947 Performance req PRACH" w:date="2018-10-13T17:02:00Z"/>
                <w:rFonts w:cs="Arial"/>
              </w:rPr>
            </w:pPr>
            <w:ins w:id="6933" w:author="R4-1813947 Performance req PRACH" w:date="2018-10-13T17:02:00Z">
              <w:r w:rsidRPr="008A47AD">
                <w:rPr>
                  <w:rFonts w:cs="Arial"/>
                </w:rPr>
                <w:t>Frequency offset</w:t>
              </w:r>
            </w:ins>
          </w:p>
        </w:tc>
        <w:tc>
          <w:tcPr>
            <w:tcW w:w="917" w:type="dxa"/>
          </w:tcPr>
          <w:p w14:paraId="72456500" w14:textId="6F1A7751" w:rsidR="009C179C" w:rsidRPr="008A47AD" w:rsidRDefault="009C179C" w:rsidP="00877DED">
            <w:pPr>
              <w:pStyle w:val="TAH"/>
              <w:rPr>
                <w:ins w:id="6934" w:author="R4-1813947 Performance req PRACH" w:date="2018-10-13T17:02:00Z"/>
                <w:rFonts w:cs="Arial"/>
              </w:rPr>
            </w:pPr>
            <w:ins w:id="6935" w:author="R4-1813947 Performance req PRACH" w:date="2018-10-13T17:02:00Z">
              <w:r w:rsidRPr="008A47AD">
                <w:rPr>
                  <w:rFonts w:cs="Arial"/>
                </w:rPr>
                <w:t xml:space="preserve">SNR </w:t>
              </w:r>
              <w:del w:id="6936" w:author="R4-1816366 Clean-up perf req sections" w:date="2018-11-17T14:07:00Z">
                <w:r w:rsidRPr="008A47AD" w:rsidDel="003A3E4A">
                  <w:rPr>
                    <w:rFonts w:cs="Arial"/>
                  </w:rPr>
                  <w:delText>[dB]</w:delText>
                </w:r>
              </w:del>
            </w:ins>
            <w:ins w:id="6937" w:author="R4-1816366 Clean-up perf req sections" w:date="2018-11-17T14:07:00Z">
              <w:r w:rsidR="003A3E4A" w:rsidRPr="008A47AD">
                <w:rPr>
                  <w:rFonts w:cs="Arial"/>
                </w:rPr>
                <w:t>(dB)</w:t>
              </w:r>
            </w:ins>
          </w:p>
        </w:tc>
      </w:tr>
      <w:tr w:rsidR="009C179C" w:rsidRPr="008A47AD" w14:paraId="4C9B74EF" w14:textId="77777777" w:rsidTr="00877DED">
        <w:trPr>
          <w:jc w:val="center"/>
          <w:ins w:id="6938" w:author="R4-1813947 Performance req PRACH" w:date="2018-10-13T17:02:00Z"/>
        </w:trPr>
        <w:tc>
          <w:tcPr>
            <w:tcW w:w="1010" w:type="dxa"/>
            <w:vMerge/>
          </w:tcPr>
          <w:p w14:paraId="2ABB7692" w14:textId="77777777" w:rsidR="009C179C" w:rsidRPr="008A47AD" w:rsidRDefault="009C179C" w:rsidP="00877DED">
            <w:pPr>
              <w:pStyle w:val="TAH"/>
              <w:rPr>
                <w:ins w:id="6939" w:author="R4-1813947 Performance req PRACH" w:date="2018-10-13T17:02:00Z"/>
                <w:rFonts w:cs="Arial"/>
              </w:rPr>
            </w:pPr>
          </w:p>
        </w:tc>
        <w:tc>
          <w:tcPr>
            <w:tcW w:w="1007" w:type="dxa"/>
            <w:vMerge/>
          </w:tcPr>
          <w:p w14:paraId="74C09594" w14:textId="77777777" w:rsidR="009C179C" w:rsidRPr="008A47AD" w:rsidRDefault="009C179C" w:rsidP="00877DED">
            <w:pPr>
              <w:pStyle w:val="TAH"/>
              <w:rPr>
                <w:ins w:id="6940" w:author="R4-1813947 Performance req PRACH" w:date="2018-10-13T17:02:00Z"/>
                <w:rFonts w:cs="Arial"/>
              </w:rPr>
            </w:pPr>
          </w:p>
        </w:tc>
        <w:tc>
          <w:tcPr>
            <w:tcW w:w="1572" w:type="dxa"/>
            <w:vMerge/>
          </w:tcPr>
          <w:p w14:paraId="1B37471A" w14:textId="77777777" w:rsidR="009C179C" w:rsidRPr="008A47AD" w:rsidRDefault="009C179C" w:rsidP="00877DED">
            <w:pPr>
              <w:pStyle w:val="TAH"/>
              <w:rPr>
                <w:ins w:id="6941" w:author="R4-1813947 Performance req PRACH" w:date="2018-10-13T17:02:00Z"/>
                <w:rFonts w:cs="Arial"/>
              </w:rPr>
            </w:pPr>
          </w:p>
        </w:tc>
        <w:tc>
          <w:tcPr>
            <w:tcW w:w="1240" w:type="dxa"/>
            <w:vMerge/>
          </w:tcPr>
          <w:p w14:paraId="32AF7F7F" w14:textId="77777777" w:rsidR="009C179C" w:rsidRPr="008A47AD" w:rsidRDefault="009C179C" w:rsidP="00877DED">
            <w:pPr>
              <w:pStyle w:val="TAH"/>
              <w:rPr>
                <w:ins w:id="6942" w:author="R4-1813947 Performance req PRACH" w:date="2018-10-13T17:02:00Z"/>
                <w:rFonts w:cs="Arial"/>
              </w:rPr>
            </w:pPr>
          </w:p>
        </w:tc>
        <w:tc>
          <w:tcPr>
            <w:tcW w:w="917" w:type="dxa"/>
          </w:tcPr>
          <w:p w14:paraId="11BAF6D1" w14:textId="77777777" w:rsidR="009C179C" w:rsidRPr="008A47AD" w:rsidRDefault="009C179C" w:rsidP="00877DED">
            <w:pPr>
              <w:pStyle w:val="TAH"/>
              <w:rPr>
                <w:ins w:id="6943" w:author="R4-1813947 Performance req PRACH" w:date="2018-10-13T17:02:00Z"/>
                <w:rFonts w:cs="Arial"/>
              </w:rPr>
            </w:pPr>
            <w:ins w:id="6944" w:author="R4-1813947 Performance req PRACH" w:date="2018-10-13T17:02:00Z">
              <w:r w:rsidRPr="008A47AD">
                <w:rPr>
                  <w:rFonts w:cs="Arial"/>
                </w:rPr>
                <w:t xml:space="preserve">Burst format </w:t>
              </w:r>
              <w:r w:rsidRPr="008A47AD">
                <w:rPr>
                  <w:rFonts w:cs="Arial"/>
                  <w:lang w:eastAsia="ja-JP"/>
                </w:rPr>
                <w:t>0</w:t>
              </w:r>
            </w:ins>
          </w:p>
        </w:tc>
      </w:tr>
      <w:tr w:rsidR="001B361E" w:rsidRPr="008A47AD" w14:paraId="5FAF1961" w14:textId="77777777" w:rsidTr="00877DED">
        <w:trPr>
          <w:jc w:val="center"/>
          <w:ins w:id="6945" w:author="R4-1813947 Performance req PRACH" w:date="2018-10-13T17:02:00Z"/>
        </w:trPr>
        <w:tc>
          <w:tcPr>
            <w:tcW w:w="1010" w:type="dxa"/>
            <w:vMerge w:val="restart"/>
          </w:tcPr>
          <w:p w14:paraId="02E1D9D5" w14:textId="77777777" w:rsidR="001B361E" w:rsidRPr="008A47AD" w:rsidRDefault="001B361E" w:rsidP="001B361E">
            <w:pPr>
              <w:pStyle w:val="TAC"/>
              <w:rPr>
                <w:ins w:id="6946" w:author="R4-1813947 Performance req PRACH" w:date="2018-10-13T17:02:00Z"/>
                <w:rFonts w:cs="Arial"/>
              </w:rPr>
            </w:pPr>
            <w:ins w:id="6947" w:author="R4-1813947 Performance req PRACH" w:date="2018-10-13T17:02:00Z">
              <w:r w:rsidRPr="008A47AD">
                <w:rPr>
                  <w:rFonts w:cs="Arial"/>
                </w:rPr>
                <w:t>1</w:t>
              </w:r>
            </w:ins>
          </w:p>
        </w:tc>
        <w:tc>
          <w:tcPr>
            <w:tcW w:w="1007" w:type="dxa"/>
            <w:vMerge w:val="restart"/>
          </w:tcPr>
          <w:p w14:paraId="2D6E6E29" w14:textId="77777777" w:rsidR="001B361E" w:rsidRPr="008A47AD" w:rsidRDefault="001B361E" w:rsidP="001B361E">
            <w:pPr>
              <w:pStyle w:val="TAC"/>
              <w:rPr>
                <w:ins w:id="6948" w:author="R4-1813947 Performance req PRACH" w:date="2018-10-13T17:02:00Z"/>
                <w:rFonts w:cs="Arial"/>
              </w:rPr>
            </w:pPr>
            <w:ins w:id="6949" w:author="R4-1813947 Performance req PRACH" w:date="2018-10-13T17:02:00Z">
              <w:r w:rsidRPr="008A47AD">
                <w:rPr>
                  <w:rFonts w:cs="Arial"/>
                </w:rPr>
                <w:t>2</w:t>
              </w:r>
            </w:ins>
          </w:p>
        </w:tc>
        <w:tc>
          <w:tcPr>
            <w:tcW w:w="1572" w:type="dxa"/>
          </w:tcPr>
          <w:p w14:paraId="0084F411" w14:textId="77777777" w:rsidR="001B361E" w:rsidRPr="008A47AD" w:rsidRDefault="001B361E" w:rsidP="001B361E">
            <w:pPr>
              <w:pStyle w:val="TAC"/>
              <w:rPr>
                <w:ins w:id="6950" w:author="R4-1813947 Performance req PRACH" w:date="2018-10-13T17:02:00Z"/>
                <w:rFonts w:cs="Arial"/>
                <w:lang w:eastAsia="zh-CN"/>
              </w:rPr>
            </w:pPr>
            <w:ins w:id="6951" w:author="R4-1813947 Performance req PRACH" w:date="2018-10-13T17:02:00Z">
              <w:r w:rsidRPr="008A47AD">
                <w:rPr>
                  <w:rFonts w:cs="Arial" w:hint="eastAsia"/>
                  <w:lang w:eastAsia="zh-CN"/>
                </w:rPr>
                <w:t>AWGN</w:t>
              </w:r>
            </w:ins>
          </w:p>
        </w:tc>
        <w:tc>
          <w:tcPr>
            <w:tcW w:w="1240" w:type="dxa"/>
          </w:tcPr>
          <w:p w14:paraId="0793DA24" w14:textId="77777777" w:rsidR="001B361E" w:rsidRPr="008A47AD" w:rsidRDefault="001B361E" w:rsidP="001B361E">
            <w:pPr>
              <w:pStyle w:val="TAC"/>
              <w:rPr>
                <w:ins w:id="6952" w:author="R4-1813947 Performance req PRACH" w:date="2018-10-13T17:02:00Z"/>
                <w:rFonts w:cs="Arial"/>
                <w:lang w:eastAsia="zh-CN"/>
              </w:rPr>
            </w:pPr>
            <w:ins w:id="6953" w:author="R4-1813947 Performance req PRACH" w:date="2018-10-13T17:02:00Z">
              <w:r w:rsidRPr="008A47AD">
                <w:rPr>
                  <w:rFonts w:cs="Arial" w:hint="eastAsia"/>
                  <w:lang w:eastAsia="zh-CN"/>
                </w:rPr>
                <w:t>0</w:t>
              </w:r>
            </w:ins>
          </w:p>
        </w:tc>
        <w:tc>
          <w:tcPr>
            <w:tcW w:w="917" w:type="dxa"/>
          </w:tcPr>
          <w:p w14:paraId="4E243FC4" w14:textId="724FD14D" w:rsidR="001B361E" w:rsidRPr="008A47AD" w:rsidRDefault="001B361E" w:rsidP="001B361E">
            <w:pPr>
              <w:pStyle w:val="TAC"/>
              <w:rPr>
                <w:ins w:id="6954" w:author="R4-1813947 Performance req PRACH" w:date="2018-10-13T17:02:00Z"/>
                <w:rFonts w:cs="Arial"/>
                <w:lang w:eastAsia="zh-CN"/>
              </w:rPr>
            </w:pPr>
            <w:ins w:id="6955" w:author="R4-1816357 Perf req PRACH" w:date="2018-11-17T13:17:00Z">
              <w:r w:rsidRPr="008A47AD">
                <w:rPr>
                  <w:rFonts w:cs="Arial" w:hint="eastAsia"/>
                  <w:lang w:eastAsia="zh-CN"/>
                </w:rPr>
                <w:t>[-15.1]</w:t>
              </w:r>
            </w:ins>
            <w:ins w:id="6956" w:author="R4-1813947 Performance req PRACH" w:date="2018-10-13T17:02:00Z">
              <w:del w:id="6957" w:author="R4-1816357 Perf req PRACH" w:date="2018-11-17T13:17:00Z">
                <w:r w:rsidRPr="008A47AD" w:rsidDel="005C6FBC">
                  <w:rPr>
                    <w:rFonts w:cs="Arial" w:hint="eastAsia"/>
                    <w:lang w:eastAsia="zh-CN"/>
                  </w:rPr>
                  <w:delText>TBD</w:delText>
                </w:r>
              </w:del>
            </w:ins>
          </w:p>
        </w:tc>
      </w:tr>
      <w:tr w:rsidR="001B361E" w:rsidRPr="008A47AD" w14:paraId="6AD8EE62" w14:textId="77777777" w:rsidTr="00877DED">
        <w:trPr>
          <w:jc w:val="center"/>
          <w:ins w:id="6958" w:author="R4-1813947 Performance req PRACH" w:date="2018-10-13T17:02:00Z"/>
        </w:trPr>
        <w:tc>
          <w:tcPr>
            <w:tcW w:w="1010" w:type="dxa"/>
            <w:vMerge/>
          </w:tcPr>
          <w:p w14:paraId="5B6D9838" w14:textId="77777777" w:rsidR="001B361E" w:rsidRPr="008A47AD" w:rsidRDefault="001B361E" w:rsidP="001B361E">
            <w:pPr>
              <w:pStyle w:val="TAC"/>
              <w:rPr>
                <w:ins w:id="6959" w:author="R4-1813947 Performance req PRACH" w:date="2018-10-13T17:02:00Z"/>
                <w:rFonts w:cs="Arial"/>
              </w:rPr>
            </w:pPr>
          </w:p>
        </w:tc>
        <w:tc>
          <w:tcPr>
            <w:tcW w:w="1007" w:type="dxa"/>
            <w:vMerge/>
          </w:tcPr>
          <w:p w14:paraId="16759176" w14:textId="77777777" w:rsidR="001B361E" w:rsidRPr="008A47AD" w:rsidRDefault="001B361E" w:rsidP="001B361E">
            <w:pPr>
              <w:pStyle w:val="TAC"/>
              <w:rPr>
                <w:ins w:id="6960" w:author="R4-1813947 Performance req PRACH" w:date="2018-10-13T17:02:00Z"/>
                <w:rFonts w:cs="Arial"/>
              </w:rPr>
            </w:pPr>
          </w:p>
        </w:tc>
        <w:tc>
          <w:tcPr>
            <w:tcW w:w="1572" w:type="dxa"/>
          </w:tcPr>
          <w:p w14:paraId="375A0BAC" w14:textId="77777777" w:rsidR="001B361E" w:rsidRPr="008A47AD" w:rsidRDefault="001B361E" w:rsidP="001B361E">
            <w:pPr>
              <w:pStyle w:val="TAC"/>
              <w:rPr>
                <w:ins w:id="6961" w:author="R4-1813947 Performance req PRACH" w:date="2018-10-13T17:02:00Z"/>
                <w:rFonts w:cs="Arial"/>
                <w:lang w:eastAsia="zh-CN"/>
              </w:rPr>
            </w:pPr>
            <w:ins w:id="6962" w:author="R4-1813947 Performance req PRACH" w:date="2018-10-13T17:02:00Z">
              <w:r w:rsidRPr="008A47AD">
                <w:rPr>
                  <w:rFonts w:cs="Arial" w:hint="eastAsia"/>
                  <w:lang w:eastAsia="zh-CN"/>
                </w:rPr>
                <w:t>[TDLC300-100]</w:t>
              </w:r>
            </w:ins>
          </w:p>
        </w:tc>
        <w:tc>
          <w:tcPr>
            <w:tcW w:w="1240" w:type="dxa"/>
          </w:tcPr>
          <w:p w14:paraId="147E9AFB" w14:textId="77777777" w:rsidR="001B361E" w:rsidRPr="008A47AD" w:rsidRDefault="001B361E" w:rsidP="001B361E">
            <w:pPr>
              <w:pStyle w:val="TAC"/>
              <w:rPr>
                <w:ins w:id="6963" w:author="R4-1813947 Performance req PRACH" w:date="2018-10-13T17:02:00Z"/>
                <w:rFonts w:cs="Arial"/>
                <w:lang w:eastAsia="zh-CN"/>
              </w:rPr>
            </w:pPr>
            <w:ins w:id="6964" w:author="R4-1813947 Performance req PRACH" w:date="2018-10-13T17:02:00Z">
              <w:r w:rsidRPr="008A47AD">
                <w:rPr>
                  <w:rFonts w:cs="Arial" w:hint="eastAsia"/>
                  <w:lang w:eastAsia="zh-CN"/>
                </w:rPr>
                <w:t xml:space="preserve">400 </w:t>
              </w:r>
              <w:r w:rsidRPr="008A47AD">
                <w:rPr>
                  <w:rFonts w:cs="Arial"/>
                </w:rPr>
                <w:t>Hz</w:t>
              </w:r>
              <w:r w:rsidRPr="008A47AD" w:rsidDel="001B2AD9">
                <w:rPr>
                  <w:rFonts w:cs="Arial" w:hint="eastAsia"/>
                  <w:lang w:eastAsia="zh-CN"/>
                </w:rPr>
                <w:t xml:space="preserve"> </w:t>
              </w:r>
            </w:ins>
          </w:p>
        </w:tc>
        <w:tc>
          <w:tcPr>
            <w:tcW w:w="917" w:type="dxa"/>
          </w:tcPr>
          <w:p w14:paraId="580C4C53" w14:textId="32470421" w:rsidR="001B361E" w:rsidRPr="008A47AD" w:rsidRDefault="001B361E" w:rsidP="001B361E">
            <w:pPr>
              <w:pStyle w:val="TAC"/>
              <w:rPr>
                <w:ins w:id="6965" w:author="R4-1813947 Performance req PRACH" w:date="2018-10-13T17:02:00Z"/>
                <w:rFonts w:cs="Arial"/>
                <w:lang w:eastAsia="zh-CN"/>
              </w:rPr>
            </w:pPr>
            <w:ins w:id="6966" w:author="R4-1816357 Perf req PRACH" w:date="2018-11-17T13:17:00Z">
              <w:r w:rsidRPr="008A47AD">
                <w:rPr>
                  <w:rFonts w:cs="Arial" w:hint="eastAsia"/>
                  <w:lang w:eastAsia="zh-CN"/>
                </w:rPr>
                <w:t>[-6.7]</w:t>
              </w:r>
            </w:ins>
            <w:ins w:id="6967" w:author="R4-1813947 Performance req PRACH" w:date="2018-10-13T17:02:00Z">
              <w:del w:id="6968" w:author="R4-1816357 Perf req PRACH" w:date="2018-11-17T13:17:00Z">
                <w:r w:rsidRPr="008A47AD" w:rsidDel="005C6FBC">
                  <w:rPr>
                    <w:rFonts w:cs="Arial" w:hint="eastAsia"/>
                    <w:lang w:eastAsia="zh-CN"/>
                  </w:rPr>
                  <w:delText>TBD</w:delText>
                </w:r>
              </w:del>
            </w:ins>
          </w:p>
        </w:tc>
      </w:tr>
      <w:tr w:rsidR="001B361E" w:rsidRPr="008A47AD" w14:paraId="212B9E17" w14:textId="77777777" w:rsidTr="00877DED">
        <w:trPr>
          <w:jc w:val="center"/>
          <w:ins w:id="6969" w:author="R4-1813947 Performance req PRACH" w:date="2018-10-13T17:02:00Z"/>
        </w:trPr>
        <w:tc>
          <w:tcPr>
            <w:tcW w:w="1010" w:type="dxa"/>
            <w:vMerge/>
          </w:tcPr>
          <w:p w14:paraId="1F3E0477" w14:textId="77777777" w:rsidR="001B361E" w:rsidRPr="008A47AD" w:rsidRDefault="001B361E" w:rsidP="001B361E">
            <w:pPr>
              <w:pStyle w:val="TAC"/>
              <w:rPr>
                <w:ins w:id="6970" w:author="R4-1813947 Performance req PRACH" w:date="2018-10-13T17:02:00Z"/>
                <w:rFonts w:cs="Arial"/>
              </w:rPr>
            </w:pPr>
          </w:p>
        </w:tc>
        <w:tc>
          <w:tcPr>
            <w:tcW w:w="1007" w:type="dxa"/>
            <w:vMerge w:val="restart"/>
          </w:tcPr>
          <w:p w14:paraId="293DFB36" w14:textId="77777777" w:rsidR="001B361E" w:rsidRPr="008A47AD" w:rsidRDefault="001B361E" w:rsidP="001B361E">
            <w:pPr>
              <w:pStyle w:val="TAC"/>
              <w:rPr>
                <w:ins w:id="6971" w:author="R4-1813947 Performance req PRACH" w:date="2018-10-13T17:02:00Z"/>
                <w:rFonts w:cs="Arial"/>
              </w:rPr>
            </w:pPr>
            <w:ins w:id="6972" w:author="R4-1813947 Performance req PRACH" w:date="2018-10-13T17:02:00Z">
              <w:r w:rsidRPr="008A47AD">
                <w:rPr>
                  <w:rFonts w:cs="Arial" w:hint="eastAsia"/>
                  <w:lang w:eastAsia="zh-CN"/>
                </w:rPr>
                <w:t>4</w:t>
              </w:r>
            </w:ins>
          </w:p>
        </w:tc>
        <w:tc>
          <w:tcPr>
            <w:tcW w:w="1572" w:type="dxa"/>
          </w:tcPr>
          <w:p w14:paraId="49DB0003" w14:textId="77777777" w:rsidR="001B361E" w:rsidRPr="008A47AD" w:rsidRDefault="001B361E" w:rsidP="001B361E">
            <w:pPr>
              <w:pStyle w:val="TAC"/>
              <w:rPr>
                <w:ins w:id="6973" w:author="R4-1813947 Performance req PRACH" w:date="2018-10-13T17:02:00Z"/>
                <w:rFonts w:cs="Arial"/>
                <w:lang w:eastAsia="zh-CN"/>
              </w:rPr>
            </w:pPr>
            <w:ins w:id="6974" w:author="R4-1813947 Performance req PRACH" w:date="2018-10-13T17:02:00Z">
              <w:r w:rsidRPr="008A47AD">
                <w:rPr>
                  <w:rFonts w:cs="Arial" w:hint="eastAsia"/>
                  <w:lang w:eastAsia="zh-CN"/>
                </w:rPr>
                <w:t>AWGN</w:t>
              </w:r>
            </w:ins>
          </w:p>
        </w:tc>
        <w:tc>
          <w:tcPr>
            <w:tcW w:w="1240" w:type="dxa"/>
          </w:tcPr>
          <w:p w14:paraId="719C522C" w14:textId="77777777" w:rsidR="001B361E" w:rsidRPr="008A47AD" w:rsidRDefault="001B361E" w:rsidP="001B361E">
            <w:pPr>
              <w:pStyle w:val="TAC"/>
              <w:rPr>
                <w:ins w:id="6975" w:author="R4-1813947 Performance req PRACH" w:date="2018-10-13T17:02:00Z"/>
                <w:rFonts w:cs="Arial"/>
                <w:lang w:eastAsia="zh-CN"/>
              </w:rPr>
            </w:pPr>
            <w:ins w:id="6976" w:author="R4-1813947 Performance req PRACH" w:date="2018-10-13T17:02:00Z">
              <w:r w:rsidRPr="008A47AD">
                <w:rPr>
                  <w:rFonts w:cs="Arial" w:hint="eastAsia"/>
                  <w:lang w:eastAsia="zh-CN"/>
                </w:rPr>
                <w:t>0</w:t>
              </w:r>
            </w:ins>
          </w:p>
        </w:tc>
        <w:tc>
          <w:tcPr>
            <w:tcW w:w="917" w:type="dxa"/>
          </w:tcPr>
          <w:p w14:paraId="15094F15" w14:textId="78F9F3FE" w:rsidR="001B361E" w:rsidRPr="008A47AD" w:rsidRDefault="001B361E" w:rsidP="001B361E">
            <w:pPr>
              <w:pStyle w:val="TAC"/>
              <w:rPr>
                <w:ins w:id="6977" w:author="R4-1813947 Performance req PRACH" w:date="2018-10-13T17:02:00Z"/>
                <w:rFonts w:cs="Arial"/>
                <w:lang w:eastAsia="zh-CN"/>
              </w:rPr>
            </w:pPr>
            <w:ins w:id="6978" w:author="R4-1816357 Perf req PRACH" w:date="2018-11-17T13:17:00Z">
              <w:r w:rsidRPr="008A47AD">
                <w:rPr>
                  <w:rFonts w:cs="Arial" w:hint="eastAsia"/>
                  <w:lang w:eastAsia="zh-CN"/>
                </w:rPr>
                <w:t>[-17.3]</w:t>
              </w:r>
            </w:ins>
            <w:ins w:id="6979" w:author="R4-1813947 Performance req PRACH" w:date="2018-10-13T17:02:00Z">
              <w:del w:id="6980" w:author="R4-1816357 Perf req PRACH" w:date="2018-11-17T13:17:00Z">
                <w:r w:rsidRPr="008A47AD" w:rsidDel="005C6FBC">
                  <w:rPr>
                    <w:rFonts w:cs="Arial" w:hint="eastAsia"/>
                    <w:lang w:eastAsia="zh-CN"/>
                  </w:rPr>
                  <w:delText>TBD</w:delText>
                </w:r>
              </w:del>
            </w:ins>
          </w:p>
        </w:tc>
      </w:tr>
      <w:tr w:rsidR="001B361E" w:rsidRPr="008A47AD" w14:paraId="7C64CBF3" w14:textId="77777777" w:rsidTr="00877DED">
        <w:trPr>
          <w:jc w:val="center"/>
          <w:ins w:id="6981" w:author="R4-1813947 Performance req PRACH" w:date="2018-10-13T17:02:00Z"/>
        </w:trPr>
        <w:tc>
          <w:tcPr>
            <w:tcW w:w="1010" w:type="dxa"/>
            <w:vMerge/>
          </w:tcPr>
          <w:p w14:paraId="215C9A72" w14:textId="77777777" w:rsidR="001B361E" w:rsidRPr="008A47AD" w:rsidRDefault="001B361E" w:rsidP="001B361E">
            <w:pPr>
              <w:pStyle w:val="TAC"/>
              <w:rPr>
                <w:ins w:id="6982" w:author="R4-1813947 Performance req PRACH" w:date="2018-10-13T17:02:00Z"/>
                <w:rFonts w:cs="Arial"/>
              </w:rPr>
            </w:pPr>
          </w:p>
        </w:tc>
        <w:tc>
          <w:tcPr>
            <w:tcW w:w="1007" w:type="dxa"/>
            <w:vMerge/>
          </w:tcPr>
          <w:p w14:paraId="789DC2D4" w14:textId="77777777" w:rsidR="001B361E" w:rsidRPr="008A47AD" w:rsidRDefault="001B361E" w:rsidP="001B361E">
            <w:pPr>
              <w:pStyle w:val="TAC"/>
              <w:rPr>
                <w:ins w:id="6983" w:author="R4-1813947 Performance req PRACH" w:date="2018-10-13T17:02:00Z"/>
                <w:rFonts w:cs="Arial"/>
              </w:rPr>
            </w:pPr>
          </w:p>
        </w:tc>
        <w:tc>
          <w:tcPr>
            <w:tcW w:w="1572" w:type="dxa"/>
          </w:tcPr>
          <w:p w14:paraId="574840CA" w14:textId="77777777" w:rsidR="001B361E" w:rsidRPr="008A47AD" w:rsidRDefault="001B361E" w:rsidP="001B361E">
            <w:pPr>
              <w:pStyle w:val="TAC"/>
              <w:rPr>
                <w:ins w:id="6984" w:author="R4-1813947 Performance req PRACH" w:date="2018-10-13T17:02:00Z"/>
                <w:rFonts w:cs="Arial"/>
                <w:lang w:eastAsia="zh-CN"/>
              </w:rPr>
            </w:pPr>
            <w:ins w:id="6985" w:author="R4-1813947 Performance req PRACH" w:date="2018-10-13T17:02:00Z">
              <w:r w:rsidRPr="008A47AD">
                <w:rPr>
                  <w:rFonts w:cs="Arial" w:hint="eastAsia"/>
                  <w:lang w:eastAsia="zh-CN"/>
                </w:rPr>
                <w:t>[TDLC300-100]</w:t>
              </w:r>
            </w:ins>
          </w:p>
        </w:tc>
        <w:tc>
          <w:tcPr>
            <w:tcW w:w="1240" w:type="dxa"/>
          </w:tcPr>
          <w:p w14:paraId="09EA764E" w14:textId="77777777" w:rsidR="001B361E" w:rsidRPr="008A47AD" w:rsidRDefault="001B361E" w:rsidP="001B361E">
            <w:pPr>
              <w:pStyle w:val="TAC"/>
              <w:rPr>
                <w:ins w:id="6986" w:author="R4-1813947 Performance req PRACH" w:date="2018-10-13T17:02:00Z"/>
                <w:rFonts w:cs="Arial"/>
                <w:lang w:eastAsia="zh-CN"/>
              </w:rPr>
            </w:pPr>
            <w:ins w:id="6987" w:author="R4-1813947 Performance req PRACH" w:date="2018-10-13T17:02:00Z">
              <w:r w:rsidRPr="008A47AD">
                <w:rPr>
                  <w:rFonts w:cs="Arial" w:hint="eastAsia"/>
                  <w:lang w:eastAsia="zh-CN"/>
                </w:rPr>
                <w:t xml:space="preserve">400 </w:t>
              </w:r>
              <w:r w:rsidRPr="008A47AD">
                <w:rPr>
                  <w:rFonts w:cs="Arial"/>
                </w:rPr>
                <w:t>Hz</w:t>
              </w:r>
              <w:r w:rsidRPr="008A47AD" w:rsidDel="001B2AD9">
                <w:rPr>
                  <w:rFonts w:cs="Arial" w:hint="eastAsia"/>
                  <w:lang w:eastAsia="zh-CN"/>
                </w:rPr>
                <w:t xml:space="preserve"> </w:t>
              </w:r>
            </w:ins>
          </w:p>
        </w:tc>
        <w:tc>
          <w:tcPr>
            <w:tcW w:w="917" w:type="dxa"/>
          </w:tcPr>
          <w:p w14:paraId="02C9378D" w14:textId="6433E3BC" w:rsidR="001B361E" w:rsidRPr="008A47AD" w:rsidRDefault="001B361E" w:rsidP="001B361E">
            <w:pPr>
              <w:pStyle w:val="TAC"/>
              <w:rPr>
                <w:ins w:id="6988" w:author="R4-1813947 Performance req PRACH" w:date="2018-10-13T17:02:00Z"/>
                <w:rFonts w:cs="Arial"/>
                <w:lang w:eastAsia="zh-CN"/>
              </w:rPr>
            </w:pPr>
            <w:ins w:id="6989" w:author="R4-1816357 Perf req PRACH" w:date="2018-11-17T13:17:00Z">
              <w:r w:rsidRPr="008A47AD">
                <w:rPr>
                  <w:rFonts w:cs="Arial" w:hint="eastAsia"/>
                  <w:lang w:eastAsia="zh-CN"/>
                </w:rPr>
                <w:t>[-12.2]</w:t>
              </w:r>
            </w:ins>
            <w:ins w:id="6990" w:author="R4-1813947 Performance req PRACH" w:date="2018-10-13T17:02:00Z">
              <w:del w:id="6991" w:author="R4-1816357 Perf req PRACH" w:date="2018-11-17T13:17:00Z">
                <w:r w:rsidRPr="008A47AD" w:rsidDel="005C6FBC">
                  <w:rPr>
                    <w:rFonts w:cs="Arial" w:hint="eastAsia"/>
                    <w:lang w:eastAsia="zh-CN"/>
                  </w:rPr>
                  <w:delText>TBD</w:delText>
                </w:r>
              </w:del>
            </w:ins>
          </w:p>
        </w:tc>
      </w:tr>
      <w:tr w:rsidR="001B361E" w:rsidRPr="008A47AD" w14:paraId="35E43687" w14:textId="77777777" w:rsidTr="00877DED">
        <w:trPr>
          <w:jc w:val="center"/>
          <w:ins w:id="6992" w:author="R4-1813947 Performance req PRACH" w:date="2018-10-13T17:02:00Z"/>
        </w:trPr>
        <w:tc>
          <w:tcPr>
            <w:tcW w:w="1010" w:type="dxa"/>
            <w:vMerge/>
          </w:tcPr>
          <w:p w14:paraId="41F11E2B" w14:textId="77777777" w:rsidR="001B361E" w:rsidRPr="008A47AD" w:rsidRDefault="001B361E" w:rsidP="001B361E">
            <w:pPr>
              <w:pStyle w:val="TAC"/>
              <w:rPr>
                <w:ins w:id="6993" w:author="R4-1813947 Performance req PRACH" w:date="2018-10-13T17:02:00Z"/>
                <w:rFonts w:cs="Arial"/>
              </w:rPr>
            </w:pPr>
          </w:p>
        </w:tc>
        <w:tc>
          <w:tcPr>
            <w:tcW w:w="1007" w:type="dxa"/>
            <w:vMerge w:val="restart"/>
          </w:tcPr>
          <w:p w14:paraId="5A1F2FF6" w14:textId="77777777" w:rsidR="001B361E" w:rsidRPr="008A47AD" w:rsidRDefault="001B361E" w:rsidP="001B361E">
            <w:pPr>
              <w:pStyle w:val="TAC"/>
              <w:rPr>
                <w:ins w:id="6994" w:author="R4-1813947 Performance req PRACH" w:date="2018-10-13T17:02:00Z"/>
                <w:rFonts w:cs="Arial"/>
              </w:rPr>
            </w:pPr>
            <w:ins w:id="6995" w:author="R4-1813947 Performance req PRACH" w:date="2018-10-13T17:02:00Z">
              <w:r w:rsidRPr="008A47AD">
                <w:rPr>
                  <w:rFonts w:cs="Arial" w:hint="eastAsia"/>
                  <w:lang w:eastAsia="zh-CN"/>
                </w:rPr>
                <w:t>8</w:t>
              </w:r>
            </w:ins>
          </w:p>
        </w:tc>
        <w:tc>
          <w:tcPr>
            <w:tcW w:w="1572" w:type="dxa"/>
          </w:tcPr>
          <w:p w14:paraId="797FD01F" w14:textId="77777777" w:rsidR="001B361E" w:rsidRPr="008A47AD" w:rsidRDefault="001B361E" w:rsidP="001B361E">
            <w:pPr>
              <w:pStyle w:val="TAC"/>
              <w:rPr>
                <w:ins w:id="6996" w:author="R4-1813947 Performance req PRACH" w:date="2018-10-13T17:02:00Z"/>
                <w:rFonts w:cs="Arial"/>
                <w:lang w:eastAsia="zh-CN"/>
              </w:rPr>
            </w:pPr>
            <w:ins w:id="6997" w:author="R4-1813947 Performance req PRACH" w:date="2018-10-13T17:02:00Z">
              <w:r w:rsidRPr="008A47AD">
                <w:rPr>
                  <w:rFonts w:cs="Arial" w:hint="eastAsia"/>
                  <w:lang w:eastAsia="zh-CN"/>
                </w:rPr>
                <w:t>AWGN</w:t>
              </w:r>
            </w:ins>
          </w:p>
        </w:tc>
        <w:tc>
          <w:tcPr>
            <w:tcW w:w="1240" w:type="dxa"/>
          </w:tcPr>
          <w:p w14:paraId="37603AB6" w14:textId="77777777" w:rsidR="001B361E" w:rsidRPr="008A47AD" w:rsidRDefault="001B361E" w:rsidP="001B361E">
            <w:pPr>
              <w:pStyle w:val="TAC"/>
              <w:rPr>
                <w:ins w:id="6998" w:author="R4-1813947 Performance req PRACH" w:date="2018-10-13T17:02:00Z"/>
                <w:rFonts w:cs="Arial"/>
                <w:lang w:eastAsia="zh-CN"/>
              </w:rPr>
            </w:pPr>
            <w:ins w:id="6999" w:author="R4-1813947 Performance req PRACH" w:date="2018-10-13T17:02:00Z">
              <w:r w:rsidRPr="008A47AD">
                <w:rPr>
                  <w:rFonts w:cs="Arial" w:hint="eastAsia"/>
                  <w:lang w:eastAsia="zh-CN"/>
                </w:rPr>
                <w:t>0</w:t>
              </w:r>
            </w:ins>
          </w:p>
        </w:tc>
        <w:tc>
          <w:tcPr>
            <w:tcW w:w="917" w:type="dxa"/>
          </w:tcPr>
          <w:p w14:paraId="01B91EEE" w14:textId="6CA6A60B" w:rsidR="001B361E" w:rsidRPr="008A47AD" w:rsidRDefault="001B361E" w:rsidP="001B361E">
            <w:pPr>
              <w:pStyle w:val="TAC"/>
              <w:rPr>
                <w:ins w:id="7000" w:author="R4-1813947 Performance req PRACH" w:date="2018-10-13T17:02:00Z"/>
                <w:rFonts w:cs="Arial"/>
                <w:lang w:eastAsia="zh-CN"/>
              </w:rPr>
            </w:pPr>
            <w:ins w:id="7001" w:author="R4-1816357 Perf req PRACH" w:date="2018-11-17T13:17:00Z">
              <w:r w:rsidRPr="008A47AD">
                <w:rPr>
                  <w:rFonts w:cs="Arial" w:hint="eastAsia"/>
                  <w:lang w:eastAsia="zh-CN"/>
                </w:rPr>
                <w:t>[-19.6]</w:t>
              </w:r>
            </w:ins>
            <w:ins w:id="7002" w:author="R4-1813947 Performance req PRACH" w:date="2018-10-13T17:02:00Z">
              <w:del w:id="7003" w:author="R4-1816357 Perf req PRACH" w:date="2018-11-17T13:17:00Z">
                <w:r w:rsidRPr="008A47AD" w:rsidDel="005C6FBC">
                  <w:rPr>
                    <w:rFonts w:cs="Arial" w:hint="eastAsia"/>
                    <w:lang w:eastAsia="zh-CN"/>
                  </w:rPr>
                  <w:delText>TBD</w:delText>
                </w:r>
              </w:del>
            </w:ins>
          </w:p>
        </w:tc>
      </w:tr>
      <w:tr w:rsidR="001B361E" w:rsidRPr="008A47AD" w14:paraId="55609551" w14:textId="77777777" w:rsidTr="00877DED">
        <w:trPr>
          <w:jc w:val="center"/>
          <w:ins w:id="7004" w:author="R4-1813947 Performance req PRACH" w:date="2018-10-13T17:02:00Z"/>
        </w:trPr>
        <w:tc>
          <w:tcPr>
            <w:tcW w:w="1010" w:type="dxa"/>
            <w:vMerge/>
          </w:tcPr>
          <w:p w14:paraId="0F0C9704" w14:textId="77777777" w:rsidR="001B361E" w:rsidRPr="008A47AD" w:rsidRDefault="001B361E" w:rsidP="001B361E">
            <w:pPr>
              <w:pStyle w:val="TAC"/>
              <w:rPr>
                <w:ins w:id="7005" w:author="R4-1813947 Performance req PRACH" w:date="2018-10-13T17:02:00Z"/>
                <w:rFonts w:cs="Arial"/>
              </w:rPr>
            </w:pPr>
          </w:p>
        </w:tc>
        <w:tc>
          <w:tcPr>
            <w:tcW w:w="1007" w:type="dxa"/>
            <w:vMerge/>
          </w:tcPr>
          <w:p w14:paraId="710A20E2" w14:textId="77777777" w:rsidR="001B361E" w:rsidRPr="008A47AD" w:rsidRDefault="001B361E" w:rsidP="001B361E">
            <w:pPr>
              <w:pStyle w:val="TAC"/>
              <w:rPr>
                <w:ins w:id="7006" w:author="R4-1813947 Performance req PRACH" w:date="2018-10-13T17:02:00Z"/>
                <w:rFonts w:cs="Arial"/>
              </w:rPr>
            </w:pPr>
          </w:p>
        </w:tc>
        <w:tc>
          <w:tcPr>
            <w:tcW w:w="1572" w:type="dxa"/>
          </w:tcPr>
          <w:p w14:paraId="2C9C734A" w14:textId="77777777" w:rsidR="001B361E" w:rsidRPr="008A47AD" w:rsidRDefault="001B361E" w:rsidP="001B361E">
            <w:pPr>
              <w:pStyle w:val="TAC"/>
              <w:rPr>
                <w:ins w:id="7007" w:author="R4-1813947 Performance req PRACH" w:date="2018-10-13T17:02:00Z"/>
                <w:rFonts w:cs="Arial"/>
                <w:lang w:eastAsia="zh-CN"/>
              </w:rPr>
            </w:pPr>
            <w:ins w:id="7008" w:author="R4-1813947 Performance req PRACH" w:date="2018-10-13T17:02:00Z">
              <w:r w:rsidRPr="008A47AD">
                <w:rPr>
                  <w:rFonts w:cs="Arial" w:hint="eastAsia"/>
                  <w:lang w:eastAsia="zh-CN"/>
                </w:rPr>
                <w:t>[TDLC300-100]</w:t>
              </w:r>
            </w:ins>
          </w:p>
        </w:tc>
        <w:tc>
          <w:tcPr>
            <w:tcW w:w="1240" w:type="dxa"/>
          </w:tcPr>
          <w:p w14:paraId="08FFBB06" w14:textId="77777777" w:rsidR="001B361E" w:rsidRPr="008A47AD" w:rsidRDefault="001B361E" w:rsidP="001B361E">
            <w:pPr>
              <w:pStyle w:val="TAC"/>
              <w:rPr>
                <w:ins w:id="7009" w:author="R4-1813947 Performance req PRACH" w:date="2018-10-13T17:02:00Z"/>
                <w:rFonts w:cs="Arial"/>
                <w:lang w:eastAsia="zh-CN"/>
              </w:rPr>
            </w:pPr>
            <w:ins w:id="7010" w:author="R4-1813947 Performance req PRACH" w:date="2018-10-13T17:02:00Z">
              <w:r w:rsidRPr="008A47AD">
                <w:rPr>
                  <w:rFonts w:cs="Arial" w:hint="eastAsia"/>
                  <w:lang w:eastAsia="zh-CN"/>
                </w:rPr>
                <w:t xml:space="preserve">400 </w:t>
              </w:r>
              <w:r w:rsidRPr="008A47AD">
                <w:rPr>
                  <w:rFonts w:cs="Arial"/>
                </w:rPr>
                <w:t>Hz</w:t>
              </w:r>
              <w:r w:rsidRPr="008A47AD" w:rsidDel="001B2AD9">
                <w:rPr>
                  <w:rFonts w:cs="Arial" w:hint="eastAsia"/>
                  <w:lang w:eastAsia="zh-CN"/>
                </w:rPr>
                <w:t xml:space="preserve"> </w:t>
              </w:r>
            </w:ins>
          </w:p>
        </w:tc>
        <w:tc>
          <w:tcPr>
            <w:tcW w:w="917" w:type="dxa"/>
          </w:tcPr>
          <w:p w14:paraId="55B68030" w14:textId="49A865EE" w:rsidR="001B361E" w:rsidRPr="008A47AD" w:rsidRDefault="001B361E" w:rsidP="001B361E">
            <w:pPr>
              <w:pStyle w:val="TAC"/>
              <w:rPr>
                <w:ins w:id="7011" w:author="R4-1813947 Performance req PRACH" w:date="2018-10-13T17:02:00Z"/>
                <w:rFonts w:cs="Arial"/>
                <w:lang w:eastAsia="zh-CN"/>
              </w:rPr>
            </w:pPr>
            <w:ins w:id="7012" w:author="R4-1816357 Perf req PRACH" w:date="2018-11-17T13:17:00Z">
              <w:r w:rsidRPr="008A47AD">
                <w:rPr>
                  <w:rFonts w:cs="Arial" w:hint="eastAsia"/>
                  <w:lang w:eastAsia="zh-CN"/>
                </w:rPr>
                <w:t>[-16.3]</w:t>
              </w:r>
            </w:ins>
            <w:ins w:id="7013" w:author="R4-1813947 Performance req PRACH" w:date="2018-10-13T17:02:00Z">
              <w:del w:id="7014" w:author="R4-1816357 Perf req PRACH" w:date="2018-11-17T13:17:00Z">
                <w:r w:rsidRPr="008A47AD" w:rsidDel="005C6FBC">
                  <w:rPr>
                    <w:rFonts w:cs="Arial" w:hint="eastAsia"/>
                    <w:lang w:eastAsia="zh-CN"/>
                  </w:rPr>
                  <w:delText>TBD</w:delText>
                </w:r>
              </w:del>
            </w:ins>
          </w:p>
        </w:tc>
      </w:tr>
    </w:tbl>
    <w:p w14:paraId="754D2322" w14:textId="77777777" w:rsidR="009C179C" w:rsidRPr="008A47AD" w:rsidRDefault="009C179C" w:rsidP="009C179C">
      <w:pPr>
        <w:rPr>
          <w:ins w:id="7015" w:author="R4-1813947 Performance req PRACH" w:date="2018-10-13T17:02:00Z"/>
          <w:noProof/>
          <w:lang w:eastAsia="zh-CN"/>
        </w:rPr>
      </w:pPr>
    </w:p>
    <w:p w14:paraId="2B49BFF8" w14:textId="5910DC13" w:rsidR="009C179C" w:rsidRPr="008A47AD" w:rsidRDefault="009C179C" w:rsidP="009C179C">
      <w:pPr>
        <w:pStyle w:val="TH"/>
        <w:rPr>
          <w:ins w:id="7016" w:author="R4-1813947 Performance req PRACH" w:date="2018-10-13T17:02:00Z"/>
          <w:lang w:eastAsia="zh-CN"/>
        </w:rPr>
      </w:pPr>
      <w:ins w:id="7017" w:author="R4-1813947 Performance req PRACH" w:date="2018-10-13T17:02:00Z">
        <w:r w:rsidRPr="008A47AD">
          <w:lastRenderedPageBreak/>
          <w:t>Table 8.4.</w:t>
        </w:r>
        <w:r w:rsidRPr="008A47AD">
          <w:rPr>
            <w:rFonts w:hint="eastAsia"/>
            <w:lang w:eastAsia="zh-CN"/>
          </w:rPr>
          <w:t>2</w:t>
        </w:r>
        <w:r w:rsidRPr="008A47AD">
          <w:t>.</w:t>
        </w:r>
        <w:r w:rsidRPr="008A47AD">
          <w:rPr>
            <w:rFonts w:hint="eastAsia"/>
            <w:lang w:eastAsia="zh-CN"/>
          </w:rPr>
          <w:t>2</w:t>
        </w:r>
        <w:r w:rsidRPr="008A47AD">
          <w:t>-</w:t>
        </w:r>
        <w:r w:rsidRPr="008A47AD">
          <w:rPr>
            <w:rFonts w:hint="eastAsia"/>
            <w:lang w:eastAsia="zh-CN"/>
          </w:rPr>
          <w:t>2</w:t>
        </w:r>
        <w:r w:rsidRPr="008A47AD">
          <w:t>: PRACH missed detection requirements for Normal Mode</w:t>
        </w:r>
        <w:r w:rsidRPr="008A47AD">
          <w:rPr>
            <w:rFonts w:hint="eastAsia"/>
            <w:lang w:eastAsia="zh-CN"/>
          </w:rPr>
          <w:t>, 15</w:t>
        </w:r>
      </w:ins>
      <w:ins w:id="7018" w:author="R4-1816366 Clean-up perf req sections" w:date="2018-11-17T14:24:00Z">
        <w:r w:rsidR="00DD0B43" w:rsidRPr="008A47AD">
          <w:rPr>
            <w:lang w:eastAsia="zh-CN"/>
          </w:rPr>
          <w:t> </w:t>
        </w:r>
      </w:ins>
      <w:ins w:id="7019" w:author="R4-1813947 Performance req PRACH" w:date="2018-10-13T17:02:00Z">
        <w:del w:id="7020" w:author="R4-1816366 Clean-up perf req sections" w:date="2018-11-17T14:24:00Z">
          <w:r w:rsidRPr="008A47AD" w:rsidDel="00DD0B43">
            <w:rPr>
              <w:rFonts w:hint="eastAsia"/>
              <w:lang w:eastAsia="zh-CN"/>
            </w:rPr>
            <w:delText>K</w:delText>
          </w:r>
        </w:del>
      </w:ins>
      <w:ins w:id="7021" w:author="R4-1816366 Clean-up perf req sections" w:date="2018-11-17T14:24:00Z">
        <w:r w:rsidR="00DD0B43" w:rsidRPr="008A47AD">
          <w:rPr>
            <w:lang w:eastAsia="zh-CN"/>
          </w:rPr>
          <w:t>k</w:t>
        </w:r>
      </w:ins>
      <w:ins w:id="7022" w:author="R4-1813947 Performance req PRACH" w:date="2018-10-13T17:02:00Z">
        <w:r w:rsidRPr="008A47AD">
          <w:rPr>
            <w:rFonts w:hint="eastAsia"/>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672"/>
        <w:gridCol w:w="1127"/>
        <w:gridCol w:w="777"/>
        <w:gridCol w:w="777"/>
        <w:gridCol w:w="777"/>
        <w:gridCol w:w="777"/>
        <w:gridCol w:w="777"/>
        <w:gridCol w:w="777"/>
      </w:tblGrid>
      <w:tr w:rsidR="009C179C" w:rsidRPr="008A47AD" w14:paraId="22FBCFE5" w14:textId="77777777" w:rsidTr="00877DED">
        <w:trPr>
          <w:jc w:val="center"/>
          <w:ins w:id="7023" w:author="R4-1813947 Performance req PRACH" w:date="2018-10-13T17:02:00Z"/>
        </w:trPr>
        <w:tc>
          <w:tcPr>
            <w:tcW w:w="1010" w:type="dxa"/>
            <w:vMerge w:val="restart"/>
          </w:tcPr>
          <w:p w14:paraId="4756673B" w14:textId="77777777" w:rsidR="009C179C" w:rsidRPr="008A47AD" w:rsidRDefault="009C179C" w:rsidP="00877DED">
            <w:pPr>
              <w:pStyle w:val="TAH"/>
              <w:rPr>
                <w:ins w:id="7024" w:author="R4-1813947 Performance req PRACH" w:date="2018-10-13T17:02:00Z"/>
                <w:rFonts w:cs="Arial"/>
              </w:rPr>
            </w:pPr>
            <w:ins w:id="7025" w:author="R4-1813947 Performance req PRACH" w:date="2018-10-13T17:02:00Z">
              <w:r w:rsidRPr="008A47AD">
                <w:rPr>
                  <w:rFonts w:cs="Arial"/>
                </w:rPr>
                <w:t xml:space="preserve">Number of </w:t>
              </w:r>
              <w:r w:rsidRPr="008A47AD">
                <w:rPr>
                  <w:rFonts w:cs="Arial"/>
                  <w:lang w:eastAsia="zh-CN"/>
                </w:rPr>
                <w:t>T</w:t>
              </w:r>
              <w:r w:rsidRPr="008A47AD">
                <w:rPr>
                  <w:rFonts w:cs="Arial"/>
                </w:rPr>
                <w:t>X antennas</w:t>
              </w:r>
            </w:ins>
          </w:p>
        </w:tc>
        <w:tc>
          <w:tcPr>
            <w:tcW w:w="1007" w:type="dxa"/>
            <w:vMerge w:val="restart"/>
          </w:tcPr>
          <w:p w14:paraId="58C32FFA" w14:textId="77777777" w:rsidR="009C179C" w:rsidRPr="008A47AD" w:rsidRDefault="009C179C" w:rsidP="00877DED">
            <w:pPr>
              <w:pStyle w:val="TAH"/>
              <w:rPr>
                <w:ins w:id="7026" w:author="R4-1813947 Performance req PRACH" w:date="2018-10-13T17:02:00Z"/>
                <w:rFonts w:cs="Arial"/>
              </w:rPr>
            </w:pPr>
            <w:ins w:id="7027" w:author="R4-1813947 Performance req PRACH" w:date="2018-10-13T17:02:00Z">
              <w:r w:rsidRPr="008A47AD">
                <w:rPr>
                  <w:rFonts w:cs="Arial"/>
                </w:rPr>
                <w:t>Number of RX antennas</w:t>
              </w:r>
            </w:ins>
          </w:p>
        </w:tc>
        <w:tc>
          <w:tcPr>
            <w:tcW w:w="1672" w:type="dxa"/>
            <w:vMerge w:val="restart"/>
          </w:tcPr>
          <w:p w14:paraId="53147917" w14:textId="77777777" w:rsidR="009C179C" w:rsidRPr="008A47AD" w:rsidRDefault="009C179C" w:rsidP="00877DED">
            <w:pPr>
              <w:pStyle w:val="TAH"/>
              <w:rPr>
                <w:ins w:id="7028" w:author="R4-1813947 Performance req PRACH" w:date="2018-10-13T17:02:00Z"/>
                <w:rFonts w:cs="Arial"/>
              </w:rPr>
            </w:pPr>
            <w:ins w:id="7029" w:author="R4-1813947 Performance req PRACH" w:date="2018-10-13T17:02:00Z">
              <w:r w:rsidRPr="008A47AD">
                <w:rPr>
                  <w:rFonts w:cs="Arial"/>
                </w:rPr>
                <w:t xml:space="preserve">Propagation conditions </w:t>
              </w:r>
              <w:r w:rsidRPr="008A47AD">
                <w:rPr>
                  <w:rFonts w:cs="Arial"/>
                  <w:lang w:eastAsia="zh-CN"/>
                </w:rPr>
                <w:t>and correlation matrix</w:t>
              </w:r>
              <w:r w:rsidRPr="008A47AD">
                <w:rPr>
                  <w:rFonts w:cs="Arial"/>
                </w:rPr>
                <w:t xml:space="preserve"> (Annex </w:t>
              </w:r>
              <w:r w:rsidRPr="008A47AD">
                <w:rPr>
                  <w:rFonts w:cs="Arial" w:hint="eastAsia"/>
                  <w:lang w:eastAsia="zh-CN"/>
                </w:rPr>
                <w:t>[TBD]</w:t>
              </w:r>
              <w:r w:rsidRPr="008A47AD">
                <w:rPr>
                  <w:rFonts w:cs="Arial"/>
                </w:rPr>
                <w:t>)</w:t>
              </w:r>
            </w:ins>
          </w:p>
        </w:tc>
        <w:tc>
          <w:tcPr>
            <w:tcW w:w="727" w:type="dxa"/>
            <w:vMerge w:val="restart"/>
          </w:tcPr>
          <w:p w14:paraId="53763714" w14:textId="77777777" w:rsidR="009C179C" w:rsidRPr="008A47AD" w:rsidRDefault="009C179C" w:rsidP="00877DED">
            <w:pPr>
              <w:pStyle w:val="TAH"/>
              <w:rPr>
                <w:ins w:id="7030" w:author="R4-1813947 Performance req PRACH" w:date="2018-10-13T17:02:00Z"/>
                <w:rFonts w:cs="Arial"/>
              </w:rPr>
            </w:pPr>
            <w:ins w:id="7031" w:author="R4-1813947 Performance req PRACH" w:date="2018-10-13T17:02:00Z">
              <w:r w:rsidRPr="008A47AD">
                <w:rPr>
                  <w:rFonts w:cs="Arial"/>
                </w:rPr>
                <w:t>Frequency offset</w:t>
              </w:r>
            </w:ins>
          </w:p>
        </w:tc>
        <w:tc>
          <w:tcPr>
            <w:tcW w:w="4662" w:type="dxa"/>
            <w:gridSpan w:val="6"/>
          </w:tcPr>
          <w:p w14:paraId="792BDE4B" w14:textId="65603F9B" w:rsidR="009C179C" w:rsidRPr="008A47AD" w:rsidRDefault="009C179C" w:rsidP="00877DED">
            <w:pPr>
              <w:pStyle w:val="TAH"/>
              <w:rPr>
                <w:ins w:id="7032" w:author="R4-1813947 Performance req PRACH" w:date="2018-10-13T17:02:00Z"/>
                <w:rFonts w:cs="Arial"/>
              </w:rPr>
            </w:pPr>
            <w:ins w:id="7033" w:author="R4-1813947 Performance req PRACH" w:date="2018-10-13T17:02:00Z">
              <w:r w:rsidRPr="008A47AD">
                <w:rPr>
                  <w:rFonts w:cs="Arial"/>
                </w:rPr>
                <w:t xml:space="preserve">SNR </w:t>
              </w:r>
              <w:del w:id="7034" w:author="R4-1816366 Clean-up perf req sections" w:date="2018-11-17T14:07:00Z">
                <w:r w:rsidRPr="008A47AD" w:rsidDel="003A3E4A">
                  <w:rPr>
                    <w:rFonts w:cs="Arial"/>
                  </w:rPr>
                  <w:delText>[dB]</w:delText>
                </w:r>
              </w:del>
            </w:ins>
            <w:ins w:id="7035" w:author="R4-1816366 Clean-up perf req sections" w:date="2018-11-17T14:07:00Z">
              <w:r w:rsidR="003A3E4A" w:rsidRPr="008A47AD">
                <w:rPr>
                  <w:rFonts w:cs="Arial"/>
                </w:rPr>
                <w:t>(dB)</w:t>
              </w:r>
            </w:ins>
          </w:p>
        </w:tc>
      </w:tr>
      <w:tr w:rsidR="009C179C" w:rsidRPr="008A47AD" w14:paraId="1A049654" w14:textId="77777777" w:rsidTr="00877DED">
        <w:trPr>
          <w:jc w:val="center"/>
          <w:ins w:id="7036" w:author="R4-1813947 Performance req PRACH" w:date="2018-10-13T17:02:00Z"/>
        </w:trPr>
        <w:tc>
          <w:tcPr>
            <w:tcW w:w="1010" w:type="dxa"/>
            <w:vMerge/>
          </w:tcPr>
          <w:p w14:paraId="3163465B" w14:textId="77777777" w:rsidR="009C179C" w:rsidRPr="008A47AD" w:rsidRDefault="009C179C" w:rsidP="00877DED">
            <w:pPr>
              <w:pStyle w:val="TAH"/>
              <w:rPr>
                <w:ins w:id="7037" w:author="R4-1813947 Performance req PRACH" w:date="2018-10-13T17:02:00Z"/>
                <w:rFonts w:cs="Arial"/>
              </w:rPr>
            </w:pPr>
          </w:p>
        </w:tc>
        <w:tc>
          <w:tcPr>
            <w:tcW w:w="1007" w:type="dxa"/>
            <w:vMerge/>
          </w:tcPr>
          <w:p w14:paraId="488ED372" w14:textId="77777777" w:rsidR="009C179C" w:rsidRPr="008A47AD" w:rsidRDefault="009C179C" w:rsidP="00877DED">
            <w:pPr>
              <w:pStyle w:val="TAH"/>
              <w:rPr>
                <w:ins w:id="7038" w:author="R4-1813947 Performance req PRACH" w:date="2018-10-13T17:02:00Z"/>
                <w:rFonts w:cs="Arial"/>
              </w:rPr>
            </w:pPr>
          </w:p>
        </w:tc>
        <w:tc>
          <w:tcPr>
            <w:tcW w:w="1672" w:type="dxa"/>
            <w:vMerge/>
          </w:tcPr>
          <w:p w14:paraId="2A5293B5" w14:textId="77777777" w:rsidR="009C179C" w:rsidRPr="008A47AD" w:rsidRDefault="009C179C" w:rsidP="00877DED">
            <w:pPr>
              <w:pStyle w:val="TAH"/>
              <w:rPr>
                <w:ins w:id="7039" w:author="R4-1813947 Performance req PRACH" w:date="2018-10-13T17:02:00Z"/>
                <w:rFonts w:cs="Arial"/>
              </w:rPr>
            </w:pPr>
          </w:p>
        </w:tc>
        <w:tc>
          <w:tcPr>
            <w:tcW w:w="727" w:type="dxa"/>
            <w:vMerge/>
          </w:tcPr>
          <w:p w14:paraId="3CF951AF" w14:textId="77777777" w:rsidR="009C179C" w:rsidRPr="008A47AD" w:rsidRDefault="009C179C" w:rsidP="00877DED">
            <w:pPr>
              <w:pStyle w:val="TAH"/>
              <w:rPr>
                <w:ins w:id="7040" w:author="R4-1813947 Performance req PRACH" w:date="2018-10-13T17:02:00Z"/>
                <w:rFonts w:cs="Arial"/>
              </w:rPr>
            </w:pPr>
          </w:p>
        </w:tc>
        <w:tc>
          <w:tcPr>
            <w:tcW w:w="777" w:type="dxa"/>
          </w:tcPr>
          <w:p w14:paraId="43BF72A0" w14:textId="77777777" w:rsidR="009C179C" w:rsidRPr="008A47AD" w:rsidRDefault="009C179C" w:rsidP="00877DED">
            <w:pPr>
              <w:pStyle w:val="TAH"/>
              <w:rPr>
                <w:ins w:id="7041" w:author="R4-1813947 Performance req PRACH" w:date="2018-10-13T17:02:00Z"/>
                <w:rFonts w:cs="Arial"/>
                <w:lang w:eastAsia="zh-CN"/>
              </w:rPr>
            </w:pPr>
            <w:ins w:id="7042" w:author="R4-1813947 Performance req PRACH" w:date="2018-10-13T17:02:00Z">
              <w:r w:rsidRPr="008A47AD">
                <w:rPr>
                  <w:rFonts w:cs="Arial"/>
                </w:rPr>
                <w:t xml:space="preserve">Burst format </w:t>
              </w:r>
              <w:r w:rsidRPr="008A47AD">
                <w:rPr>
                  <w:rFonts w:cs="Arial" w:hint="eastAsia"/>
                  <w:lang w:eastAsia="zh-CN"/>
                </w:rPr>
                <w:t>A1</w:t>
              </w:r>
            </w:ins>
          </w:p>
        </w:tc>
        <w:tc>
          <w:tcPr>
            <w:tcW w:w="777" w:type="dxa"/>
          </w:tcPr>
          <w:p w14:paraId="229D4BFA" w14:textId="77777777" w:rsidR="009C179C" w:rsidRPr="008A47AD" w:rsidRDefault="009C179C" w:rsidP="00877DED">
            <w:pPr>
              <w:pStyle w:val="TAH"/>
              <w:rPr>
                <w:ins w:id="7043" w:author="R4-1813947 Performance req PRACH" w:date="2018-10-13T17:02:00Z"/>
                <w:rFonts w:cs="Arial"/>
                <w:lang w:eastAsia="zh-CN"/>
              </w:rPr>
            </w:pPr>
            <w:ins w:id="7044" w:author="R4-1813947 Performance req PRACH" w:date="2018-10-13T17:02:00Z">
              <w:r w:rsidRPr="008A47AD">
                <w:rPr>
                  <w:rFonts w:cs="Arial"/>
                </w:rPr>
                <w:t xml:space="preserve">Burst format </w:t>
              </w:r>
              <w:r w:rsidRPr="008A47AD">
                <w:rPr>
                  <w:rFonts w:cs="Arial" w:hint="eastAsia"/>
                  <w:lang w:eastAsia="zh-CN"/>
                </w:rPr>
                <w:t>A2</w:t>
              </w:r>
            </w:ins>
          </w:p>
        </w:tc>
        <w:tc>
          <w:tcPr>
            <w:tcW w:w="777" w:type="dxa"/>
          </w:tcPr>
          <w:p w14:paraId="07788639" w14:textId="77777777" w:rsidR="009C179C" w:rsidRPr="008A47AD" w:rsidRDefault="009C179C" w:rsidP="00877DED">
            <w:pPr>
              <w:pStyle w:val="TAH"/>
              <w:rPr>
                <w:ins w:id="7045" w:author="R4-1813947 Performance req PRACH" w:date="2018-10-13T17:02:00Z"/>
                <w:rFonts w:cs="Arial"/>
                <w:lang w:eastAsia="zh-CN"/>
              </w:rPr>
            </w:pPr>
            <w:ins w:id="7046" w:author="R4-1813947 Performance req PRACH" w:date="2018-10-13T17:02:00Z">
              <w:r w:rsidRPr="008A47AD">
                <w:rPr>
                  <w:rFonts w:cs="Arial"/>
                </w:rPr>
                <w:t xml:space="preserve">Burst format </w:t>
              </w:r>
              <w:r w:rsidRPr="008A47AD">
                <w:rPr>
                  <w:rFonts w:cs="Arial" w:hint="eastAsia"/>
                  <w:lang w:eastAsia="zh-CN"/>
                </w:rPr>
                <w:t>A3</w:t>
              </w:r>
            </w:ins>
          </w:p>
        </w:tc>
        <w:tc>
          <w:tcPr>
            <w:tcW w:w="777" w:type="dxa"/>
          </w:tcPr>
          <w:p w14:paraId="35C1E85D" w14:textId="77777777" w:rsidR="009C179C" w:rsidRPr="008A47AD" w:rsidRDefault="009C179C" w:rsidP="00877DED">
            <w:pPr>
              <w:pStyle w:val="TAH"/>
              <w:rPr>
                <w:ins w:id="7047" w:author="R4-1813947 Performance req PRACH" w:date="2018-10-13T17:02:00Z"/>
                <w:rFonts w:cs="Arial"/>
                <w:lang w:eastAsia="zh-CN"/>
              </w:rPr>
            </w:pPr>
            <w:ins w:id="7048" w:author="R4-1813947 Performance req PRACH" w:date="2018-10-13T17:02:00Z">
              <w:r w:rsidRPr="008A47AD">
                <w:rPr>
                  <w:rFonts w:cs="Arial"/>
                </w:rPr>
                <w:t xml:space="preserve">Burst format </w:t>
              </w:r>
              <w:r w:rsidRPr="008A47AD">
                <w:rPr>
                  <w:rFonts w:cs="Arial" w:hint="eastAsia"/>
                  <w:lang w:eastAsia="zh-CN"/>
                </w:rPr>
                <w:t>B4</w:t>
              </w:r>
            </w:ins>
          </w:p>
        </w:tc>
        <w:tc>
          <w:tcPr>
            <w:tcW w:w="777" w:type="dxa"/>
          </w:tcPr>
          <w:p w14:paraId="6AFBFF57" w14:textId="77777777" w:rsidR="009C179C" w:rsidRPr="008A47AD" w:rsidRDefault="009C179C" w:rsidP="00877DED">
            <w:pPr>
              <w:pStyle w:val="TAH"/>
              <w:rPr>
                <w:ins w:id="7049" w:author="R4-1813947 Performance req PRACH" w:date="2018-10-13T17:02:00Z"/>
                <w:rFonts w:cs="Arial"/>
                <w:lang w:eastAsia="zh-CN"/>
              </w:rPr>
            </w:pPr>
            <w:ins w:id="7050" w:author="R4-1813947 Performance req PRACH" w:date="2018-10-13T17:02:00Z">
              <w:r w:rsidRPr="008A47AD">
                <w:rPr>
                  <w:rFonts w:cs="Arial"/>
                </w:rPr>
                <w:t xml:space="preserve">Burst format </w:t>
              </w:r>
              <w:r w:rsidRPr="008A47AD">
                <w:rPr>
                  <w:rFonts w:cs="Arial" w:hint="eastAsia"/>
                  <w:lang w:eastAsia="zh-CN"/>
                </w:rPr>
                <w:t>C0</w:t>
              </w:r>
            </w:ins>
          </w:p>
        </w:tc>
        <w:tc>
          <w:tcPr>
            <w:tcW w:w="777" w:type="dxa"/>
          </w:tcPr>
          <w:p w14:paraId="607F985A" w14:textId="77777777" w:rsidR="009C179C" w:rsidRPr="008A47AD" w:rsidRDefault="009C179C" w:rsidP="00877DED">
            <w:pPr>
              <w:pStyle w:val="TAH"/>
              <w:rPr>
                <w:ins w:id="7051" w:author="R4-1813947 Performance req PRACH" w:date="2018-10-13T17:02:00Z"/>
                <w:rFonts w:cs="Arial"/>
                <w:lang w:eastAsia="zh-CN"/>
              </w:rPr>
            </w:pPr>
            <w:ins w:id="7052" w:author="R4-1813947 Performance req PRACH" w:date="2018-10-13T17:02:00Z">
              <w:r w:rsidRPr="008A47AD">
                <w:rPr>
                  <w:rFonts w:cs="Arial"/>
                </w:rPr>
                <w:t xml:space="preserve">Burst format </w:t>
              </w:r>
              <w:r w:rsidRPr="008A47AD">
                <w:rPr>
                  <w:rFonts w:cs="Arial" w:hint="eastAsia"/>
                  <w:lang w:eastAsia="zh-CN"/>
                </w:rPr>
                <w:t>C2</w:t>
              </w:r>
            </w:ins>
          </w:p>
        </w:tc>
      </w:tr>
      <w:tr w:rsidR="009C179C" w:rsidRPr="008A47AD" w14:paraId="3B141126" w14:textId="77777777" w:rsidTr="00877DED">
        <w:trPr>
          <w:jc w:val="center"/>
          <w:ins w:id="7053" w:author="R4-1813947 Performance req PRACH" w:date="2018-10-13T17:02:00Z"/>
        </w:trPr>
        <w:tc>
          <w:tcPr>
            <w:tcW w:w="1010" w:type="dxa"/>
            <w:vMerge w:val="restart"/>
          </w:tcPr>
          <w:p w14:paraId="3D07E1FE" w14:textId="77777777" w:rsidR="009C179C" w:rsidRPr="008A47AD" w:rsidRDefault="009C179C" w:rsidP="00877DED">
            <w:pPr>
              <w:pStyle w:val="TAC"/>
              <w:rPr>
                <w:ins w:id="7054" w:author="R4-1813947 Performance req PRACH" w:date="2018-10-13T17:02:00Z"/>
                <w:rFonts w:cs="Arial"/>
              </w:rPr>
            </w:pPr>
            <w:ins w:id="7055" w:author="R4-1813947 Performance req PRACH" w:date="2018-10-13T17:02:00Z">
              <w:r w:rsidRPr="008A47AD">
                <w:rPr>
                  <w:rFonts w:cs="Arial"/>
                </w:rPr>
                <w:t>1</w:t>
              </w:r>
            </w:ins>
          </w:p>
        </w:tc>
        <w:tc>
          <w:tcPr>
            <w:tcW w:w="1007" w:type="dxa"/>
            <w:vMerge w:val="restart"/>
          </w:tcPr>
          <w:p w14:paraId="7275A011" w14:textId="77777777" w:rsidR="009C179C" w:rsidRPr="008A47AD" w:rsidRDefault="009C179C" w:rsidP="00877DED">
            <w:pPr>
              <w:pStyle w:val="TAC"/>
              <w:rPr>
                <w:ins w:id="7056" w:author="R4-1813947 Performance req PRACH" w:date="2018-10-13T17:02:00Z"/>
                <w:rFonts w:cs="Arial"/>
              </w:rPr>
            </w:pPr>
            <w:ins w:id="7057" w:author="R4-1813947 Performance req PRACH" w:date="2018-10-13T17:02:00Z">
              <w:r w:rsidRPr="008A47AD">
                <w:rPr>
                  <w:rFonts w:cs="Arial"/>
                </w:rPr>
                <w:t>2</w:t>
              </w:r>
            </w:ins>
          </w:p>
        </w:tc>
        <w:tc>
          <w:tcPr>
            <w:tcW w:w="1672" w:type="dxa"/>
          </w:tcPr>
          <w:p w14:paraId="258AA15E" w14:textId="77777777" w:rsidR="009C179C" w:rsidRPr="008A47AD" w:rsidRDefault="009C179C" w:rsidP="00877DED">
            <w:pPr>
              <w:pStyle w:val="TAC"/>
              <w:rPr>
                <w:ins w:id="7058" w:author="R4-1813947 Performance req PRACH" w:date="2018-10-13T17:02:00Z"/>
                <w:rFonts w:cs="Arial"/>
                <w:lang w:eastAsia="zh-CN"/>
              </w:rPr>
            </w:pPr>
            <w:ins w:id="7059" w:author="R4-1813947 Performance req PRACH" w:date="2018-10-13T17:02:00Z">
              <w:r w:rsidRPr="008A47AD">
                <w:rPr>
                  <w:rFonts w:cs="Arial" w:hint="eastAsia"/>
                  <w:lang w:eastAsia="zh-CN"/>
                </w:rPr>
                <w:t>AWGN</w:t>
              </w:r>
            </w:ins>
          </w:p>
        </w:tc>
        <w:tc>
          <w:tcPr>
            <w:tcW w:w="727" w:type="dxa"/>
          </w:tcPr>
          <w:p w14:paraId="525D49EC" w14:textId="77777777" w:rsidR="009C179C" w:rsidRPr="008A47AD" w:rsidRDefault="009C179C" w:rsidP="00877DED">
            <w:pPr>
              <w:pStyle w:val="TAC"/>
              <w:rPr>
                <w:ins w:id="7060" w:author="R4-1813947 Performance req PRACH" w:date="2018-10-13T17:02:00Z"/>
                <w:rFonts w:cs="Arial"/>
                <w:lang w:eastAsia="zh-CN"/>
              </w:rPr>
            </w:pPr>
            <w:ins w:id="7061" w:author="R4-1813947 Performance req PRACH" w:date="2018-10-13T17:02:00Z">
              <w:r w:rsidRPr="008A47AD">
                <w:rPr>
                  <w:rFonts w:cs="Arial" w:hint="eastAsia"/>
                  <w:lang w:eastAsia="zh-CN"/>
                </w:rPr>
                <w:t>0</w:t>
              </w:r>
            </w:ins>
          </w:p>
        </w:tc>
        <w:tc>
          <w:tcPr>
            <w:tcW w:w="777" w:type="dxa"/>
          </w:tcPr>
          <w:p w14:paraId="5FE9B41B" w14:textId="77777777" w:rsidR="009C179C" w:rsidRPr="008A47AD" w:rsidRDefault="009C179C" w:rsidP="00877DED">
            <w:pPr>
              <w:pStyle w:val="TAC"/>
              <w:rPr>
                <w:ins w:id="7062" w:author="R4-1813947 Performance req PRACH" w:date="2018-10-13T17:02:00Z"/>
                <w:rFonts w:cs="Arial"/>
                <w:lang w:eastAsia="zh-CN"/>
              </w:rPr>
            </w:pPr>
            <w:ins w:id="7063" w:author="R4-1813947 Performance req PRACH" w:date="2018-10-13T17:02:00Z">
              <w:r w:rsidRPr="008A47AD">
                <w:rPr>
                  <w:rFonts w:cs="Arial" w:hint="eastAsia"/>
                  <w:lang w:eastAsia="zh-CN"/>
                </w:rPr>
                <w:t>TBD</w:t>
              </w:r>
            </w:ins>
          </w:p>
        </w:tc>
        <w:tc>
          <w:tcPr>
            <w:tcW w:w="777" w:type="dxa"/>
          </w:tcPr>
          <w:p w14:paraId="23AF53B1" w14:textId="77777777" w:rsidR="009C179C" w:rsidRPr="008A47AD" w:rsidRDefault="009C179C" w:rsidP="00877DED">
            <w:pPr>
              <w:pStyle w:val="TAC"/>
              <w:rPr>
                <w:ins w:id="7064" w:author="R4-1813947 Performance req PRACH" w:date="2018-10-13T17:02:00Z"/>
                <w:rFonts w:cs="Arial"/>
                <w:lang w:eastAsia="zh-CN"/>
              </w:rPr>
            </w:pPr>
            <w:ins w:id="7065" w:author="R4-1813947 Performance req PRACH" w:date="2018-10-13T17:02:00Z">
              <w:r w:rsidRPr="008A47AD">
                <w:rPr>
                  <w:rFonts w:cs="Arial" w:hint="eastAsia"/>
                  <w:lang w:eastAsia="zh-CN"/>
                </w:rPr>
                <w:t>TBD</w:t>
              </w:r>
            </w:ins>
          </w:p>
        </w:tc>
        <w:tc>
          <w:tcPr>
            <w:tcW w:w="777" w:type="dxa"/>
          </w:tcPr>
          <w:p w14:paraId="182A65A6" w14:textId="77777777" w:rsidR="009C179C" w:rsidRPr="008A47AD" w:rsidRDefault="009C179C" w:rsidP="00877DED">
            <w:pPr>
              <w:pStyle w:val="TAC"/>
              <w:rPr>
                <w:ins w:id="7066" w:author="R4-1813947 Performance req PRACH" w:date="2018-10-13T17:02:00Z"/>
                <w:rFonts w:cs="Arial"/>
                <w:lang w:eastAsia="zh-CN"/>
              </w:rPr>
            </w:pPr>
            <w:ins w:id="7067" w:author="R4-1813947 Performance req PRACH" w:date="2018-10-13T17:02:00Z">
              <w:r w:rsidRPr="008A47AD">
                <w:rPr>
                  <w:rFonts w:cs="Arial" w:hint="eastAsia"/>
                  <w:lang w:eastAsia="zh-CN"/>
                </w:rPr>
                <w:t>TBD</w:t>
              </w:r>
            </w:ins>
          </w:p>
        </w:tc>
        <w:tc>
          <w:tcPr>
            <w:tcW w:w="777" w:type="dxa"/>
          </w:tcPr>
          <w:p w14:paraId="2D8A5B8F" w14:textId="77777777" w:rsidR="009C179C" w:rsidRPr="008A47AD" w:rsidRDefault="009C179C" w:rsidP="00877DED">
            <w:pPr>
              <w:pStyle w:val="TAC"/>
              <w:rPr>
                <w:ins w:id="7068" w:author="R4-1813947 Performance req PRACH" w:date="2018-10-13T17:02:00Z"/>
                <w:rFonts w:cs="Arial"/>
                <w:lang w:eastAsia="zh-CN"/>
              </w:rPr>
            </w:pPr>
            <w:ins w:id="7069" w:author="R4-1813947 Performance req PRACH" w:date="2018-10-13T17:02:00Z">
              <w:r w:rsidRPr="008A47AD">
                <w:rPr>
                  <w:rFonts w:cs="Arial" w:hint="eastAsia"/>
                  <w:lang w:eastAsia="zh-CN"/>
                </w:rPr>
                <w:t>TBD</w:t>
              </w:r>
            </w:ins>
          </w:p>
        </w:tc>
        <w:tc>
          <w:tcPr>
            <w:tcW w:w="777" w:type="dxa"/>
          </w:tcPr>
          <w:p w14:paraId="2FE75704" w14:textId="77777777" w:rsidR="009C179C" w:rsidRPr="008A47AD" w:rsidRDefault="009C179C" w:rsidP="00877DED">
            <w:pPr>
              <w:pStyle w:val="TAC"/>
              <w:rPr>
                <w:ins w:id="7070" w:author="R4-1813947 Performance req PRACH" w:date="2018-10-13T17:02:00Z"/>
                <w:rFonts w:cs="Arial"/>
                <w:lang w:eastAsia="zh-CN"/>
              </w:rPr>
            </w:pPr>
            <w:ins w:id="7071" w:author="R4-1813947 Performance req PRACH" w:date="2018-10-13T17:02:00Z">
              <w:r w:rsidRPr="008A47AD">
                <w:rPr>
                  <w:rFonts w:cs="Arial" w:hint="eastAsia"/>
                  <w:lang w:eastAsia="zh-CN"/>
                </w:rPr>
                <w:t>TBD</w:t>
              </w:r>
            </w:ins>
          </w:p>
        </w:tc>
        <w:tc>
          <w:tcPr>
            <w:tcW w:w="777" w:type="dxa"/>
          </w:tcPr>
          <w:p w14:paraId="5901F4AA" w14:textId="77777777" w:rsidR="009C179C" w:rsidRPr="008A47AD" w:rsidRDefault="009C179C" w:rsidP="00877DED">
            <w:pPr>
              <w:pStyle w:val="TAC"/>
              <w:rPr>
                <w:ins w:id="7072" w:author="R4-1813947 Performance req PRACH" w:date="2018-10-13T17:02:00Z"/>
                <w:rFonts w:cs="Arial"/>
                <w:lang w:eastAsia="zh-CN"/>
              </w:rPr>
            </w:pPr>
            <w:ins w:id="7073" w:author="R4-1813947 Performance req PRACH" w:date="2018-10-13T17:02:00Z">
              <w:r w:rsidRPr="008A47AD">
                <w:rPr>
                  <w:rFonts w:cs="Arial" w:hint="eastAsia"/>
                  <w:lang w:eastAsia="zh-CN"/>
                </w:rPr>
                <w:t>TBD</w:t>
              </w:r>
            </w:ins>
          </w:p>
        </w:tc>
      </w:tr>
      <w:tr w:rsidR="009C179C" w:rsidRPr="008A47AD" w14:paraId="16CBD887" w14:textId="77777777" w:rsidTr="00877DED">
        <w:trPr>
          <w:jc w:val="center"/>
          <w:ins w:id="7074" w:author="R4-1813947 Performance req PRACH" w:date="2018-10-13T17:02:00Z"/>
        </w:trPr>
        <w:tc>
          <w:tcPr>
            <w:tcW w:w="1010" w:type="dxa"/>
            <w:vMerge/>
          </w:tcPr>
          <w:p w14:paraId="0BE2AE28" w14:textId="77777777" w:rsidR="009C179C" w:rsidRPr="008A47AD" w:rsidRDefault="009C179C" w:rsidP="00877DED">
            <w:pPr>
              <w:pStyle w:val="TAC"/>
              <w:rPr>
                <w:ins w:id="7075" w:author="R4-1813947 Performance req PRACH" w:date="2018-10-13T17:02:00Z"/>
                <w:rFonts w:cs="Arial"/>
              </w:rPr>
            </w:pPr>
          </w:p>
        </w:tc>
        <w:tc>
          <w:tcPr>
            <w:tcW w:w="1007" w:type="dxa"/>
            <w:vMerge/>
          </w:tcPr>
          <w:p w14:paraId="123FF5B9" w14:textId="77777777" w:rsidR="009C179C" w:rsidRPr="008A47AD" w:rsidRDefault="009C179C" w:rsidP="00877DED">
            <w:pPr>
              <w:pStyle w:val="TAC"/>
              <w:rPr>
                <w:ins w:id="7076" w:author="R4-1813947 Performance req PRACH" w:date="2018-10-13T17:02:00Z"/>
                <w:rFonts w:cs="Arial"/>
              </w:rPr>
            </w:pPr>
          </w:p>
        </w:tc>
        <w:tc>
          <w:tcPr>
            <w:tcW w:w="1672" w:type="dxa"/>
          </w:tcPr>
          <w:p w14:paraId="3AC26EBB" w14:textId="3546180C" w:rsidR="009C179C" w:rsidRPr="008A47AD" w:rsidRDefault="009C179C" w:rsidP="00877DED">
            <w:pPr>
              <w:pStyle w:val="TAC"/>
              <w:rPr>
                <w:ins w:id="7077" w:author="R4-1813947 Performance req PRACH" w:date="2018-10-13T17:02:00Z"/>
                <w:rFonts w:cs="Arial"/>
                <w:lang w:eastAsia="zh-CN"/>
              </w:rPr>
            </w:pPr>
            <w:ins w:id="7078" w:author="R4-1813947 Performance req PRACH" w:date="2018-10-13T17:02:00Z">
              <w:del w:id="7079" w:author="R4-1816357 Perf req PRACH" w:date="2018-11-17T13:18:00Z">
                <w:r w:rsidRPr="008A47AD" w:rsidDel="001B361E">
                  <w:rPr>
                    <w:rFonts w:cs="Arial" w:hint="eastAsia"/>
                    <w:lang w:eastAsia="zh-CN"/>
                  </w:rPr>
                  <w:delText>[</w:delText>
                </w:r>
              </w:del>
              <w:r w:rsidRPr="008A47AD">
                <w:rPr>
                  <w:rFonts w:cs="Arial" w:hint="eastAsia"/>
                  <w:lang w:eastAsia="zh-CN"/>
                </w:rPr>
                <w:t>TDLC300-100</w:t>
              </w:r>
              <w:del w:id="7080" w:author="R4-1816357 Perf req PRACH" w:date="2018-11-17T13:19:00Z">
                <w:r w:rsidRPr="008A47AD" w:rsidDel="001B361E">
                  <w:rPr>
                    <w:rFonts w:cs="Arial" w:hint="eastAsia"/>
                    <w:lang w:eastAsia="zh-CN"/>
                  </w:rPr>
                  <w:delText>]</w:delText>
                </w:r>
              </w:del>
            </w:ins>
          </w:p>
        </w:tc>
        <w:tc>
          <w:tcPr>
            <w:tcW w:w="727" w:type="dxa"/>
          </w:tcPr>
          <w:p w14:paraId="501EE26F" w14:textId="77777777" w:rsidR="009C179C" w:rsidRPr="008A47AD" w:rsidRDefault="009C179C" w:rsidP="00877DED">
            <w:pPr>
              <w:pStyle w:val="TAC"/>
              <w:rPr>
                <w:ins w:id="7081" w:author="R4-1813947 Performance req PRACH" w:date="2018-10-13T17:02:00Z"/>
                <w:rFonts w:cs="Arial"/>
                <w:lang w:eastAsia="zh-CN"/>
              </w:rPr>
            </w:pPr>
            <w:ins w:id="7082" w:author="R4-1813947 Performance req PRACH" w:date="2018-10-13T17:02:00Z">
              <w:r w:rsidRPr="008A47AD">
                <w:rPr>
                  <w:rFonts w:cs="Arial" w:hint="eastAsia"/>
                  <w:lang w:eastAsia="zh-CN"/>
                </w:rPr>
                <w:t>400 Hz</w:t>
              </w:r>
            </w:ins>
          </w:p>
        </w:tc>
        <w:tc>
          <w:tcPr>
            <w:tcW w:w="777" w:type="dxa"/>
          </w:tcPr>
          <w:p w14:paraId="4BE1A8BF" w14:textId="77777777" w:rsidR="009C179C" w:rsidRPr="008A47AD" w:rsidRDefault="009C179C" w:rsidP="00877DED">
            <w:pPr>
              <w:pStyle w:val="TAC"/>
              <w:rPr>
                <w:ins w:id="7083" w:author="R4-1813947 Performance req PRACH" w:date="2018-10-13T17:02:00Z"/>
                <w:rFonts w:cs="Arial"/>
                <w:lang w:eastAsia="zh-CN"/>
              </w:rPr>
            </w:pPr>
            <w:ins w:id="7084" w:author="R4-1813947 Performance req PRACH" w:date="2018-10-13T17:02:00Z">
              <w:r w:rsidRPr="008A47AD">
                <w:rPr>
                  <w:rFonts w:cs="Arial" w:hint="eastAsia"/>
                  <w:lang w:eastAsia="zh-CN"/>
                </w:rPr>
                <w:t>TBD</w:t>
              </w:r>
            </w:ins>
          </w:p>
        </w:tc>
        <w:tc>
          <w:tcPr>
            <w:tcW w:w="777" w:type="dxa"/>
          </w:tcPr>
          <w:p w14:paraId="2B137ADC" w14:textId="77777777" w:rsidR="009C179C" w:rsidRPr="008A47AD" w:rsidRDefault="009C179C" w:rsidP="00877DED">
            <w:pPr>
              <w:pStyle w:val="TAC"/>
              <w:rPr>
                <w:ins w:id="7085" w:author="R4-1813947 Performance req PRACH" w:date="2018-10-13T17:02:00Z"/>
                <w:rFonts w:cs="Arial"/>
                <w:lang w:eastAsia="zh-CN"/>
              </w:rPr>
            </w:pPr>
            <w:ins w:id="7086" w:author="R4-1813947 Performance req PRACH" w:date="2018-10-13T17:02:00Z">
              <w:r w:rsidRPr="008A47AD">
                <w:rPr>
                  <w:rFonts w:cs="Arial" w:hint="eastAsia"/>
                  <w:lang w:eastAsia="zh-CN"/>
                </w:rPr>
                <w:t>TBD</w:t>
              </w:r>
            </w:ins>
          </w:p>
        </w:tc>
        <w:tc>
          <w:tcPr>
            <w:tcW w:w="777" w:type="dxa"/>
          </w:tcPr>
          <w:p w14:paraId="255D0ABD" w14:textId="77777777" w:rsidR="009C179C" w:rsidRPr="008A47AD" w:rsidRDefault="009C179C" w:rsidP="00877DED">
            <w:pPr>
              <w:pStyle w:val="TAC"/>
              <w:rPr>
                <w:ins w:id="7087" w:author="R4-1813947 Performance req PRACH" w:date="2018-10-13T17:02:00Z"/>
                <w:rFonts w:cs="Arial"/>
                <w:lang w:eastAsia="zh-CN"/>
              </w:rPr>
            </w:pPr>
            <w:ins w:id="7088" w:author="R4-1813947 Performance req PRACH" w:date="2018-10-13T17:02:00Z">
              <w:r w:rsidRPr="008A47AD">
                <w:rPr>
                  <w:rFonts w:cs="Arial" w:hint="eastAsia"/>
                  <w:lang w:eastAsia="zh-CN"/>
                </w:rPr>
                <w:t>TBD</w:t>
              </w:r>
            </w:ins>
          </w:p>
        </w:tc>
        <w:tc>
          <w:tcPr>
            <w:tcW w:w="777" w:type="dxa"/>
          </w:tcPr>
          <w:p w14:paraId="7D71ACB4" w14:textId="77777777" w:rsidR="009C179C" w:rsidRPr="008A47AD" w:rsidRDefault="009C179C" w:rsidP="00877DED">
            <w:pPr>
              <w:pStyle w:val="TAC"/>
              <w:rPr>
                <w:ins w:id="7089" w:author="R4-1813947 Performance req PRACH" w:date="2018-10-13T17:02:00Z"/>
                <w:rFonts w:cs="Arial"/>
                <w:lang w:eastAsia="zh-CN"/>
              </w:rPr>
            </w:pPr>
            <w:ins w:id="7090" w:author="R4-1813947 Performance req PRACH" w:date="2018-10-13T17:02:00Z">
              <w:r w:rsidRPr="008A47AD">
                <w:rPr>
                  <w:rFonts w:cs="Arial" w:hint="eastAsia"/>
                  <w:lang w:eastAsia="zh-CN"/>
                </w:rPr>
                <w:t>TBD</w:t>
              </w:r>
            </w:ins>
          </w:p>
        </w:tc>
        <w:tc>
          <w:tcPr>
            <w:tcW w:w="777" w:type="dxa"/>
          </w:tcPr>
          <w:p w14:paraId="0CFB7080" w14:textId="77777777" w:rsidR="009C179C" w:rsidRPr="008A47AD" w:rsidRDefault="009C179C" w:rsidP="00877DED">
            <w:pPr>
              <w:pStyle w:val="TAC"/>
              <w:rPr>
                <w:ins w:id="7091" w:author="R4-1813947 Performance req PRACH" w:date="2018-10-13T17:02:00Z"/>
                <w:rFonts w:cs="Arial"/>
                <w:lang w:eastAsia="zh-CN"/>
              </w:rPr>
            </w:pPr>
            <w:ins w:id="7092" w:author="R4-1813947 Performance req PRACH" w:date="2018-10-13T17:02:00Z">
              <w:r w:rsidRPr="008A47AD">
                <w:rPr>
                  <w:rFonts w:cs="Arial" w:hint="eastAsia"/>
                  <w:lang w:eastAsia="zh-CN"/>
                </w:rPr>
                <w:t>TBD</w:t>
              </w:r>
            </w:ins>
          </w:p>
        </w:tc>
        <w:tc>
          <w:tcPr>
            <w:tcW w:w="777" w:type="dxa"/>
          </w:tcPr>
          <w:p w14:paraId="2517A2C3" w14:textId="77777777" w:rsidR="009C179C" w:rsidRPr="008A47AD" w:rsidRDefault="009C179C" w:rsidP="00877DED">
            <w:pPr>
              <w:pStyle w:val="TAC"/>
              <w:rPr>
                <w:ins w:id="7093" w:author="R4-1813947 Performance req PRACH" w:date="2018-10-13T17:02:00Z"/>
                <w:rFonts w:cs="Arial"/>
                <w:lang w:eastAsia="zh-CN"/>
              </w:rPr>
            </w:pPr>
            <w:ins w:id="7094" w:author="R4-1813947 Performance req PRACH" w:date="2018-10-13T17:02:00Z">
              <w:r w:rsidRPr="008A47AD">
                <w:rPr>
                  <w:rFonts w:cs="Arial" w:hint="eastAsia"/>
                  <w:lang w:eastAsia="zh-CN"/>
                </w:rPr>
                <w:t>TBD</w:t>
              </w:r>
            </w:ins>
          </w:p>
        </w:tc>
      </w:tr>
      <w:tr w:rsidR="009C179C" w:rsidRPr="008A47AD" w14:paraId="5B7133EF" w14:textId="77777777" w:rsidTr="00877DED">
        <w:trPr>
          <w:jc w:val="center"/>
          <w:ins w:id="7095" w:author="R4-1813947 Performance req PRACH" w:date="2018-10-13T17:02:00Z"/>
        </w:trPr>
        <w:tc>
          <w:tcPr>
            <w:tcW w:w="1010" w:type="dxa"/>
            <w:vMerge/>
          </w:tcPr>
          <w:p w14:paraId="253E63AC" w14:textId="77777777" w:rsidR="009C179C" w:rsidRPr="008A47AD" w:rsidRDefault="009C179C" w:rsidP="00877DED">
            <w:pPr>
              <w:pStyle w:val="TAC"/>
              <w:rPr>
                <w:ins w:id="7096" w:author="R4-1813947 Performance req PRACH" w:date="2018-10-13T17:02:00Z"/>
                <w:rFonts w:cs="Arial"/>
              </w:rPr>
            </w:pPr>
          </w:p>
        </w:tc>
        <w:tc>
          <w:tcPr>
            <w:tcW w:w="1007" w:type="dxa"/>
            <w:vMerge w:val="restart"/>
          </w:tcPr>
          <w:p w14:paraId="658292E7" w14:textId="77777777" w:rsidR="009C179C" w:rsidRPr="008A47AD" w:rsidRDefault="009C179C" w:rsidP="00877DED">
            <w:pPr>
              <w:pStyle w:val="TAC"/>
              <w:rPr>
                <w:ins w:id="7097" w:author="R4-1813947 Performance req PRACH" w:date="2018-10-13T17:02:00Z"/>
                <w:rFonts w:cs="Arial"/>
              </w:rPr>
            </w:pPr>
            <w:ins w:id="7098" w:author="R4-1813947 Performance req PRACH" w:date="2018-10-13T17:02:00Z">
              <w:r w:rsidRPr="008A47AD">
                <w:rPr>
                  <w:rFonts w:cs="Arial" w:hint="eastAsia"/>
                  <w:lang w:eastAsia="zh-CN"/>
                </w:rPr>
                <w:t>4</w:t>
              </w:r>
            </w:ins>
          </w:p>
        </w:tc>
        <w:tc>
          <w:tcPr>
            <w:tcW w:w="1672" w:type="dxa"/>
          </w:tcPr>
          <w:p w14:paraId="5D4A8474" w14:textId="77777777" w:rsidR="009C179C" w:rsidRPr="008A47AD" w:rsidRDefault="009C179C" w:rsidP="00877DED">
            <w:pPr>
              <w:pStyle w:val="TAC"/>
              <w:rPr>
                <w:ins w:id="7099" w:author="R4-1813947 Performance req PRACH" w:date="2018-10-13T17:02:00Z"/>
                <w:rFonts w:cs="Arial"/>
                <w:lang w:eastAsia="zh-CN"/>
              </w:rPr>
            </w:pPr>
            <w:ins w:id="7100" w:author="R4-1813947 Performance req PRACH" w:date="2018-10-13T17:02:00Z">
              <w:r w:rsidRPr="008A47AD">
                <w:rPr>
                  <w:rFonts w:cs="Arial" w:hint="eastAsia"/>
                  <w:lang w:eastAsia="zh-CN"/>
                </w:rPr>
                <w:t>AWGN</w:t>
              </w:r>
            </w:ins>
          </w:p>
        </w:tc>
        <w:tc>
          <w:tcPr>
            <w:tcW w:w="727" w:type="dxa"/>
          </w:tcPr>
          <w:p w14:paraId="0EC83C7F" w14:textId="77777777" w:rsidR="009C179C" w:rsidRPr="008A47AD" w:rsidRDefault="009C179C" w:rsidP="00877DED">
            <w:pPr>
              <w:pStyle w:val="TAC"/>
              <w:rPr>
                <w:ins w:id="7101" w:author="R4-1813947 Performance req PRACH" w:date="2018-10-13T17:02:00Z"/>
                <w:rFonts w:cs="Arial"/>
                <w:lang w:eastAsia="zh-CN"/>
              </w:rPr>
            </w:pPr>
            <w:ins w:id="7102" w:author="R4-1813947 Performance req PRACH" w:date="2018-10-13T17:02:00Z">
              <w:r w:rsidRPr="008A47AD">
                <w:rPr>
                  <w:rFonts w:cs="Arial" w:hint="eastAsia"/>
                  <w:lang w:eastAsia="zh-CN"/>
                </w:rPr>
                <w:t>0</w:t>
              </w:r>
            </w:ins>
          </w:p>
        </w:tc>
        <w:tc>
          <w:tcPr>
            <w:tcW w:w="777" w:type="dxa"/>
          </w:tcPr>
          <w:p w14:paraId="32C58C42" w14:textId="77777777" w:rsidR="009C179C" w:rsidRPr="008A47AD" w:rsidRDefault="009C179C" w:rsidP="00877DED">
            <w:pPr>
              <w:pStyle w:val="TAC"/>
              <w:rPr>
                <w:ins w:id="7103" w:author="R4-1813947 Performance req PRACH" w:date="2018-10-13T17:02:00Z"/>
                <w:rFonts w:cs="Arial"/>
                <w:lang w:eastAsia="zh-CN"/>
              </w:rPr>
            </w:pPr>
            <w:ins w:id="7104" w:author="R4-1813947 Performance req PRACH" w:date="2018-10-13T17:02:00Z">
              <w:r w:rsidRPr="008A47AD">
                <w:rPr>
                  <w:rFonts w:cs="Arial" w:hint="eastAsia"/>
                  <w:lang w:eastAsia="zh-CN"/>
                </w:rPr>
                <w:t>TBD</w:t>
              </w:r>
            </w:ins>
          </w:p>
        </w:tc>
        <w:tc>
          <w:tcPr>
            <w:tcW w:w="777" w:type="dxa"/>
          </w:tcPr>
          <w:p w14:paraId="5FA29BB0" w14:textId="77777777" w:rsidR="009C179C" w:rsidRPr="008A47AD" w:rsidRDefault="009C179C" w:rsidP="00877DED">
            <w:pPr>
              <w:pStyle w:val="TAC"/>
              <w:rPr>
                <w:ins w:id="7105" w:author="R4-1813947 Performance req PRACH" w:date="2018-10-13T17:02:00Z"/>
                <w:rFonts w:cs="Arial"/>
                <w:lang w:eastAsia="zh-CN"/>
              </w:rPr>
            </w:pPr>
            <w:ins w:id="7106" w:author="R4-1813947 Performance req PRACH" w:date="2018-10-13T17:02:00Z">
              <w:r w:rsidRPr="008A47AD">
                <w:rPr>
                  <w:rFonts w:cs="Arial" w:hint="eastAsia"/>
                  <w:lang w:eastAsia="zh-CN"/>
                </w:rPr>
                <w:t>TBD</w:t>
              </w:r>
            </w:ins>
          </w:p>
        </w:tc>
        <w:tc>
          <w:tcPr>
            <w:tcW w:w="777" w:type="dxa"/>
          </w:tcPr>
          <w:p w14:paraId="7C3B955C" w14:textId="77777777" w:rsidR="009C179C" w:rsidRPr="008A47AD" w:rsidRDefault="009C179C" w:rsidP="00877DED">
            <w:pPr>
              <w:pStyle w:val="TAC"/>
              <w:rPr>
                <w:ins w:id="7107" w:author="R4-1813947 Performance req PRACH" w:date="2018-10-13T17:02:00Z"/>
                <w:rFonts w:cs="Arial"/>
                <w:lang w:eastAsia="zh-CN"/>
              </w:rPr>
            </w:pPr>
            <w:ins w:id="7108" w:author="R4-1813947 Performance req PRACH" w:date="2018-10-13T17:02:00Z">
              <w:r w:rsidRPr="008A47AD">
                <w:rPr>
                  <w:rFonts w:cs="Arial" w:hint="eastAsia"/>
                  <w:lang w:eastAsia="zh-CN"/>
                </w:rPr>
                <w:t>TBD</w:t>
              </w:r>
            </w:ins>
          </w:p>
        </w:tc>
        <w:tc>
          <w:tcPr>
            <w:tcW w:w="777" w:type="dxa"/>
          </w:tcPr>
          <w:p w14:paraId="14DDF63E" w14:textId="77777777" w:rsidR="009C179C" w:rsidRPr="008A47AD" w:rsidRDefault="009C179C" w:rsidP="00877DED">
            <w:pPr>
              <w:pStyle w:val="TAC"/>
              <w:rPr>
                <w:ins w:id="7109" w:author="R4-1813947 Performance req PRACH" w:date="2018-10-13T17:02:00Z"/>
                <w:rFonts w:cs="Arial"/>
                <w:lang w:eastAsia="zh-CN"/>
              </w:rPr>
            </w:pPr>
            <w:ins w:id="7110" w:author="R4-1813947 Performance req PRACH" w:date="2018-10-13T17:02:00Z">
              <w:r w:rsidRPr="008A47AD">
                <w:rPr>
                  <w:rFonts w:cs="Arial" w:hint="eastAsia"/>
                  <w:lang w:eastAsia="zh-CN"/>
                </w:rPr>
                <w:t>TBD</w:t>
              </w:r>
            </w:ins>
          </w:p>
        </w:tc>
        <w:tc>
          <w:tcPr>
            <w:tcW w:w="777" w:type="dxa"/>
          </w:tcPr>
          <w:p w14:paraId="223C59E7" w14:textId="77777777" w:rsidR="009C179C" w:rsidRPr="008A47AD" w:rsidRDefault="009C179C" w:rsidP="00877DED">
            <w:pPr>
              <w:pStyle w:val="TAC"/>
              <w:rPr>
                <w:ins w:id="7111" w:author="R4-1813947 Performance req PRACH" w:date="2018-10-13T17:02:00Z"/>
                <w:rFonts w:cs="Arial"/>
                <w:lang w:eastAsia="zh-CN"/>
              </w:rPr>
            </w:pPr>
            <w:ins w:id="7112" w:author="R4-1813947 Performance req PRACH" w:date="2018-10-13T17:02:00Z">
              <w:r w:rsidRPr="008A47AD">
                <w:rPr>
                  <w:rFonts w:cs="Arial" w:hint="eastAsia"/>
                  <w:lang w:eastAsia="zh-CN"/>
                </w:rPr>
                <w:t>TBD</w:t>
              </w:r>
            </w:ins>
          </w:p>
        </w:tc>
        <w:tc>
          <w:tcPr>
            <w:tcW w:w="777" w:type="dxa"/>
          </w:tcPr>
          <w:p w14:paraId="0051C14C" w14:textId="77777777" w:rsidR="009C179C" w:rsidRPr="008A47AD" w:rsidRDefault="009C179C" w:rsidP="00877DED">
            <w:pPr>
              <w:pStyle w:val="TAC"/>
              <w:rPr>
                <w:ins w:id="7113" w:author="R4-1813947 Performance req PRACH" w:date="2018-10-13T17:02:00Z"/>
                <w:rFonts w:cs="Arial"/>
                <w:lang w:eastAsia="zh-CN"/>
              </w:rPr>
            </w:pPr>
            <w:ins w:id="7114" w:author="R4-1813947 Performance req PRACH" w:date="2018-10-13T17:02:00Z">
              <w:r w:rsidRPr="008A47AD">
                <w:rPr>
                  <w:rFonts w:cs="Arial" w:hint="eastAsia"/>
                  <w:lang w:eastAsia="zh-CN"/>
                </w:rPr>
                <w:t>TBD</w:t>
              </w:r>
            </w:ins>
          </w:p>
        </w:tc>
      </w:tr>
      <w:tr w:rsidR="009C179C" w:rsidRPr="008A47AD" w14:paraId="03801175" w14:textId="77777777" w:rsidTr="00877DED">
        <w:trPr>
          <w:jc w:val="center"/>
          <w:ins w:id="7115" w:author="R4-1813947 Performance req PRACH" w:date="2018-10-13T17:02:00Z"/>
        </w:trPr>
        <w:tc>
          <w:tcPr>
            <w:tcW w:w="1010" w:type="dxa"/>
            <w:vMerge/>
          </w:tcPr>
          <w:p w14:paraId="20E241ED" w14:textId="77777777" w:rsidR="009C179C" w:rsidRPr="008A47AD" w:rsidRDefault="009C179C" w:rsidP="00877DED">
            <w:pPr>
              <w:pStyle w:val="TAC"/>
              <w:rPr>
                <w:ins w:id="7116" w:author="R4-1813947 Performance req PRACH" w:date="2018-10-13T17:02:00Z"/>
                <w:rFonts w:cs="Arial"/>
              </w:rPr>
            </w:pPr>
          </w:p>
        </w:tc>
        <w:tc>
          <w:tcPr>
            <w:tcW w:w="1007" w:type="dxa"/>
            <w:vMerge/>
          </w:tcPr>
          <w:p w14:paraId="2307EAC1" w14:textId="77777777" w:rsidR="009C179C" w:rsidRPr="008A47AD" w:rsidRDefault="009C179C" w:rsidP="00877DED">
            <w:pPr>
              <w:pStyle w:val="TAC"/>
              <w:rPr>
                <w:ins w:id="7117" w:author="R4-1813947 Performance req PRACH" w:date="2018-10-13T17:02:00Z"/>
                <w:rFonts w:cs="Arial"/>
              </w:rPr>
            </w:pPr>
          </w:p>
        </w:tc>
        <w:tc>
          <w:tcPr>
            <w:tcW w:w="1672" w:type="dxa"/>
          </w:tcPr>
          <w:p w14:paraId="01C5B6CC" w14:textId="77777777" w:rsidR="009C179C" w:rsidRPr="008A47AD" w:rsidRDefault="009C179C" w:rsidP="00877DED">
            <w:pPr>
              <w:pStyle w:val="TAC"/>
              <w:rPr>
                <w:ins w:id="7118" w:author="R4-1813947 Performance req PRACH" w:date="2018-10-13T17:02:00Z"/>
                <w:rFonts w:cs="Arial"/>
                <w:lang w:eastAsia="zh-CN"/>
              </w:rPr>
            </w:pPr>
            <w:ins w:id="7119" w:author="R4-1813947 Performance req PRACH" w:date="2018-10-13T17:02:00Z">
              <w:del w:id="7120" w:author="R4-1816357 Perf req PRACH" w:date="2018-11-17T13:18:00Z">
                <w:r w:rsidRPr="008A47AD" w:rsidDel="001B361E">
                  <w:rPr>
                    <w:rFonts w:cs="Arial" w:hint="eastAsia"/>
                    <w:lang w:eastAsia="zh-CN"/>
                  </w:rPr>
                  <w:delText>[</w:delText>
                </w:r>
              </w:del>
              <w:r w:rsidRPr="008A47AD">
                <w:rPr>
                  <w:rFonts w:cs="Arial" w:hint="eastAsia"/>
                  <w:lang w:eastAsia="zh-CN"/>
                </w:rPr>
                <w:t>TDLC300-100</w:t>
              </w:r>
              <w:del w:id="7121" w:author="R4-1816357 Perf req PRACH" w:date="2018-11-17T13:19:00Z">
                <w:r w:rsidRPr="008A47AD" w:rsidDel="001B361E">
                  <w:rPr>
                    <w:rFonts w:cs="Arial" w:hint="eastAsia"/>
                    <w:lang w:eastAsia="zh-CN"/>
                  </w:rPr>
                  <w:delText>]</w:delText>
                </w:r>
              </w:del>
            </w:ins>
          </w:p>
        </w:tc>
        <w:tc>
          <w:tcPr>
            <w:tcW w:w="727" w:type="dxa"/>
          </w:tcPr>
          <w:p w14:paraId="19026AEE" w14:textId="77777777" w:rsidR="009C179C" w:rsidRPr="008A47AD" w:rsidRDefault="009C179C" w:rsidP="00877DED">
            <w:pPr>
              <w:pStyle w:val="TAC"/>
              <w:rPr>
                <w:ins w:id="7122" w:author="R4-1813947 Performance req PRACH" w:date="2018-10-13T17:02:00Z"/>
                <w:rFonts w:cs="Arial"/>
                <w:lang w:eastAsia="zh-CN"/>
              </w:rPr>
            </w:pPr>
            <w:ins w:id="7123" w:author="R4-1813947 Performance req PRACH" w:date="2018-10-13T17:02:00Z">
              <w:r w:rsidRPr="008A47AD">
                <w:rPr>
                  <w:rFonts w:cs="Arial" w:hint="eastAsia"/>
                  <w:lang w:eastAsia="zh-CN"/>
                </w:rPr>
                <w:t>400 Hz</w:t>
              </w:r>
            </w:ins>
          </w:p>
        </w:tc>
        <w:tc>
          <w:tcPr>
            <w:tcW w:w="777" w:type="dxa"/>
          </w:tcPr>
          <w:p w14:paraId="0CCCF67F" w14:textId="77777777" w:rsidR="009C179C" w:rsidRPr="008A47AD" w:rsidRDefault="009C179C" w:rsidP="00877DED">
            <w:pPr>
              <w:pStyle w:val="TAC"/>
              <w:rPr>
                <w:ins w:id="7124" w:author="R4-1813947 Performance req PRACH" w:date="2018-10-13T17:02:00Z"/>
                <w:rFonts w:cs="Arial"/>
                <w:lang w:eastAsia="zh-CN"/>
              </w:rPr>
            </w:pPr>
            <w:ins w:id="7125" w:author="R4-1813947 Performance req PRACH" w:date="2018-10-13T17:02:00Z">
              <w:r w:rsidRPr="008A47AD">
                <w:rPr>
                  <w:rFonts w:cs="Arial" w:hint="eastAsia"/>
                  <w:lang w:eastAsia="zh-CN"/>
                </w:rPr>
                <w:t>TBD</w:t>
              </w:r>
            </w:ins>
          </w:p>
        </w:tc>
        <w:tc>
          <w:tcPr>
            <w:tcW w:w="777" w:type="dxa"/>
          </w:tcPr>
          <w:p w14:paraId="2E191BF0" w14:textId="77777777" w:rsidR="009C179C" w:rsidRPr="008A47AD" w:rsidRDefault="009C179C" w:rsidP="00877DED">
            <w:pPr>
              <w:pStyle w:val="TAC"/>
              <w:rPr>
                <w:ins w:id="7126" w:author="R4-1813947 Performance req PRACH" w:date="2018-10-13T17:02:00Z"/>
                <w:rFonts w:cs="Arial"/>
                <w:lang w:eastAsia="zh-CN"/>
              </w:rPr>
            </w:pPr>
            <w:ins w:id="7127" w:author="R4-1813947 Performance req PRACH" w:date="2018-10-13T17:02:00Z">
              <w:r w:rsidRPr="008A47AD">
                <w:rPr>
                  <w:rFonts w:cs="Arial" w:hint="eastAsia"/>
                  <w:lang w:eastAsia="zh-CN"/>
                </w:rPr>
                <w:t>TBD</w:t>
              </w:r>
            </w:ins>
          </w:p>
        </w:tc>
        <w:tc>
          <w:tcPr>
            <w:tcW w:w="777" w:type="dxa"/>
          </w:tcPr>
          <w:p w14:paraId="145189B3" w14:textId="77777777" w:rsidR="009C179C" w:rsidRPr="008A47AD" w:rsidRDefault="009C179C" w:rsidP="00877DED">
            <w:pPr>
              <w:pStyle w:val="TAC"/>
              <w:rPr>
                <w:ins w:id="7128" w:author="R4-1813947 Performance req PRACH" w:date="2018-10-13T17:02:00Z"/>
                <w:rFonts w:cs="Arial"/>
                <w:lang w:eastAsia="zh-CN"/>
              </w:rPr>
            </w:pPr>
            <w:ins w:id="7129" w:author="R4-1813947 Performance req PRACH" w:date="2018-10-13T17:02:00Z">
              <w:r w:rsidRPr="008A47AD">
                <w:rPr>
                  <w:rFonts w:cs="Arial" w:hint="eastAsia"/>
                  <w:lang w:eastAsia="zh-CN"/>
                </w:rPr>
                <w:t>TBD</w:t>
              </w:r>
            </w:ins>
          </w:p>
        </w:tc>
        <w:tc>
          <w:tcPr>
            <w:tcW w:w="777" w:type="dxa"/>
          </w:tcPr>
          <w:p w14:paraId="171C64C2" w14:textId="77777777" w:rsidR="009C179C" w:rsidRPr="008A47AD" w:rsidRDefault="009C179C" w:rsidP="00877DED">
            <w:pPr>
              <w:pStyle w:val="TAC"/>
              <w:rPr>
                <w:ins w:id="7130" w:author="R4-1813947 Performance req PRACH" w:date="2018-10-13T17:02:00Z"/>
                <w:rFonts w:cs="Arial"/>
                <w:lang w:eastAsia="zh-CN"/>
              </w:rPr>
            </w:pPr>
            <w:ins w:id="7131" w:author="R4-1813947 Performance req PRACH" w:date="2018-10-13T17:02:00Z">
              <w:r w:rsidRPr="008A47AD">
                <w:rPr>
                  <w:rFonts w:cs="Arial" w:hint="eastAsia"/>
                  <w:lang w:eastAsia="zh-CN"/>
                </w:rPr>
                <w:t>TBD</w:t>
              </w:r>
            </w:ins>
          </w:p>
        </w:tc>
        <w:tc>
          <w:tcPr>
            <w:tcW w:w="777" w:type="dxa"/>
          </w:tcPr>
          <w:p w14:paraId="375219F4" w14:textId="77777777" w:rsidR="009C179C" w:rsidRPr="008A47AD" w:rsidRDefault="009C179C" w:rsidP="00877DED">
            <w:pPr>
              <w:pStyle w:val="TAC"/>
              <w:rPr>
                <w:ins w:id="7132" w:author="R4-1813947 Performance req PRACH" w:date="2018-10-13T17:02:00Z"/>
                <w:rFonts w:cs="Arial"/>
                <w:lang w:eastAsia="zh-CN"/>
              </w:rPr>
            </w:pPr>
            <w:ins w:id="7133" w:author="R4-1813947 Performance req PRACH" w:date="2018-10-13T17:02:00Z">
              <w:r w:rsidRPr="008A47AD">
                <w:rPr>
                  <w:rFonts w:cs="Arial" w:hint="eastAsia"/>
                  <w:lang w:eastAsia="zh-CN"/>
                </w:rPr>
                <w:t>TBD</w:t>
              </w:r>
            </w:ins>
          </w:p>
        </w:tc>
        <w:tc>
          <w:tcPr>
            <w:tcW w:w="777" w:type="dxa"/>
          </w:tcPr>
          <w:p w14:paraId="63BA7750" w14:textId="77777777" w:rsidR="009C179C" w:rsidRPr="008A47AD" w:rsidRDefault="009C179C" w:rsidP="00877DED">
            <w:pPr>
              <w:pStyle w:val="TAC"/>
              <w:rPr>
                <w:ins w:id="7134" w:author="R4-1813947 Performance req PRACH" w:date="2018-10-13T17:02:00Z"/>
                <w:rFonts w:cs="Arial"/>
                <w:lang w:eastAsia="zh-CN"/>
              </w:rPr>
            </w:pPr>
            <w:ins w:id="7135" w:author="R4-1813947 Performance req PRACH" w:date="2018-10-13T17:02:00Z">
              <w:r w:rsidRPr="008A47AD">
                <w:rPr>
                  <w:rFonts w:cs="Arial" w:hint="eastAsia"/>
                  <w:lang w:eastAsia="zh-CN"/>
                </w:rPr>
                <w:t>TBD</w:t>
              </w:r>
            </w:ins>
          </w:p>
        </w:tc>
      </w:tr>
      <w:tr w:rsidR="009C179C" w:rsidRPr="008A47AD" w14:paraId="65202109" w14:textId="77777777" w:rsidTr="00877DED">
        <w:trPr>
          <w:jc w:val="center"/>
          <w:ins w:id="7136" w:author="R4-1813947 Performance req PRACH" w:date="2018-10-13T17:02:00Z"/>
        </w:trPr>
        <w:tc>
          <w:tcPr>
            <w:tcW w:w="1010" w:type="dxa"/>
            <w:vMerge/>
          </w:tcPr>
          <w:p w14:paraId="632A5D5D" w14:textId="77777777" w:rsidR="009C179C" w:rsidRPr="008A47AD" w:rsidRDefault="009C179C" w:rsidP="00877DED">
            <w:pPr>
              <w:pStyle w:val="TAC"/>
              <w:rPr>
                <w:ins w:id="7137" w:author="R4-1813947 Performance req PRACH" w:date="2018-10-13T17:02:00Z"/>
                <w:rFonts w:cs="Arial"/>
              </w:rPr>
            </w:pPr>
          </w:p>
        </w:tc>
        <w:tc>
          <w:tcPr>
            <w:tcW w:w="1007" w:type="dxa"/>
            <w:vMerge w:val="restart"/>
          </w:tcPr>
          <w:p w14:paraId="6B4CAAE6" w14:textId="77777777" w:rsidR="009C179C" w:rsidRPr="008A47AD" w:rsidRDefault="009C179C" w:rsidP="00877DED">
            <w:pPr>
              <w:pStyle w:val="TAC"/>
              <w:rPr>
                <w:ins w:id="7138" w:author="R4-1813947 Performance req PRACH" w:date="2018-10-13T17:02:00Z"/>
                <w:rFonts w:cs="Arial"/>
              </w:rPr>
            </w:pPr>
            <w:ins w:id="7139" w:author="R4-1813947 Performance req PRACH" w:date="2018-10-13T17:02:00Z">
              <w:r w:rsidRPr="008A47AD">
                <w:rPr>
                  <w:rFonts w:cs="Arial" w:hint="eastAsia"/>
                  <w:lang w:eastAsia="zh-CN"/>
                </w:rPr>
                <w:t>8</w:t>
              </w:r>
            </w:ins>
          </w:p>
        </w:tc>
        <w:tc>
          <w:tcPr>
            <w:tcW w:w="1672" w:type="dxa"/>
          </w:tcPr>
          <w:p w14:paraId="77452BE4" w14:textId="77777777" w:rsidR="009C179C" w:rsidRPr="008A47AD" w:rsidRDefault="009C179C" w:rsidP="00877DED">
            <w:pPr>
              <w:pStyle w:val="TAC"/>
              <w:rPr>
                <w:ins w:id="7140" w:author="R4-1813947 Performance req PRACH" w:date="2018-10-13T17:02:00Z"/>
                <w:rFonts w:cs="Arial"/>
                <w:lang w:eastAsia="zh-CN"/>
              </w:rPr>
            </w:pPr>
            <w:ins w:id="7141" w:author="R4-1813947 Performance req PRACH" w:date="2018-10-13T17:02:00Z">
              <w:r w:rsidRPr="008A47AD">
                <w:rPr>
                  <w:rFonts w:cs="Arial" w:hint="eastAsia"/>
                  <w:lang w:eastAsia="zh-CN"/>
                </w:rPr>
                <w:t>AWGN</w:t>
              </w:r>
            </w:ins>
          </w:p>
        </w:tc>
        <w:tc>
          <w:tcPr>
            <w:tcW w:w="727" w:type="dxa"/>
          </w:tcPr>
          <w:p w14:paraId="33B1D13A" w14:textId="77777777" w:rsidR="009C179C" w:rsidRPr="008A47AD" w:rsidRDefault="009C179C" w:rsidP="00877DED">
            <w:pPr>
              <w:pStyle w:val="TAC"/>
              <w:rPr>
                <w:ins w:id="7142" w:author="R4-1813947 Performance req PRACH" w:date="2018-10-13T17:02:00Z"/>
                <w:rFonts w:cs="Arial"/>
                <w:lang w:eastAsia="zh-CN"/>
              </w:rPr>
            </w:pPr>
            <w:ins w:id="7143" w:author="R4-1813947 Performance req PRACH" w:date="2018-10-13T17:02:00Z">
              <w:r w:rsidRPr="008A47AD">
                <w:rPr>
                  <w:rFonts w:cs="Arial" w:hint="eastAsia"/>
                  <w:lang w:eastAsia="zh-CN"/>
                </w:rPr>
                <w:t>0</w:t>
              </w:r>
            </w:ins>
          </w:p>
        </w:tc>
        <w:tc>
          <w:tcPr>
            <w:tcW w:w="777" w:type="dxa"/>
          </w:tcPr>
          <w:p w14:paraId="47B45A3D" w14:textId="77777777" w:rsidR="009C179C" w:rsidRPr="008A47AD" w:rsidRDefault="009C179C" w:rsidP="00877DED">
            <w:pPr>
              <w:pStyle w:val="TAC"/>
              <w:rPr>
                <w:ins w:id="7144" w:author="R4-1813947 Performance req PRACH" w:date="2018-10-13T17:02:00Z"/>
                <w:rFonts w:cs="Arial"/>
                <w:lang w:eastAsia="zh-CN"/>
              </w:rPr>
            </w:pPr>
            <w:ins w:id="7145" w:author="R4-1813947 Performance req PRACH" w:date="2018-10-13T17:02:00Z">
              <w:r w:rsidRPr="008A47AD">
                <w:rPr>
                  <w:rFonts w:cs="Arial" w:hint="eastAsia"/>
                  <w:lang w:eastAsia="zh-CN"/>
                </w:rPr>
                <w:t>TBD</w:t>
              </w:r>
            </w:ins>
          </w:p>
        </w:tc>
        <w:tc>
          <w:tcPr>
            <w:tcW w:w="777" w:type="dxa"/>
          </w:tcPr>
          <w:p w14:paraId="6CF6AA87" w14:textId="77777777" w:rsidR="009C179C" w:rsidRPr="008A47AD" w:rsidRDefault="009C179C" w:rsidP="00877DED">
            <w:pPr>
              <w:pStyle w:val="TAC"/>
              <w:rPr>
                <w:ins w:id="7146" w:author="R4-1813947 Performance req PRACH" w:date="2018-10-13T17:02:00Z"/>
                <w:rFonts w:cs="Arial"/>
                <w:lang w:eastAsia="zh-CN"/>
              </w:rPr>
            </w:pPr>
            <w:ins w:id="7147" w:author="R4-1813947 Performance req PRACH" w:date="2018-10-13T17:02:00Z">
              <w:r w:rsidRPr="008A47AD">
                <w:rPr>
                  <w:rFonts w:cs="Arial" w:hint="eastAsia"/>
                  <w:lang w:eastAsia="zh-CN"/>
                </w:rPr>
                <w:t>TBD</w:t>
              </w:r>
            </w:ins>
          </w:p>
        </w:tc>
        <w:tc>
          <w:tcPr>
            <w:tcW w:w="777" w:type="dxa"/>
          </w:tcPr>
          <w:p w14:paraId="4DF8EB1D" w14:textId="77777777" w:rsidR="009C179C" w:rsidRPr="008A47AD" w:rsidRDefault="009C179C" w:rsidP="00877DED">
            <w:pPr>
              <w:pStyle w:val="TAC"/>
              <w:rPr>
                <w:ins w:id="7148" w:author="R4-1813947 Performance req PRACH" w:date="2018-10-13T17:02:00Z"/>
                <w:rFonts w:cs="Arial"/>
                <w:lang w:eastAsia="zh-CN"/>
              </w:rPr>
            </w:pPr>
            <w:ins w:id="7149" w:author="R4-1813947 Performance req PRACH" w:date="2018-10-13T17:02:00Z">
              <w:r w:rsidRPr="008A47AD">
                <w:rPr>
                  <w:rFonts w:cs="Arial" w:hint="eastAsia"/>
                  <w:lang w:eastAsia="zh-CN"/>
                </w:rPr>
                <w:t>TBD</w:t>
              </w:r>
            </w:ins>
          </w:p>
        </w:tc>
        <w:tc>
          <w:tcPr>
            <w:tcW w:w="777" w:type="dxa"/>
          </w:tcPr>
          <w:p w14:paraId="61608AEE" w14:textId="77777777" w:rsidR="009C179C" w:rsidRPr="008A47AD" w:rsidRDefault="009C179C" w:rsidP="00877DED">
            <w:pPr>
              <w:pStyle w:val="TAC"/>
              <w:rPr>
                <w:ins w:id="7150" w:author="R4-1813947 Performance req PRACH" w:date="2018-10-13T17:02:00Z"/>
                <w:rFonts w:cs="Arial"/>
                <w:lang w:eastAsia="zh-CN"/>
              </w:rPr>
            </w:pPr>
            <w:ins w:id="7151" w:author="R4-1813947 Performance req PRACH" w:date="2018-10-13T17:02:00Z">
              <w:r w:rsidRPr="008A47AD">
                <w:rPr>
                  <w:rFonts w:cs="Arial" w:hint="eastAsia"/>
                  <w:lang w:eastAsia="zh-CN"/>
                </w:rPr>
                <w:t>TBD</w:t>
              </w:r>
            </w:ins>
          </w:p>
        </w:tc>
        <w:tc>
          <w:tcPr>
            <w:tcW w:w="777" w:type="dxa"/>
          </w:tcPr>
          <w:p w14:paraId="4FBEACAB" w14:textId="77777777" w:rsidR="009C179C" w:rsidRPr="008A47AD" w:rsidRDefault="009C179C" w:rsidP="00877DED">
            <w:pPr>
              <w:pStyle w:val="TAC"/>
              <w:rPr>
                <w:ins w:id="7152" w:author="R4-1813947 Performance req PRACH" w:date="2018-10-13T17:02:00Z"/>
                <w:rFonts w:cs="Arial"/>
                <w:lang w:eastAsia="zh-CN"/>
              </w:rPr>
            </w:pPr>
            <w:ins w:id="7153" w:author="R4-1813947 Performance req PRACH" w:date="2018-10-13T17:02:00Z">
              <w:r w:rsidRPr="008A47AD">
                <w:rPr>
                  <w:rFonts w:cs="Arial" w:hint="eastAsia"/>
                  <w:lang w:eastAsia="zh-CN"/>
                </w:rPr>
                <w:t>TBD</w:t>
              </w:r>
            </w:ins>
          </w:p>
        </w:tc>
        <w:tc>
          <w:tcPr>
            <w:tcW w:w="777" w:type="dxa"/>
          </w:tcPr>
          <w:p w14:paraId="60F2FEA6" w14:textId="77777777" w:rsidR="009C179C" w:rsidRPr="008A47AD" w:rsidRDefault="009C179C" w:rsidP="00877DED">
            <w:pPr>
              <w:pStyle w:val="TAC"/>
              <w:rPr>
                <w:ins w:id="7154" w:author="R4-1813947 Performance req PRACH" w:date="2018-10-13T17:02:00Z"/>
                <w:rFonts w:cs="Arial"/>
                <w:lang w:eastAsia="zh-CN"/>
              </w:rPr>
            </w:pPr>
            <w:ins w:id="7155" w:author="R4-1813947 Performance req PRACH" w:date="2018-10-13T17:02:00Z">
              <w:r w:rsidRPr="008A47AD">
                <w:rPr>
                  <w:rFonts w:cs="Arial" w:hint="eastAsia"/>
                  <w:lang w:eastAsia="zh-CN"/>
                </w:rPr>
                <w:t>TBD</w:t>
              </w:r>
            </w:ins>
          </w:p>
        </w:tc>
      </w:tr>
      <w:tr w:rsidR="009C179C" w:rsidRPr="008A47AD" w14:paraId="5D2FBCE2" w14:textId="77777777" w:rsidTr="00877DED">
        <w:trPr>
          <w:jc w:val="center"/>
          <w:ins w:id="7156" w:author="R4-1813947 Performance req PRACH" w:date="2018-10-13T17:02:00Z"/>
        </w:trPr>
        <w:tc>
          <w:tcPr>
            <w:tcW w:w="1010" w:type="dxa"/>
            <w:vMerge/>
          </w:tcPr>
          <w:p w14:paraId="1CA04457" w14:textId="77777777" w:rsidR="009C179C" w:rsidRPr="008A47AD" w:rsidRDefault="009C179C" w:rsidP="00877DED">
            <w:pPr>
              <w:pStyle w:val="TAC"/>
              <w:rPr>
                <w:ins w:id="7157" w:author="R4-1813947 Performance req PRACH" w:date="2018-10-13T17:02:00Z"/>
                <w:rFonts w:cs="Arial"/>
              </w:rPr>
            </w:pPr>
          </w:p>
        </w:tc>
        <w:tc>
          <w:tcPr>
            <w:tcW w:w="1007" w:type="dxa"/>
            <w:vMerge/>
          </w:tcPr>
          <w:p w14:paraId="4B6A90ED" w14:textId="77777777" w:rsidR="009C179C" w:rsidRPr="008A47AD" w:rsidRDefault="009C179C" w:rsidP="00877DED">
            <w:pPr>
              <w:pStyle w:val="TAC"/>
              <w:rPr>
                <w:ins w:id="7158" w:author="R4-1813947 Performance req PRACH" w:date="2018-10-13T17:02:00Z"/>
                <w:rFonts w:cs="Arial"/>
              </w:rPr>
            </w:pPr>
          </w:p>
        </w:tc>
        <w:tc>
          <w:tcPr>
            <w:tcW w:w="1672" w:type="dxa"/>
          </w:tcPr>
          <w:p w14:paraId="5246AD56" w14:textId="5D154E63" w:rsidR="009C179C" w:rsidRPr="008A47AD" w:rsidRDefault="009C179C" w:rsidP="00877DED">
            <w:pPr>
              <w:pStyle w:val="TAC"/>
              <w:rPr>
                <w:ins w:id="7159" w:author="R4-1813947 Performance req PRACH" w:date="2018-10-13T17:02:00Z"/>
                <w:rFonts w:cs="Arial"/>
                <w:lang w:eastAsia="zh-CN"/>
              </w:rPr>
            </w:pPr>
            <w:ins w:id="7160" w:author="R4-1813947 Performance req PRACH" w:date="2018-10-13T17:02:00Z">
              <w:del w:id="7161" w:author="R4-1816357 Perf req PRACH" w:date="2018-11-17T13:19:00Z">
                <w:r w:rsidRPr="008A47AD" w:rsidDel="001B361E">
                  <w:rPr>
                    <w:rFonts w:cs="Arial" w:hint="eastAsia"/>
                    <w:lang w:eastAsia="zh-CN"/>
                  </w:rPr>
                  <w:delText>[</w:delText>
                </w:r>
              </w:del>
              <w:r w:rsidRPr="008A47AD">
                <w:rPr>
                  <w:rFonts w:cs="Arial" w:hint="eastAsia"/>
                  <w:lang w:eastAsia="zh-CN"/>
                </w:rPr>
                <w:t>TDLC300-100</w:t>
              </w:r>
              <w:del w:id="7162" w:author="R4-1816357 Perf req PRACH" w:date="2018-11-17T13:19:00Z">
                <w:r w:rsidRPr="008A47AD" w:rsidDel="001B361E">
                  <w:rPr>
                    <w:rFonts w:cs="Arial" w:hint="eastAsia"/>
                    <w:lang w:eastAsia="zh-CN"/>
                  </w:rPr>
                  <w:delText>]</w:delText>
                </w:r>
              </w:del>
            </w:ins>
          </w:p>
        </w:tc>
        <w:tc>
          <w:tcPr>
            <w:tcW w:w="727" w:type="dxa"/>
          </w:tcPr>
          <w:p w14:paraId="7C74A2E4" w14:textId="77777777" w:rsidR="009C179C" w:rsidRPr="008A47AD" w:rsidRDefault="009C179C" w:rsidP="00877DED">
            <w:pPr>
              <w:pStyle w:val="TAC"/>
              <w:rPr>
                <w:ins w:id="7163" w:author="R4-1813947 Performance req PRACH" w:date="2018-10-13T17:02:00Z"/>
                <w:rFonts w:cs="Arial"/>
                <w:lang w:eastAsia="zh-CN"/>
              </w:rPr>
            </w:pPr>
            <w:ins w:id="7164" w:author="R4-1813947 Performance req PRACH" w:date="2018-10-13T17:02:00Z">
              <w:r w:rsidRPr="008A47AD">
                <w:rPr>
                  <w:rFonts w:cs="Arial" w:hint="eastAsia"/>
                  <w:lang w:eastAsia="zh-CN"/>
                </w:rPr>
                <w:t>400 Hz</w:t>
              </w:r>
            </w:ins>
          </w:p>
        </w:tc>
        <w:tc>
          <w:tcPr>
            <w:tcW w:w="777" w:type="dxa"/>
          </w:tcPr>
          <w:p w14:paraId="2199FF30" w14:textId="77777777" w:rsidR="009C179C" w:rsidRPr="008A47AD" w:rsidRDefault="009C179C" w:rsidP="00877DED">
            <w:pPr>
              <w:pStyle w:val="TAC"/>
              <w:rPr>
                <w:ins w:id="7165" w:author="R4-1813947 Performance req PRACH" w:date="2018-10-13T17:02:00Z"/>
                <w:rFonts w:cs="Arial"/>
                <w:lang w:eastAsia="zh-CN"/>
              </w:rPr>
            </w:pPr>
            <w:ins w:id="7166" w:author="R4-1813947 Performance req PRACH" w:date="2018-10-13T17:02:00Z">
              <w:r w:rsidRPr="008A47AD">
                <w:rPr>
                  <w:rFonts w:cs="Arial" w:hint="eastAsia"/>
                  <w:lang w:eastAsia="zh-CN"/>
                </w:rPr>
                <w:t>TBD</w:t>
              </w:r>
            </w:ins>
          </w:p>
        </w:tc>
        <w:tc>
          <w:tcPr>
            <w:tcW w:w="777" w:type="dxa"/>
          </w:tcPr>
          <w:p w14:paraId="2BDF9FBE" w14:textId="77777777" w:rsidR="009C179C" w:rsidRPr="008A47AD" w:rsidRDefault="009C179C" w:rsidP="00877DED">
            <w:pPr>
              <w:pStyle w:val="TAC"/>
              <w:rPr>
                <w:ins w:id="7167" w:author="R4-1813947 Performance req PRACH" w:date="2018-10-13T17:02:00Z"/>
                <w:rFonts w:cs="Arial"/>
                <w:lang w:eastAsia="zh-CN"/>
              </w:rPr>
            </w:pPr>
            <w:ins w:id="7168" w:author="R4-1813947 Performance req PRACH" w:date="2018-10-13T17:02:00Z">
              <w:r w:rsidRPr="008A47AD">
                <w:rPr>
                  <w:rFonts w:cs="Arial" w:hint="eastAsia"/>
                  <w:lang w:eastAsia="zh-CN"/>
                </w:rPr>
                <w:t>TBD</w:t>
              </w:r>
            </w:ins>
          </w:p>
        </w:tc>
        <w:tc>
          <w:tcPr>
            <w:tcW w:w="777" w:type="dxa"/>
          </w:tcPr>
          <w:p w14:paraId="3D00048E" w14:textId="77777777" w:rsidR="009C179C" w:rsidRPr="008A47AD" w:rsidRDefault="009C179C" w:rsidP="00877DED">
            <w:pPr>
              <w:pStyle w:val="TAC"/>
              <w:rPr>
                <w:ins w:id="7169" w:author="R4-1813947 Performance req PRACH" w:date="2018-10-13T17:02:00Z"/>
                <w:rFonts w:cs="Arial"/>
                <w:lang w:eastAsia="zh-CN"/>
              </w:rPr>
            </w:pPr>
            <w:ins w:id="7170" w:author="R4-1813947 Performance req PRACH" w:date="2018-10-13T17:02:00Z">
              <w:r w:rsidRPr="008A47AD">
                <w:rPr>
                  <w:rFonts w:cs="Arial" w:hint="eastAsia"/>
                  <w:lang w:eastAsia="zh-CN"/>
                </w:rPr>
                <w:t>TBD</w:t>
              </w:r>
            </w:ins>
          </w:p>
        </w:tc>
        <w:tc>
          <w:tcPr>
            <w:tcW w:w="777" w:type="dxa"/>
          </w:tcPr>
          <w:p w14:paraId="44BB8ED5" w14:textId="77777777" w:rsidR="009C179C" w:rsidRPr="008A47AD" w:rsidRDefault="009C179C" w:rsidP="00877DED">
            <w:pPr>
              <w:pStyle w:val="TAC"/>
              <w:rPr>
                <w:ins w:id="7171" w:author="R4-1813947 Performance req PRACH" w:date="2018-10-13T17:02:00Z"/>
                <w:rFonts w:cs="Arial"/>
                <w:lang w:eastAsia="zh-CN"/>
              </w:rPr>
            </w:pPr>
            <w:ins w:id="7172" w:author="R4-1813947 Performance req PRACH" w:date="2018-10-13T17:02:00Z">
              <w:r w:rsidRPr="008A47AD">
                <w:rPr>
                  <w:rFonts w:cs="Arial" w:hint="eastAsia"/>
                  <w:lang w:eastAsia="zh-CN"/>
                </w:rPr>
                <w:t>TBD</w:t>
              </w:r>
            </w:ins>
          </w:p>
        </w:tc>
        <w:tc>
          <w:tcPr>
            <w:tcW w:w="777" w:type="dxa"/>
          </w:tcPr>
          <w:p w14:paraId="6A6353A6" w14:textId="77777777" w:rsidR="009C179C" w:rsidRPr="008A47AD" w:rsidRDefault="009C179C" w:rsidP="00877DED">
            <w:pPr>
              <w:pStyle w:val="TAC"/>
              <w:rPr>
                <w:ins w:id="7173" w:author="R4-1813947 Performance req PRACH" w:date="2018-10-13T17:02:00Z"/>
                <w:rFonts w:cs="Arial"/>
                <w:lang w:eastAsia="zh-CN"/>
              </w:rPr>
            </w:pPr>
            <w:ins w:id="7174" w:author="R4-1813947 Performance req PRACH" w:date="2018-10-13T17:02:00Z">
              <w:r w:rsidRPr="008A47AD">
                <w:rPr>
                  <w:rFonts w:cs="Arial" w:hint="eastAsia"/>
                  <w:lang w:eastAsia="zh-CN"/>
                </w:rPr>
                <w:t>TBD</w:t>
              </w:r>
            </w:ins>
          </w:p>
        </w:tc>
        <w:tc>
          <w:tcPr>
            <w:tcW w:w="777" w:type="dxa"/>
          </w:tcPr>
          <w:p w14:paraId="7F8CF213" w14:textId="77777777" w:rsidR="009C179C" w:rsidRPr="008A47AD" w:rsidRDefault="009C179C" w:rsidP="00877DED">
            <w:pPr>
              <w:pStyle w:val="TAC"/>
              <w:rPr>
                <w:ins w:id="7175" w:author="R4-1813947 Performance req PRACH" w:date="2018-10-13T17:02:00Z"/>
                <w:rFonts w:cs="Arial"/>
                <w:lang w:eastAsia="zh-CN"/>
              </w:rPr>
            </w:pPr>
            <w:ins w:id="7176" w:author="R4-1813947 Performance req PRACH" w:date="2018-10-13T17:02:00Z">
              <w:r w:rsidRPr="008A47AD">
                <w:rPr>
                  <w:rFonts w:cs="Arial" w:hint="eastAsia"/>
                  <w:lang w:eastAsia="zh-CN"/>
                </w:rPr>
                <w:t>TBD</w:t>
              </w:r>
            </w:ins>
          </w:p>
        </w:tc>
      </w:tr>
    </w:tbl>
    <w:p w14:paraId="0B6E1F38" w14:textId="77777777" w:rsidR="009C179C" w:rsidRPr="008A47AD" w:rsidRDefault="009C179C" w:rsidP="009C179C">
      <w:pPr>
        <w:rPr>
          <w:ins w:id="7177" w:author="R4-1813947 Performance req PRACH" w:date="2018-10-13T17:02:00Z"/>
          <w:noProof/>
          <w:lang w:eastAsia="zh-CN"/>
        </w:rPr>
      </w:pPr>
    </w:p>
    <w:p w14:paraId="1AB05727" w14:textId="29D1DDA0" w:rsidR="009C179C" w:rsidRPr="008A47AD" w:rsidRDefault="009C179C" w:rsidP="009C179C">
      <w:pPr>
        <w:pStyle w:val="TH"/>
        <w:rPr>
          <w:ins w:id="7178" w:author="R4-1813947 Performance req PRACH" w:date="2018-10-13T17:02:00Z"/>
          <w:lang w:eastAsia="zh-CN"/>
        </w:rPr>
      </w:pPr>
      <w:ins w:id="7179" w:author="R4-1813947 Performance req PRACH" w:date="2018-10-13T17:02:00Z">
        <w:r w:rsidRPr="008A47AD">
          <w:t>Table 8.4.</w:t>
        </w:r>
        <w:r w:rsidRPr="008A47AD">
          <w:rPr>
            <w:rFonts w:hint="eastAsia"/>
            <w:lang w:eastAsia="zh-CN"/>
          </w:rPr>
          <w:t>2</w:t>
        </w:r>
        <w:r w:rsidRPr="008A47AD">
          <w:t>.</w:t>
        </w:r>
        <w:r w:rsidRPr="008A47AD">
          <w:rPr>
            <w:rFonts w:hint="eastAsia"/>
            <w:lang w:eastAsia="zh-CN"/>
          </w:rPr>
          <w:t>2</w:t>
        </w:r>
        <w:r w:rsidRPr="008A47AD">
          <w:t>-</w:t>
        </w:r>
        <w:r w:rsidRPr="008A47AD">
          <w:rPr>
            <w:rFonts w:hint="eastAsia"/>
            <w:lang w:eastAsia="zh-CN"/>
          </w:rPr>
          <w:t>3</w:t>
        </w:r>
        <w:r w:rsidRPr="008A47AD">
          <w:t>: PRACH missed detection requirements for Normal Mode</w:t>
        </w:r>
        <w:r w:rsidRPr="008A47AD">
          <w:rPr>
            <w:rFonts w:hint="eastAsia"/>
            <w:lang w:eastAsia="zh-CN"/>
          </w:rPr>
          <w:t>, 30</w:t>
        </w:r>
      </w:ins>
      <w:ins w:id="7180" w:author="R4-1816366 Clean-up perf req sections" w:date="2018-11-17T14:24:00Z">
        <w:r w:rsidR="00DD0B43" w:rsidRPr="008A47AD">
          <w:rPr>
            <w:lang w:eastAsia="zh-CN"/>
          </w:rPr>
          <w:t> </w:t>
        </w:r>
      </w:ins>
      <w:ins w:id="7181" w:author="R4-1813947 Performance req PRACH" w:date="2018-10-13T17:02:00Z">
        <w:del w:id="7182" w:author="R4-1816366 Clean-up perf req sections" w:date="2018-11-17T14:24:00Z">
          <w:r w:rsidRPr="008A47AD" w:rsidDel="00DD0B43">
            <w:rPr>
              <w:rFonts w:hint="eastAsia"/>
              <w:lang w:eastAsia="zh-CN"/>
            </w:rPr>
            <w:delText>K</w:delText>
          </w:r>
        </w:del>
      </w:ins>
      <w:ins w:id="7183" w:author="R4-1816366 Clean-up perf req sections" w:date="2018-11-17T14:24:00Z">
        <w:r w:rsidR="00DD0B43" w:rsidRPr="008A47AD">
          <w:rPr>
            <w:lang w:eastAsia="zh-CN"/>
          </w:rPr>
          <w:t>k</w:t>
        </w:r>
      </w:ins>
      <w:ins w:id="7184" w:author="R4-1813947 Performance req PRACH" w:date="2018-10-13T17:02:00Z">
        <w:r w:rsidRPr="008A47AD">
          <w:rPr>
            <w:rFonts w:hint="eastAsia"/>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672"/>
        <w:gridCol w:w="1127"/>
        <w:gridCol w:w="777"/>
        <w:gridCol w:w="777"/>
        <w:gridCol w:w="777"/>
        <w:gridCol w:w="777"/>
        <w:gridCol w:w="777"/>
        <w:gridCol w:w="777"/>
      </w:tblGrid>
      <w:tr w:rsidR="009C179C" w:rsidRPr="008A47AD" w14:paraId="08F7BF30" w14:textId="77777777" w:rsidTr="00877DED">
        <w:trPr>
          <w:jc w:val="center"/>
          <w:ins w:id="7185" w:author="R4-1813947 Performance req PRACH" w:date="2018-10-13T17:02:00Z"/>
        </w:trPr>
        <w:tc>
          <w:tcPr>
            <w:tcW w:w="1010" w:type="dxa"/>
            <w:vMerge w:val="restart"/>
          </w:tcPr>
          <w:p w14:paraId="7A0C224B" w14:textId="77777777" w:rsidR="009C179C" w:rsidRPr="008A47AD" w:rsidRDefault="009C179C" w:rsidP="00877DED">
            <w:pPr>
              <w:pStyle w:val="TAH"/>
              <w:rPr>
                <w:ins w:id="7186" w:author="R4-1813947 Performance req PRACH" w:date="2018-10-13T17:02:00Z"/>
                <w:rFonts w:cs="Arial"/>
              </w:rPr>
            </w:pPr>
            <w:ins w:id="7187" w:author="R4-1813947 Performance req PRACH" w:date="2018-10-13T17:02:00Z">
              <w:r w:rsidRPr="008A47AD">
                <w:rPr>
                  <w:rFonts w:cs="Arial"/>
                </w:rPr>
                <w:t xml:space="preserve">Number of </w:t>
              </w:r>
              <w:r w:rsidRPr="008A47AD">
                <w:rPr>
                  <w:rFonts w:cs="Arial"/>
                  <w:lang w:eastAsia="zh-CN"/>
                </w:rPr>
                <w:t>T</w:t>
              </w:r>
              <w:r w:rsidRPr="008A47AD">
                <w:rPr>
                  <w:rFonts w:cs="Arial"/>
                </w:rPr>
                <w:t>X antennas</w:t>
              </w:r>
            </w:ins>
          </w:p>
        </w:tc>
        <w:tc>
          <w:tcPr>
            <w:tcW w:w="1007" w:type="dxa"/>
            <w:vMerge w:val="restart"/>
          </w:tcPr>
          <w:p w14:paraId="3E8CA11D" w14:textId="77777777" w:rsidR="009C179C" w:rsidRPr="008A47AD" w:rsidRDefault="009C179C" w:rsidP="00877DED">
            <w:pPr>
              <w:pStyle w:val="TAH"/>
              <w:rPr>
                <w:ins w:id="7188" w:author="R4-1813947 Performance req PRACH" w:date="2018-10-13T17:02:00Z"/>
                <w:rFonts w:cs="Arial"/>
              </w:rPr>
            </w:pPr>
            <w:ins w:id="7189" w:author="R4-1813947 Performance req PRACH" w:date="2018-10-13T17:02:00Z">
              <w:r w:rsidRPr="008A47AD">
                <w:rPr>
                  <w:rFonts w:cs="Arial"/>
                </w:rPr>
                <w:t>Number of RX antennas</w:t>
              </w:r>
            </w:ins>
          </w:p>
        </w:tc>
        <w:tc>
          <w:tcPr>
            <w:tcW w:w="1672" w:type="dxa"/>
            <w:vMerge w:val="restart"/>
          </w:tcPr>
          <w:p w14:paraId="340DB7C4" w14:textId="77777777" w:rsidR="009C179C" w:rsidRPr="008A47AD" w:rsidRDefault="009C179C" w:rsidP="00877DED">
            <w:pPr>
              <w:pStyle w:val="TAH"/>
              <w:rPr>
                <w:ins w:id="7190" w:author="R4-1813947 Performance req PRACH" w:date="2018-10-13T17:02:00Z"/>
                <w:rFonts w:cs="Arial"/>
              </w:rPr>
            </w:pPr>
            <w:ins w:id="7191" w:author="R4-1813947 Performance req PRACH" w:date="2018-10-13T17:02:00Z">
              <w:r w:rsidRPr="008A47AD">
                <w:rPr>
                  <w:rFonts w:cs="Arial"/>
                </w:rPr>
                <w:t xml:space="preserve">Propagation conditions </w:t>
              </w:r>
              <w:r w:rsidRPr="008A47AD">
                <w:rPr>
                  <w:rFonts w:cs="Arial"/>
                  <w:lang w:eastAsia="zh-CN"/>
                </w:rPr>
                <w:t>and correlation matrix</w:t>
              </w:r>
              <w:r w:rsidRPr="008A47AD">
                <w:rPr>
                  <w:rFonts w:cs="Arial"/>
                </w:rPr>
                <w:t xml:space="preserve"> (Annex </w:t>
              </w:r>
              <w:r w:rsidRPr="008A47AD">
                <w:rPr>
                  <w:rFonts w:cs="Arial" w:hint="eastAsia"/>
                  <w:lang w:eastAsia="zh-CN"/>
                </w:rPr>
                <w:t>[TBD]</w:t>
              </w:r>
              <w:r w:rsidRPr="008A47AD">
                <w:rPr>
                  <w:rFonts w:cs="Arial"/>
                </w:rPr>
                <w:t>)</w:t>
              </w:r>
            </w:ins>
          </w:p>
        </w:tc>
        <w:tc>
          <w:tcPr>
            <w:tcW w:w="727" w:type="dxa"/>
            <w:vMerge w:val="restart"/>
          </w:tcPr>
          <w:p w14:paraId="0D4FB911" w14:textId="77777777" w:rsidR="009C179C" w:rsidRPr="008A47AD" w:rsidRDefault="009C179C" w:rsidP="00877DED">
            <w:pPr>
              <w:pStyle w:val="TAH"/>
              <w:rPr>
                <w:ins w:id="7192" w:author="R4-1813947 Performance req PRACH" w:date="2018-10-13T17:02:00Z"/>
                <w:rFonts w:cs="Arial"/>
              </w:rPr>
            </w:pPr>
            <w:ins w:id="7193" w:author="R4-1813947 Performance req PRACH" w:date="2018-10-13T17:02:00Z">
              <w:r w:rsidRPr="008A47AD">
                <w:rPr>
                  <w:rFonts w:cs="Arial"/>
                </w:rPr>
                <w:t>Frequency offset</w:t>
              </w:r>
            </w:ins>
          </w:p>
        </w:tc>
        <w:tc>
          <w:tcPr>
            <w:tcW w:w="4662" w:type="dxa"/>
            <w:gridSpan w:val="6"/>
          </w:tcPr>
          <w:p w14:paraId="467B7301" w14:textId="38750DC7" w:rsidR="009C179C" w:rsidRPr="008A47AD" w:rsidRDefault="009C179C" w:rsidP="00877DED">
            <w:pPr>
              <w:pStyle w:val="TAH"/>
              <w:rPr>
                <w:ins w:id="7194" w:author="R4-1813947 Performance req PRACH" w:date="2018-10-13T17:02:00Z"/>
                <w:rFonts w:cs="Arial"/>
              </w:rPr>
            </w:pPr>
            <w:ins w:id="7195" w:author="R4-1813947 Performance req PRACH" w:date="2018-10-13T17:02:00Z">
              <w:r w:rsidRPr="008A47AD">
                <w:rPr>
                  <w:rFonts w:cs="Arial"/>
                </w:rPr>
                <w:t xml:space="preserve">SNR </w:t>
              </w:r>
              <w:del w:id="7196" w:author="R4-1816366 Clean-up perf req sections" w:date="2018-11-17T14:07:00Z">
                <w:r w:rsidRPr="008A47AD" w:rsidDel="003A3E4A">
                  <w:rPr>
                    <w:rFonts w:cs="Arial"/>
                  </w:rPr>
                  <w:delText>[dB]</w:delText>
                </w:r>
              </w:del>
            </w:ins>
            <w:ins w:id="7197" w:author="R4-1816366 Clean-up perf req sections" w:date="2018-11-17T14:07:00Z">
              <w:r w:rsidR="003A3E4A" w:rsidRPr="008A47AD">
                <w:rPr>
                  <w:rFonts w:cs="Arial"/>
                </w:rPr>
                <w:t>(dB)</w:t>
              </w:r>
            </w:ins>
          </w:p>
        </w:tc>
      </w:tr>
      <w:tr w:rsidR="009C179C" w:rsidRPr="008A47AD" w14:paraId="296E3A07" w14:textId="77777777" w:rsidTr="00877DED">
        <w:trPr>
          <w:jc w:val="center"/>
          <w:ins w:id="7198" w:author="R4-1813947 Performance req PRACH" w:date="2018-10-13T17:02:00Z"/>
        </w:trPr>
        <w:tc>
          <w:tcPr>
            <w:tcW w:w="1010" w:type="dxa"/>
            <w:vMerge/>
          </w:tcPr>
          <w:p w14:paraId="236E5567" w14:textId="77777777" w:rsidR="009C179C" w:rsidRPr="008A47AD" w:rsidRDefault="009C179C" w:rsidP="00877DED">
            <w:pPr>
              <w:pStyle w:val="TAH"/>
              <w:rPr>
                <w:ins w:id="7199" w:author="R4-1813947 Performance req PRACH" w:date="2018-10-13T17:02:00Z"/>
                <w:rFonts w:cs="Arial"/>
              </w:rPr>
            </w:pPr>
          </w:p>
        </w:tc>
        <w:tc>
          <w:tcPr>
            <w:tcW w:w="1007" w:type="dxa"/>
            <w:vMerge/>
          </w:tcPr>
          <w:p w14:paraId="5ACF1666" w14:textId="77777777" w:rsidR="009C179C" w:rsidRPr="008A47AD" w:rsidRDefault="009C179C" w:rsidP="00877DED">
            <w:pPr>
              <w:pStyle w:val="TAH"/>
              <w:rPr>
                <w:ins w:id="7200" w:author="R4-1813947 Performance req PRACH" w:date="2018-10-13T17:02:00Z"/>
                <w:rFonts w:cs="Arial"/>
              </w:rPr>
            </w:pPr>
          </w:p>
        </w:tc>
        <w:tc>
          <w:tcPr>
            <w:tcW w:w="1672" w:type="dxa"/>
            <w:vMerge/>
          </w:tcPr>
          <w:p w14:paraId="559B39EB" w14:textId="77777777" w:rsidR="009C179C" w:rsidRPr="008A47AD" w:rsidRDefault="009C179C" w:rsidP="00877DED">
            <w:pPr>
              <w:pStyle w:val="TAH"/>
              <w:rPr>
                <w:ins w:id="7201" w:author="R4-1813947 Performance req PRACH" w:date="2018-10-13T17:02:00Z"/>
                <w:rFonts w:cs="Arial"/>
              </w:rPr>
            </w:pPr>
          </w:p>
        </w:tc>
        <w:tc>
          <w:tcPr>
            <w:tcW w:w="727" w:type="dxa"/>
            <w:vMerge/>
          </w:tcPr>
          <w:p w14:paraId="3F09D7AB" w14:textId="77777777" w:rsidR="009C179C" w:rsidRPr="008A47AD" w:rsidRDefault="009C179C" w:rsidP="00877DED">
            <w:pPr>
              <w:pStyle w:val="TAH"/>
              <w:rPr>
                <w:ins w:id="7202" w:author="R4-1813947 Performance req PRACH" w:date="2018-10-13T17:02:00Z"/>
                <w:rFonts w:cs="Arial"/>
              </w:rPr>
            </w:pPr>
          </w:p>
        </w:tc>
        <w:tc>
          <w:tcPr>
            <w:tcW w:w="777" w:type="dxa"/>
          </w:tcPr>
          <w:p w14:paraId="77A39927" w14:textId="77777777" w:rsidR="009C179C" w:rsidRPr="008A47AD" w:rsidRDefault="009C179C" w:rsidP="00877DED">
            <w:pPr>
              <w:pStyle w:val="TAH"/>
              <w:rPr>
                <w:ins w:id="7203" w:author="R4-1813947 Performance req PRACH" w:date="2018-10-13T17:02:00Z"/>
                <w:rFonts w:cs="Arial"/>
                <w:lang w:eastAsia="zh-CN"/>
              </w:rPr>
            </w:pPr>
            <w:ins w:id="7204" w:author="R4-1813947 Performance req PRACH" w:date="2018-10-13T17:02:00Z">
              <w:r w:rsidRPr="008A47AD">
                <w:rPr>
                  <w:rFonts w:cs="Arial"/>
                </w:rPr>
                <w:t xml:space="preserve">Burst format </w:t>
              </w:r>
              <w:r w:rsidRPr="008A47AD">
                <w:rPr>
                  <w:rFonts w:cs="Arial" w:hint="eastAsia"/>
                  <w:lang w:eastAsia="zh-CN"/>
                </w:rPr>
                <w:t>A1</w:t>
              </w:r>
            </w:ins>
          </w:p>
        </w:tc>
        <w:tc>
          <w:tcPr>
            <w:tcW w:w="777" w:type="dxa"/>
          </w:tcPr>
          <w:p w14:paraId="5A376BCC" w14:textId="77777777" w:rsidR="009C179C" w:rsidRPr="008A47AD" w:rsidRDefault="009C179C" w:rsidP="00877DED">
            <w:pPr>
              <w:pStyle w:val="TAH"/>
              <w:rPr>
                <w:ins w:id="7205" w:author="R4-1813947 Performance req PRACH" w:date="2018-10-13T17:02:00Z"/>
                <w:rFonts w:cs="Arial"/>
                <w:lang w:eastAsia="zh-CN"/>
              </w:rPr>
            </w:pPr>
            <w:ins w:id="7206" w:author="R4-1813947 Performance req PRACH" w:date="2018-10-13T17:02:00Z">
              <w:r w:rsidRPr="008A47AD">
                <w:rPr>
                  <w:rFonts w:cs="Arial"/>
                </w:rPr>
                <w:t xml:space="preserve">Burst format </w:t>
              </w:r>
              <w:r w:rsidRPr="008A47AD">
                <w:rPr>
                  <w:rFonts w:cs="Arial" w:hint="eastAsia"/>
                  <w:lang w:eastAsia="zh-CN"/>
                </w:rPr>
                <w:t>A2</w:t>
              </w:r>
            </w:ins>
          </w:p>
        </w:tc>
        <w:tc>
          <w:tcPr>
            <w:tcW w:w="777" w:type="dxa"/>
          </w:tcPr>
          <w:p w14:paraId="1B2F4A0D" w14:textId="77777777" w:rsidR="009C179C" w:rsidRPr="008A47AD" w:rsidRDefault="009C179C" w:rsidP="00877DED">
            <w:pPr>
              <w:pStyle w:val="TAH"/>
              <w:rPr>
                <w:ins w:id="7207" w:author="R4-1813947 Performance req PRACH" w:date="2018-10-13T17:02:00Z"/>
                <w:rFonts w:cs="Arial"/>
                <w:lang w:eastAsia="zh-CN"/>
              </w:rPr>
            </w:pPr>
            <w:ins w:id="7208" w:author="R4-1813947 Performance req PRACH" w:date="2018-10-13T17:02:00Z">
              <w:r w:rsidRPr="008A47AD">
                <w:rPr>
                  <w:rFonts w:cs="Arial"/>
                </w:rPr>
                <w:t xml:space="preserve">Burst format </w:t>
              </w:r>
              <w:r w:rsidRPr="008A47AD">
                <w:rPr>
                  <w:rFonts w:cs="Arial" w:hint="eastAsia"/>
                  <w:lang w:eastAsia="zh-CN"/>
                </w:rPr>
                <w:t>A3</w:t>
              </w:r>
            </w:ins>
          </w:p>
        </w:tc>
        <w:tc>
          <w:tcPr>
            <w:tcW w:w="777" w:type="dxa"/>
          </w:tcPr>
          <w:p w14:paraId="00389F81" w14:textId="77777777" w:rsidR="009C179C" w:rsidRPr="008A47AD" w:rsidRDefault="009C179C" w:rsidP="00877DED">
            <w:pPr>
              <w:pStyle w:val="TAH"/>
              <w:rPr>
                <w:ins w:id="7209" w:author="R4-1813947 Performance req PRACH" w:date="2018-10-13T17:02:00Z"/>
                <w:rFonts w:cs="Arial"/>
                <w:lang w:eastAsia="zh-CN"/>
              </w:rPr>
            </w:pPr>
            <w:ins w:id="7210" w:author="R4-1813947 Performance req PRACH" w:date="2018-10-13T17:02:00Z">
              <w:r w:rsidRPr="008A47AD">
                <w:rPr>
                  <w:rFonts w:cs="Arial"/>
                </w:rPr>
                <w:t xml:space="preserve">Burst format </w:t>
              </w:r>
              <w:r w:rsidRPr="008A47AD">
                <w:rPr>
                  <w:rFonts w:cs="Arial" w:hint="eastAsia"/>
                  <w:lang w:eastAsia="zh-CN"/>
                </w:rPr>
                <w:t>B4</w:t>
              </w:r>
            </w:ins>
          </w:p>
        </w:tc>
        <w:tc>
          <w:tcPr>
            <w:tcW w:w="777" w:type="dxa"/>
          </w:tcPr>
          <w:p w14:paraId="174BD5FB" w14:textId="77777777" w:rsidR="009C179C" w:rsidRPr="008A47AD" w:rsidRDefault="009C179C" w:rsidP="00877DED">
            <w:pPr>
              <w:pStyle w:val="TAH"/>
              <w:rPr>
                <w:ins w:id="7211" w:author="R4-1813947 Performance req PRACH" w:date="2018-10-13T17:02:00Z"/>
                <w:rFonts w:cs="Arial"/>
                <w:lang w:eastAsia="zh-CN"/>
              </w:rPr>
            </w:pPr>
            <w:ins w:id="7212" w:author="R4-1813947 Performance req PRACH" w:date="2018-10-13T17:02:00Z">
              <w:r w:rsidRPr="008A47AD">
                <w:rPr>
                  <w:rFonts w:cs="Arial"/>
                </w:rPr>
                <w:t xml:space="preserve">Burst format </w:t>
              </w:r>
              <w:r w:rsidRPr="008A47AD">
                <w:rPr>
                  <w:rFonts w:cs="Arial" w:hint="eastAsia"/>
                  <w:lang w:eastAsia="zh-CN"/>
                </w:rPr>
                <w:t>C0</w:t>
              </w:r>
            </w:ins>
          </w:p>
        </w:tc>
        <w:tc>
          <w:tcPr>
            <w:tcW w:w="777" w:type="dxa"/>
          </w:tcPr>
          <w:p w14:paraId="535CC7EA" w14:textId="77777777" w:rsidR="009C179C" w:rsidRPr="008A47AD" w:rsidRDefault="009C179C" w:rsidP="00877DED">
            <w:pPr>
              <w:pStyle w:val="TAH"/>
              <w:rPr>
                <w:ins w:id="7213" w:author="R4-1813947 Performance req PRACH" w:date="2018-10-13T17:02:00Z"/>
                <w:rFonts w:cs="Arial"/>
                <w:lang w:eastAsia="zh-CN"/>
              </w:rPr>
            </w:pPr>
            <w:ins w:id="7214" w:author="R4-1813947 Performance req PRACH" w:date="2018-10-13T17:02:00Z">
              <w:r w:rsidRPr="008A47AD">
                <w:rPr>
                  <w:rFonts w:cs="Arial"/>
                </w:rPr>
                <w:t xml:space="preserve">Burst format </w:t>
              </w:r>
              <w:r w:rsidRPr="008A47AD">
                <w:rPr>
                  <w:rFonts w:cs="Arial" w:hint="eastAsia"/>
                  <w:lang w:eastAsia="zh-CN"/>
                </w:rPr>
                <w:t>C2</w:t>
              </w:r>
            </w:ins>
          </w:p>
        </w:tc>
      </w:tr>
      <w:tr w:rsidR="009C179C" w:rsidRPr="008A47AD" w14:paraId="3BF0A8A5" w14:textId="77777777" w:rsidTr="00877DED">
        <w:trPr>
          <w:jc w:val="center"/>
          <w:ins w:id="7215" w:author="R4-1813947 Performance req PRACH" w:date="2018-10-13T17:02:00Z"/>
        </w:trPr>
        <w:tc>
          <w:tcPr>
            <w:tcW w:w="1010" w:type="dxa"/>
            <w:vMerge w:val="restart"/>
          </w:tcPr>
          <w:p w14:paraId="04B4D851" w14:textId="77777777" w:rsidR="009C179C" w:rsidRPr="008A47AD" w:rsidRDefault="009C179C" w:rsidP="00877DED">
            <w:pPr>
              <w:pStyle w:val="TAC"/>
              <w:rPr>
                <w:ins w:id="7216" w:author="R4-1813947 Performance req PRACH" w:date="2018-10-13T17:02:00Z"/>
                <w:rFonts w:cs="Arial"/>
              </w:rPr>
            </w:pPr>
            <w:ins w:id="7217" w:author="R4-1813947 Performance req PRACH" w:date="2018-10-13T17:02:00Z">
              <w:r w:rsidRPr="008A47AD">
                <w:rPr>
                  <w:rFonts w:cs="Arial"/>
                </w:rPr>
                <w:t>1</w:t>
              </w:r>
            </w:ins>
          </w:p>
        </w:tc>
        <w:tc>
          <w:tcPr>
            <w:tcW w:w="1007" w:type="dxa"/>
            <w:vMerge w:val="restart"/>
          </w:tcPr>
          <w:p w14:paraId="28DB50A0" w14:textId="77777777" w:rsidR="009C179C" w:rsidRPr="008A47AD" w:rsidRDefault="009C179C" w:rsidP="00877DED">
            <w:pPr>
              <w:pStyle w:val="TAC"/>
              <w:rPr>
                <w:ins w:id="7218" w:author="R4-1813947 Performance req PRACH" w:date="2018-10-13T17:02:00Z"/>
                <w:rFonts w:cs="Arial"/>
              </w:rPr>
            </w:pPr>
            <w:ins w:id="7219" w:author="R4-1813947 Performance req PRACH" w:date="2018-10-13T17:02:00Z">
              <w:r w:rsidRPr="008A47AD">
                <w:rPr>
                  <w:rFonts w:cs="Arial"/>
                </w:rPr>
                <w:t>2</w:t>
              </w:r>
            </w:ins>
          </w:p>
        </w:tc>
        <w:tc>
          <w:tcPr>
            <w:tcW w:w="1672" w:type="dxa"/>
          </w:tcPr>
          <w:p w14:paraId="00B0E29F" w14:textId="77777777" w:rsidR="009C179C" w:rsidRPr="008A47AD" w:rsidRDefault="009C179C" w:rsidP="00877DED">
            <w:pPr>
              <w:pStyle w:val="TAC"/>
              <w:rPr>
                <w:ins w:id="7220" w:author="R4-1813947 Performance req PRACH" w:date="2018-10-13T17:02:00Z"/>
                <w:rFonts w:cs="Arial"/>
                <w:lang w:eastAsia="zh-CN"/>
              </w:rPr>
            </w:pPr>
            <w:ins w:id="7221" w:author="R4-1813947 Performance req PRACH" w:date="2018-10-13T17:02:00Z">
              <w:r w:rsidRPr="008A47AD">
                <w:rPr>
                  <w:rFonts w:cs="Arial" w:hint="eastAsia"/>
                  <w:lang w:eastAsia="zh-CN"/>
                </w:rPr>
                <w:t>AWGN</w:t>
              </w:r>
            </w:ins>
          </w:p>
        </w:tc>
        <w:tc>
          <w:tcPr>
            <w:tcW w:w="727" w:type="dxa"/>
          </w:tcPr>
          <w:p w14:paraId="1CF28EBC" w14:textId="77777777" w:rsidR="009C179C" w:rsidRPr="008A47AD" w:rsidRDefault="009C179C" w:rsidP="00877DED">
            <w:pPr>
              <w:pStyle w:val="TAC"/>
              <w:rPr>
                <w:ins w:id="7222" w:author="R4-1813947 Performance req PRACH" w:date="2018-10-13T17:02:00Z"/>
                <w:rFonts w:cs="Arial"/>
                <w:lang w:eastAsia="zh-CN"/>
              </w:rPr>
            </w:pPr>
            <w:ins w:id="7223" w:author="R4-1813947 Performance req PRACH" w:date="2018-10-13T17:02:00Z">
              <w:r w:rsidRPr="008A47AD">
                <w:rPr>
                  <w:rFonts w:cs="Arial" w:hint="eastAsia"/>
                  <w:lang w:eastAsia="zh-CN"/>
                </w:rPr>
                <w:t>0</w:t>
              </w:r>
            </w:ins>
          </w:p>
        </w:tc>
        <w:tc>
          <w:tcPr>
            <w:tcW w:w="777" w:type="dxa"/>
          </w:tcPr>
          <w:p w14:paraId="205A72C7" w14:textId="77777777" w:rsidR="009C179C" w:rsidRPr="008A47AD" w:rsidRDefault="009C179C" w:rsidP="00877DED">
            <w:pPr>
              <w:pStyle w:val="TAC"/>
              <w:rPr>
                <w:ins w:id="7224" w:author="R4-1813947 Performance req PRACH" w:date="2018-10-13T17:02:00Z"/>
                <w:rFonts w:cs="Arial"/>
                <w:lang w:eastAsia="zh-CN"/>
              </w:rPr>
            </w:pPr>
            <w:ins w:id="7225" w:author="R4-1813947 Performance req PRACH" w:date="2018-10-13T17:02:00Z">
              <w:r w:rsidRPr="008A47AD">
                <w:rPr>
                  <w:rFonts w:cs="Arial" w:hint="eastAsia"/>
                  <w:lang w:eastAsia="zh-CN"/>
                </w:rPr>
                <w:t>TBD</w:t>
              </w:r>
            </w:ins>
          </w:p>
        </w:tc>
        <w:tc>
          <w:tcPr>
            <w:tcW w:w="777" w:type="dxa"/>
          </w:tcPr>
          <w:p w14:paraId="48F20F47" w14:textId="77777777" w:rsidR="009C179C" w:rsidRPr="008A47AD" w:rsidRDefault="009C179C" w:rsidP="00877DED">
            <w:pPr>
              <w:pStyle w:val="TAC"/>
              <w:rPr>
                <w:ins w:id="7226" w:author="R4-1813947 Performance req PRACH" w:date="2018-10-13T17:02:00Z"/>
                <w:rFonts w:cs="Arial"/>
                <w:lang w:eastAsia="zh-CN"/>
              </w:rPr>
            </w:pPr>
            <w:ins w:id="7227" w:author="R4-1813947 Performance req PRACH" w:date="2018-10-13T17:02:00Z">
              <w:r w:rsidRPr="008A47AD">
                <w:rPr>
                  <w:rFonts w:cs="Arial" w:hint="eastAsia"/>
                  <w:lang w:eastAsia="zh-CN"/>
                </w:rPr>
                <w:t>TBD</w:t>
              </w:r>
            </w:ins>
          </w:p>
        </w:tc>
        <w:tc>
          <w:tcPr>
            <w:tcW w:w="777" w:type="dxa"/>
          </w:tcPr>
          <w:p w14:paraId="0940E3DC" w14:textId="77777777" w:rsidR="009C179C" w:rsidRPr="008A47AD" w:rsidRDefault="009C179C" w:rsidP="00877DED">
            <w:pPr>
              <w:pStyle w:val="TAC"/>
              <w:rPr>
                <w:ins w:id="7228" w:author="R4-1813947 Performance req PRACH" w:date="2018-10-13T17:02:00Z"/>
                <w:rFonts w:cs="Arial"/>
                <w:lang w:eastAsia="zh-CN"/>
              </w:rPr>
            </w:pPr>
            <w:ins w:id="7229" w:author="R4-1813947 Performance req PRACH" w:date="2018-10-13T17:02:00Z">
              <w:r w:rsidRPr="008A47AD">
                <w:rPr>
                  <w:rFonts w:cs="Arial" w:hint="eastAsia"/>
                  <w:lang w:eastAsia="zh-CN"/>
                </w:rPr>
                <w:t>TBD</w:t>
              </w:r>
            </w:ins>
          </w:p>
        </w:tc>
        <w:tc>
          <w:tcPr>
            <w:tcW w:w="777" w:type="dxa"/>
          </w:tcPr>
          <w:p w14:paraId="19722E9D" w14:textId="77777777" w:rsidR="009C179C" w:rsidRPr="008A47AD" w:rsidRDefault="009C179C" w:rsidP="00877DED">
            <w:pPr>
              <w:pStyle w:val="TAC"/>
              <w:rPr>
                <w:ins w:id="7230" w:author="R4-1813947 Performance req PRACH" w:date="2018-10-13T17:02:00Z"/>
                <w:rFonts w:cs="Arial"/>
                <w:lang w:eastAsia="zh-CN"/>
              </w:rPr>
            </w:pPr>
            <w:ins w:id="7231" w:author="R4-1813947 Performance req PRACH" w:date="2018-10-13T17:02:00Z">
              <w:r w:rsidRPr="008A47AD">
                <w:rPr>
                  <w:rFonts w:cs="Arial" w:hint="eastAsia"/>
                  <w:lang w:eastAsia="zh-CN"/>
                </w:rPr>
                <w:t>TBD</w:t>
              </w:r>
            </w:ins>
          </w:p>
        </w:tc>
        <w:tc>
          <w:tcPr>
            <w:tcW w:w="777" w:type="dxa"/>
          </w:tcPr>
          <w:p w14:paraId="4C72FFA5" w14:textId="77777777" w:rsidR="009C179C" w:rsidRPr="008A47AD" w:rsidRDefault="009C179C" w:rsidP="00877DED">
            <w:pPr>
              <w:pStyle w:val="TAC"/>
              <w:rPr>
                <w:ins w:id="7232" w:author="R4-1813947 Performance req PRACH" w:date="2018-10-13T17:02:00Z"/>
                <w:rFonts w:cs="Arial"/>
                <w:lang w:eastAsia="zh-CN"/>
              </w:rPr>
            </w:pPr>
            <w:ins w:id="7233" w:author="R4-1813947 Performance req PRACH" w:date="2018-10-13T17:02:00Z">
              <w:r w:rsidRPr="008A47AD">
                <w:rPr>
                  <w:rFonts w:cs="Arial" w:hint="eastAsia"/>
                  <w:lang w:eastAsia="zh-CN"/>
                </w:rPr>
                <w:t>TBD</w:t>
              </w:r>
            </w:ins>
          </w:p>
        </w:tc>
        <w:tc>
          <w:tcPr>
            <w:tcW w:w="777" w:type="dxa"/>
          </w:tcPr>
          <w:p w14:paraId="72C64923" w14:textId="77777777" w:rsidR="009C179C" w:rsidRPr="008A47AD" w:rsidRDefault="009C179C" w:rsidP="00877DED">
            <w:pPr>
              <w:pStyle w:val="TAC"/>
              <w:rPr>
                <w:ins w:id="7234" w:author="R4-1813947 Performance req PRACH" w:date="2018-10-13T17:02:00Z"/>
                <w:rFonts w:cs="Arial"/>
                <w:lang w:eastAsia="zh-CN"/>
              </w:rPr>
            </w:pPr>
            <w:ins w:id="7235" w:author="R4-1813947 Performance req PRACH" w:date="2018-10-13T17:02:00Z">
              <w:r w:rsidRPr="008A47AD">
                <w:rPr>
                  <w:rFonts w:cs="Arial" w:hint="eastAsia"/>
                  <w:lang w:eastAsia="zh-CN"/>
                </w:rPr>
                <w:t>TBD</w:t>
              </w:r>
            </w:ins>
          </w:p>
        </w:tc>
      </w:tr>
      <w:tr w:rsidR="009C179C" w:rsidRPr="008A47AD" w14:paraId="4AEE0F5B" w14:textId="77777777" w:rsidTr="00877DED">
        <w:trPr>
          <w:jc w:val="center"/>
          <w:ins w:id="7236" w:author="R4-1813947 Performance req PRACH" w:date="2018-10-13T17:02:00Z"/>
        </w:trPr>
        <w:tc>
          <w:tcPr>
            <w:tcW w:w="1010" w:type="dxa"/>
            <w:vMerge/>
          </w:tcPr>
          <w:p w14:paraId="1A828F32" w14:textId="77777777" w:rsidR="009C179C" w:rsidRPr="008A47AD" w:rsidRDefault="009C179C" w:rsidP="00877DED">
            <w:pPr>
              <w:pStyle w:val="TAC"/>
              <w:rPr>
                <w:ins w:id="7237" w:author="R4-1813947 Performance req PRACH" w:date="2018-10-13T17:02:00Z"/>
                <w:rFonts w:cs="Arial"/>
              </w:rPr>
            </w:pPr>
          </w:p>
        </w:tc>
        <w:tc>
          <w:tcPr>
            <w:tcW w:w="1007" w:type="dxa"/>
            <w:vMerge/>
          </w:tcPr>
          <w:p w14:paraId="1DBC2F0F" w14:textId="77777777" w:rsidR="009C179C" w:rsidRPr="008A47AD" w:rsidRDefault="009C179C" w:rsidP="00877DED">
            <w:pPr>
              <w:pStyle w:val="TAC"/>
              <w:rPr>
                <w:ins w:id="7238" w:author="R4-1813947 Performance req PRACH" w:date="2018-10-13T17:02:00Z"/>
                <w:rFonts w:cs="Arial"/>
              </w:rPr>
            </w:pPr>
          </w:p>
        </w:tc>
        <w:tc>
          <w:tcPr>
            <w:tcW w:w="1672" w:type="dxa"/>
          </w:tcPr>
          <w:p w14:paraId="57660746" w14:textId="2952CFD0" w:rsidR="009C179C" w:rsidRPr="008A47AD" w:rsidRDefault="009C179C" w:rsidP="00877DED">
            <w:pPr>
              <w:pStyle w:val="TAC"/>
              <w:rPr>
                <w:ins w:id="7239" w:author="R4-1813947 Performance req PRACH" w:date="2018-10-13T17:02:00Z"/>
                <w:rFonts w:cs="Arial"/>
                <w:lang w:eastAsia="zh-CN"/>
              </w:rPr>
            </w:pPr>
            <w:ins w:id="7240" w:author="R4-1813947 Performance req PRACH" w:date="2018-10-13T17:02:00Z">
              <w:del w:id="7241" w:author="R4-1816357 Perf req PRACH" w:date="2018-11-17T13:19:00Z">
                <w:r w:rsidRPr="008A47AD" w:rsidDel="001B361E">
                  <w:rPr>
                    <w:rFonts w:cs="Arial" w:hint="eastAsia"/>
                    <w:lang w:eastAsia="zh-CN"/>
                  </w:rPr>
                  <w:delText>[</w:delText>
                </w:r>
              </w:del>
              <w:r w:rsidRPr="008A47AD">
                <w:rPr>
                  <w:rFonts w:cs="Arial" w:hint="eastAsia"/>
                  <w:lang w:eastAsia="zh-CN"/>
                </w:rPr>
                <w:t>TDLC300-100</w:t>
              </w:r>
              <w:del w:id="7242" w:author="R4-1816357 Perf req PRACH" w:date="2018-11-17T13:19:00Z">
                <w:r w:rsidRPr="008A47AD" w:rsidDel="001B361E">
                  <w:rPr>
                    <w:rFonts w:cs="Arial" w:hint="eastAsia"/>
                    <w:lang w:eastAsia="zh-CN"/>
                  </w:rPr>
                  <w:delText>]</w:delText>
                </w:r>
              </w:del>
            </w:ins>
          </w:p>
        </w:tc>
        <w:tc>
          <w:tcPr>
            <w:tcW w:w="727" w:type="dxa"/>
          </w:tcPr>
          <w:p w14:paraId="0031E472" w14:textId="77777777" w:rsidR="009C179C" w:rsidRPr="008A47AD" w:rsidRDefault="009C179C" w:rsidP="00877DED">
            <w:pPr>
              <w:pStyle w:val="TAC"/>
              <w:rPr>
                <w:ins w:id="7243" w:author="R4-1813947 Performance req PRACH" w:date="2018-10-13T17:02:00Z"/>
                <w:rFonts w:cs="Arial"/>
                <w:lang w:eastAsia="zh-CN"/>
              </w:rPr>
            </w:pPr>
            <w:ins w:id="7244" w:author="R4-1813947 Performance req PRACH" w:date="2018-10-13T17:02:00Z">
              <w:r w:rsidRPr="008A47AD">
                <w:rPr>
                  <w:rFonts w:cs="Arial" w:hint="eastAsia"/>
                  <w:lang w:eastAsia="zh-CN"/>
                </w:rPr>
                <w:t>400 Hz</w:t>
              </w:r>
            </w:ins>
          </w:p>
        </w:tc>
        <w:tc>
          <w:tcPr>
            <w:tcW w:w="777" w:type="dxa"/>
          </w:tcPr>
          <w:p w14:paraId="15159EFE" w14:textId="77777777" w:rsidR="009C179C" w:rsidRPr="008A47AD" w:rsidRDefault="009C179C" w:rsidP="00877DED">
            <w:pPr>
              <w:pStyle w:val="TAC"/>
              <w:rPr>
                <w:ins w:id="7245" w:author="R4-1813947 Performance req PRACH" w:date="2018-10-13T17:02:00Z"/>
                <w:rFonts w:cs="Arial"/>
                <w:lang w:eastAsia="zh-CN"/>
              </w:rPr>
            </w:pPr>
            <w:ins w:id="7246" w:author="R4-1813947 Performance req PRACH" w:date="2018-10-13T17:02:00Z">
              <w:r w:rsidRPr="008A47AD">
                <w:rPr>
                  <w:rFonts w:cs="Arial" w:hint="eastAsia"/>
                  <w:lang w:eastAsia="zh-CN"/>
                </w:rPr>
                <w:t>TBD</w:t>
              </w:r>
            </w:ins>
          </w:p>
        </w:tc>
        <w:tc>
          <w:tcPr>
            <w:tcW w:w="777" w:type="dxa"/>
          </w:tcPr>
          <w:p w14:paraId="798124E1" w14:textId="77777777" w:rsidR="009C179C" w:rsidRPr="008A47AD" w:rsidRDefault="009C179C" w:rsidP="00877DED">
            <w:pPr>
              <w:pStyle w:val="TAC"/>
              <w:rPr>
                <w:ins w:id="7247" w:author="R4-1813947 Performance req PRACH" w:date="2018-10-13T17:02:00Z"/>
                <w:rFonts w:cs="Arial"/>
                <w:lang w:eastAsia="zh-CN"/>
              </w:rPr>
            </w:pPr>
            <w:ins w:id="7248" w:author="R4-1813947 Performance req PRACH" w:date="2018-10-13T17:02:00Z">
              <w:r w:rsidRPr="008A47AD">
                <w:rPr>
                  <w:rFonts w:cs="Arial" w:hint="eastAsia"/>
                  <w:lang w:eastAsia="zh-CN"/>
                </w:rPr>
                <w:t>TBD</w:t>
              </w:r>
            </w:ins>
          </w:p>
        </w:tc>
        <w:tc>
          <w:tcPr>
            <w:tcW w:w="777" w:type="dxa"/>
          </w:tcPr>
          <w:p w14:paraId="6A70B331" w14:textId="77777777" w:rsidR="009C179C" w:rsidRPr="008A47AD" w:rsidRDefault="009C179C" w:rsidP="00877DED">
            <w:pPr>
              <w:pStyle w:val="TAC"/>
              <w:rPr>
                <w:ins w:id="7249" w:author="R4-1813947 Performance req PRACH" w:date="2018-10-13T17:02:00Z"/>
                <w:rFonts w:cs="Arial"/>
                <w:lang w:eastAsia="zh-CN"/>
              </w:rPr>
            </w:pPr>
            <w:ins w:id="7250" w:author="R4-1813947 Performance req PRACH" w:date="2018-10-13T17:02:00Z">
              <w:r w:rsidRPr="008A47AD">
                <w:rPr>
                  <w:rFonts w:cs="Arial" w:hint="eastAsia"/>
                  <w:lang w:eastAsia="zh-CN"/>
                </w:rPr>
                <w:t>TBD</w:t>
              </w:r>
            </w:ins>
          </w:p>
        </w:tc>
        <w:tc>
          <w:tcPr>
            <w:tcW w:w="777" w:type="dxa"/>
          </w:tcPr>
          <w:p w14:paraId="009760F5" w14:textId="77777777" w:rsidR="009C179C" w:rsidRPr="008A47AD" w:rsidRDefault="009C179C" w:rsidP="00877DED">
            <w:pPr>
              <w:pStyle w:val="TAC"/>
              <w:rPr>
                <w:ins w:id="7251" w:author="R4-1813947 Performance req PRACH" w:date="2018-10-13T17:02:00Z"/>
                <w:rFonts w:cs="Arial"/>
                <w:lang w:eastAsia="zh-CN"/>
              </w:rPr>
            </w:pPr>
            <w:ins w:id="7252" w:author="R4-1813947 Performance req PRACH" w:date="2018-10-13T17:02:00Z">
              <w:r w:rsidRPr="008A47AD">
                <w:rPr>
                  <w:rFonts w:cs="Arial" w:hint="eastAsia"/>
                  <w:lang w:eastAsia="zh-CN"/>
                </w:rPr>
                <w:t>TBD</w:t>
              </w:r>
            </w:ins>
          </w:p>
        </w:tc>
        <w:tc>
          <w:tcPr>
            <w:tcW w:w="777" w:type="dxa"/>
          </w:tcPr>
          <w:p w14:paraId="4A6F37AC" w14:textId="77777777" w:rsidR="009C179C" w:rsidRPr="008A47AD" w:rsidRDefault="009C179C" w:rsidP="00877DED">
            <w:pPr>
              <w:pStyle w:val="TAC"/>
              <w:rPr>
                <w:ins w:id="7253" w:author="R4-1813947 Performance req PRACH" w:date="2018-10-13T17:02:00Z"/>
                <w:rFonts w:cs="Arial"/>
                <w:lang w:eastAsia="zh-CN"/>
              </w:rPr>
            </w:pPr>
            <w:ins w:id="7254" w:author="R4-1813947 Performance req PRACH" w:date="2018-10-13T17:02:00Z">
              <w:r w:rsidRPr="008A47AD">
                <w:rPr>
                  <w:rFonts w:cs="Arial" w:hint="eastAsia"/>
                  <w:lang w:eastAsia="zh-CN"/>
                </w:rPr>
                <w:t>TBD</w:t>
              </w:r>
            </w:ins>
          </w:p>
        </w:tc>
        <w:tc>
          <w:tcPr>
            <w:tcW w:w="777" w:type="dxa"/>
          </w:tcPr>
          <w:p w14:paraId="27B7A2D2" w14:textId="77777777" w:rsidR="009C179C" w:rsidRPr="008A47AD" w:rsidRDefault="009C179C" w:rsidP="00877DED">
            <w:pPr>
              <w:pStyle w:val="TAC"/>
              <w:rPr>
                <w:ins w:id="7255" w:author="R4-1813947 Performance req PRACH" w:date="2018-10-13T17:02:00Z"/>
                <w:rFonts w:cs="Arial"/>
                <w:lang w:eastAsia="zh-CN"/>
              </w:rPr>
            </w:pPr>
            <w:ins w:id="7256" w:author="R4-1813947 Performance req PRACH" w:date="2018-10-13T17:02:00Z">
              <w:r w:rsidRPr="008A47AD">
                <w:rPr>
                  <w:rFonts w:cs="Arial" w:hint="eastAsia"/>
                  <w:lang w:eastAsia="zh-CN"/>
                </w:rPr>
                <w:t>TBD</w:t>
              </w:r>
            </w:ins>
          </w:p>
        </w:tc>
      </w:tr>
      <w:tr w:rsidR="009C179C" w:rsidRPr="008A47AD" w14:paraId="27039D4A" w14:textId="77777777" w:rsidTr="00877DED">
        <w:trPr>
          <w:jc w:val="center"/>
          <w:ins w:id="7257" w:author="R4-1813947 Performance req PRACH" w:date="2018-10-13T17:02:00Z"/>
        </w:trPr>
        <w:tc>
          <w:tcPr>
            <w:tcW w:w="1010" w:type="dxa"/>
            <w:vMerge/>
          </w:tcPr>
          <w:p w14:paraId="29CFF153" w14:textId="77777777" w:rsidR="009C179C" w:rsidRPr="008A47AD" w:rsidRDefault="009C179C" w:rsidP="00877DED">
            <w:pPr>
              <w:pStyle w:val="TAC"/>
              <w:rPr>
                <w:ins w:id="7258" w:author="R4-1813947 Performance req PRACH" w:date="2018-10-13T17:02:00Z"/>
                <w:rFonts w:cs="Arial"/>
              </w:rPr>
            </w:pPr>
          </w:p>
        </w:tc>
        <w:tc>
          <w:tcPr>
            <w:tcW w:w="1007" w:type="dxa"/>
            <w:vMerge w:val="restart"/>
          </w:tcPr>
          <w:p w14:paraId="2969B9C5" w14:textId="77777777" w:rsidR="009C179C" w:rsidRPr="008A47AD" w:rsidRDefault="009C179C" w:rsidP="00877DED">
            <w:pPr>
              <w:pStyle w:val="TAC"/>
              <w:rPr>
                <w:ins w:id="7259" w:author="R4-1813947 Performance req PRACH" w:date="2018-10-13T17:02:00Z"/>
                <w:rFonts w:cs="Arial"/>
              </w:rPr>
            </w:pPr>
            <w:ins w:id="7260" w:author="R4-1813947 Performance req PRACH" w:date="2018-10-13T17:02:00Z">
              <w:r w:rsidRPr="008A47AD">
                <w:rPr>
                  <w:rFonts w:cs="Arial" w:hint="eastAsia"/>
                  <w:lang w:eastAsia="zh-CN"/>
                </w:rPr>
                <w:t>4</w:t>
              </w:r>
            </w:ins>
          </w:p>
        </w:tc>
        <w:tc>
          <w:tcPr>
            <w:tcW w:w="1672" w:type="dxa"/>
          </w:tcPr>
          <w:p w14:paraId="58089262" w14:textId="77777777" w:rsidR="009C179C" w:rsidRPr="008A47AD" w:rsidRDefault="009C179C" w:rsidP="00877DED">
            <w:pPr>
              <w:pStyle w:val="TAC"/>
              <w:rPr>
                <w:ins w:id="7261" w:author="R4-1813947 Performance req PRACH" w:date="2018-10-13T17:02:00Z"/>
                <w:rFonts w:cs="Arial"/>
                <w:lang w:eastAsia="zh-CN"/>
              </w:rPr>
            </w:pPr>
            <w:ins w:id="7262" w:author="R4-1813947 Performance req PRACH" w:date="2018-10-13T17:02:00Z">
              <w:r w:rsidRPr="008A47AD">
                <w:rPr>
                  <w:rFonts w:cs="Arial" w:hint="eastAsia"/>
                  <w:lang w:eastAsia="zh-CN"/>
                </w:rPr>
                <w:t>AWGN</w:t>
              </w:r>
            </w:ins>
          </w:p>
        </w:tc>
        <w:tc>
          <w:tcPr>
            <w:tcW w:w="727" w:type="dxa"/>
          </w:tcPr>
          <w:p w14:paraId="5BE48EF2" w14:textId="77777777" w:rsidR="009C179C" w:rsidRPr="008A47AD" w:rsidRDefault="009C179C" w:rsidP="00877DED">
            <w:pPr>
              <w:pStyle w:val="TAC"/>
              <w:rPr>
                <w:ins w:id="7263" w:author="R4-1813947 Performance req PRACH" w:date="2018-10-13T17:02:00Z"/>
                <w:rFonts w:cs="Arial"/>
                <w:lang w:eastAsia="zh-CN"/>
              </w:rPr>
            </w:pPr>
            <w:ins w:id="7264" w:author="R4-1813947 Performance req PRACH" w:date="2018-10-13T17:02:00Z">
              <w:r w:rsidRPr="008A47AD">
                <w:rPr>
                  <w:rFonts w:cs="Arial" w:hint="eastAsia"/>
                  <w:lang w:eastAsia="zh-CN"/>
                </w:rPr>
                <w:t>0</w:t>
              </w:r>
            </w:ins>
          </w:p>
        </w:tc>
        <w:tc>
          <w:tcPr>
            <w:tcW w:w="777" w:type="dxa"/>
          </w:tcPr>
          <w:p w14:paraId="6A4CAF7B" w14:textId="77777777" w:rsidR="009C179C" w:rsidRPr="008A47AD" w:rsidRDefault="009C179C" w:rsidP="00877DED">
            <w:pPr>
              <w:pStyle w:val="TAC"/>
              <w:rPr>
                <w:ins w:id="7265" w:author="R4-1813947 Performance req PRACH" w:date="2018-10-13T17:02:00Z"/>
                <w:rFonts w:cs="Arial"/>
                <w:lang w:eastAsia="zh-CN"/>
              </w:rPr>
            </w:pPr>
            <w:ins w:id="7266" w:author="R4-1813947 Performance req PRACH" w:date="2018-10-13T17:02:00Z">
              <w:r w:rsidRPr="008A47AD">
                <w:rPr>
                  <w:rFonts w:cs="Arial" w:hint="eastAsia"/>
                  <w:lang w:eastAsia="zh-CN"/>
                </w:rPr>
                <w:t>TBD</w:t>
              </w:r>
            </w:ins>
          </w:p>
        </w:tc>
        <w:tc>
          <w:tcPr>
            <w:tcW w:w="777" w:type="dxa"/>
          </w:tcPr>
          <w:p w14:paraId="1AF4EC29" w14:textId="77777777" w:rsidR="009C179C" w:rsidRPr="008A47AD" w:rsidRDefault="009C179C" w:rsidP="00877DED">
            <w:pPr>
              <w:pStyle w:val="TAC"/>
              <w:rPr>
                <w:ins w:id="7267" w:author="R4-1813947 Performance req PRACH" w:date="2018-10-13T17:02:00Z"/>
                <w:rFonts w:cs="Arial"/>
                <w:lang w:eastAsia="zh-CN"/>
              </w:rPr>
            </w:pPr>
            <w:ins w:id="7268" w:author="R4-1813947 Performance req PRACH" w:date="2018-10-13T17:02:00Z">
              <w:r w:rsidRPr="008A47AD">
                <w:rPr>
                  <w:rFonts w:cs="Arial" w:hint="eastAsia"/>
                  <w:lang w:eastAsia="zh-CN"/>
                </w:rPr>
                <w:t>TBD</w:t>
              </w:r>
            </w:ins>
          </w:p>
        </w:tc>
        <w:tc>
          <w:tcPr>
            <w:tcW w:w="777" w:type="dxa"/>
          </w:tcPr>
          <w:p w14:paraId="411498A4" w14:textId="77777777" w:rsidR="009C179C" w:rsidRPr="008A47AD" w:rsidRDefault="009C179C" w:rsidP="00877DED">
            <w:pPr>
              <w:pStyle w:val="TAC"/>
              <w:rPr>
                <w:ins w:id="7269" w:author="R4-1813947 Performance req PRACH" w:date="2018-10-13T17:02:00Z"/>
                <w:rFonts w:cs="Arial"/>
                <w:lang w:eastAsia="zh-CN"/>
              </w:rPr>
            </w:pPr>
            <w:ins w:id="7270" w:author="R4-1813947 Performance req PRACH" w:date="2018-10-13T17:02:00Z">
              <w:r w:rsidRPr="008A47AD">
                <w:rPr>
                  <w:rFonts w:cs="Arial" w:hint="eastAsia"/>
                  <w:lang w:eastAsia="zh-CN"/>
                </w:rPr>
                <w:t>TBD</w:t>
              </w:r>
            </w:ins>
          </w:p>
        </w:tc>
        <w:tc>
          <w:tcPr>
            <w:tcW w:w="777" w:type="dxa"/>
          </w:tcPr>
          <w:p w14:paraId="4E30AAD0" w14:textId="77777777" w:rsidR="009C179C" w:rsidRPr="008A47AD" w:rsidRDefault="009C179C" w:rsidP="00877DED">
            <w:pPr>
              <w:pStyle w:val="TAC"/>
              <w:rPr>
                <w:ins w:id="7271" w:author="R4-1813947 Performance req PRACH" w:date="2018-10-13T17:02:00Z"/>
                <w:rFonts w:cs="Arial"/>
                <w:lang w:eastAsia="zh-CN"/>
              </w:rPr>
            </w:pPr>
            <w:ins w:id="7272" w:author="R4-1813947 Performance req PRACH" w:date="2018-10-13T17:02:00Z">
              <w:r w:rsidRPr="008A47AD">
                <w:rPr>
                  <w:rFonts w:cs="Arial" w:hint="eastAsia"/>
                  <w:lang w:eastAsia="zh-CN"/>
                </w:rPr>
                <w:t>TBD</w:t>
              </w:r>
            </w:ins>
          </w:p>
        </w:tc>
        <w:tc>
          <w:tcPr>
            <w:tcW w:w="777" w:type="dxa"/>
          </w:tcPr>
          <w:p w14:paraId="3C15C23B" w14:textId="77777777" w:rsidR="009C179C" w:rsidRPr="008A47AD" w:rsidRDefault="009C179C" w:rsidP="00877DED">
            <w:pPr>
              <w:pStyle w:val="TAC"/>
              <w:rPr>
                <w:ins w:id="7273" w:author="R4-1813947 Performance req PRACH" w:date="2018-10-13T17:02:00Z"/>
                <w:rFonts w:cs="Arial"/>
                <w:lang w:eastAsia="zh-CN"/>
              </w:rPr>
            </w:pPr>
            <w:ins w:id="7274" w:author="R4-1813947 Performance req PRACH" w:date="2018-10-13T17:02:00Z">
              <w:r w:rsidRPr="008A47AD">
                <w:rPr>
                  <w:rFonts w:cs="Arial" w:hint="eastAsia"/>
                  <w:lang w:eastAsia="zh-CN"/>
                </w:rPr>
                <w:t>TBD</w:t>
              </w:r>
            </w:ins>
          </w:p>
        </w:tc>
        <w:tc>
          <w:tcPr>
            <w:tcW w:w="777" w:type="dxa"/>
          </w:tcPr>
          <w:p w14:paraId="29C93504" w14:textId="77777777" w:rsidR="009C179C" w:rsidRPr="008A47AD" w:rsidRDefault="009C179C" w:rsidP="00877DED">
            <w:pPr>
              <w:pStyle w:val="TAC"/>
              <w:rPr>
                <w:ins w:id="7275" w:author="R4-1813947 Performance req PRACH" w:date="2018-10-13T17:02:00Z"/>
                <w:rFonts w:cs="Arial"/>
                <w:lang w:eastAsia="zh-CN"/>
              </w:rPr>
            </w:pPr>
            <w:ins w:id="7276" w:author="R4-1813947 Performance req PRACH" w:date="2018-10-13T17:02:00Z">
              <w:r w:rsidRPr="008A47AD">
                <w:rPr>
                  <w:rFonts w:cs="Arial" w:hint="eastAsia"/>
                  <w:lang w:eastAsia="zh-CN"/>
                </w:rPr>
                <w:t>TBD</w:t>
              </w:r>
            </w:ins>
          </w:p>
        </w:tc>
      </w:tr>
      <w:tr w:rsidR="009C179C" w:rsidRPr="008A47AD" w14:paraId="60420314" w14:textId="77777777" w:rsidTr="00877DED">
        <w:trPr>
          <w:jc w:val="center"/>
          <w:ins w:id="7277" w:author="R4-1813947 Performance req PRACH" w:date="2018-10-13T17:02:00Z"/>
        </w:trPr>
        <w:tc>
          <w:tcPr>
            <w:tcW w:w="1010" w:type="dxa"/>
            <w:vMerge/>
          </w:tcPr>
          <w:p w14:paraId="50B5FA9F" w14:textId="77777777" w:rsidR="009C179C" w:rsidRPr="008A47AD" w:rsidRDefault="009C179C" w:rsidP="00877DED">
            <w:pPr>
              <w:pStyle w:val="TAC"/>
              <w:rPr>
                <w:ins w:id="7278" w:author="R4-1813947 Performance req PRACH" w:date="2018-10-13T17:02:00Z"/>
                <w:rFonts w:cs="Arial"/>
              </w:rPr>
            </w:pPr>
          </w:p>
        </w:tc>
        <w:tc>
          <w:tcPr>
            <w:tcW w:w="1007" w:type="dxa"/>
            <w:vMerge/>
          </w:tcPr>
          <w:p w14:paraId="705C7E53" w14:textId="77777777" w:rsidR="009C179C" w:rsidRPr="008A47AD" w:rsidRDefault="009C179C" w:rsidP="00877DED">
            <w:pPr>
              <w:pStyle w:val="TAC"/>
              <w:rPr>
                <w:ins w:id="7279" w:author="R4-1813947 Performance req PRACH" w:date="2018-10-13T17:02:00Z"/>
                <w:rFonts w:cs="Arial"/>
              </w:rPr>
            </w:pPr>
          </w:p>
        </w:tc>
        <w:tc>
          <w:tcPr>
            <w:tcW w:w="1672" w:type="dxa"/>
          </w:tcPr>
          <w:p w14:paraId="27672AD1" w14:textId="77777777" w:rsidR="009C179C" w:rsidRPr="008A47AD" w:rsidRDefault="009C179C" w:rsidP="00877DED">
            <w:pPr>
              <w:pStyle w:val="TAC"/>
              <w:rPr>
                <w:ins w:id="7280" w:author="R4-1813947 Performance req PRACH" w:date="2018-10-13T17:02:00Z"/>
                <w:rFonts w:cs="Arial"/>
                <w:lang w:eastAsia="zh-CN"/>
              </w:rPr>
            </w:pPr>
            <w:ins w:id="7281" w:author="R4-1813947 Performance req PRACH" w:date="2018-10-13T17:02:00Z">
              <w:del w:id="7282" w:author="R4-1816357 Perf req PRACH" w:date="2018-11-17T13:19:00Z">
                <w:r w:rsidRPr="008A47AD" w:rsidDel="001B361E">
                  <w:rPr>
                    <w:rFonts w:cs="Arial" w:hint="eastAsia"/>
                    <w:lang w:eastAsia="zh-CN"/>
                  </w:rPr>
                  <w:delText>[</w:delText>
                </w:r>
              </w:del>
              <w:r w:rsidRPr="008A47AD">
                <w:rPr>
                  <w:rFonts w:cs="Arial" w:hint="eastAsia"/>
                  <w:lang w:eastAsia="zh-CN"/>
                </w:rPr>
                <w:t>TDLC300-100</w:t>
              </w:r>
              <w:del w:id="7283" w:author="R4-1816357 Perf req PRACH" w:date="2018-11-17T13:19:00Z">
                <w:r w:rsidRPr="008A47AD" w:rsidDel="001B361E">
                  <w:rPr>
                    <w:rFonts w:cs="Arial" w:hint="eastAsia"/>
                    <w:lang w:eastAsia="zh-CN"/>
                  </w:rPr>
                  <w:delText>]</w:delText>
                </w:r>
              </w:del>
            </w:ins>
          </w:p>
        </w:tc>
        <w:tc>
          <w:tcPr>
            <w:tcW w:w="727" w:type="dxa"/>
          </w:tcPr>
          <w:p w14:paraId="3BE266B9" w14:textId="77777777" w:rsidR="009C179C" w:rsidRPr="008A47AD" w:rsidRDefault="009C179C" w:rsidP="00877DED">
            <w:pPr>
              <w:pStyle w:val="TAC"/>
              <w:rPr>
                <w:ins w:id="7284" w:author="R4-1813947 Performance req PRACH" w:date="2018-10-13T17:02:00Z"/>
                <w:rFonts w:cs="Arial"/>
                <w:lang w:eastAsia="zh-CN"/>
              </w:rPr>
            </w:pPr>
            <w:ins w:id="7285" w:author="R4-1813947 Performance req PRACH" w:date="2018-10-13T17:02:00Z">
              <w:r w:rsidRPr="008A47AD">
                <w:rPr>
                  <w:rFonts w:cs="Arial" w:hint="eastAsia"/>
                  <w:lang w:eastAsia="zh-CN"/>
                </w:rPr>
                <w:t>400 Hz</w:t>
              </w:r>
            </w:ins>
          </w:p>
        </w:tc>
        <w:tc>
          <w:tcPr>
            <w:tcW w:w="777" w:type="dxa"/>
          </w:tcPr>
          <w:p w14:paraId="778B9607" w14:textId="77777777" w:rsidR="009C179C" w:rsidRPr="008A47AD" w:rsidRDefault="009C179C" w:rsidP="00877DED">
            <w:pPr>
              <w:pStyle w:val="TAC"/>
              <w:rPr>
                <w:ins w:id="7286" w:author="R4-1813947 Performance req PRACH" w:date="2018-10-13T17:02:00Z"/>
                <w:rFonts w:cs="Arial"/>
                <w:lang w:eastAsia="zh-CN"/>
              </w:rPr>
            </w:pPr>
            <w:ins w:id="7287" w:author="R4-1813947 Performance req PRACH" w:date="2018-10-13T17:02:00Z">
              <w:r w:rsidRPr="008A47AD">
                <w:rPr>
                  <w:rFonts w:cs="Arial" w:hint="eastAsia"/>
                  <w:lang w:eastAsia="zh-CN"/>
                </w:rPr>
                <w:t>TBD</w:t>
              </w:r>
            </w:ins>
          </w:p>
        </w:tc>
        <w:tc>
          <w:tcPr>
            <w:tcW w:w="777" w:type="dxa"/>
          </w:tcPr>
          <w:p w14:paraId="41078E0B" w14:textId="77777777" w:rsidR="009C179C" w:rsidRPr="008A47AD" w:rsidRDefault="009C179C" w:rsidP="00877DED">
            <w:pPr>
              <w:pStyle w:val="TAC"/>
              <w:rPr>
                <w:ins w:id="7288" w:author="R4-1813947 Performance req PRACH" w:date="2018-10-13T17:02:00Z"/>
                <w:rFonts w:cs="Arial"/>
                <w:lang w:eastAsia="zh-CN"/>
              </w:rPr>
            </w:pPr>
            <w:ins w:id="7289" w:author="R4-1813947 Performance req PRACH" w:date="2018-10-13T17:02:00Z">
              <w:r w:rsidRPr="008A47AD">
                <w:rPr>
                  <w:rFonts w:cs="Arial" w:hint="eastAsia"/>
                  <w:lang w:eastAsia="zh-CN"/>
                </w:rPr>
                <w:t>TBD</w:t>
              </w:r>
            </w:ins>
          </w:p>
        </w:tc>
        <w:tc>
          <w:tcPr>
            <w:tcW w:w="777" w:type="dxa"/>
          </w:tcPr>
          <w:p w14:paraId="59E10D71" w14:textId="77777777" w:rsidR="009C179C" w:rsidRPr="008A47AD" w:rsidRDefault="009C179C" w:rsidP="00877DED">
            <w:pPr>
              <w:pStyle w:val="TAC"/>
              <w:rPr>
                <w:ins w:id="7290" w:author="R4-1813947 Performance req PRACH" w:date="2018-10-13T17:02:00Z"/>
                <w:rFonts w:cs="Arial"/>
                <w:lang w:eastAsia="zh-CN"/>
              </w:rPr>
            </w:pPr>
            <w:ins w:id="7291" w:author="R4-1813947 Performance req PRACH" w:date="2018-10-13T17:02:00Z">
              <w:r w:rsidRPr="008A47AD">
                <w:rPr>
                  <w:rFonts w:cs="Arial" w:hint="eastAsia"/>
                  <w:lang w:eastAsia="zh-CN"/>
                </w:rPr>
                <w:t>TBD</w:t>
              </w:r>
            </w:ins>
          </w:p>
        </w:tc>
        <w:tc>
          <w:tcPr>
            <w:tcW w:w="777" w:type="dxa"/>
          </w:tcPr>
          <w:p w14:paraId="29CD92E6" w14:textId="77777777" w:rsidR="009C179C" w:rsidRPr="008A47AD" w:rsidRDefault="009C179C" w:rsidP="00877DED">
            <w:pPr>
              <w:pStyle w:val="TAC"/>
              <w:rPr>
                <w:ins w:id="7292" w:author="R4-1813947 Performance req PRACH" w:date="2018-10-13T17:02:00Z"/>
                <w:rFonts w:cs="Arial"/>
                <w:lang w:eastAsia="zh-CN"/>
              </w:rPr>
            </w:pPr>
            <w:ins w:id="7293" w:author="R4-1813947 Performance req PRACH" w:date="2018-10-13T17:02:00Z">
              <w:r w:rsidRPr="008A47AD">
                <w:rPr>
                  <w:rFonts w:cs="Arial" w:hint="eastAsia"/>
                  <w:lang w:eastAsia="zh-CN"/>
                </w:rPr>
                <w:t>TBD</w:t>
              </w:r>
            </w:ins>
          </w:p>
        </w:tc>
        <w:tc>
          <w:tcPr>
            <w:tcW w:w="777" w:type="dxa"/>
          </w:tcPr>
          <w:p w14:paraId="4E895C24" w14:textId="77777777" w:rsidR="009C179C" w:rsidRPr="008A47AD" w:rsidRDefault="009C179C" w:rsidP="00877DED">
            <w:pPr>
              <w:pStyle w:val="TAC"/>
              <w:rPr>
                <w:ins w:id="7294" w:author="R4-1813947 Performance req PRACH" w:date="2018-10-13T17:02:00Z"/>
                <w:rFonts w:cs="Arial"/>
                <w:lang w:eastAsia="zh-CN"/>
              </w:rPr>
            </w:pPr>
            <w:ins w:id="7295" w:author="R4-1813947 Performance req PRACH" w:date="2018-10-13T17:02:00Z">
              <w:r w:rsidRPr="008A47AD">
                <w:rPr>
                  <w:rFonts w:cs="Arial" w:hint="eastAsia"/>
                  <w:lang w:eastAsia="zh-CN"/>
                </w:rPr>
                <w:t>TBD</w:t>
              </w:r>
            </w:ins>
          </w:p>
        </w:tc>
        <w:tc>
          <w:tcPr>
            <w:tcW w:w="777" w:type="dxa"/>
          </w:tcPr>
          <w:p w14:paraId="06A0C213" w14:textId="77777777" w:rsidR="009C179C" w:rsidRPr="008A47AD" w:rsidRDefault="009C179C" w:rsidP="00877DED">
            <w:pPr>
              <w:pStyle w:val="TAC"/>
              <w:rPr>
                <w:ins w:id="7296" w:author="R4-1813947 Performance req PRACH" w:date="2018-10-13T17:02:00Z"/>
                <w:rFonts w:cs="Arial"/>
                <w:lang w:eastAsia="zh-CN"/>
              </w:rPr>
            </w:pPr>
            <w:ins w:id="7297" w:author="R4-1813947 Performance req PRACH" w:date="2018-10-13T17:02:00Z">
              <w:r w:rsidRPr="008A47AD">
                <w:rPr>
                  <w:rFonts w:cs="Arial" w:hint="eastAsia"/>
                  <w:lang w:eastAsia="zh-CN"/>
                </w:rPr>
                <w:t>TBD</w:t>
              </w:r>
            </w:ins>
          </w:p>
        </w:tc>
      </w:tr>
      <w:tr w:rsidR="009C179C" w:rsidRPr="008A47AD" w14:paraId="55199FA6" w14:textId="77777777" w:rsidTr="00877DED">
        <w:trPr>
          <w:jc w:val="center"/>
          <w:ins w:id="7298" w:author="R4-1813947 Performance req PRACH" w:date="2018-10-13T17:02:00Z"/>
        </w:trPr>
        <w:tc>
          <w:tcPr>
            <w:tcW w:w="1010" w:type="dxa"/>
            <w:vMerge/>
          </w:tcPr>
          <w:p w14:paraId="5F7D0E99" w14:textId="77777777" w:rsidR="009C179C" w:rsidRPr="008A47AD" w:rsidRDefault="009C179C" w:rsidP="00877DED">
            <w:pPr>
              <w:pStyle w:val="TAC"/>
              <w:rPr>
                <w:ins w:id="7299" w:author="R4-1813947 Performance req PRACH" w:date="2018-10-13T17:02:00Z"/>
                <w:rFonts w:cs="Arial"/>
              </w:rPr>
            </w:pPr>
          </w:p>
        </w:tc>
        <w:tc>
          <w:tcPr>
            <w:tcW w:w="1007" w:type="dxa"/>
            <w:vMerge w:val="restart"/>
          </w:tcPr>
          <w:p w14:paraId="5BA5F8D8" w14:textId="77777777" w:rsidR="009C179C" w:rsidRPr="008A47AD" w:rsidRDefault="009C179C" w:rsidP="00877DED">
            <w:pPr>
              <w:pStyle w:val="TAC"/>
              <w:rPr>
                <w:ins w:id="7300" w:author="R4-1813947 Performance req PRACH" w:date="2018-10-13T17:02:00Z"/>
                <w:rFonts w:cs="Arial"/>
              </w:rPr>
            </w:pPr>
            <w:ins w:id="7301" w:author="R4-1813947 Performance req PRACH" w:date="2018-10-13T17:02:00Z">
              <w:r w:rsidRPr="008A47AD">
                <w:rPr>
                  <w:rFonts w:cs="Arial" w:hint="eastAsia"/>
                  <w:lang w:eastAsia="zh-CN"/>
                </w:rPr>
                <w:t>8</w:t>
              </w:r>
            </w:ins>
          </w:p>
        </w:tc>
        <w:tc>
          <w:tcPr>
            <w:tcW w:w="1672" w:type="dxa"/>
          </w:tcPr>
          <w:p w14:paraId="09485A94" w14:textId="77777777" w:rsidR="009C179C" w:rsidRPr="008A47AD" w:rsidRDefault="009C179C" w:rsidP="00877DED">
            <w:pPr>
              <w:pStyle w:val="TAC"/>
              <w:rPr>
                <w:ins w:id="7302" w:author="R4-1813947 Performance req PRACH" w:date="2018-10-13T17:02:00Z"/>
                <w:rFonts w:cs="Arial"/>
                <w:lang w:eastAsia="zh-CN"/>
              </w:rPr>
            </w:pPr>
            <w:ins w:id="7303" w:author="R4-1813947 Performance req PRACH" w:date="2018-10-13T17:02:00Z">
              <w:r w:rsidRPr="008A47AD">
                <w:rPr>
                  <w:rFonts w:cs="Arial" w:hint="eastAsia"/>
                  <w:lang w:eastAsia="zh-CN"/>
                </w:rPr>
                <w:t>AWGN</w:t>
              </w:r>
            </w:ins>
          </w:p>
        </w:tc>
        <w:tc>
          <w:tcPr>
            <w:tcW w:w="727" w:type="dxa"/>
          </w:tcPr>
          <w:p w14:paraId="37C786A7" w14:textId="77777777" w:rsidR="009C179C" w:rsidRPr="008A47AD" w:rsidRDefault="009C179C" w:rsidP="00877DED">
            <w:pPr>
              <w:pStyle w:val="TAC"/>
              <w:rPr>
                <w:ins w:id="7304" w:author="R4-1813947 Performance req PRACH" w:date="2018-10-13T17:02:00Z"/>
                <w:rFonts w:cs="Arial"/>
                <w:lang w:eastAsia="zh-CN"/>
              </w:rPr>
            </w:pPr>
            <w:ins w:id="7305" w:author="R4-1813947 Performance req PRACH" w:date="2018-10-13T17:02:00Z">
              <w:r w:rsidRPr="008A47AD">
                <w:rPr>
                  <w:rFonts w:cs="Arial" w:hint="eastAsia"/>
                  <w:lang w:eastAsia="zh-CN"/>
                </w:rPr>
                <w:t>0</w:t>
              </w:r>
            </w:ins>
          </w:p>
        </w:tc>
        <w:tc>
          <w:tcPr>
            <w:tcW w:w="777" w:type="dxa"/>
          </w:tcPr>
          <w:p w14:paraId="7C8598EB" w14:textId="77777777" w:rsidR="009C179C" w:rsidRPr="008A47AD" w:rsidRDefault="009C179C" w:rsidP="00877DED">
            <w:pPr>
              <w:pStyle w:val="TAC"/>
              <w:rPr>
                <w:ins w:id="7306" w:author="R4-1813947 Performance req PRACH" w:date="2018-10-13T17:02:00Z"/>
                <w:rFonts w:cs="Arial"/>
                <w:lang w:eastAsia="zh-CN"/>
              </w:rPr>
            </w:pPr>
            <w:ins w:id="7307" w:author="R4-1813947 Performance req PRACH" w:date="2018-10-13T17:02:00Z">
              <w:r w:rsidRPr="008A47AD">
                <w:rPr>
                  <w:rFonts w:cs="Arial" w:hint="eastAsia"/>
                  <w:lang w:eastAsia="zh-CN"/>
                </w:rPr>
                <w:t>TBD</w:t>
              </w:r>
            </w:ins>
          </w:p>
        </w:tc>
        <w:tc>
          <w:tcPr>
            <w:tcW w:w="777" w:type="dxa"/>
          </w:tcPr>
          <w:p w14:paraId="2C4870EC" w14:textId="77777777" w:rsidR="009C179C" w:rsidRPr="008A47AD" w:rsidRDefault="009C179C" w:rsidP="00877DED">
            <w:pPr>
              <w:pStyle w:val="TAC"/>
              <w:rPr>
                <w:ins w:id="7308" w:author="R4-1813947 Performance req PRACH" w:date="2018-10-13T17:02:00Z"/>
                <w:rFonts w:cs="Arial"/>
                <w:lang w:eastAsia="zh-CN"/>
              </w:rPr>
            </w:pPr>
            <w:ins w:id="7309" w:author="R4-1813947 Performance req PRACH" w:date="2018-10-13T17:02:00Z">
              <w:r w:rsidRPr="008A47AD">
                <w:rPr>
                  <w:rFonts w:cs="Arial" w:hint="eastAsia"/>
                  <w:lang w:eastAsia="zh-CN"/>
                </w:rPr>
                <w:t>TBD</w:t>
              </w:r>
            </w:ins>
          </w:p>
        </w:tc>
        <w:tc>
          <w:tcPr>
            <w:tcW w:w="777" w:type="dxa"/>
          </w:tcPr>
          <w:p w14:paraId="7220E9D2" w14:textId="77777777" w:rsidR="009C179C" w:rsidRPr="008A47AD" w:rsidRDefault="009C179C" w:rsidP="00877DED">
            <w:pPr>
              <w:pStyle w:val="TAC"/>
              <w:rPr>
                <w:ins w:id="7310" w:author="R4-1813947 Performance req PRACH" w:date="2018-10-13T17:02:00Z"/>
                <w:rFonts w:cs="Arial"/>
                <w:lang w:eastAsia="zh-CN"/>
              </w:rPr>
            </w:pPr>
            <w:ins w:id="7311" w:author="R4-1813947 Performance req PRACH" w:date="2018-10-13T17:02:00Z">
              <w:r w:rsidRPr="008A47AD">
                <w:rPr>
                  <w:rFonts w:cs="Arial" w:hint="eastAsia"/>
                  <w:lang w:eastAsia="zh-CN"/>
                </w:rPr>
                <w:t>TBD</w:t>
              </w:r>
            </w:ins>
          </w:p>
        </w:tc>
        <w:tc>
          <w:tcPr>
            <w:tcW w:w="777" w:type="dxa"/>
          </w:tcPr>
          <w:p w14:paraId="73B70031" w14:textId="77777777" w:rsidR="009C179C" w:rsidRPr="008A47AD" w:rsidRDefault="009C179C" w:rsidP="00877DED">
            <w:pPr>
              <w:pStyle w:val="TAC"/>
              <w:rPr>
                <w:ins w:id="7312" w:author="R4-1813947 Performance req PRACH" w:date="2018-10-13T17:02:00Z"/>
                <w:rFonts w:cs="Arial"/>
                <w:lang w:eastAsia="zh-CN"/>
              </w:rPr>
            </w:pPr>
            <w:ins w:id="7313" w:author="R4-1813947 Performance req PRACH" w:date="2018-10-13T17:02:00Z">
              <w:r w:rsidRPr="008A47AD">
                <w:rPr>
                  <w:rFonts w:cs="Arial" w:hint="eastAsia"/>
                  <w:lang w:eastAsia="zh-CN"/>
                </w:rPr>
                <w:t>TBD</w:t>
              </w:r>
            </w:ins>
          </w:p>
        </w:tc>
        <w:tc>
          <w:tcPr>
            <w:tcW w:w="777" w:type="dxa"/>
          </w:tcPr>
          <w:p w14:paraId="4E8F4F03" w14:textId="77777777" w:rsidR="009C179C" w:rsidRPr="008A47AD" w:rsidRDefault="009C179C" w:rsidP="00877DED">
            <w:pPr>
              <w:pStyle w:val="TAC"/>
              <w:rPr>
                <w:ins w:id="7314" w:author="R4-1813947 Performance req PRACH" w:date="2018-10-13T17:02:00Z"/>
                <w:rFonts w:cs="Arial"/>
                <w:lang w:eastAsia="zh-CN"/>
              </w:rPr>
            </w:pPr>
            <w:ins w:id="7315" w:author="R4-1813947 Performance req PRACH" w:date="2018-10-13T17:02:00Z">
              <w:r w:rsidRPr="008A47AD">
                <w:rPr>
                  <w:rFonts w:cs="Arial" w:hint="eastAsia"/>
                  <w:lang w:eastAsia="zh-CN"/>
                </w:rPr>
                <w:t>TBD</w:t>
              </w:r>
            </w:ins>
          </w:p>
        </w:tc>
        <w:tc>
          <w:tcPr>
            <w:tcW w:w="777" w:type="dxa"/>
          </w:tcPr>
          <w:p w14:paraId="6AD6FFA0" w14:textId="77777777" w:rsidR="009C179C" w:rsidRPr="008A47AD" w:rsidRDefault="009C179C" w:rsidP="00877DED">
            <w:pPr>
              <w:pStyle w:val="TAC"/>
              <w:rPr>
                <w:ins w:id="7316" w:author="R4-1813947 Performance req PRACH" w:date="2018-10-13T17:02:00Z"/>
                <w:rFonts w:cs="Arial"/>
                <w:lang w:eastAsia="zh-CN"/>
              </w:rPr>
            </w:pPr>
            <w:ins w:id="7317" w:author="R4-1813947 Performance req PRACH" w:date="2018-10-13T17:02:00Z">
              <w:r w:rsidRPr="008A47AD">
                <w:rPr>
                  <w:rFonts w:cs="Arial" w:hint="eastAsia"/>
                  <w:lang w:eastAsia="zh-CN"/>
                </w:rPr>
                <w:t>TBD</w:t>
              </w:r>
            </w:ins>
          </w:p>
        </w:tc>
      </w:tr>
      <w:tr w:rsidR="009C179C" w:rsidRPr="008A47AD" w14:paraId="3C02CE06" w14:textId="77777777" w:rsidTr="00877DED">
        <w:trPr>
          <w:jc w:val="center"/>
          <w:ins w:id="7318" w:author="R4-1813947 Performance req PRACH" w:date="2018-10-13T17:02:00Z"/>
        </w:trPr>
        <w:tc>
          <w:tcPr>
            <w:tcW w:w="1010" w:type="dxa"/>
            <w:vMerge/>
          </w:tcPr>
          <w:p w14:paraId="530E8D54" w14:textId="77777777" w:rsidR="009C179C" w:rsidRPr="008A47AD" w:rsidRDefault="009C179C" w:rsidP="00877DED">
            <w:pPr>
              <w:pStyle w:val="TAC"/>
              <w:rPr>
                <w:ins w:id="7319" w:author="R4-1813947 Performance req PRACH" w:date="2018-10-13T17:02:00Z"/>
                <w:rFonts w:cs="Arial"/>
              </w:rPr>
            </w:pPr>
          </w:p>
        </w:tc>
        <w:tc>
          <w:tcPr>
            <w:tcW w:w="1007" w:type="dxa"/>
            <w:vMerge/>
          </w:tcPr>
          <w:p w14:paraId="7050AA2D" w14:textId="77777777" w:rsidR="009C179C" w:rsidRPr="008A47AD" w:rsidRDefault="009C179C" w:rsidP="00877DED">
            <w:pPr>
              <w:pStyle w:val="TAC"/>
              <w:rPr>
                <w:ins w:id="7320" w:author="R4-1813947 Performance req PRACH" w:date="2018-10-13T17:02:00Z"/>
                <w:rFonts w:cs="Arial"/>
              </w:rPr>
            </w:pPr>
          </w:p>
        </w:tc>
        <w:tc>
          <w:tcPr>
            <w:tcW w:w="1672" w:type="dxa"/>
          </w:tcPr>
          <w:p w14:paraId="619D784E" w14:textId="581FA328" w:rsidR="009C179C" w:rsidRPr="008A47AD" w:rsidRDefault="009C179C" w:rsidP="00877DED">
            <w:pPr>
              <w:pStyle w:val="TAC"/>
              <w:rPr>
                <w:ins w:id="7321" w:author="R4-1813947 Performance req PRACH" w:date="2018-10-13T17:02:00Z"/>
                <w:rFonts w:cs="Arial"/>
                <w:lang w:eastAsia="zh-CN"/>
              </w:rPr>
            </w:pPr>
            <w:ins w:id="7322" w:author="R4-1813947 Performance req PRACH" w:date="2018-10-13T17:02:00Z">
              <w:del w:id="7323" w:author="R4-1816357 Perf req PRACH" w:date="2018-11-17T13:19:00Z">
                <w:r w:rsidRPr="008A47AD" w:rsidDel="001B361E">
                  <w:rPr>
                    <w:rFonts w:cs="Arial" w:hint="eastAsia"/>
                    <w:lang w:eastAsia="zh-CN"/>
                  </w:rPr>
                  <w:delText>[</w:delText>
                </w:r>
              </w:del>
              <w:r w:rsidRPr="008A47AD">
                <w:rPr>
                  <w:rFonts w:cs="Arial" w:hint="eastAsia"/>
                  <w:lang w:eastAsia="zh-CN"/>
                </w:rPr>
                <w:t>TDL</w:t>
              </w:r>
            </w:ins>
            <w:ins w:id="7324" w:author="R4-1816357 Perf req PRACH" w:date="2018-11-17T13:19:00Z">
              <w:r w:rsidR="001B361E" w:rsidRPr="008A47AD">
                <w:rPr>
                  <w:rFonts w:cs="Arial" w:hint="eastAsia"/>
                  <w:lang w:eastAsia="zh-CN"/>
                </w:rPr>
                <w:t>300-100</w:t>
              </w:r>
            </w:ins>
            <w:ins w:id="7325" w:author="R4-1813947 Performance req PRACH" w:date="2018-10-13T17:02:00Z">
              <w:del w:id="7326" w:author="R4-1816357 Perf req PRACH" w:date="2018-11-17T13:19:00Z">
                <w:r w:rsidRPr="008A47AD" w:rsidDel="001B361E">
                  <w:rPr>
                    <w:rFonts w:cs="Arial" w:hint="eastAsia"/>
                    <w:lang w:eastAsia="zh-CN"/>
                  </w:rPr>
                  <w:delText>]</w:delText>
                </w:r>
              </w:del>
            </w:ins>
          </w:p>
        </w:tc>
        <w:tc>
          <w:tcPr>
            <w:tcW w:w="727" w:type="dxa"/>
          </w:tcPr>
          <w:p w14:paraId="711D4131" w14:textId="77777777" w:rsidR="009C179C" w:rsidRPr="008A47AD" w:rsidRDefault="009C179C" w:rsidP="00877DED">
            <w:pPr>
              <w:pStyle w:val="TAC"/>
              <w:rPr>
                <w:ins w:id="7327" w:author="R4-1813947 Performance req PRACH" w:date="2018-10-13T17:02:00Z"/>
                <w:rFonts w:cs="Arial"/>
                <w:lang w:eastAsia="zh-CN"/>
              </w:rPr>
            </w:pPr>
            <w:ins w:id="7328" w:author="R4-1813947 Performance req PRACH" w:date="2018-10-13T17:02:00Z">
              <w:r w:rsidRPr="008A47AD">
                <w:rPr>
                  <w:rFonts w:cs="Arial" w:hint="eastAsia"/>
                  <w:lang w:eastAsia="zh-CN"/>
                </w:rPr>
                <w:t>400 Hz</w:t>
              </w:r>
            </w:ins>
          </w:p>
        </w:tc>
        <w:tc>
          <w:tcPr>
            <w:tcW w:w="777" w:type="dxa"/>
          </w:tcPr>
          <w:p w14:paraId="0A5AF47B" w14:textId="77777777" w:rsidR="009C179C" w:rsidRPr="008A47AD" w:rsidRDefault="009C179C" w:rsidP="00877DED">
            <w:pPr>
              <w:pStyle w:val="TAC"/>
              <w:rPr>
                <w:ins w:id="7329" w:author="R4-1813947 Performance req PRACH" w:date="2018-10-13T17:02:00Z"/>
                <w:rFonts w:cs="Arial"/>
                <w:lang w:eastAsia="zh-CN"/>
              </w:rPr>
            </w:pPr>
            <w:ins w:id="7330" w:author="R4-1813947 Performance req PRACH" w:date="2018-10-13T17:02:00Z">
              <w:r w:rsidRPr="008A47AD">
                <w:rPr>
                  <w:rFonts w:cs="Arial" w:hint="eastAsia"/>
                  <w:lang w:eastAsia="zh-CN"/>
                </w:rPr>
                <w:t>TBD</w:t>
              </w:r>
            </w:ins>
          </w:p>
        </w:tc>
        <w:tc>
          <w:tcPr>
            <w:tcW w:w="777" w:type="dxa"/>
          </w:tcPr>
          <w:p w14:paraId="5E61D9F0" w14:textId="77777777" w:rsidR="009C179C" w:rsidRPr="008A47AD" w:rsidRDefault="009C179C" w:rsidP="00877DED">
            <w:pPr>
              <w:pStyle w:val="TAC"/>
              <w:rPr>
                <w:ins w:id="7331" w:author="R4-1813947 Performance req PRACH" w:date="2018-10-13T17:02:00Z"/>
                <w:rFonts w:cs="Arial"/>
                <w:lang w:eastAsia="zh-CN"/>
              </w:rPr>
            </w:pPr>
            <w:ins w:id="7332" w:author="R4-1813947 Performance req PRACH" w:date="2018-10-13T17:02:00Z">
              <w:r w:rsidRPr="008A47AD">
                <w:rPr>
                  <w:rFonts w:cs="Arial" w:hint="eastAsia"/>
                  <w:lang w:eastAsia="zh-CN"/>
                </w:rPr>
                <w:t>TBD</w:t>
              </w:r>
            </w:ins>
          </w:p>
        </w:tc>
        <w:tc>
          <w:tcPr>
            <w:tcW w:w="777" w:type="dxa"/>
          </w:tcPr>
          <w:p w14:paraId="6AF2C26C" w14:textId="77777777" w:rsidR="009C179C" w:rsidRPr="008A47AD" w:rsidRDefault="009C179C" w:rsidP="00877DED">
            <w:pPr>
              <w:pStyle w:val="TAC"/>
              <w:rPr>
                <w:ins w:id="7333" w:author="R4-1813947 Performance req PRACH" w:date="2018-10-13T17:02:00Z"/>
                <w:rFonts w:cs="Arial"/>
                <w:lang w:eastAsia="zh-CN"/>
              </w:rPr>
            </w:pPr>
            <w:ins w:id="7334" w:author="R4-1813947 Performance req PRACH" w:date="2018-10-13T17:02:00Z">
              <w:r w:rsidRPr="008A47AD">
                <w:rPr>
                  <w:rFonts w:cs="Arial" w:hint="eastAsia"/>
                  <w:lang w:eastAsia="zh-CN"/>
                </w:rPr>
                <w:t>TBD</w:t>
              </w:r>
            </w:ins>
          </w:p>
        </w:tc>
        <w:tc>
          <w:tcPr>
            <w:tcW w:w="777" w:type="dxa"/>
          </w:tcPr>
          <w:p w14:paraId="7E199B32" w14:textId="77777777" w:rsidR="009C179C" w:rsidRPr="008A47AD" w:rsidRDefault="009C179C" w:rsidP="00877DED">
            <w:pPr>
              <w:pStyle w:val="TAC"/>
              <w:rPr>
                <w:ins w:id="7335" w:author="R4-1813947 Performance req PRACH" w:date="2018-10-13T17:02:00Z"/>
                <w:rFonts w:cs="Arial"/>
                <w:lang w:eastAsia="zh-CN"/>
              </w:rPr>
            </w:pPr>
            <w:ins w:id="7336" w:author="R4-1813947 Performance req PRACH" w:date="2018-10-13T17:02:00Z">
              <w:r w:rsidRPr="008A47AD">
                <w:rPr>
                  <w:rFonts w:cs="Arial" w:hint="eastAsia"/>
                  <w:lang w:eastAsia="zh-CN"/>
                </w:rPr>
                <w:t>TBD</w:t>
              </w:r>
            </w:ins>
          </w:p>
        </w:tc>
        <w:tc>
          <w:tcPr>
            <w:tcW w:w="777" w:type="dxa"/>
          </w:tcPr>
          <w:p w14:paraId="3763D802" w14:textId="77777777" w:rsidR="009C179C" w:rsidRPr="008A47AD" w:rsidRDefault="009C179C" w:rsidP="00877DED">
            <w:pPr>
              <w:pStyle w:val="TAC"/>
              <w:rPr>
                <w:ins w:id="7337" w:author="R4-1813947 Performance req PRACH" w:date="2018-10-13T17:02:00Z"/>
                <w:rFonts w:cs="Arial"/>
                <w:lang w:eastAsia="zh-CN"/>
              </w:rPr>
            </w:pPr>
            <w:ins w:id="7338" w:author="R4-1813947 Performance req PRACH" w:date="2018-10-13T17:02:00Z">
              <w:r w:rsidRPr="008A47AD">
                <w:rPr>
                  <w:rFonts w:cs="Arial" w:hint="eastAsia"/>
                  <w:lang w:eastAsia="zh-CN"/>
                </w:rPr>
                <w:t>TBD</w:t>
              </w:r>
            </w:ins>
          </w:p>
        </w:tc>
        <w:tc>
          <w:tcPr>
            <w:tcW w:w="777" w:type="dxa"/>
          </w:tcPr>
          <w:p w14:paraId="0C628E89" w14:textId="77777777" w:rsidR="009C179C" w:rsidRPr="008A47AD" w:rsidRDefault="009C179C" w:rsidP="00877DED">
            <w:pPr>
              <w:pStyle w:val="TAC"/>
              <w:rPr>
                <w:ins w:id="7339" w:author="R4-1813947 Performance req PRACH" w:date="2018-10-13T17:02:00Z"/>
                <w:rFonts w:cs="Arial"/>
                <w:lang w:eastAsia="zh-CN"/>
              </w:rPr>
            </w:pPr>
            <w:ins w:id="7340" w:author="R4-1813947 Performance req PRACH" w:date="2018-10-13T17:02:00Z">
              <w:r w:rsidRPr="008A47AD">
                <w:rPr>
                  <w:rFonts w:cs="Arial" w:hint="eastAsia"/>
                  <w:lang w:eastAsia="zh-CN"/>
                </w:rPr>
                <w:t>TBD</w:t>
              </w:r>
            </w:ins>
          </w:p>
        </w:tc>
      </w:tr>
    </w:tbl>
    <w:p w14:paraId="52A6951E" w14:textId="77777777" w:rsidR="009C179C" w:rsidRPr="008A47AD" w:rsidRDefault="009C179C" w:rsidP="009C179C">
      <w:pPr>
        <w:rPr>
          <w:ins w:id="7341" w:author="R4-1813947 Performance req PRACH" w:date="2018-10-13T17:02:00Z"/>
        </w:rPr>
      </w:pPr>
    </w:p>
    <w:p w14:paraId="12B23B49" w14:textId="77777777" w:rsidR="00AD7861" w:rsidRPr="008A47AD" w:rsidRDefault="00AD7861" w:rsidP="00AD7861">
      <w:pPr>
        <w:rPr>
          <w:ins w:id="7342" w:author="R4-1813944 Outline Chapter 8 and 11" w:date="2018-10-12T15:19:00Z"/>
        </w:rPr>
      </w:pPr>
      <w:ins w:id="7343" w:author="R4-1813944 Outline Chapter 8 and 11" w:date="2018-10-12T15:19:00Z">
        <w:r w:rsidRPr="008A47AD">
          <w:br w:type="page"/>
        </w:r>
      </w:ins>
    </w:p>
    <w:p w14:paraId="3C21C8CD" w14:textId="77777777" w:rsidR="00AD7861" w:rsidRPr="008A47AD" w:rsidRDefault="00AD7861" w:rsidP="00AD7861">
      <w:pPr>
        <w:pStyle w:val="Heading1"/>
      </w:pPr>
      <w:bookmarkStart w:id="7344" w:name="_Toc518862204"/>
      <w:bookmarkEnd w:id="12"/>
      <w:r w:rsidRPr="008A47AD">
        <w:lastRenderedPageBreak/>
        <w:t>11</w:t>
      </w:r>
      <w:r w:rsidRPr="008A47AD">
        <w:tab/>
        <w:t>Radiated performance requirements</w:t>
      </w:r>
      <w:bookmarkEnd w:id="7344"/>
    </w:p>
    <w:p w14:paraId="77213D26" w14:textId="6E6F49D4" w:rsidR="00AD7861" w:rsidRPr="008A47AD" w:rsidDel="00AD7861" w:rsidRDefault="00AD7861" w:rsidP="00AD7861">
      <w:pPr>
        <w:pStyle w:val="Guidance"/>
        <w:rPr>
          <w:del w:id="7345" w:author="R4-1813944 Outline Chapter 8 and 11" w:date="2018-10-12T15:19:00Z"/>
          <w:color w:val="auto"/>
        </w:rPr>
      </w:pPr>
      <w:del w:id="7346" w:author="R4-1813944 Outline Chapter 8 and 11" w:date="2018-10-12T15:19:00Z">
        <w:r w:rsidRPr="008A47AD" w:rsidDel="00AD7861">
          <w:rPr>
            <w:color w:val="auto"/>
          </w:rPr>
          <w:delText>Detailed structure of the clause is TBD.</w:delText>
        </w:r>
      </w:del>
    </w:p>
    <w:p w14:paraId="3580859D" w14:textId="77777777" w:rsidR="00AD7861" w:rsidRPr="008A47AD" w:rsidRDefault="00AD7861" w:rsidP="00AD7861">
      <w:pPr>
        <w:pStyle w:val="Heading2"/>
        <w:rPr>
          <w:ins w:id="7347" w:author="R4-1813944 Outline Chapter 8 and 11" w:date="2018-10-12T15:20:00Z"/>
          <w:rFonts w:eastAsia="DengXian"/>
          <w:noProof/>
          <w:lang w:eastAsia="zh-CN"/>
        </w:rPr>
      </w:pPr>
      <w:ins w:id="7348" w:author="R4-1813944 Outline Chapter 8 and 11" w:date="2018-10-12T15:20:00Z">
        <w:r w:rsidRPr="008A47AD">
          <w:rPr>
            <w:noProof/>
          </w:rPr>
          <w:t>11.1</w:t>
        </w:r>
        <w:r w:rsidRPr="008A47AD">
          <w:rPr>
            <w:noProof/>
          </w:rPr>
          <w:tab/>
          <w:t>General</w:t>
        </w:r>
      </w:ins>
    </w:p>
    <w:p w14:paraId="1E92A43D" w14:textId="77777777" w:rsidR="00AD7861" w:rsidRPr="008A47AD" w:rsidRDefault="00AD7861" w:rsidP="00AD7861">
      <w:pPr>
        <w:pStyle w:val="Heading3"/>
        <w:rPr>
          <w:ins w:id="7349" w:author="R4-1813944 Outline Chapter 8 and 11" w:date="2018-10-12T15:20:00Z"/>
          <w:lang w:eastAsia="ko-KR"/>
        </w:rPr>
      </w:pPr>
      <w:ins w:id="7350" w:author="R4-1813944 Outline Chapter 8 and 11" w:date="2018-10-12T15:20:00Z">
        <w:r w:rsidRPr="008A47AD">
          <w:rPr>
            <w:lang w:eastAsia="ko-KR"/>
          </w:rPr>
          <w:t>11.1.1</w:t>
        </w:r>
        <w:r w:rsidRPr="008A47AD">
          <w:rPr>
            <w:lang w:eastAsia="ko-KR"/>
          </w:rPr>
          <w:tab/>
          <w:t>Scope and definitions</w:t>
        </w:r>
      </w:ins>
    </w:p>
    <w:p w14:paraId="7AB38795" w14:textId="77777777" w:rsidR="00AD7861" w:rsidRPr="008A47AD" w:rsidRDefault="00AD7861" w:rsidP="00AD7861">
      <w:pPr>
        <w:rPr>
          <w:ins w:id="7351" w:author="R4-1813944 Outline Chapter 8 and 11" w:date="2018-10-12T15:20:00Z"/>
          <w:lang w:eastAsia="ko-KR"/>
        </w:rPr>
      </w:pPr>
      <w:ins w:id="7352" w:author="R4-1813944 Outline Chapter 8 and 11" w:date="2018-10-12T15:20:00Z">
        <w:r w:rsidRPr="008A47AD">
          <w:rPr>
            <w:lang w:eastAsia="ko-KR"/>
          </w:rPr>
          <w:t xml:space="preserve">Radiated performance requirements specify the ability of the </w:t>
        </w:r>
        <w:r w:rsidRPr="008A47AD">
          <w:rPr>
            <w:i/>
            <w:lang w:eastAsia="ko-KR"/>
          </w:rPr>
          <w:t>BS type 1-O</w:t>
        </w:r>
        <w:r w:rsidRPr="008A47AD">
          <w:rPr>
            <w:lang w:eastAsia="ko-KR"/>
          </w:rPr>
          <w:t xml:space="preserve"> or </w:t>
        </w:r>
        <w:r w:rsidRPr="008A47AD">
          <w:rPr>
            <w:i/>
            <w:lang w:eastAsia="ko-KR"/>
          </w:rPr>
          <w:t>BS type 2-O</w:t>
        </w:r>
        <w:r w:rsidRPr="008A47AD">
          <w:rPr>
            <w:lang w:eastAsia="ko-KR"/>
          </w:rPr>
          <w:t xml:space="preserve"> to correctly demodulate radiated signals in various conditions and configurations. Radiated performance requirements are specified at the RIB</w:t>
        </w:r>
        <w:r w:rsidRPr="004160EA">
          <w:t>.</w:t>
        </w:r>
      </w:ins>
    </w:p>
    <w:p w14:paraId="54654DA6" w14:textId="33077491" w:rsidR="00AD7861" w:rsidRPr="008A47AD" w:rsidRDefault="00AD7861" w:rsidP="00AD7861">
      <w:pPr>
        <w:rPr>
          <w:ins w:id="7353" w:author="R4-1813944 Outline Chapter 8 and 11" w:date="2018-10-12T15:20:00Z"/>
          <w:lang w:eastAsia="ko-KR"/>
        </w:rPr>
      </w:pPr>
      <w:ins w:id="7354" w:author="R4-1813944 Outline Chapter 8 and 11" w:date="2018-10-12T15:20:00Z">
        <w:r w:rsidRPr="008A47AD">
          <w:t xml:space="preserve">Radiated performance requirements for the BS are specified for the fixed reference channels defined in </w:t>
        </w:r>
        <w:del w:id="7355" w:author="R4-1816366 Clean-up perf req sections" w:date="2018-11-17T14:14:00Z">
          <w:r w:rsidRPr="008A47AD" w:rsidDel="003A3E4A">
            <w:delText>Annex</w:delText>
          </w:r>
        </w:del>
      </w:ins>
      <w:ins w:id="7356" w:author="R4-1816366 Clean-up perf req sections" w:date="2018-11-17T14:14:00Z">
        <w:r w:rsidR="003A3E4A" w:rsidRPr="008A47AD">
          <w:t>annex</w:t>
        </w:r>
      </w:ins>
      <w:ins w:id="7357" w:author="R4-1813944 Outline Chapter 8 and 11" w:date="2018-10-12T15:20:00Z">
        <w:r w:rsidRPr="008A47AD">
          <w:t xml:space="preserve"> A and the propagation conditions in </w:t>
        </w:r>
        <w:del w:id="7358" w:author="R4-1816366 Clean-up perf req sections" w:date="2018-11-17T14:14:00Z">
          <w:r w:rsidRPr="008A47AD" w:rsidDel="003A3E4A">
            <w:delText>Annex</w:delText>
          </w:r>
        </w:del>
      </w:ins>
      <w:ins w:id="7359" w:author="R4-1816366 Clean-up perf req sections" w:date="2018-11-17T14:14:00Z">
        <w:r w:rsidR="003A3E4A" w:rsidRPr="008A47AD">
          <w:t>annex</w:t>
        </w:r>
      </w:ins>
      <w:ins w:id="7360" w:author="R4-1813944 Outline Chapter 8 and 11" w:date="2018-10-12T15:20:00Z">
        <w:r w:rsidRPr="008A47AD">
          <w:t xml:space="preserve"> F. The requirements only apply to those FRCs that are supported by the BS.</w:t>
        </w:r>
      </w:ins>
    </w:p>
    <w:p w14:paraId="4D60B025" w14:textId="77777777" w:rsidR="00AD7861" w:rsidRPr="008A47AD" w:rsidRDefault="00AD7861" w:rsidP="00AD7861">
      <w:pPr>
        <w:rPr>
          <w:ins w:id="7361" w:author="R4-1813944 Outline Chapter 8 and 11" w:date="2018-10-12T15:20:00Z"/>
        </w:rPr>
      </w:pPr>
      <w:ins w:id="7362" w:author="R4-1813944 Outline Chapter 8 and 11" w:date="2018-10-12T15:20:00Z">
        <w:r w:rsidRPr="008A47AD">
          <w:rPr>
            <w:lang w:eastAsia="ko-KR"/>
          </w:rPr>
          <w:t xml:space="preserve">The radiated performance requirements for </w:t>
        </w:r>
        <w:r w:rsidRPr="008A47AD">
          <w:rPr>
            <w:i/>
            <w:lang w:eastAsia="ko-KR"/>
          </w:rPr>
          <w:t>BS type 1-O</w:t>
        </w:r>
        <w:r w:rsidRPr="008A47AD">
          <w:rPr>
            <w:lang w:eastAsia="ko-KR"/>
          </w:rPr>
          <w:t xml:space="preserve"> and for the </w:t>
        </w:r>
        <w:r w:rsidRPr="008A47AD">
          <w:rPr>
            <w:i/>
            <w:lang w:eastAsia="ko-KR"/>
          </w:rPr>
          <w:t>BS type 2-O</w:t>
        </w:r>
        <w:r w:rsidRPr="008A47AD">
          <w:rPr>
            <w:lang w:eastAsia="ko-KR"/>
          </w:rPr>
          <w:t xml:space="preserve"> are limited to two OTA </w:t>
        </w:r>
        <w:r w:rsidRPr="008A47AD">
          <w:rPr>
            <w:i/>
            <w:lang w:eastAsia="ko-KR"/>
          </w:rPr>
          <w:t>demodulation branches</w:t>
        </w:r>
        <w:r w:rsidRPr="008A47AD">
          <w:rPr>
            <w:lang w:eastAsia="ko-KR"/>
          </w:rPr>
          <w:t xml:space="preserve"> as described in subclause 11.1.2. </w:t>
        </w:r>
        <w:r w:rsidRPr="008A47AD">
          <w:t xml:space="preserve">Conformance requirements can only be tested for 1 or 2 </w:t>
        </w:r>
        <w:r w:rsidRPr="008A47AD">
          <w:rPr>
            <w:i/>
          </w:rPr>
          <w:t>demodulation branches</w:t>
        </w:r>
        <w:r w:rsidRPr="008A47AD">
          <w:t xml:space="preserve"> depending on the number of polarizations supported by the BS, with the required SNR applied separately per polarization. </w:t>
        </w:r>
      </w:ins>
    </w:p>
    <w:p w14:paraId="1152694A" w14:textId="77777777" w:rsidR="00AD7861" w:rsidRPr="008A47AD" w:rsidRDefault="00AD7861" w:rsidP="00AD7861">
      <w:pPr>
        <w:pStyle w:val="NO"/>
        <w:rPr>
          <w:ins w:id="7363" w:author="R4-1813944 Outline Chapter 8 and 11" w:date="2018-10-12T15:20:00Z"/>
        </w:rPr>
      </w:pPr>
      <w:ins w:id="7364" w:author="R4-1813944 Outline Chapter 8 and 11" w:date="2018-10-12T15:20:00Z">
        <w:r w:rsidRPr="008A47AD">
          <w:t xml:space="preserve">NOTE 1: </w:t>
        </w:r>
        <w:r w:rsidRPr="008A47AD">
          <w:tab/>
          <w:t xml:space="preserve">The BS can support more than 2 </w:t>
        </w:r>
        <w:r w:rsidRPr="008A47AD">
          <w:rPr>
            <w:i/>
          </w:rPr>
          <w:t>demodulation branches</w:t>
        </w:r>
        <w:r w:rsidRPr="008A47AD">
          <w:t xml:space="preserve">, however OTA conformance testing can only be performed for 1 or 2 </w:t>
        </w:r>
        <w:r w:rsidRPr="008A47AD">
          <w:rPr>
            <w:i/>
          </w:rPr>
          <w:t>demodulation branches</w:t>
        </w:r>
        <w:r w:rsidRPr="008A47AD">
          <w:t>.</w:t>
        </w:r>
      </w:ins>
    </w:p>
    <w:p w14:paraId="219DFA4D" w14:textId="77777777" w:rsidR="00AD7861" w:rsidRPr="008A47AD" w:rsidRDefault="00AD7861" w:rsidP="00AD7861">
      <w:pPr>
        <w:rPr>
          <w:ins w:id="7365" w:author="R4-1813944 Outline Chapter 8 and 11" w:date="2018-10-12T15:20:00Z"/>
          <w:rFonts w:cs="v4.2.0"/>
        </w:rPr>
      </w:pPr>
      <w:ins w:id="7366" w:author="R4-1813944 Outline Chapter 8 and 11" w:date="2018-10-12T15:20:00Z">
        <w:r w:rsidRPr="008A47AD">
          <w:rPr>
            <w:rFonts w:cs="v4.2.0"/>
            <w:lang w:eastAsia="zh-CN"/>
          </w:rPr>
          <w:t>Unless stated otherwise, r</w:t>
        </w:r>
        <w:r w:rsidRPr="008A47AD">
          <w:rPr>
            <w:lang w:eastAsia="ko-KR"/>
          </w:rPr>
          <w:t xml:space="preserve">adiated performance requirements </w:t>
        </w:r>
        <w:r w:rsidRPr="008A47AD">
          <w:rPr>
            <w:rFonts w:cs="v4.2.0"/>
            <w:lang w:eastAsia="zh-CN"/>
          </w:rPr>
          <w:t xml:space="preserve">apply for a single carrier only. </w:t>
        </w:r>
        <w:r w:rsidRPr="008A47AD">
          <w:rPr>
            <w:lang w:eastAsia="ko-KR"/>
          </w:rPr>
          <w:t xml:space="preserve">Radiated performance requirements </w:t>
        </w:r>
        <w:r w:rsidRPr="008A47AD">
          <w:rPr>
            <w:rFonts w:cs="v4.2.0"/>
            <w:lang w:eastAsia="zh-CN"/>
          </w:rPr>
          <w:t xml:space="preserve">for a BS supporting CA are defined in terms of single carrier requirements. </w:t>
        </w:r>
      </w:ins>
    </w:p>
    <w:p w14:paraId="44981B36" w14:textId="77777777" w:rsidR="00AD7861" w:rsidRPr="008A47AD" w:rsidRDefault="00AD7861" w:rsidP="00AD7861">
      <w:pPr>
        <w:rPr>
          <w:ins w:id="7367" w:author="R4-1813944 Outline Chapter 8 and 11" w:date="2018-10-12T15:20:00Z"/>
        </w:rPr>
      </w:pPr>
      <w:ins w:id="7368" w:author="R4-1813944 Outline Chapter 8 and 11" w:date="2018-10-12T15:20:00Z">
        <w:r w:rsidRPr="008A47AD">
          <w:t xml:space="preserve">For </w:t>
        </w:r>
        <w:r w:rsidRPr="008A47AD">
          <w:rPr>
            <w:i/>
          </w:rPr>
          <w:t>BS type 1-O</w:t>
        </w:r>
        <w:r w:rsidRPr="008A47AD">
          <w:t xml:space="preserve"> in FDD operation the requirements in clause 8 shall be met with the transmitter units associated with the RIB in the </w:t>
        </w:r>
        <w:r w:rsidRPr="008A47AD">
          <w:rPr>
            <w:i/>
          </w:rPr>
          <w:t>operating</w:t>
        </w:r>
        <w:r w:rsidRPr="008A47AD">
          <w:t xml:space="preserve"> </w:t>
        </w:r>
        <w:r w:rsidRPr="008A47AD">
          <w:rPr>
            <w:i/>
          </w:rPr>
          <w:t>band</w:t>
        </w:r>
        <w:r w:rsidRPr="008A47AD">
          <w:t xml:space="preserve"> turned ON.</w:t>
        </w:r>
      </w:ins>
    </w:p>
    <w:p w14:paraId="1A58CC26" w14:textId="77777777" w:rsidR="00AD7861" w:rsidRPr="008A47AD" w:rsidRDefault="00AD7861" w:rsidP="00AD7861">
      <w:pPr>
        <w:pStyle w:val="NO"/>
        <w:rPr>
          <w:ins w:id="7369" w:author="R4-1813944 Outline Chapter 8 and 11" w:date="2018-10-12T15:20:00Z"/>
        </w:rPr>
      </w:pPr>
      <w:ins w:id="7370" w:author="R4-1813944 Outline Chapter 8 and 11" w:date="2018-10-12T15:20:00Z">
        <w:r w:rsidRPr="008A47AD">
          <w:t>NOTE 2:</w:t>
        </w:r>
        <w:r w:rsidRPr="008A47AD">
          <w:tab/>
        </w:r>
        <w:r w:rsidRPr="008A47AD">
          <w:rPr>
            <w:i/>
          </w:rPr>
          <w:t>BS type 1-O</w:t>
        </w:r>
        <w:r w:rsidRPr="008A47AD">
          <w:t xml:space="preserve"> in normal operating conditions in FDD operation is configured to transmit and receive at the same time. The transmitter unit(s) associated with the RIB may be OFF for some of the tests.</w:t>
        </w:r>
      </w:ins>
    </w:p>
    <w:p w14:paraId="5B9C8600" w14:textId="77777777" w:rsidR="00AD7861" w:rsidRPr="008A47AD" w:rsidRDefault="00AD7861" w:rsidP="00AD7861">
      <w:pPr>
        <w:rPr>
          <w:ins w:id="7371" w:author="R4-1813944 Outline Chapter 8 and 11" w:date="2018-10-12T15:20:00Z"/>
          <w:rFonts w:cs="v4.2.0"/>
        </w:rPr>
      </w:pPr>
      <w:ins w:id="7372" w:author="R4-1813944 Outline Chapter 8 and 11" w:date="2018-10-12T15:20:00Z">
        <w:r w:rsidRPr="008A47AD">
          <w:rPr>
            <w:rFonts w:cs="v4.2.0"/>
          </w:rPr>
          <w:t>In tests performed with signal generators a synchronization signal may be provided from the BS to the signal generator, to enable correct timing of the wanted signal.</w:t>
        </w:r>
      </w:ins>
    </w:p>
    <w:p w14:paraId="4B3B1B8A" w14:textId="77777777" w:rsidR="00AC5DA0" w:rsidRPr="008A47AD" w:rsidRDefault="00AC5DA0" w:rsidP="00AC5DA0">
      <w:pPr>
        <w:rPr>
          <w:ins w:id="7373" w:author="R4-1815379 Clarification Rx antennas OTA demod" w:date="2018-11-17T11:39:00Z"/>
        </w:rPr>
      </w:pPr>
      <w:ins w:id="7374" w:author="R4-1815379 Clarification Rx antennas OTA demod" w:date="2018-11-17T11:39:00Z">
        <w:r w:rsidRPr="008A47AD">
          <w:t xml:space="preserve">Whenever the "RX antennas" term is used for the </w:t>
        </w:r>
        <w:r w:rsidRPr="008A47AD">
          <w:rPr>
            <w:lang w:eastAsia="ko-KR"/>
          </w:rPr>
          <w:t>radiated performance requirements description</w:t>
        </w:r>
        <w:r w:rsidRPr="008A47AD">
          <w:t xml:space="preserve">, it shall refer to the </w:t>
        </w:r>
        <w:r w:rsidRPr="008A47AD">
          <w:rPr>
            <w:i/>
          </w:rPr>
          <w:t>demodulation branches</w:t>
        </w:r>
        <w:r w:rsidRPr="008A47AD">
          <w:t xml:space="preserve"> (i.e. not physical antennas of the antenna array).</w:t>
        </w:r>
      </w:ins>
    </w:p>
    <w:p w14:paraId="1ECD90AF" w14:textId="77777777" w:rsidR="00AD7861" w:rsidRPr="008A47AD" w:rsidRDefault="00AD7861" w:rsidP="00AD7861">
      <w:pPr>
        <w:rPr>
          <w:ins w:id="7375" w:author="R4-1813944 Outline Chapter 8 and 11" w:date="2018-10-12T15:20:00Z"/>
        </w:rPr>
      </w:pPr>
      <w:ins w:id="7376" w:author="R4-1813944 Outline Chapter 8 and 11" w:date="2018-10-12T15:20:00Z">
        <w:r w:rsidRPr="008A47AD">
          <w:t xml:space="preserve">The SNR used in this clause is </w:t>
        </w:r>
        <w:r w:rsidRPr="008A47AD">
          <w:rPr>
            <w:lang w:eastAsia="zh-CN"/>
          </w:rPr>
          <w:t xml:space="preserve">specified based on a single carrier and </w:t>
        </w:r>
        <w:r w:rsidRPr="008A47AD">
          <w:t>defined as:</w:t>
        </w:r>
      </w:ins>
    </w:p>
    <w:p w14:paraId="4F344584" w14:textId="77777777" w:rsidR="00AD7861" w:rsidRPr="008A47AD" w:rsidRDefault="00AD7861" w:rsidP="00AD7861">
      <w:pPr>
        <w:pStyle w:val="B1"/>
        <w:rPr>
          <w:ins w:id="7377" w:author="R4-1813944 Outline Chapter 8 and 11" w:date="2018-10-12T15:20:00Z"/>
        </w:rPr>
      </w:pPr>
      <w:ins w:id="7378" w:author="R4-1813944 Outline Chapter 8 and 11" w:date="2018-10-12T15:20:00Z">
        <w:r w:rsidRPr="008A47AD">
          <w:t>SNR = S / N</w:t>
        </w:r>
      </w:ins>
    </w:p>
    <w:p w14:paraId="235BBEC8" w14:textId="77777777" w:rsidR="00AD7861" w:rsidRPr="008A47AD" w:rsidRDefault="00AD7861" w:rsidP="00AD7861">
      <w:pPr>
        <w:rPr>
          <w:ins w:id="7379" w:author="R4-1813944 Outline Chapter 8 and 11" w:date="2018-10-12T15:20:00Z"/>
        </w:rPr>
      </w:pPr>
      <w:ins w:id="7380" w:author="R4-1813944 Outline Chapter 8 and 11" w:date="2018-10-12T15:20:00Z">
        <w:r w:rsidRPr="008A47AD">
          <w:t>Where:</w:t>
        </w:r>
      </w:ins>
    </w:p>
    <w:p w14:paraId="11B2D2BB" w14:textId="24F9B93C" w:rsidR="00AD7861" w:rsidRPr="008A47AD" w:rsidRDefault="00AD7861" w:rsidP="004E44C3">
      <w:pPr>
        <w:pStyle w:val="B1"/>
        <w:rPr>
          <w:ins w:id="7381" w:author="R4-1813944 Outline Chapter 8 and 11" w:date="2018-10-12T15:20:00Z"/>
        </w:rPr>
      </w:pPr>
      <w:ins w:id="7382" w:author="R4-1813944 Outline Chapter 8 and 11" w:date="2018-10-12T15:20:00Z">
        <w:r w:rsidRPr="008A47AD">
          <w:t xml:space="preserve">S </w:t>
        </w:r>
        <w:r w:rsidRPr="008A47AD">
          <w:tab/>
          <w:t>is the total signal energy in a slot on a RIB.</w:t>
        </w:r>
      </w:ins>
    </w:p>
    <w:p w14:paraId="144AFBC5" w14:textId="4A341B6F" w:rsidR="00AD7861" w:rsidRPr="008A47AD" w:rsidRDefault="00AD7861" w:rsidP="004E44C3">
      <w:pPr>
        <w:pStyle w:val="B1"/>
        <w:rPr>
          <w:ins w:id="7383" w:author="R4-1813944 Outline Chapter 8 and 11" w:date="2018-10-12T15:20:00Z"/>
        </w:rPr>
      </w:pPr>
      <w:ins w:id="7384" w:author="R4-1813944 Outline Chapter 8 and 11" w:date="2018-10-12T15:20:00Z">
        <w:r w:rsidRPr="008A47AD">
          <w:t>N</w:t>
        </w:r>
        <w:r w:rsidRPr="008A47AD">
          <w:tab/>
          <w:t>is the noise energy in a bandwidth corresponding to the transmission bandwidth over the duration of a slot</w:t>
        </w:r>
      </w:ins>
      <w:ins w:id="7385" w:author="R4-1815571 Noise definition BS demod" w:date="2018-11-16T17:43:00Z">
        <w:r w:rsidR="00FB2C78" w:rsidRPr="008A47AD">
          <w:t xml:space="preserve"> on a RIB</w:t>
        </w:r>
      </w:ins>
      <w:ins w:id="7386" w:author="R4-1813944 Outline Chapter 8 and 11" w:date="2018-10-12T15:20:00Z">
        <w:r w:rsidRPr="008A47AD">
          <w:t>.</w:t>
        </w:r>
      </w:ins>
    </w:p>
    <w:p w14:paraId="1BA97203" w14:textId="77777777" w:rsidR="00AD7861" w:rsidRPr="008A47AD" w:rsidRDefault="00AD7861" w:rsidP="00AD7861">
      <w:pPr>
        <w:pStyle w:val="Heading3"/>
        <w:rPr>
          <w:ins w:id="7387" w:author="R4-1813944 Outline Chapter 8 and 11" w:date="2018-10-12T15:20:00Z"/>
        </w:rPr>
      </w:pPr>
      <w:ins w:id="7388" w:author="R4-1813944 Outline Chapter 8 and 11" w:date="2018-10-12T15:20:00Z">
        <w:r w:rsidRPr="008A47AD">
          <w:t>11.1.2</w:t>
        </w:r>
        <w:r w:rsidRPr="008A47AD">
          <w:tab/>
          <w:t>OTA demodulation branches</w:t>
        </w:r>
      </w:ins>
    </w:p>
    <w:p w14:paraId="406F1F22" w14:textId="77777777" w:rsidR="00AC5DA0" w:rsidRPr="008A47AD" w:rsidRDefault="00AC5DA0">
      <w:pPr>
        <w:rPr>
          <w:ins w:id="7389" w:author="R4-1815380 OTA Demod branches" w:date="2018-11-17T11:42:00Z"/>
          <w:lang w:val="en-US" w:eastAsia="zh-CN"/>
        </w:rPr>
      </w:pPr>
      <w:ins w:id="7390" w:author="R4-1815380 OTA Demod branches" w:date="2018-11-17T11:42:00Z">
        <w:r w:rsidRPr="008A47AD">
          <w:rPr>
            <w:lang w:val="en-US" w:eastAsia="zh-CN"/>
          </w:rPr>
          <w:t xml:space="preserve">Radiated performance requirements are only specified for up to 2 </w:t>
        </w:r>
        <w:r w:rsidRPr="008A47AD">
          <w:rPr>
            <w:i/>
            <w:lang w:val="en-US" w:eastAsia="zh-CN"/>
          </w:rPr>
          <w:t>demodulation branches</w:t>
        </w:r>
        <w:r w:rsidRPr="008A47AD">
          <w:rPr>
            <w:lang w:val="en-US" w:eastAsia="zh-CN"/>
          </w:rPr>
          <w:t>.</w:t>
        </w:r>
      </w:ins>
    </w:p>
    <w:p w14:paraId="020A441B" w14:textId="77777777" w:rsidR="00AC5DA0" w:rsidRPr="008A47AD" w:rsidRDefault="00AC5DA0">
      <w:pPr>
        <w:rPr>
          <w:ins w:id="7391" w:author="R4-1815380 OTA Demod branches" w:date="2018-11-17T11:42:00Z"/>
          <w:rPrChange w:id="7392" w:author="R4-1816363 PUCCH formar 1 perf req" w:date="2018-11-17T13:56:00Z">
            <w:rPr>
              <w:ins w:id="7393" w:author="R4-1815380 OTA Demod branches" w:date="2018-11-17T11:42:00Z"/>
              <w:color w:val="000000"/>
              <w:lang w:val="en-US" w:eastAsia="zh-CN"/>
            </w:rPr>
          </w:rPrChange>
        </w:rPr>
      </w:pPr>
      <w:ins w:id="7394" w:author="R4-1815380 OTA Demod branches" w:date="2018-11-17T11:42:00Z">
        <w:r w:rsidRPr="008A47AD">
          <w:rPr>
            <w:lang w:val="en-US" w:eastAsia="zh-CN"/>
          </w:rPr>
          <w:t xml:space="preserve">If the </w:t>
        </w:r>
        <w:r w:rsidRPr="008A47AD">
          <w:rPr>
            <w:i/>
            <w:lang w:val="en-US" w:eastAsia="zh-CN"/>
          </w:rPr>
          <w:t>BS type 1-O</w:t>
        </w:r>
        <w:r w:rsidRPr="008A47AD">
          <w:rPr>
            <w:lang w:val="en-US" w:eastAsia="zh-CN"/>
          </w:rPr>
          <w:t xml:space="preserve">, or the </w:t>
        </w:r>
        <w:r w:rsidRPr="008A47AD">
          <w:rPr>
            <w:i/>
            <w:lang w:val="en-US" w:eastAsia="zh-CN"/>
          </w:rPr>
          <w:t>BS type 2-O</w:t>
        </w:r>
        <w:r w:rsidRPr="008A47AD">
          <w:rPr>
            <w:lang w:val="en-US" w:eastAsia="zh-CN"/>
          </w:rPr>
          <w:t xml:space="preserve"> uses polarization diversity and </w:t>
        </w:r>
        <w:proofErr w:type="gramStart"/>
        <w:r w:rsidRPr="008A47AD">
          <w:rPr>
            <w:lang w:val="en-US" w:eastAsia="zh-CN"/>
          </w:rPr>
          <w:t>has the ability to</w:t>
        </w:r>
        <w:proofErr w:type="gramEnd"/>
        <w:r w:rsidRPr="008A47AD">
          <w:rPr>
            <w:lang w:val="en-US" w:eastAsia="zh-CN"/>
          </w:rPr>
          <w:t xml:space="preserve"> maintain isolation between the signals for each of the </w:t>
        </w:r>
        <w:r w:rsidRPr="004160EA">
          <w:rPr>
            <w:i/>
            <w:iCs/>
            <w:lang w:val="en-US" w:eastAsia="zh-CN"/>
          </w:rPr>
          <w:t>demodulation branches</w:t>
        </w:r>
        <w:r w:rsidRPr="008A47AD">
          <w:rPr>
            <w:rPrChange w:id="7395" w:author="R4-1816363 PUCCH formar 1 perf req" w:date="2018-11-17T13:56:00Z">
              <w:rPr>
                <w:color w:val="000000"/>
                <w:lang w:val="en-US" w:eastAsia="zh-CN"/>
              </w:rPr>
            </w:rPrChange>
          </w:rPr>
          <w:t xml:space="preserve">, then radiated performance requirements can be tested for up to two </w:t>
        </w:r>
        <w:r w:rsidRPr="004160EA">
          <w:rPr>
            <w:i/>
            <w:iCs/>
            <w:lang w:val="en-US" w:eastAsia="zh-CN"/>
          </w:rPr>
          <w:t>demodulation branches</w:t>
        </w:r>
        <w:r w:rsidRPr="008A47AD">
          <w:rPr>
            <w:rPrChange w:id="7396" w:author="R4-1816363 PUCCH formar 1 perf req" w:date="2018-11-17T13:56:00Z">
              <w:rPr>
                <w:color w:val="000000"/>
                <w:lang w:val="en-US" w:eastAsia="zh-CN"/>
              </w:rPr>
            </w:rPrChange>
          </w:rPr>
          <w:t xml:space="preserve"> (i.e. 1TX-1RX or 1TX-2RX test setups). When tested for two </w:t>
        </w:r>
        <w:r w:rsidRPr="004160EA">
          <w:rPr>
            <w:i/>
            <w:iCs/>
            <w:lang w:val="en-US" w:eastAsia="zh-CN"/>
          </w:rPr>
          <w:t>demodulation branches</w:t>
        </w:r>
        <w:r w:rsidRPr="008A47AD">
          <w:rPr>
            <w:rPrChange w:id="7397" w:author="R4-1816363 PUCCH formar 1 perf req" w:date="2018-11-17T13:56:00Z">
              <w:rPr>
                <w:color w:val="000000"/>
                <w:lang w:val="en-US" w:eastAsia="zh-CN"/>
              </w:rPr>
            </w:rPrChange>
          </w:rPr>
          <w:t>, each demodulation branch maps to one polarization.</w:t>
        </w:r>
      </w:ins>
    </w:p>
    <w:p w14:paraId="5EE370BC" w14:textId="77777777" w:rsidR="00AC5DA0" w:rsidRPr="008A47AD" w:rsidRDefault="00AC5DA0">
      <w:pPr>
        <w:rPr>
          <w:ins w:id="7398" w:author="R4-1815380 OTA Demod branches" w:date="2018-11-17T11:42:00Z"/>
        </w:rPr>
      </w:pPr>
      <w:ins w:id="7399" w:author="R4-1815380 OTA Demod branches" w:date="2018-11-17T11:42:00Z">
        <w:r w:rsidRPr="008A47AD">
          <w:rPr>
            <w:rPrChange w:id="7400" w:author="R4-1816363 PUCCH formar 1 perf req" w:date="2018-11-17T13:56:00Z">
              <w:rPr>
                <w:color w:val="000000"/>
                <w:lang w:val="en-US" w:eastAsia="zh-CN"/>
              </w:rPr>
            </w:rPrChange>
          </w:rPr>
          <w:t xml:space="preserve">If the </w:t>
        </w:r>
        <w:r w:rsidRPr="004160EA">
          <w:rPr>
            <w:i/>
            <w:iCs/>
            <w:lang w:val="en-US" w:eastAsia="zh-CN"/>
          </w:rPr>
          <w:t>BS type 1-O</w:t>
        </w:r>
        <w:r w:rsidRPr="008A47AD">
          <w:rPr>
            <w:rPrChange w:id="7401" w:author="R4-1816363 PUCCH formar 1 perf req" w:date="2018-11-17T13:56:00Z">
              <w:rPr>
                <w:color w:val="000000"/>
                <w:lang w:val="en-US" w:eastAsia="zh-CN"/>
              </w:rPr>
            </w:rPrChange>
          </w:rPr>
          <w:t>,</w:t>
        </w:r>
        <w:r w:rsidRPr="004160EA">
          <w:rPr>
            <w:i/>
            <w:iCs/>
            <w:lang w:val="en-US" w:eastAsia="zh-CN"/>
          </w:rPr>
          <w:t xml:space="preserve"> </w:t>
        </w:r>
        <w:r w:rsidRPr="008A47AD">
          <w:rPr>
            <w:rPrChange w:id="7402" w:author="R4-1816363 PUCCH formar 1 perf req" w:date="2018-11-17T13:56:00Z">
              <w:rPr>
                <w:color w:val="000000"/>
                <w:lang w:val="en-US" w:eastAsia="zh-CN"/>
              </w:rPr>
            </w:rPrChange>
          </w:rPr>
          <w:t xml:space="preserve">or the </w:t>
        </w:r>
        <w:r w:rsidRPr="004160EA">
          <w:rPr>
            <w:i/>
            <w:iCs/>
            <w:lang w:val="en-US" w:eastAsia="zh-CN"/>
          </w:rPr>
          <w:t xml:space="preserve">BS type 2-O </w:t>
        </w:r>
        <w:r w:rsidRPr="008A47AD">
          <w:rPr>
            <w:rPrChange w:id="7403" w:author="R4-1816363 PUCCH formar 1 perf req" w:date="2018-11-17T13:56:00Z">
              <w:rPr>
                <w:color w:val="000000"/>
                <w:lang w:val="en-US" w:eastAsia="zh-CN"/>
              </w:rPr>
            </w:rPrChange>
          </w:rPr>
          <w:t xml:space="preserve">does not use polarization diversity then radiated performance requirements can only be tested for a single </w:t>
        </w:r>
        <w:r w:rsidRPr="004160EA">
          <w:rPr>
            <w:i/>
            <w:iCs/>
            <w:lang w:val="en-US" w:eastAsia="zh-CN"/>
          </w:rPr>
          <w:t>demodulation branch</w:t>
        </w:r>
        <w:r w:rsidRPr="008A47AD">
          <w:rPr>
            <w:rPrChange w:id="7404" w:author="R4-1816363 PUCCH formar 1 perf req" w:date="2018-11-17T13:56:00Z">
              <w:rPr>
                <w:color w:val="000000"/>
                <w:lang w:val="en-US" w:eastAsia="zh-CN"/>
              </w:rPr>
            </w:rPrChange>
          </w:rPr>
          <w:t xml:space="preserve"> (i.e. 1TX-1RX test </w:t>
        </w:r>
        <w:r w:rsidRPr="008A47AD">
          <w:rPr>
            <w:lang w:val="en-US" w:eastAsia="zh-CN"/>
          </w:rPr>
          <w:t>setup).</w:t>
        </w:r>
      </w:ins>
    </w:p>
    <w:p w14:paraId="48E68630" w14:textId="77777777" w:rsidR="00F3598D" w:rsidRPr="008A47AD" w:rsidRDefault="00F3598D" w:rsidP="00AD7861">
      <w:pPr>
        <w:rPr>
          <w:ins w:id="7405" w:author="R4-1813944 Outline Chapter 8 and 11" w:date="2018-10-12T15:20:00Z"/>
        </w:rPr>
      </w:pPr>
    </w:p>
    <w:p w14:paraId="41715FF8" w14:textId="77777777" w:rsidR="00AD7861" w:rsidRPr="008A47AD" w:rsidRDefault="00AD7861" w:rsidP="00AD7861">
      <w:pPr>
        <w:pStyle w:val="Heading3"/>
        <w:rPr>
          <w:ins w:id="7406" w:author="R4-1813944 Outline Chapter 8 and 11" w:date="2018-10-12T15:20:00Z"/>
          <w:noProof/>
        </w:rPr>
      </w:pPr>
      <w:ins w:id="7407" w:author="R4-1813944 Outline Chapter 8 and 11" w:date="2018-10-12T15:20:00Z">
        <w:r w:rsidRPr="008A47AD">
          <w:rPr>
            <w:noProof/>
          </w:rPr>
          <w:lastRenderedPageBreak/>
          <w:t>11.</w:t>
        </w:r>
        <w:r w:rsidRPr="008A47AD">
          <w:rPr>
            <w:rFonts w:eastAsia="DengXian" w:hint="eastAsia"/>
            <w:noProof/>
            <w:lang w:eastAsia="zh-CN"/>
          </w:rPr>
          <w:t>1.</w:t>
        </w:r>
        <w:r w:rsidRPr="008A47AD">
          <w:rPr>
            <w:noProof/>
          </w:rPr>
          <w:t>3</w:t>
        </w:r>
        <w:r w:rsidRPr="008A47AD">
          <w:rPr>
            <w:noProof/>
          </w:rPr>
          <w:tab/>
          <w:t>Applicability rule</w:t>
        </w:r>
      </w:ins>
    </w:p>
    <w:p w14:paraId="357B86C9" w14:textId="17FE5C37" w:rsidR="00AD7861" w:rsidRPr="008A47AD" w:rsidRDefault="00A63076">
      <w:pPr>
        <w:pStyle w:val="Guidance"/>
        <w:rPr>
          <w:ins w:id="7408" w:author="R4-1813944 Outline Chapter 8 and 11" w:date="2018-10-12T15:20:00Z"/>
          <w:noProof/>
        </w:rPr>
        <w:pPrChange w:id="7409" w:author="Rapporteur" w:date="2018-11-28T15:16:00Z">
          <w:pPr/>
        </w:pPrChange>
      </w:pPr>
      <w:ins w:id="7410" w:author="Rapporteur" w:date="2018-11-28T15:16:00Z">
        <w:r>
          <w:rPr>
            <w:noProof/>
          </w:rPr>
          <w:t>Text to be added.</w:t>
        </w:r>
      </w:ins>
    </w:p>
    <w:p w14:paraId="5EEE90C1" w14:textId="77777777" w:rsidR="00AD7861" w:rsidRPr="008A47AD" w:rsidRDefault="00AD7861" w:rsidP="00AD7861">
      <w:pPr>
        <w:pStyle w:val="Heading2"/>
        <w:rPr>
          <w:ins w:id="7411" w:author="R4-1813944 Outline Chapter 8 and 11" w:date="2018-10-12T15:20:00Z"/>
          <w:noProof/>
        </w:rPr>
      </w:pPr>
      <w:ins w:id="7412" w:author="R4-1813944 Outline Chapter 8 and 11" w:date="2018-10-12T15:20:00Z">
        <w:r w:rsidRPr="008A47AD">
          <w:rPr>
            <w:noProof/>
          </w:rPr>
          <w:t>11.</w:t>
        </w:r>
        <w:r w:rsidRPr="008A47AD">
          <w:rPr>
            <w:rFonts w:eastAsia="DengXian" w:hint="eastAsia"/>
            <w:noProof/>
            <w:lang w:eastAsia="zh-CN"/>
          </w:rPr>
          <w:t>2</w:t>
        </w:r>
        <w:r w:rsidRPr="008A47AD">
          <w:rPr>
            <w:noProof/>
          </w:rPr>
          <w:tab/>
          <w:t>Performance requirements for PUSCH</w:t>
        </w:r>
      </w:ins>
    </w:p>
    <w:p w14:paraId="01341DC0" w14:textId="77777777" w:rsidR="00AD7861" w:rsidRPr="008A47AD" w:rsidRDefault="00AD7861" w:rsidP="00AD7861">
      <w:pPr>
        <w:pStyle w:val="Heading3"/>
        <w:rPr>
          <w:ins w:id="7413" w:author="R4-1813944 Outline Chapter 8 and 11" w:date="2018-10-12T15:20:00Z"/>
          <w:noProof/>
        </w:rPr>
      </w:pPr>
      <w:ins w:id="7414" w:author="R4-1813944 Outline Chapter 8 and 11" w:date="2018-10-12T15:20:00Z">
        <w:r w:rsidRPr="008A47AD">
          <w:rPr>
            <w:noProof/>
          </w:rPr>
          <w:t>11.</w:t>
        </w:r>
        <w:r w:rsidRPr="008A47AD">
          <w:rPr>
            <w:rFonts w:eastAsia="DengXian"/>
            <w:noProof/>
            <w:lang w:eastAsia="zh-CN"/>
          </w:rPr>
          <w:t>2</w:t>
        </w:r>
        <w:r w:rsidRPr="008A47AD">
          <w:rPr>
            <w:noProof/>
          </w:rPr>
          <w:t>.1</w:t>
        </w:r>
        <w:r w:rsidRPr="008A47AD">
          <w:rPr>
            <w:noProof/>
          </w:rPr>
          <w:tab/>
          <w:t xml:space="preserve">Requirements </w:t>
        </w:r>
        <w:r w:rsidRPr="008A47AD">
          <w:t xml:space="preserve">for </w:t>
        </w:r>
        <w:r w:rsidRPr="008A47AD">
          <w:rPr>
            <w:i/>
          </w:rPr>
          <w:t>BS type 1-O</w:t>
        </w:r>
      </w:ins>
    </w:p>
    <w:p w14:paraId="03778904" w14:textId="77777777" w:rsidR="00773C2C" w:rsidRPr="008A47AD" w:rsidRDefault="00773C2C" w:rsidP="00773C2C">
      <w:pPr>
        <w:pStyle w:val="Heading4"/>
        <w:rPr>
          <w:ins w:id="7415" w:author="R4-1814062 PUSCH demod req CP-OFDM FR1" w:date="2018-10-13T16:53:00Z"/>
        </w:rPr>
      </w:pPr>
      <w:ins w:id="7416" w:author="R4-1814062 PUSCH demod req CP-OFDM FR1" w:date="2018-10-13T16:53:00Z">
        <w:r w:rsidRPr="008A47AD">
          <w:t>11.2.1.1</w:t>
        </w:r>
        <w:r w:rsidRPr="008A47AD">
          <w:tab/>
          <w:t>Requirements for PUSCH with transform precoding disabled</w:t>
        </w:r>
      </w:ins>
    </w:p>
    <w:p w14:paraId="1BD01F6B" w14:textId="158C7BA9" w:rsidR="00773C2C" w:rsidRPr="008A47AD" w:rsidRDefault="00773C2C" w:rsidP="00773C2C">
      <w:pPr>
        <w:rPr>
          <w:ins w:id="7417" w:author="R4-1813740 Conducted perf RFT-S-OFDM based PUSCH" w:date="2018-10-13T16:14:00Z"/>
        </w:rPr>
      </w:pPr>
      <w:ins w:id="7418" w:author="R4-1814062 PUSCH demod req CP-OFDM FR1" w:date="2018-10-13T16:53:00Z">
        <w:del w:id="7419" w:author="E-mail proposal by Nokia" w:date="2018-10-22T19:14:00Z">
          <w:r w:rsidRPr="008A47AD" w:rsidDel="00773C2C">
            <w:delText xml:space="preserve">Requirements in Section </w:delText>
          </w:r>
        </w:del>
      </w:ins>
      <w:ins w:id="7420" w:author="E-mail proposal by Nokia" w:date="2018-10-22T19:14:00Z">
        <w:r w:rsidRPr="008A47AD">
          <w:rPr>
            <w:noProof/>
            <w:lang w:eastAsia="zh-CN"/>
          </w:rPr>
          <w:t>Apply</w:t>
        </w:r>
        <w:r w:rsidRPr="008A47AD">
          <w:rPr>
            <w:noProof/>
          </w:rPr>
          <w:t xml:space="preserve"> the requirements defined in </w:t>
        </w:r>
        <w:del w:id="7421" w:author="R4-1816366 Clean-up perf req sections" w:date="2018-11-17T17:32:00Z">
          <w:r w:rsidRPr="008A47AD" w:rsidDel="00DD0B43">
            <w:rPr>
              <w:noProof/>
              <w:lang w:eastAsia="zh-CN"/>
            </w:rPr>
            <w:delText>sub-clause</w:delText>
          </w:r>
        </w:del>
      </w:ins>
      <w:ins w:id="7422" w:author="R4-1816366 Clean-up perf req sections" w:date="2018-11-17T17:32:00Z">
        <w:r w:rsidR="00DD0B43" w:rsidRPr="008A47AD">
          <w:rPr>
            <w:noProof/>
            <w:lang w:eastAsia="zh-CN"/>
          </w:rPr>
          <w:t>subclause</w:t>
        </w:r>
      </w:ins>
      <w:ins w:id="7423" w:author="E-mail proposal by Nokia" w:date="2018-10-22T19:14:00Z">
        <w:r w:rsidRPr="008A47AD">
          <w:rPr>
            <w:noProof/>
          </w:rPr>
          <w:t xml:space="preserve"> </w:t>
        </w:r>
      </w:ins>
      <w:ins w:id="7424" w:author="R4-1814062 PUSCH demod req CP-OFDM FR1" w:date="2018-10-13T16:53:00Z">
        <w:r w:rsidRPr="008A47AD">
          <w:t>8.2.1</w:t>
        </w:r>
        <w:del w:id="7425" w:author="E-mail proposal by Nokia" w:date="2018-10-22T19:14:00Z">
          <w:r w:rsidRPr="008A47AD" w:rsidDel="00773C2C">
            <w:delText xml:space="preserve"> apply</w:delText>
          </w:r>
        </w:del>
      </w:ins>
      <w:ins w:id="7426" w:author="E-mail proposal by Nokia" w:date="2018-10-22T19:14:00Z">
        <w:r w:rsidRPr="008A47AD">
          <w:rPr>
            <w:noProof/>
          </w:rPr>
          <w:t xml:space="preserve"> for 2Rx</w:t>
        </w:r>
      </w:ins>
      <w:ins w:id="7427" w:author="R4-1814062 PUSCH demod req CP-OFDM FR1" w:date="2018-10-13T16:53:00Z">
        <w:r w:rsidRPr="008A47AD">
          <w:t>.</w:t>
        </w:r>
      </w:ins>
    </w:p>
    <w:p w14:paraId="319ECC46" w14:textId="47511A89" w:rsidR="00F3598D" w:rsidRPr="008A47AD" w:rsidRDefault="00F3598D" w:rsidP="00F3598D">
      <w:pPr>
        <w:pStyle w:val="Heading4"/>
        <w:rPr>
          <w:ins w:id="7428" w:author="R4-1813740 Conducted perf RFT-S-OFDM based PUSCH" w:date="2018-10-13T16:14:00Z"/>
          <w:lang w:eastAsia="zh-CN"/>
        </w:rPr>
      </w:pPr>
      <w:ins w:id="7429" w:author="R4-1813740 Conducted perf RFT-S-OFDM based PUSCH" w:date="2018-10-13T16:14:00Z">
        <w:r w:rsidRPr="008A47AD">
          <w:rPr>
            <w:lang w:eastAsia="ko-KR"/>
          </w:rPr>
          <w:t>11.2.</w:t>
        </w:r>
        <w:r w:rsidRPr="008A47AD">
          <w:rPr>
            <w:rFonts w:hint="eastAsia"/>
            <w:lang w:eastAsia="zh-CN"/>
          </w:rPr>
          <w:t>1</w:t>
        </w:r>
        <w:r w:rsidRPr="008A47AD">
          <w:rPr>
            <w:lang w:eastAsia="ko-KR"/>
          </w:rPr>
          <w:t>.</w:t>
        </w:r>
        <w:r w:rsidRPr="008A47AD">
          <w:rPr>
            <w:rFonts w:hint="eastAsia"/>
            <w:lang w:eastAsia="zh-CN"/>
          </w:rPr>
          <w:t>2</w:t>
        </w:r>
        <w:r w:rsidRPr="008A47AD">
          <w:rPr>
            <w:lang w:eastAsia="ko-KR"/>
          </w:rPr>
          <w:tab/>
          <w:t xml:space="preserve">Requirements for PUSCH with transform precoding </w:t>
        </w:r>
        <w:r w:rsidRPr="008A47AD">
          <w:rPr>
            <w:rFonts w:hint="eastAsia"/>
            <w:lang w:eastAsia="zh-CN"/>
          </w:rPr>
          <w:t>enabled</w:t>
        </w:r>
      </w:ins>
    </w:p>
    <w:p w14:paraId="340F6106" w14:textId="02D30B23" w:rsidR="00F3598D" w:rsidRPr="008A47AD" w:rsidRDefault="00F3598D" w:rsidP="00F3598D">
      <w:pPr>
        <w:rPr>
          <w:ins w:id="7430" w:author="R4-1813740 Conducted perf RFT-S-OFDM based PUSCH" w:date="2018-10-13T16:14:00Z"/>
          <w:noProof/>
        </w:rPr>
      </w:pPr>
      <w:ins w:id="7431" w:author="R4-1813740 Conducted perf RFT-S-OFDM based PUSCH" w:date="2018-10-13T16:14:00Z">
        <w:r w:rsidRPr="008A47AD">
          <w:rPr>
            <w:noProof/>
            <w:lang w:eastAsia="zh-CN"/>
          </w:rPr>
          <w:t>Apply</w:t>
        </w:r>
        <w:r w:rsidRPr="008A47AD">
          <w:rPr>
            <w:noProof/>
          </w:rPr>
          <w:t xml:space="preserve"> the requirements defined in </w:t>
        </w:r>
        <w:del w:id="7432" w:author="R4-1816366 Clean-up perf req sections" w:date="2018-11-17T17:32:00Z">
          <w:r w:rsidRPr="008A47AD" w:rsidDel="00DD0B43">
            <w:rPr>
              <w:noProof/>
              <w:lang w:eastAsia="zh-CN"/>
            </w:rPr>
            <w:delText>sub-clause</w:delText>
          </w:r>
        </w:del>
      </w:ins>
      <w:ins w:id="7433" w:author="R4-1816366 Clean-up perf req sections" w:date="2018-11-17T17:32:00Z">
        <w:r w:rsidR="00DD0B43" w:rsidRPr="008A47AD">
          <w:rPr>
            <w:noProof/>
            <w:lang w:eastAsia="zh-CN"/>
          </w:rPr>
          <w:t>subclause</w:t>
        </w:r>
      </w:ins>
      <w:ins w:id="7434" w:author="R4-1813740 Conducted perf RFT-S-OFDM based PUSCH" w:date="2018-10-13T16:14:00Z">
        <w:r w:rsidRPr="008A47AD">
          <w:rPr>
            <w:noProof/>
          </w:rPr>
          <w:t xml:space="preserve"> 8.</w:t>
        </w:r>
        <w:r w:rsidRPr="008A47AD">
          <w:rPr>
            <w:rFonts w:hint="eastAsia"/>
            <w:noProof/>
            <w:lang w:eastAsia="zh-CN"/>
          </w:rPr>
          <w:t>2</w:t>
        </w:r>
        <w:r w:rsidRPr="008A47AD">
          <w:rPr>
            <w:noProof/>
          </w:rPr>
          <w:t>.</w:t>
        </w:r>
        <w:r w:rsidRPr="008A47AD">
          <w:rPr>
            <w:rFonts w:hint="eastAsia"/>
            <w:noProof/>
            <w:lang w:eastAsia="zh-CN"/>
          </w:rPr>
          <w:t>2</w:t>
        </w:r>
        <w:r w:rsidRPr="008A47AD">
          <w:rPr>
            <w:noProof/>
          </w:rPr>
          <w:t xml:space="preserve"> for 2Rx.</w:t>
        </w:r>
      </w:ins>
    </w:p>
    <w:p w14:paraId="4765F5DD" w14:textId="2DFC4DDC" w:rsidR="00AD7861" w:rsidRPr="008A47AD" w:rsidDel="004160EA" w:rsidRDefault="00AD7861" w:rsidP="00AD7861">
      <w:pPr>
        <w:rPr>
          <w:ins w:id="7435" w:author="R4-1813944 Outline Chapter 8 and 11" w:date="2018-10-12T15:20:00Z"/>
          <w:del w:id="7436" w:author="Rapporteur" w:date="2018-11-19T12:22:00Z"/>
          <w:noProof/>
        </w:rPr>
      </w:pPr>
    </w:p>
    <w:p w14:paraId="2D95F215" w14:textId="77777777" w:rsidR="00AD7861" w:rsidRPr="008A47AD" w:rsidRDefault="00AD7861" w:rsidP="00AD7861">
      <w:pPr>
        <w:pStyle w:val="Heading3"/>
        <w:rPr>
          <w:ins w:id="7437" w:author="R4-1813944 Outline Chapter 8 and 11" w:date="2018-10-12T15:20:00Z"/>
          <w:noProof/>
        </w:rPr>
      </w:pPr>
      <w:ins w:id="7438" w:author="R4-1813944 Outline Chapter 8 and 11" w:date="2018-10-12T15:20:00Z">
        <w:r w:rsidRPr="008A47AD">
          <w:rPr>
            <w:noProof/>
          </w:rPr>
          <w:t>11.</w:t>
        </w:r>
        <w:r w:rsidRPr="008A47AD">
          <w:rPr>
            <w:rFonts w:eastAsia="DengXian"/>
            <w:noProof/>
            <w:lang w:eastAsia="zh-CN"/>
          </w:rPr>
          <w:t>2</w:t>
        </w:r>
        <w:r w:rsidRPr="008A47AD">
          <w:rPr>
            <w:noProof/>
          </w:rPr>
          <w:t>.2</w:t>
        </w:r>
        <w:r w:rsidRPr="008A47AD">
          <w:rPr>
            <w:noProof/>
          </w:rPr>
          <w:tab/>
          <w:t xml:space="preserve">Requirements </w:t>
        </w:r>
        <w:r w:rsidRPr="008A47AD">
          <w:t xml:space="preserve">for </w:t>
        </w:r>
        <w:r w:rsidRPr="008A47AD">
          <w:rPr>
            <w:i/>
          </w:rPr>
          <w:t xml:space="preserve">BS type </w:t>
        </w:r>
        <w:r w:rsidRPr="008A47AD">
          <w:rPr>
            <w:rFonts w:eastAsia="DengXian" w:hint="eastAsia"/>
            <w:i/>
            <w:lang w:eastAsia="zh-CN"/>
          </w:rPr>
          <w:t>2</w:t>
        </w:r>
        <w:r w:rsidRPr="008A47AD">
          <w:rPr>
            <w:i/>
          </w:rPr>
          <w:t>-O</w:t>
        </w:r>
      </w:ins>
    </w:p>
    <w:p w14:paraId="6C74E9EA" w14:textId="4343B675" w:rsidR="00AD7861" w:rsidRPr="008A47AD" w:rsidDel="004160EA" w:rsidRDefault="00AD7861" w:rsidP="00AD7861">
      <w:pPr>
        <w:rPr>
          <w:ins w:id="7439" w:author="R4-1813739 PUSCH requirements FR2" w:date="2018-10-13T16:08:00Z"/>
          <w:del w:id="7440" w:author="Rapporteur" w:date="2018-11-19T12:22:00Z"/>
          <w:noProof/>
        </w:rPr>
      </w:pPr>
    </w:p>
    <w:p w14:paraId="5A9E711E" w14:textId="77777777" w:rsidR="00313FF4" w:rsidRPr="008A47AD" w:rsidRDefault="00313FF4" w:rsidP="00313FF4">
      <w:pPr>
        <w:pStyle w:val="Heading4"/>
        <w:rPr>
          <w:ins w:id="7441" w:author="R4-1813739 PUSCH requirements FR2" w:date="2018-10-13T16:08:00Z"/>
        </w:rPr>
      </w:pPr>
      <w:bookmarkStart w:id="7442" w:name="_Toc518743785"/>
      <w:ins w:id="7443" w:author="R4-1813739 PUSCH requirements FR2" w:date="2018-10-13T16:08:00Z">
        <w:r w:rsidRPr="008A47AD">
          <w:t>11.2.2.1</w:t>
        </w:r>
        <w:r w:rsidRPr="008A47AD">
          <w:tab/>
          <w:t>Requirements for PUSCH with transform precoding disabled</w:t>
        </w:r>
      </w:ins>
    </w:p>
    <w:p w14:paraId="0B6660A5" w14:textId="77777777" w:rsidR="00313FF4" w:rsidRPr="008A47AD" w:rsidRDefault="00313FF4" w:rsidP="00313FF4">
      <w:pPr>
        <w:pStyle w:val="Heading5"/>
        <w:rPr>
          <w:ins w:id="7444" w:author="R4-1813739 PUSCH requirements FR2" w:date="2018-10-13T16:08:00Z"/>
          <w:rFonts w:eastAsia="Malgun Gothic"/>
        </w:rPr>
      </w:pPr>
      <w:ins w:id="7445" w:author="R4-1813739 PUSCH requirements FR2" w:date="2018-10-13T16:08:00Z">
        <w:r w:rsidRPr="008A47AD">
          <w:rPr>
            <w:rFonts w:eastAsia="Malgun Gothic"/>
          </w:rPr>
          <w:t xml:space="preserve">11.2.2.1.1 </w:t>
        </w:r>
        <w:r w:rsidRPr="008A47AD">
          <w:rPr>
            <w:rFonts w:eastAsia="Malgun Gothic"/>
          </w:rPr>
          <w:tab/>
          <w:t>General</w:t>
        </w:r>
      </w:ins>
    </w:p>
    <w:p w14:paraId="71965E20" w14:textId="34E75FFB" w:rsidR="00313FF4" w:rsidRPr="008A47AD" w:rsidRDefault="00313FF4" w:rsidP="00313FF4">
      <w:pPr>
        <w:rPr>
          <w:ins w:id="7446" w:author="R4-1813739 PUSCH requirements FR2" w:date="2018-10-13T16:08:00Z"/>
        </w:rPr>
      </w:pPr>
      <w:ins w:id="7447" w:author="R4-1813739 PUSCH requirements FR2" w:date="2018-10-13T16:08:00Z">
        <w:r w:rsidRPr="008A47AD">
          <w:t xml:space="preserve">The performance requirement of PUSCH is determined by a minimum required throughput for a given SNR. The required throughput is expressed as a fraction of maximum throughput for the FRCs listed in </w:t>
        </w:r>
        <w:del w:id="7448" w:author="R4-1816366 Clean-up perf req sections" w:date="2018-11-17T14:14:00Z">
          <w:r w:rsidRPr="008A47AD" w:rsidDel="003A3E4A">
            <w:delText>Annex</w:delText>
          </w:r>
        </w:del>
      </w:ins>
      <w:ins w:id="7449" w:author="R4-1816366 Clean-up perf req sections" w:date="2018-11-17T14:14:00Z">
        <w:r w:rsidR="003A3E4A" w:rsidRPr="008A47AD">
          <w:t>annex</w:t>
        </w:r>
      </w:ins>
      <w:ins w:id="7450" w:author="R4-1813739 PUSCH requirements FR2" w:date="2018-10-13T16:08:00Z">
        <w:r w:rsidRPr="008A47AD">
          <w:t xml:space="preserve"> A. The performance requirements assume HARQ retransmissions. </w:t>
        </w:r>
      </w:ins>
    </w:p>
    <w:p w14:paraId="30A5D6B4" w14:textId="389E16C5" w:rsidR="00313FF4" w:rsidRPr="008A47AD" w:rsidRDefault="00313FF4" w:rsidP="00313FF4">
      <w:pPr>
        <w:pStyle w:val="TH"/>
        <w:rPr>
          <w:ins w:id="7451" w:author="R4-1813739 PUSCH requirements FR2" w:date="2018-10-13T16:08:00Z"/>
        </w:rPr>
      </w:pPr>
      <w:ins w:id="7452" w:author="R4-1813739 PUSCH requirements FR2" w:date="2018-10-13T16:08:00Z">
        <w:r w:rsidRPr="008A47AD">
          <w:t>Table 11.2.2.1</w:t>
        </w:r>
        <w:r w:rsidRPr="008A47AD">
          <w:rPr>
            <w:rFonts w:hint="eastAsia"/>
            <w:lang w:eastAsia="zh-CN"/>
          </w:rPr>
          <w:t>.1</w:t>
        </w:r>
        <w:r w:rsidRPr="008A47AD">
          <w:t>-1</w:t>
        </w:r>
      </w:ins>
      <w:ins w:id="7453" w:author="Rapporteur" w:date="2018-11-20T10:40:00Z">
        <w:r w:rsidR="000F339D">
          <w:t>:</w:t>
        </w:r>
      </w:ins>
      <w:ins w:id="7454" w:author="R4-1813739 PUSCH requirements FR2" w:date="2018-10-13T16:08:00Z">
        <w:r w:rsidRPr="008A47AD">
          <w:t xml:space="preserve">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678"/>
        <w:gridCol w:w="2551"/>
      </w:tblGrid>
      <w:tr w:rsidR="00313FF4" w:rsidRPr="008A47AD" w14:paraId="7471953A" w14:textId="77777777" w:rsidTr="00B47FE8">
        <w:trPr>
          <w:jc w:val="center"/>
          <w:ins w:id="7455" w:author="R4-1813739 PUSCH requirements FR2" w:date="2018-10-13T16:08:00Z"/>
        </w:trPr>
        <w:tc>
          <w:tcPr>
            <w:tcW w:w="6516" w:type="dxa"/>
            <w:gridSpan w:val="2"/>
          </w:tcPr>
          <w:p w14:paraId="652A9294" w14:textId="77777777" w:rsidR="00313FF4" w:rsidRPr="008A47AD" w:rsidRDefault="00313FF4" w:rsidP="00B47FE8">
            <w:pPr>
              <w:pStyle w:val="TAH"/>
              <w:rPr>
                <w:ins w:id="7456" w:author="R4-1813739 PUSCH requirements FR2" w:date="2018-10-13T16:08:00Z"/>
                <w:rFonts w:cs="Arial"/>
              </w:rPr>
            </w:pPr>
            <w:ins w:id="7457" w:author="R4-1813739 PUSCH requirements FR2" w:date="2018-10-13T16:08:00Z">
              <w:r w:rsidRPr="008A47AD">
                <w:rPr>
                  <w:rFonts w:cs="Arial"/>
                </w:rPr>
                <w:t>Parameter</w:t>
              </w:r>
            </w:ins>
          </w:p>
        </w:tc>
        <w:tc>
          <w:tcPr>
            <w:tcW w:w="2551" w:type="dxa"/>
          </w:tcPr>
          <w:p w14:paraId="2D4613C7" w14:textId="77777777" w:rsidR="00313FF4" w:rsidRPr="008A47AD" w:rsidRDefault="00313FF4" w:rsidP="00B47FE8">
            <w:pPr>
              <w:pStyle w:val="TAH"/>
              <w:rPr>
                <w:ins w:id="7458" w:author="R4-1813739 PUSCH requirements FR2" w:date="2018-10-13T16:08:00Z"/>
                <w:rFonts w:cs="Arial"/>
              </w:rPr>
            </w:pPr>
            <w:ins w:id="7459" w:author="R4-1813739 PUSCH requirements FR2" w:date="2018-10-13T16:08:00Z">
              <w:r w:rsidRPr="008A47AD">
                <w:rPr>
                  <w:rFonts w:cs="Arial"/>
                </w:rPr>
                <w:t>Value</w:t>
              </w:r>
            </w:ins>
          </w:p>
        </w:tc>
      </w:tr>
      <w:tr w:rsidR="00313FF4" w:rsidRPr="008A47AD" w14:paraId="10BC30B0" w14:textId="77777777" w:rsidTr="00B47FE8">
        <w:trPr>
          <w:jc w:val="center"/>
          <w:ins w:id="7460" w:author="R4-1813739 PUSCH requirements FR2" w:date="2018-10-13T16:08:00Z"/>
        </w:trPr>
        <w:tc>
          <w:tcPr>
            <w:tcW w:w="6516" w:type="dxa"/>
            <w:gridSpan w:val="2"/>
          </w:tcPr>
          <w:p w14:paraId="4476CD67" w14:textId="77777777" w:rsidR="00313FF4" w:rsidRPr="008A47AD" w:rsidRDefault="00313FF4" w:rsidP="00B47FE8">
            <w:pPr>
              <w:pStyle w:val="TAL"/>
              <w:rPr>
                <w:ins w:id="7461" w:author="R4-1813739 PUSCH requirements FR2" w:date="2018-10-13T16:08:00Z"/>
              </w:rPr>
            </w:pPr>
            <w:ins w:id="7462" w:author="R4-1813739 PUSCH requirements FR2" w:date="2018-10-13T16:08:00Z">
              <w:r w:rsidRPr="008A47AD">
                <w:t>Transform precoding</w:t>
              </w:r>
            </w:ins>
          </w:p>
        </w:tc>
        <w:tc>
          <w:tcPr>
            <w:tcW w:w="2551" w:type="dxa"/>
          </w:tcPr>
          <w:p w14:paraId="1CB2C1A9" w14:textId="77777777" w:rsidR="00313FF4" w:rsidRPr="008A47AD" w:rsidRDefault="00313FF4" w:rsidP="00B47FE8">
            <w:pPr>
              <w:pStyle w:val="TAC"/>
              <w:rPr>
                <w:ins w:id="7463" w:author="R4-1813739 PUSCH requirements FR2" w:date="2018-10-13T16:08:00Z"/>
                <w:rFonts w:cs="Arial"/>
              </w:rPr>
            </w:pPr>
            <w:ins w:id="7464" w:author="R4-1813739 PUSCH requirements FR2" w:date="2018-10-13T16:08:00Z">
              <w:r w:rsidRPr="008A47AD">
                <w:rPr>
                  <w:rFonts w:cs="Arial"/>
                </w:rPr>
                <w:t>Disabled</w:t>
              </w:r>
            </w:ins>
          </w:p>
        </w:tc>
      </w:tr>
      <w:tr w:rsidR="00313FF4" w:rsidRPr="008A47AD" w14:paraId="3D2C2CDB" w14:textId="77777777" w:rsidTr="00B47FE8">
        <w:trPr>
          <w:jc w:val="center"/>
          <w:ins w:id="7465" w:author="R4-1813739 PUSCH requirements FR2" w:date="2018-10-13T16:08:00Z"/>
        </w:trPr>
        <w:tc>
          <w:tcPr>
            <w:tcW w:w="6516" w:type="dxa"/>
            <w:gridSpan w:val="2"/>
          </w:tcPr>
          <w:p w14:paraId="1EA47D92" w14:textId="77777777" w:rsidR="00313FF4" w:rsidRPr="008A47AD" w:rsidRDefault="00313FF4" w:rsidP="00B47FE8">
            <w:pPr>
              <w:pStyle w:val="TAL"/>
              <w:rPr>
                <w:ins w:id="7466" w:author="R4-1813739 PUSCH requirements FR2" w:date="2018-10-13T16:08:00Z"/>
              </w:rPr>
            </w:pPr>
            <w:ins w:id="7467" w:author="R4-1813739 PUSCH requirements FR2" w:date="2018-10-13T16:08:00Z">
              <w:r w:rsidRPr="008A47AD">
                <w:t>Uplink</w:t>
              </w:r>
              <w:r w:rsidRPr="008A47AD">
                <w:rPr>
                  <w:lang w:eastAsia="zh-CN"/>
                </w:rPr>
                <w:t>-</w:t>
              </w:r>
              <w:r w:rsidRPr="008A47AD">
                <w:t>downlink allocation for TDD</w:t>
              </w:r>
            </w:ins>
          </w:p>
        </w:tc>
        <w:tc>
          <w:tcPr>
            <w:tcW w:w="2551" w:type="dxa"/>
          </w:tcPr>
          <w:p w14:paraId="27721545" w14:textId="77777777" w:rsidR="00313FF4" w:rsidRPr="008A47AD" w:rsidRDefault="00313FF4">
            <w:pPr>
              <w:pStyle w:val="TAC"/>
              <w:rPr>
                <w:ins w:id="7468" w:author="R4-1813739 PUSCH requirements FR2" w:date="2018-10-13T16:08:00Z"/>
                <w:rPrChange w:id="7469" w:author="R4-1816370 PUSCH req CP-OFDM for FR2" w:date="2018-11-17T17:44:00Z">
                  <w:rPr>
                    <w:ins w:id="7470" w:author="R4-1813739 PUSCH requirements FR2" w:date="2018-10-13T16:08:00Z"/>
                    <w:rFonts w:cs="Arial"/>
                  </w:rPr>
                </w:rPrChange>
              </w:rPr>
            </w:pPr>
            <w:ins w:id="7471" w:author="R4-1813739 PUSCH requirements FR2" w:date="2018-10-13T16:08:00Z">
              <w:r w:rsidRPr="008A47AD">
                <w:rPr>
                  <w:rPrChange w:id="7472" w:author="R4-1816370 PUSCH req CP-OFDM for FR2" w:date="2018-11-17T17:44:00Z">
                    <w:rPr>
                      <w:rFonts w:cs="Arial"/>
                    </w:rPr>
                  </w:rPrChange>
                </w:rPr>
                <w:t>60 kHz and 120kHz SCS:</w:t>
              </w:r>
            </w:ins>
          </w:p>
          <w:p w14:paraId="5EA6B9A1" w14:textId="77777777" w:rsidR="00313FF4" w:rsidRPr="008A47AD" w:rsidRDefault="00313FF4">
            <w:pPr>
              <w:pStyle w:val="TAC"/>
              <w:rPr>
                <w:ins w:id="7473" w:author="R4-1813739 PUSCH requirements FR2" w:date="2018-10-13T16:08:00Z"/>
              </w:rPr>
              <w:pPrChange w:id="7474" w:author="R4-1816370 PUSCH req CP-OFDM for FR2" w:date="2018-11-17T17:44:00Z">
                <w:pPr>
                  <w:pStyle w:val="TAC"/>
                  <w:widowControl w:val="0"/>
                  <w:tabs>
                    <w:tab w:val="right" w:leader="dot" w:pos="9639"/>
                  </w:tabs>
                  <w:ind w:left="1701" w:right="425" w:hanging="1701"/>
                </w:pPr>
              </w:pPrChange>
            </w:pPr>
            <w:ins w:id="7475" w:author="R4-1813739 PUSCH requirements FR2" w:date="2018-10-13T16:08:00Z">
              <w:r w:rsidRPr="008A47AD">
                <w:rPr>
                  <w:rPrChange w:id="7476" w:author="R4-1816370 PUSCH req CP-OFDM for FR2" w:date="2018-11-17T17:44:00Z">
                    <w:rPr>
                      <w:rFonts w:cs="Arial"/>
                    </w:rPr>
                  </w:rPrChange>
                </w:rPr>
                <w:t>3D1S1U, S=10D:2G:2U</w:t>
              </w:r>
            </w:ins>
          </w:p>
        </w:tc>
      </w:tr>
      <w:tr w:rsidR="00313FF4" w:rsidRPr="008A47AD" w14:paraId="7235FB19" w14:textId="77777777" w:rsidTr="00B47FE8">
        <w:trPr>
          <w:jc w:val="center"/>
          <w:ins w:id="7477" w:author="R4-1813739 PUSCH requirements FR2" w:date="2018-10-13T16:08:00Z"/>
        </w:trPr>
        <w:tc>
          <w:tcPr>
            <w:tcW w:w="1838" w:type="dxa"/>
            <w:vMerge w:val="restart"/>
          </w:tcPr>
          <w:p w14:paraId="62C19F74" w14:textId="77777777" w:rsidR="00313FF4" w:rsidRPr="008A47AD" w:rsidRDefault="00313FF4" w:rsidP="00B47FE8">
            <w:pPr>
              <w:pStyle w:val="TAL"/>
              <w:rPr>
                <w:ins w:id="7478" w:author="R4-1813739 PUSCH requirements FR2" w:date="2018-10-13T16:08:00Z"/>
              </w:rPr>
            </w:pPr>
            <w:ins w:id="7479" w:author="R4-1813739 PUSCH requirements FR2" w:date="2018-10-13T16:08:00Z">
              <w:r w:rsidRPr="008A47AD">
                <w:t>HARQ</w:t>
              </w:r>
            </w:ins>
          </w:p>
        </w:tc>
        <w:tc>
          <w:tcPr>
            <w:tcW w:w="4678" w:type="dxa"/>
          </w:tcPr>
          <w:p w14:paraId="390F1370" w14:textId="77777777" w:rsidR="00313FF4" w:rsidRPr="008A47AD" w:rsidRDefault="00313FF4" w:rsidP="00B47FE8">
            <w:pPr>
              <w:pStyle w:val="TAL"/>
              <w:rPr>
                <w:ins w:id="7480" w:author="R4-1813739 PUSCH requirements FR2" w:date="2018-10-13T16:08:00Z"/>
              </w:rPr>
            </w:pPr>
            <w:ins w:id="7481" w:author="R4-1813739 PUSCH requirements FR2" w:date="2018-10-13T16:08:00Z">
              <w:r w:rsidRPr="008A47AD">
                <w:t>Maximum number of HARQ transmissions</w:t>
              </w:r>
            </w:ins>
          </w:p>
        </w:tc>
        <w:tc>
          <w:tcPr>
            <w:tcW w:w="2551" w:type="dxa"/>
          </w:tcPr>
          <w:p w14:paraId="1269718D" w14:textId="77777777" w:rsidR="00313FF4" w:rsidRPr="008A47AD" w:rsidRDefault="00313FF4" w:rsidP="00B47FE8">
            <w:pPr>
              <w:pStyle w:val="TAC"/>
              <w:rPr>
                <w:ins w:id="7482" w:author="R4-1813739 PUSCH requirements FR2" w:date="2018-10-13T16:08:00Z"/>
                <w:rFonts w:cs="Arial"/>
              </w:rPr>
            </w:pPr>
            <w:ins w:id="7483" w:author="R4-1813739 PUSCH requirements FR2" w:date="2018-10-13T16:08:00Z">
              <w:r w:rsidRPr="008A47AD">
                <w:rPr>
                  <w:rFonts w:cs="Arial"/>
                </w:rPr>
                <w:t>4</w:t>
              </w:r>
            </w:ins>
          </w:p>
        </w:tc>
      </w:tr>
      <w:tr w:rsidR="00313FF4" w:rsidRPr="008A47AD" w14:paraId="194432D1" w14:textId="77777777" w:rsidTr="00B47FE8">
        <w:trPr>
          <w:jc w:val="center"/>
          <w:ins w:id="7484" w:author="R4-1813739 PUSCH requirements FR2" w:date="2018-10-13T16:08:00Z"/>
        </w:trPr>
        <w:tc>
          <w:tcPr>
            <w:tcW w:w="1838" w:type="dxa"/>
            <w:vMerge/>
          </w:tcPr>
          <w:p w14:paraId="1BEED5DC" w14:textId="77777777" w:rsidR="00313FF4" w:rsidRPr="008A47AD" w:rsidRDefault="00313FF4" w:rsidP="00B47FE8">
            <w:pPr>
              <w:pStyle w:val="TAL"/>
              <w:rPr>
                <w:ins w:id="7485" w:author="R4-1813739 PUSCH requirements FR2" w:date="2018-10-13T16:08:00Z"/>
              </w:rPr>
            </w:pPr>
          </w:p>
        </w:tc>
        <w:tc>
          <w:tcPr>
            <w:tcW w:w="4678" w:type="dxa"/>
          </w:tcPr>
          <w:p w14:paraId="348F226D" w14:textId="77777777" w:rsidR="00313FF4" w:rsidRPr="008A47AD" w:rsidRDefault="00313FF4" w:rsidP="00B47FE8">
            <w:pPr>
              <w:pStyle w:val="TAL"/>
              <w:rPr>
                <w:ins w:id="7486" w:author="R4-1813739 PUSCH requirements FR2" w:date="2018-10-13T16:08:00Z"/>
              </w:rPr>
            </w:pPr>
            <w:ins w:id="7487" w:author="R4-1813739 PUSCH requirements FR2" w:date="2018-10-13T16:08:00Z">
              <w:r w:rsidRPr="008A47AD">
                <w:t>RV sequence</w:t>
              </w:r>
            </w:ins>
          </w:p>
        </w:tc>
        <w:tc>
          <w:tcPr>
            <w:tcW w:w="2551" w:type="dxa"/>
          </w:tcPr>
          <w:p w14:paraId="722890B4" w14:textId="77777777" w:rsidR="00313FF4" w:rsidRPr="008A47AD" w:rsidRDefault="00313FF4" w:rsidP="00B47FE8">
            <w:pPr>
              <w:pStyle w:val="TAC"/>
              <w:rPr>
                <w:ins w:id="7488" w:author="R4-1813739 PUSCH requirements FR2" w:date="2018-10-13T16:08:00Z"/>
                <w:rFonts w:cs="Arial"/>
              </w:rPr>
            </w:pPr>
            <w:ins w:id="7489" w:author="R4-1813739 PUSCH requirements FR2" w:date="2018-10-13T16:08:00Z">
              <w:r w:rsidRPr="008A47AD">
                <w:rPr>
                  <w:rFonts w:cs="Arial"/>
                  <w:lang w:val="fr-FR"/>
                </w:rPr>
                <w:t>0, 2, 3, 1</w:t>
              </w:r>
            </w:ins>
          </w:p>
        </w:tc>
      </w:tr>
      <w:tr w:rsidR="00313FF4" w:rsidRPr="008A47AD" w14:paraId="1DFD1BD2" w14:textId="77777777" w:rsidTr="00B47FE8">
        <w:trPr>
          <w:jc w:val="center"/>
          <w:ins w:id="7490" w:author="R4-1813739 PUSCH requirements FR2" w:date="2018-10-13T16:08:00Z"/>
        </w:trPr>
        <w:tc>
          <w:tcPr>
            <w:tcW w:w="1838" w:type="dxa"/>
            <w:vMerge w:val="restart"/>
          </w:tcPr>
          <w:p w14:paraId="685E4547" w14:textId="77777777" w:rsidR="00313FF4" w:rsidRPr="008A47AD" w:rsidRDefault="00313FF4" w:rsidP="00B47FE8">
            <w:pPr>
              <w:pStyle w:val="TAL"/>
              <w:rPr>
                <w:ins w:id="7491" w:author="R4-1813739 PUSCH requirements FR2" w:date="2018-10-13T16:08:00Z"/>
              </w:rPr>
            </w:pPr>
            <w:ins w:id="7492" w:author="R4-1813739 PUSCH requirements FR2" w:date="2018-10-13T16:08:00Z">
              <w:r w:rsidRPr="008A47AD">
                <w:t>DMRS</w:t>
              </w:r>
            </w:ins>
          </w:p>
        </w:tc>
        <w:tc>
          <w:tcPr>
            <w:tcW w:w="4678" w:type="dxa"/>
            <w:vAlign w:val="center"/>
          </w:tcPr>
          <w:p w14:paraId="0394AE55" w14:textId="77777777" w:rsidR="00313FF4" w:rsidRPr="008A47AD" w:rsidRDefault="00313FF4" w:rsidP="00B47FE8">
            <w:pPr>
              <w:pStyle w:val="TAL"/>
              <w:rPr>
                <w:ins w:id="7493" w:author="R4-1813739 PUSCH requirements FR2" w:date="2018-10-13T16:08:00Z"/>
              </w:rPr>
            </w:pPr>
            <w:ins w:id="7494" w:author="R4-1813739 PUSCH requirements FR2" w:date="2018-10-13T16:08:00Z">
              <w:r w:rsidRPr="008A47AD">
                <w:t>DMRS configuration type</w:t>
              </w:r>
            </w:ins>
          </w:p>
        </w:tc>
        <w:tc>
          <w:tcPr>
            <w:tcW w:w="2551" w:type="dxa"/>
          </w:tcPr>
          <w:p w14:paraId="79F097D1" w14:textId="77777777" w:rsidR="00313FF4" w:rsidRPr="008A47AD" w:rsidRDefault="00313FF4" w:rsidP="00B47FE8">
            <w:pPr>
              <w:pStyle w:val="TAC"/>
              <w:rPr>
                <w:ins w:id="7495" w:author="R4-1813739 PUSCH requirements FR2" w:date="2018-10-13T16:08:00Z"/>
                <w:rFonts w:cs="Arial"/>
              </w:rPr>
            </w:pPr>
            <w:ins w:id="7496" w:author="R4-1813739 PUSCH requirements FR2" w:date="2018-10-13T16:08:00Z">
              <w:r w:rsidRPr="008A47AD">
                <w:rPr>
                  <w:rFonts w:cs="Arial"/>
                </w:rPr>
                <w:t>1</w:t>
              </w:r>
            </w:ins>
          </w:p>
        </w:tc>
      </w:tr>
      <w:tr w:rsidR="00313FF4" w:rsidRPr="008A47AD" w14:paraId="4AAC1767" w14:textId="77777777" w:rsidTr="00B47FE8">
        <w:trPr>
          <w:jc w:val="center"/>
          <w:ins w:id="7497" w:author="R4-1813739 PUSCH requirements FR2" w:date="2018-10-13T16:08:00Z"/>
        </w:trPr>
        <w:tc>
          <w:tcPr>
            <w:tcW w:w="1838" w:type="dxa"/>
            <w:vMerge/>
          </w:tcPr>
          <w:p w14:paraId="12211A8A" w14:textId="77777777" w:rsidR="00313FF4" w:rsidRPr="008A47AD" w:rsidRDefault="00313FF4" w:rsidP="00B47FE8">
            <w:pPr>
              <w:pStyle w:val="TAL"/>
              <w:rPr>
                <w:ins w:id="7498" w:author="R4-1813739 PUSCH requirements FR2" w:date="2018-10-13T16:08:00Z"/>
                <w:lang w:eastAsia="zh-CN"/>
              </w:rPr>
            </w:pPr>
          </w:p>
        </w:tc>
        <w:tc>
          <w:tcPr>
            <w:tcW w:w="4678" w:type="dxa"/>
            <w:vAlign w:val="center"/>
          </w:tcPr>
          <w:p w14:paraId="1B03CC0B" w14:textId="77777777" w:rsidR="00313FF4" w:rsidRPr="008A47AD" w:rsidRDefault="00313FF4" w:rsidP="00B47FE8">
            <w:pPr>
              <w:pStyle w:val="TAL"/>
              <w:rPr>
                <w:ins w:id="7499" w:author="R4-1813739 PUSCH requirements FR2" w:date="2018-10-13T16:08:00Z"/>
              </w:rPr>
            </w:pPr>
            <w:ins w:id="7500" w:author="R4-1813739 PUSCH requirements FR2" w:date="2018-10-13T16:08:00Z">
              <w:r w:rsidRPr="008A47AD">
                <w:rPr>
                  <w:lang w:eastAsia="zh-CN"/>
                </w:rPr>
                <w:t>M</w:t>
              </w:r>
              <w:r w:rsidRPr="008A47AD">
                <w:t>aximum number of OFDM symbols for front loaded DMRS</w:t>
              </w:r>
            </w:ins>
          </w:p>
        </w:tc>
        <w:tc>
          <w:tcPr>
            <w:tcW w:w="2551" w:type="dxa"/>
          </w:tcPr>
          <w:p w14:paraId="7BB78667" w14:textId="77777777" w:rsidR="00313FF4" w:rsidRPr="008A47AD" w:rsidRDefault="00313FF4" w:rsidP="00B47FE8">
            <w:pPr>
              <w:pStyle w:val="TAC"/>
              <w:rPr>
                <w:ins w:id="7501" w:author="R4-1813739 PUSCH requirements FR2" w:date="2018-10-13T16:08:00Z"/>
                <w:rFonts w:cs="Arial"/>
              </w:rPr>
            </w:pPr>
            <w:ins w:id="7502" w:author="R4-1813739 PUSCH requirements FR2" w:date="2018-10-13T16:08:00Z">
              <w:r w:rsidRPr="008A47AD">
                <w:rPr>
                  <w:rFonts w:cs="Arial"/>
                </w:rPr>
                <w:t>1</w:t>
              </w:r>
            </w:ins>
          </w:p>
        </w:tc>
      </w:tr>
      <w:tr w:rsidR="00313FF4" w:rsidRPr="008A47AD" w14:paraId="1BFDA2F5" w14:textId="77777777" w:rsidTr="00B47FE8">
        <w:trPr>
          <w:jc w:val="center"/>
          <w:ins w:id="7503" w:author="R4-1813739 PUSCH requirements FR2" w:date="2018-10-13T16:08:00Z"/>
        </w:trPr>
        <w:tc>
          <w:tcPr>
            <w:tcW w:w="1838" w:type="dxa"/>
            <w:vMerge/>
          </w:tcPr>
          <w:p w14:paraId="470A992B" w14:textId="77777777" w:rsidR="00313FF4" w:rsidRPr="008A47AD" w:rsidRDefault="00313FF4" w:rsidP="00B47FE8">
            <w:pPr>
              <w:pStyle w:val="TAL"/>
              <w:rPr>
                <w:ins w:id="7504" w:author="R4-1813739 PUSCH requirements FR2" w:date="2018-10-13T16:08:00Z"/>
                <w:lang w:eastAsia="zh-CN"/>
              </w:rPr>
            </w:pPr>
          </w:p>
        </w:tc>
        <w:tc>
          <w:tcPr>
            <w:tcW w:w="4678" w:type="dxa"/>
            <w:vAlign w:val="center"/>
          </w:tcPr>
          <w:p w14:paraId="7CA2DCC9" w14:textId="77777777" w:rsidR="00313FF4" w:rsidRPr="008A47AD" w:rsidRDefault="00313FF4" w:rsidP="00B47FE8">
            <w:pPr>
              <w:pStyle w:val="TAL"/>
              <w:rPr>
                <w:ins w:id="7505" w:author="R4-1813739 PUSCH requirements FR2" w:date="2018-10-13T16:08:00Z"/>
              </w:rPr>
            </w:pPr>
            <w:ins w:id="7506" w:author="R4-1813739 PUSCH requirements FR2" w:date="2018-10-13T16:08:00Z">
              <w:r w:rsidRPr="008A47AD">
                <w:rPr>
                  <w:lang w:eastAsia="zh-CN"/>
                </w:rPr>
                <w:t>Number of additional DMRS symbols</w:t>
              </w:r>
            </w:ins>
          </w:p>
        </w:tc>
        <w:tc>
          <w:tcPr>
            <w:tcW w:w="2551" w:type="dxa"/>
          </w:tcPr>
          <w:p w14:paraId="0EFD06E1" w14:textId="77777777" w:rsidR="00313FF4" w:rsidRPr="008A47AD" w:rsidRDefault="00313FF4" w:rsidP="00B47FE8">
            <w:pPr>
              <w:pStyle w:val="TAC"/>
              <w:rPr>
                <w:ins w:id="7507" w:author="R4-1813739 PUSCH requirements FR2" w:date="2018-10-13T16:08:00Z"/>
                <w:rFonts w:cs="Arial"/>
              </w:rPr>
            </w:pPr>
            <w:ins w:id="7508" w:author="R4-1813739 PUSCH requirements FR2" w:date="2018-10-13T16:08:00Z">
              <w:r w:rsidRPr="008A47AD">
                <w:rPr>
                  <w:rFonts w:cs="Arial"/>
                </w:rPr>
                <w:t>0</w:t>
              </w:r>
            </w:ins>
          </w:p>
        </w:tc>
      </w:tr>
      <w:tr w:rsidR="00313FF4" w:rsidRPr="008A47AD" w14:paraId="4B13C384" w14:textId="77777777" w:rsidTr="00B47FE8">
        <w:trPr>
          <w:jc w:val="center"/>
          <w:ins w:id="7509" w:author="R4-1813739 PUSCH requirements FR2" w:date="2018-10-13T16:08:00Z"/>
        </w:trPr>
        <w:tc>
          <w:tcPr>
            <w:tcW w:w="1838" w:type="dxa"/>
            <w:vMerge/>
          </w:tcPr>
          <w:p w14:paraId="6C6153D6" w14:textId="77777777" w:rsidR="00313FF4" w:rsidRPr="008A47AD" w:rsidRDefault="00313FF4" w:rsidP="00B47FE8">
            <w:pPr>
              <w:pStyle w:val="TAL"/>
              <w:rPr>
                <w:ins w:id="7510" w:author="R4-1813739 PUSCH requirements FR2" w:date="2018-10-13T16:08:00Z"/>
              </w:rPr>
            </w:pPr>
            <w:bookmarkStart w:id="7511" w:name="_Hlk526816956"/>
          </w:p>
        </w:tc>
        <w:tc>
          <w:tcPr>
            <w:tcW w:w="4678" w:type="dxa"/>
            <w:vAlign w:val="center"/>
          </w:tcPr>
          <w:p w14:paraId="6CDA39D7" w14:textId="77777777" w:rsidR="00313FF4" w:rsidRPr="008A47AD" w:rsidRDefault="00313FF4" w:rsidP="00B47FE8">
            <w:pPr>
              <w:pStyle w:val="TAL"/>
              <w:rPr>
                <w:ins w:id="7512" w:author="R4-1813739 PUSCH requirements FR2" w:date="2018-10-13T16:08:00Z"/>
              </w:rPr>
            </w:pPr>
            <w:ins w:id="7513" w:author="R4-1813739 PUSCH requirements FR2" w:date="2018-10-13T16:08:00Z">
              <w:r w:rsidRPr="008A47AD">
                <w:t>Number of DMRS CDM group(s) without data</w:t>
              </w:r>
            </w:ins>
          </w:p>
        </w:tc>
        <w:tc>
          <w:tcPr>
            <w:tcW w:w="2551" w:type="dxa"/>
          </w:tcPr>
          <w:p w14:paraId="0AE9EC1D" w14:textId="77777777" w:rsidR="00313FF4" w:rsidRPr="008A47AD" w:rsidRDefault="00313FF4" w:rsidP="00B47FE8">
            <w:pPr>
              <w:pStyle w:val="TAC"/>
              <w:rPr>
                <w:ins w:id="7514" w:author="R4-1813739 PUSCH requirements FR2" w:date="2018-10-13T16:08:00Z"/>
                <w:rFonts w:cs="Arial"/>
              </w:rPr>
            </w:pPr>
            <w:ins w:id="7515" w:author="R4-1813739 PUSCH requirements FR2" w:date="2018-10-13T16:08:00Z">
              <w:r w:rsidRPr="008A47AD">
                <w:rPr>
                  <w:rFonts w:cs="Arial"/>
                </w:rPr>
                <w:t>2</w:t>
              </w:r>
            </w:ins>
          </w:p>
        </w:tc>
      </w:tr>
      <w:bookmarkEnd w:id="7511"/>
      <w:tr w:rsidR="00313FF4" w:rsidRPr="008A47AD" w14:paraId="1D215402" w14:textId="77777777" w:rsidTr="00B47FE8">
        <w:trPr>
          <w:jc w:val="center"/>
          <w:ins w:id="7516" w:author="R4-1813739 PUSCH requirements FR2" w:date="2018-10-13T16:08:00Z"/>
        </w:trPr>
        <w:tc>
          <w:tcPr>
            <w:tcW w:w="1838" w:type="dxa"/>
            <w:vMerge/>
          </w:tcPr>
          <w:p w14:paraId="50407485" w14:textId="77777777" w:rsidR="00313FF4" w:rsidRPr="008A47AD" w:rsidRDefault="00313FF4" w:rsidP="00B47FE8">
            <w:pPr>
              <w:pStyle w:val="TAL"/>
              <w:rPr>
                <w:ins w:id="7517" w:author="R4-1813739 PUSCH requirements FR2" w:date="2018-10-13T16:08:00Z"/>
              </w:rPr>
            </w:pPr>
          </w:p>
        </w:tc>
        <w:tc>
          <w:tcPr>
            <w:tcW w:w="4678" w:type="dxa"/>
            <w:vAlign w:val="center"/>
          </w:tcPr>
          <w:p w14:paraId="53C2FCCA" w14:textId="77777777" w:rsidR="00313FF4" w:rsidRPr="008A47AD" w:rsidRDefault="00313FF4" w:rsidP="00B47FE8">
            <w:pPr>
              <w:pStyle w:val="TAL"/>
              <w:rPr>
                <w:ins w:id="7518" w:author="R4-1813739 PUSCH requirements FR2" w:date="2018-10-13T16:08:00Z"/>
              </w:rPr>
            </w:pPr>
            <w:ins w:id="7519" w:author="R4-1813739 PUSCH requirements FR2" w:date="2018-10-13T16:08:00Z">
              <w:r w:rsidRPr="008A47AD">
                <w:t>EPRE ratio of PUSCH to DMRS</w:t>
              </w:r>
            </w:ins>
          </w:p>
        </w:tc>
        <w:tc>
          <w:tcPr>
            <w:tcW w:w="2551" w:type="dxa"/>
          </w:tcPr>
          <w:p w14:paraId="7A68AF7D" w14:textId="77777777" w:rsidR="00313FF4" w:rsidRPr="008A47AD" w:rsidRDefault="00313FF4" w:rsidP="00B47FE8">
            <w:pPr>
              <w:pStyle w:val="TAC"/>
              <w:rPr>
                <w:ins w:id="7520" w:author="R4-1813739 PUSCH requirements FR2" w:date="2018-10-13T16:08:00Z"/>
                <w:rFonts w:cs="Arial"/>
                <w:lang w:eastAsia="zh-CN"/>
              </w:rPr>
            </w:pPr>
            <w:ins w:id="7521" w:author="R4-1813739 PUSCH requirements FR2" w:date="2018-10-13T16:08:00Z">
              <w:r w:rsidRPr="008A47AD">
                <w:rPr>
                  <w:rFonts w:cs="Arial"/>
                  <w:lang w:eastAsia="zh-CN"/>
                </w:rPr>
                <w:t>-3 dB</w:t>
              </w:r>
            </w:ins>
          </w:p>
        </w:tc>
      </w:tr>
      <w:tr w:rsidR="00313FF4" w:rsidRPr="008A47AD" w14:paraId="09CF8AA6" w14:textId="77777777" w:rsidTr="00B47FE8">
        <w:trPr>
          <w:jc w:val="center"/>
          <w:ins w:id="7522" w:author="R4-1813739 PUSCH requirements FR2" w:date="2018-10-13T16:08:00Z"/>
        </w:trPr>
        <w:tc>
          <w:tcPr>
            <w:tcW w:w="1838" w:type="dxa"/>
            <w:vMerge/>
          </w:tcPr>
          <w:p w14:paraId="22A0A579" w14:textId="77777777" w:rsidR="00313FF4" w:rsidRPr="008A47AD" w:rsidRDefault="00313FF4" w:rsidP="00B47FE8">
            <w:pPr>
              <w:pStyle w:val="TAL"/>
              <w:rPr>
                <w:ins w:id="7523" w:author="R4-1813739 PUSCH requirements FR2" w:date="2018-10-13T16:08:00Z"/>
              </w:rPr>
            </w:pPr>
          </w:p>
        </w:tc>
        <w:tc>
          <w:tcPr>
            <w:tcW w:w="4678" w:type="dxa"/>
            <w:vAlign w:val="center"/>
          </w:tcPr>
          <w:p w14:paraId="07F8D725" w14:textId="77777777" w:rsidR="00313FF4" w:rsidRPr="008A47AD" w:rsidRDefault="00313FF4" w:rsidP="00B47FE8">
            <w:pPr>
              <w:pStyle w:val="TAL"/>
              <w:rPr>
                <w:ins w:id="7524" w:author="R4-1813739 PUSCH requirements FR2" w:date="2018-10-13T16:08:00Z"/>
              </w:rPr>
            </w:pPr>
            <w:ins w:id="7525" w:author="R4-1813739 PUSCH requirements FR2" w:date="2018-10-13T16:08:00Z">
              <w:r w:rsidRPr="008A47AD">
                <w:t>DMRS port</w:t>
              </w:r>
            </w:ins>
          </w:p>
        </w:tc>
        <w:tc>
          <w:tcPr>
            <w:tcW w:w="2551" w:type="dxa"/>
          </w:tcPr>
          <w:p w14:paraId="70626527" w14:textId="77777777" w:rsidR="00313FF4" w:rsidRPr="008A47AD" w:rsidRDefault="00313FF4" w:rsidP="00B47FE8">
            <w:pPr>
              <w:pStyle w:val="TAC"/>
              <w:rPr>
                <w:ins w:id="7526" w:author="R4-1813739 PUSCH requirements FR2" w:date="2018-10-13T16:08:00Z"/>
                <w:rFonts w:cs="Arial"/>
              </w:rPr>
            </w:pPr>
            <w:ins w:id="7527" w:author="R4-1813739 PUSCH requirements FR2" w:date="2018-10-13T16:08:00Z">
              <w:r w:rsidRPr="008A47AD">
                <w:rPr>
                  <w:rFonts w:cs="Arial"/>
                </w:rPr>
                <w:t>{0}, {0, 1}</w:t>
              </w:r>
            </w:ins>
          </w:p>
        </w:tc>
      </w:tr>
      <w:tr w:rsidR="00313FF4" w:rsidRPr="008A47AD" w14:paraId="571CBB58" w14:textId="77777777" w:rsidTr="00B47FE8">
        <w:trPr>
          <w:jc w:val="center"/>
          <w:ins w:id="7528" w:author="R4-1813739 PUSCH requirements FR2" w:date="2018-10-13T16:08:00Z"/>
        </w:trPr>
        <w:tc>
          <w:tcPr>
            <w:tcW w:w="1838" w:type="dxa"/>
            <w:vMerge/>
          </w:tcPr>
          <w:p w14:paraId="7A06B0FB" w14:textId="77777777" w:rsidR="00313FF4" w:rsidRPr="008A47AD" w:rsidRDefault="00313FF4" w:rsidP="00B47FE8">
            <w:pPr>
              <w:pStyle w:val="TAL"/>
              <w:rPr>
                <w:ins w:id="7529" w:author="R4-1813739 PUSCH requirements FR2" w:date="2018-10-13T16:08:00Z"/>
              </w:rPr>
            </w:pPr>
          </w:p>
        </w:tc>
        <w:tc>
          <w:tcPr>
            <w:tcW w:w="4678" w:type="dxa"/>
            <w:vAlign w:val="center"/>
          </w:tcPr>
          <w:p w14:paraId="6DC0939A" w14:textId="77777777" w:rsidR="00313FF4" w:rsidRPr="008A47AD" w:rsidRDefault="00313FF4" w:rsidP="00B47FE8">
            <w:pPr>
              <w:pStyle w:val="TAL"/>
              <w:rPr>
                <w:ins w:id="7530" w:author="R4-1813739 PUSCH requirements FR2" w:date="2018-10-13T16:08:00Z"/>
              </w:rPr>
            </w:pPr>
            <w:ins w:id="7531" w:author="R4-1813739 PUSCH requirements FR2" w:date="2018-10-13T16:08:00Z">
              <w:r w:rsidRPr="008A47AD">
                <w:t>DMRS sequence generation</w:t>
              </w:r>
            </w:ins>
          </w:p>
        </w:tc>
        <w:tc>
          <w:tcPr>
            <w:tcW w:w="2551" w:type="dxa"/>
          </w:tcPr>
          <w:p w14:paraId="0FEB760E" w14:textId="77777777" w:rsidR="00313FF4" w:rsidRPr="008A47AD" w:rsidRDefault="00313FF4" w:rsidP="00B47FE8">
            <w:pPr>
              <w:pStyle w:val="TAC"/>
              <w:rPr>
                <w:ins w:id="7532" w:author="R4-1813739 PUSCH requirements FR2" w:date="2018-10-13T16:08:00Z"/>
                <w:rFonts w:cs="Arial"/>
              </w:rPr>
            </w:pPr>
            <w:ins w:id="7533" w:author="R4-1813739 PUSCH requirements FR2" w:date="2018-10-13T16:08:00Z">
              <w:r w:rsidRPr="008A47AD">
                <w:rPr>
                  <w:rFonts w:cs="Arial"/>
                </w:rPr>
                <w:t>N</w:t>
              </w:r>
              <w:r w:rsidRPr="008A47AD">
                <w:rPr>
                  <w:rFonts w:cs="Arial"/>
                  <w:vertAlign w:val="subscript"/>
                </w:rPr>
                <w:t>ID</w:t>
              </w:r>
              <w:r w:rsidRPr="008A47AD">
                <w:rPr>
                  <w:rFonts w:cs="Arial"/>
                </w:rPr>
                <w:t xml:space="preserve">=0, </w:t>
              </w:r>
              <w:proofErr w:type="spellStart"/>
              <w:r w:rsidRPr="008A47AD">
                <w:rPr>
                  <w:rFonts w:cs="Arial"/>
                </w:rPr>
                <w:t>n</w:t>
              </w:r>
              <w:r w:rsidRPr="008A47AD">
                <w:rPr>
                  <w:rFonts w:cs="Arial"/>
                  <w:vertAlign w:val="subscript"/>
                </w:rPr>
                <w:t>SCID</w:t>
              </w:r>
              <w:proofErr w:type="spellEnd"/>
              <w:r w:rsidRPr="008A47AD">
                <w:rPr>
                  <w:rFonts w:cs="Arial"/>
                </w:rPr>
                <w:t xml:space="preserve"> =0</w:t>
              </w:r>
            </w:ins>
          </w:p>
        </w:tc>
      </w:tr>
      <w:tr w:rsidR="00313FF4" w:rsidRPr="008A47AD" w14:paraId="2E17F0EB" w14:textId="77777777" w:rsidTr="00B47FE8">
        <w:trPr>
          <w:jc w:val="center"/>
          <w:ins w:id="7534" w:author="R4-1813739 PUSCH requirements FR2" w:date="2018-10-13T16:08:00Z"/>
        </w:trPr>
        <w:tc>
          <w:tcPr>
            <w:tcW w:w="1838" w:type="dxa"/>
            <w:vMerge w:val="restart"/>
          </w:tcPr>
          <w:p w14:paraId="044C0B05" w14:textId="77777777" w:rsidR="00313FF4" w:rsidRPr="008A47AD" w:rsidRDefault="00313FF4" w:rsidP="00B47FE8">
            <w:pPr>
              <w:pStyle w:val="TAL"/>
              <w:rPr>
                <w:ins w:id="7535" w:author="R4-1813739 PUSCH requirements FR2" w:date="2018-10-13T16:08:00Z"/>
              </w:rPr>
            </w:pPr>
            <w:ins w:id="7536" w:author="R4-1813739 PUSCH requirements FR2" w:date="2018-10-13T16:08:00Z">
              <w:r w:rsidRPr="008A47AD">
                <w:t>Time domain resource</w:t>
              </w:r>
            </w:ins>
          </w:p>
        </w:tc>
        <w:tc>
          <w:tcPr>
            <w:tcW w:w="4678" w:type="dxa"/>
          </w:tcPr>
          <w:p w14:paraId="744F6F71" w14:textId="77777777" w:rsidR="00313FF4" w:rsidRPr="008A47AD" w:rsidRDefault="00313FF4" w:rsidP="00B47FE8">
            <w:pPr>
              <w:pStyle w:val="TAL"/>
              <w:rPr>
                <w:ins w:id="7537" w:author="R4-1813739 PUSCH requirements FR2" w:date="2018-10-13T16:08:00Z"/>
              </w:rPr>
            </w:pPr>
            <w:ins w:id="7538" w:author="R4-1813739 PUSCH requirements FR2" w:date="2018-10-13T16:08:00Z">
              <w:r w:rsidRPr="008A47AD">
                <w:rPr>
                  <w:rFonts w:eastAsia="Batang"/>
                </w:rPr>
                <w:t>PUSCH mapping type</w:t>
              </w:r>
            </w:ins>
          </w:p>
        </w:tc>
        <w:tc>
          <w:tcPr>
            <w:tcW w:w="2551" w:type="dxa"/>
          </w:tcPr>
          <w:p w14:paraId="26733DD6" w14:textId="77777777" w:rsidR="00313FF4" w:rsidRPr="008A47AD" w:rsidRDefault="00313FF4" w:rsidP="00B47FE8">
            <w:pPr>
              <w:pStyle w:val="TAC"/>
              <w:rPr>
                <w:ins w:id="7539" w:author="R4-1813739 PUSCH requirements FR2" w:date="2018-10-13T16:08:00Z"/>
                <w:rFonts w:cs="Arial"/>
              </w:rPr>
            </w:pPr>
            <w:ins w:id="7540" w:author="R4-1813739 PUSCH requirements FR2" w:date="2018-10-13T16:08:00Z">
              <w:r w:rsidRPr="008A47AD">
                <w:rPr>
                  <w:rFonts w:cs="Arial"/>
                </w:rPr>
                <w:t>B</w:t>
              </w:r>
            </w:ins>
          </w:p>
        </w:tc>
      </w:tr>
      <w:tr w:rsidR="00313FF4" w:rsidRPr="008A47AD" w14:paraId="74549BB3" w14:textId="77777777" w:rsidTr="00B47FE8">
        <w:trPr>
          <w:jc w:val="center"/>
          <w:ins w:id="7541" w:author="R4-1813739 PUSCH requirements FR2" w:date="2018-10-13T16:08:00Z"/>
        </w:trPr>
        <w:tc>
          <w:tcPr>
            <w:tcW w:w="1838" w:type="dxa"/>
            <w:vMerge/>
          </w:tcPr>
          <w:p w14:paraId="6782275C" w14:textId="77777777" w:rsidR="00313FF4" w:rsidRPr="008A47AD" w:rsidRDefault="00313FF4" w:rsidP="00B47FE8">
            <w:pPr>
              <w:pStyle w:val="TAL"/>
              <w:rPr>
                <w:ins w:id="7542" w:author="R4-1813739 PUSCH requirements FR2" w:date="2018-10-13T16:08:00Z"/>
              </w:rPr>
            </w:pPr>
          </w:p>
        </w:tc>
        <w:tc>
          <w:tcPr>
            <w:tcW w:w="4678" w:type="dxa"/>
          </w:tcPr>
          <w:p w14:paraId="072CD2E9" w14:textId="77777777" w:rsidR="00313FF4" w:rsidRPr="008A47AD" w:rsidRDefault="00313FF4" w:rsidP="00B47FE8">
            <w:pPr>
              <w:pStyle w:val="TAL"/>
              <w:rPr>
                <w:ins w:id="7543" w:author="R4-1813739 PUSCH requirements FR2" w:date="2018-10-13T16:08:00Z"/>
              </w:rPr>
            </w:pPr>
            <w:ins w:id="7544" w:author="R4-1813739 PUSCH requirements FR2" w:date="2018-10-13T16:08:00Z">
              <w:r w:rsidRPr="008A47AD">
                <w:t>PUSCH starting symbol index</w:t>
              </w:r>
            </w:ins>
          </w:p>
        </w:tc>
        <w:tc>
          <w:tcPr>
            <w:tcW w:w="2551" w:type="dxa"/>
          </w:tcPr>
          <w:p w14:paraId="5DA3E9FE" w14:textId="77777777" w:rsidR="00313FF4" w:rsidRPr="008A47AD" w:rsidRDefault="00313FF4" w:rsidP="00B47FE8">
            <w:pPr>
              <w:pStyle w:val="TAC"/>
              <w:rPr>
                <w:ins w:id="7545" w:author="R4-1813739 PUSCH requirements FR2" w:date="2018-10-13T16:08:00Z"/>
                <w:rFonts w:cs="Arial"/>
              </w:rPr>
            </w:pPr>
            <w:ins w:id="7546" w:author="R4-1813739 PUSCH requirements FR2" w:date="2018-10-13T16:08:00Z">
              <w:r w:rsidRPr="008A47AD">
                <w:rPr>
                  <w:rFonts w:cs="Arial"/>
                </w:rPr>
                <w:t xml:space="preserve">0 </w:t>
              </w:r>
            </w:ins>
          </w:p>
        </w:tc>
      </w:tr>
      <w:tr w:rsidR="00313FF4" w:rsidRPr="008A47AD" w14:paraId="7F2EDA03" w14:textId="77777777" w:rsidTr="00B47FE8">
        <w:trPr>
          <w:jc w:val="center"/>
          <w:ins w:id="7547" w:author="R4-1813739 PUSCH requirements FR2" w:date="2018-10-13T16:08:00Z"/>
        </w:trPr>
        <w:tc>
          <w:tcPr>
            <w:tcW w:w="1838" w:type="dxa"/>
            <w:vMerge/>
          </w:tcPr>
          <w:p w14:paraId="6CE6077A" w14:textId="77777777" w:rsidR="00313FF4" w:rsidRPr="008A47AD" w:rsidRDefault="00313FF4" w:rsidP="00B47FE8">
            <w:pPr>
              <w:pStyle w:val="TAL"/>
              <w:rPr>
                <w:ins w:id="7548" w:author="R4-1813739 PUSCH requirements FR2" w:date="2018-10-13T16:08:00Z"/>
              </w:rPr>
            </w:pPr>
          </w:p>
        </w:tc>
        <w:tc>
          <w:tcPr>
            <w:tcW w:w="4678" w:type="dxa"/>
          </w:tcPr>
          <w:p w14:paraId="4FB9D16D" w14:textId="77777777" w:rsidR="00313FF4" w:rsidRPr="008A47AD" w:rsidRDefault="00313FF4" w:rsidP="00B47FE8">
            <w:pPr>
              <w:pStyle w:val="TAL"/>
              <w:rPr>
                <w:ins w:id="7549" w:author="R4-1813739 PUSCH requirements FR2" w:date="2018-10-13T16:08:00Z"/>
              </w:rPr>
            </w:pPr>
            <w:ins w:id="7550" w:author="R4-1813739 PUSCH requirements FR2" w:date="2018-10-13T16:08:00Z">
              <w:r w:rsidRPr="008A47AD">
                <w:t>PUSCH symbol length</w:t>
              </w:r>
            </w:ins>
          </w:p>
        </w:tc>
        <w:tc>
          <w:tcPr>
            <w:tcW w:w="2551" w:type="dxa"/>
          </w:tcPr>
          <w:p w14:paraId="26A4110D" w14:textId="77777777" w:rsidR="00313FF4" w:rsidRPr="008A47AD" w:rsidRDefault="00313FF4" w:rsidP="00B47FE8">
            <w:pPr>
              <w:pStyle w:val="TAC"/>
              <w:rPr>
                <w:ins w:id="7551" w:author="R4-1813739 PUSCH requirements FR2" w:date="2018-10-13T16:08:00Z"/>
                <w:rFonts w:cs="Arial"/>
              </w:rPr>
            </w:pPr>
            <w:ins w:id="7552" w:author="R4-1813739 PUSCH requirements FR2" w:date="2018-10-13T16:08:00Z">
              <w:r w:rsidRPr="008A47AD">
                <w:rPr>
                  <w:rFonts w:cs="Arial"/>
                </w:rPr>
                <w:t xml:space="preserve">10 </w:t>
              </w:r>
            </w:ins>
          </w:p>
        </w:tc>
      </w:tr>
      <w:tr w:rsidR="00313FF4" w:rsidRPr="008A47AD" w14:paraId="5DDB38CD" w14:textId="77777777" w:rsidTr="00B47FE8">
        <w:trPr>
          <w:jc w:val="center"/>
          <w:ins w:id="7553" w:author="R4-1813739 PUSCH requirements FR2" w:date="2018-10-13T16:08:00Z"/>
        </w:trPr>
        <w:tc>
          <w:tcPr>
            <w:tcW w:w="1838" w:type="dxa"/>
            <w:vMerge w:val="restart"/>
          </w:tcPr>
          <w:p w14:paraId="436EB16E" w14:textId="77777777" w:rsidR="00313FF4" w:rsidRPr="008A47AD" w:rsidRDefault="00313FF4" w:rsidP="00B47FE8">
            <w:pPr>
              <w:pStyle w:val="TAL"/>
              <w:rPr>
                <w:ins w:id="7554" w:author="R4-1813739 PUSCH requirements FR2" w:date="2018-10-13T16:08:00Z"/>
              </w:rPr>
            </w:pPr>
            <w:ins w:id="7555" w:author="R4-1813739 PUSCH requirements FR2" w:date="2018-10-13T16:08:00Z">
              <w:r w:rsidRPr="008A47AD">
                <w:t>Frequency domain resource</w:t>
              </w:r>
            </w:ins>
          </w:p>
        </w:tc>
        <w:tc>
          <w:tcPr>
            <w:tcW w:w="4678" w:type="dxa"/>
          </w:tcPr>
          <w:p w14:paraId="0899AB0C" w14:textId="77777777" w:rsidR="00313FF4" w:rsidRPr="008A47AD" w:rsidRDefault="00313FF4" w:rsidP="00B47FE8">
            <w:pPr>
              <w:pStyle w:val="TAL"/>
              <w:rPr>
                <w:ins w:id="7556" w:author="R4-1813739 PUSCH requirements FR2" w:date="2018-10-13T16:08:00Z"/>
              </w:rPr>
            </w:pPr>
            <w:ins w:id="7557" w:author="R4-1813739 PUSCH requirements FR2" w:date="2018-10-13T16:08:00Z">
              <w:r w:rsidRPr="008A47AD">
                <w:t>RB assignment</w:t>
              </w:r>
            </w:ins>
          </w:p>
        </w:tc>
        <w:tc>
          <w:tcPr>
            <w:tcW w:w="2551" w:type="dxa"/>
          </w:tcPr>
          <w:p w14:paraId="0A4395EC" w14:textId="77777777" w:rsidR="00313FF4" w:rsidRPr="008A47AD" w:rsidRDefault="00313FF4" w:rsidP="00B47FE8">
            <w:pPr>
              <w:pStyle w:val="TAC"/>
              <w:rPr>
                <w:ins w:id="7558" w:author="R4-1813739 PUSCH requirements FR2" w:date="2018-10-13T16:08:00Z"/>
                <w:rFonts w:cs="Arial"/>
              </w:rPr>
            </w:pPr>
            <w:ins w:id="7559" w:author="R4-1813739 PUSCH requirements FR2" w:date="2018-10-13T16:08:00Z">
              <w:r w:rsidRPr="008A47AD">
                <w:rPr>
                  <w:rFonts w:cs="Arial"/>
                </w:rPr>
                <w:t>Full applicable test bandwidth</w:t>
              </w:r>
            </w:ins>
          </w:p>
        </w:tc>
      </w:tr>
      <w:tr w:rsidR="00313FF4" w:rsidRPr="008A47AD" w14:paraId="2A860F42" w14:textId="77777777" w:rsidTr="00B47FE8">
        <w:trPr>
          <w:jc w:val="center"/>
          <w:ins w:id="7560" w:author="R4-1813739 PUSCH requirements FR2" w:date="2018-10-13T16:08:00Z"/>
        </w:trPr>
        <w:tc>
          <w:tcPr>
            <w:tcW w:w="1838" w:type="dxa"/>
            <w:vMerge/>
          </w:tcPr>
          <w:p w14:paraId="3E1F07E9" w14:textId="77777777" w:rsidR="00313FF4" w:rsidRPr="008A47AD" w:rsidRDefault="00313FF4" w:rsidP="00B47FE8">
            <w:pPr>
              <w:pStyle w:val="TAL"/>
              <w:rPr>
                <w:ins w:id="7561" w:author="R4-1813739 PUSCH requirements FR2" w:date="2018-10-13T16:08:00Z"/>
              </w:rPr>
            </w:pPr>
          </w:p>
        </w:tc>
        <w:tc>
          <w:tcPr>
            <w:tcW w:w="4678" w:type="dxa"/>
          </w:tcPr>
          <w:p w14:paraId="477F3DA7" w14:textId="77777777" w:rsidR="00313FF4" w:rsidRPr="008A47AD" w:rsidRDefault="00313FF4" w:rsidP="00B47FE8">
            <w:pPr>
              <w:pStyle w:val="TAL"/>
              <w:rPr>
                <w:ins w:id="7562" w:author="R4-1813739 PUSCH requirements FR2" w:date="2018-10-13T16:08:00Z"/>
              </w:rPr>
            </w:pPr>
            <w:ins w:id="7563" w:author="R4-1813739 PUSCH requirements FR2" w:date="2018-10-13T16:08:00Z">
              <w:r w:rsidRPr="008A47AD">
                <w:t>Frequency hopping</w:t>
              </w:r>
            </w:ins>
          </w:p>
        </w:tc>
        <w:tc>
          <w:tcPr>
            <w:tcW w:w="2551" w:type="dxa"/>
          </w:tcPr>
          <w:p w14:paraId="776CF87F" w14:textId="77777777" w:rsidR="00313FF4" w:rsidRPr="008A47AD" w:rsidRDefault="00313FF4" w:rsidP="00B47FE8">
            <w:pPr>
              <w:pStyle w:val="TAC"/>
              <w:rPr>
                <w:ins w:id="7564" w:author="R4-1813739 PUSCH requirements FR2" w:date="2018-10-13T16:08:00Z"/>
                <w:rFonts w:cs="Arial"/>
              </w:rPr>
            </w:pPr>
            <w:ins w:id="7565" w:author="R4-1813739 PUSCH requirements FR2" w:date="2018-10-13T16:08:00Z">
              <w:r w:rsidRPr="008A47AD">
                <w:rPr>
                  <w:rFonts w:cs="Arial"/>
                </w:rPr>
                <w:t>Disabled</w:t>
              </w:r>
            </w:ins>
          </w:p>
        </w:tc>
      </w:tr>
      <w:tr w:rsidR="00313FF4" w:rsidRPr="008A47AD" w14:paraId="2E13D11C" w14:textId="77777777" w:rsidTr="00B47FE8">
        <w:trPr>
          <w:jc w:val="center"/>
          <w:ins w:id="7566" w:author="R4-1813739 PUSCH requirements FR2" w:date="2018-10-13T16:08:00Z"/>
        </w:trPr>
        <w:tc>
          <w:tcPr>
            <w:tcW w:w="6516" w:type="dxa"/>
            <w:gridSpan w:val="2"/>
            <w:vAlign w:val="center"/>
          </w:tcPr>
          <w:p w14:paraId="740418D6" w14:textId="35244F7E" w:rsidR="00313FF4" w:rsidRPr="008A47AD" w:rsidRDefault="00313FF4" w:rsidP="00B47FE8">
            <w:pPr>
              <w:pStyle w:val="TAL"/>
              <w:rPr>
                <w:ins w:id="7567" w:author="R4-1813739 PUSCH requirements FR2" w:date="2018-10-13T16:08:00Z"/>
              </w:rPr>
            </w:pPr>
            <w:ins w:id="7568" w:author="R4-1813739 PUSCH requirements FR2" w:date="2018-10-13T16:08:00Z">
              <w:r w:rsidRPr="008A47AD">
                <w:rPr>
                  <w:rFonts w:eastAsia="Batang"/>
                </w:rPr>
                <w:t>TPMI index</w:t>
              </w:r>
              <w:r w:rsidRPr="008A47AD">
                <w:rPr>
                  <w:lang w:eastAsia="zh-CN"/>
                </w:rPr>
                <w:t xml:space="preserve"> for 2Tx </w:t>
              </w:r>
              <w:del w:id="7569" w:author="Rapporteur" w:date="2018-11-29T14:40:00Z">
                <w:r w:rsidRPr="008A47AD" w:rsidDel="007961FD">
                  <w:rPr>
                    <w:lang w:eastAsia="zh-CN"/>
                  </w:rPr>
                  <w:delText>two layer</w:delText>
                </w:r>
              </w:del>
            </w:ins>
            <w:ins w:id="7570" w:author="Rapporteur" w:date="2018-11-29T14:40:00Z">
              <w:r w:rsidR="007961FD">
                <w:rPr>
                  <w:lang w:eastAsia="zh-CN"/>
                </w:rPr>
                <w:t>two-layer</w:t>
              </w:r>
            </w:ins>
            <w:ins w:id="7571" w:author="R4-1813739 PUSCH requirements FR2" w:date="2018-10-13T16:08:00Z">
              <w:r w:rsidRPr="008A47AD">
                <w:rPr>
                  <w:lang w:eastAsia="zh-CN"/>
                </w:rPr>
                <w:t xml:space="preserve"> spatial multiplexing transmission </w:t>
              </w:r>
            </w:ins>
          </w:p>
        </w:tc>
        <w:tc>
          <w:tcPr>
            <w:tcW w:w="2551" w:type="dxa"/>
            <w:vAlign w:val="center"/>
          </w:tcPr>
          <w:p w14:paraId="5C39BCFB" w14:textId="77777777" w:rsidR="00313FF4" w:rsidRPr="008A47AD" w:rsidRDefault="00313FF4" w:rsidP="00B47FE8">
            <w:pPr>
              <w:pStyle w:val="TAC"/>
              <w:rPr>
                <w:ins w:id="7572" w:author="R4-1813739 PUSCH requirements FR2" w:date="2018-10-13T16:08:00Z"/>
                <w:rFonts w:cs="Arial"/>
              </w:rPr>
            </w:pPr>
            <w:ins w:id="7573" w:author="R4-1813739 PUSCH requirements FR2" w:date="2018-10-13T16:08:00Z">
              <w:r w:rsidRPr="008A47AD">
                <w:rPr>
                  <w:rFonts w:cs="Arial"/>
                  <w:lang w:eastAsia="zh-CN"/>
                </w:rPr>
                <w:t>0</w:t>
              </w:r>
            </w:ins>
          </w:p>
        </w:tc>
      </w:tr>
      <w:tr w:rsidR="00313FF4" w:rsidRPr="008A47AD" w14:paraId="1EE9A0D7" w14:textId="77777777" w:rsidTr="00B47FE8">
        <w:trPr>
          <w:jc w:val="center"/>
          <w:ins w:id="7574" w:author="R4-1813739 PUSCH requirements FR2" w:date="2018-10-13T16:08:00Z"/>
        </w:trPr>
        <w:tc>
          <w:tcPr>
            <w:tcW w:w="6516" w:type="dxa"/>
            <w:gridSpan w:val="2"/>
            <w:vAlign w:val="center"/>
          </w:tcPr>
          <w:p w14:paraId="4949F68A" w14:textId="77777777" w:rsidR="00313FF4" w:rsidRPr="008A47AD" w:rsidRDefault="00313FF4" w:rsidP="00B47FE8">
            <w:pPr>
              <w:pStyle w:val="TAL"/>
              <w:rPr>
                <w:ins w:id="7575" w:author="R4-1813739 PUSCH requirements FR2" w:date="2018-10-13T16:08:00Z"/>
              </w:rPr>
            </w:pPr>
            <w:ins w:id="7576" w:author="R4-1813739 PUSCH requirements FR2" w:date="2018-10-13T16:08:00Z">
              <w:r w:rsidRPr="008A47AD">
                <w:t>Code block group based PUSCH transmission</w:t>
              </w:r>
            </w:ins>
          </w:p>
        </w:tc>
        <w:tc>
          <w:tcPr>
            <w:tcW w:w="2551" w:type="dxa"/>
            <w:vAlign w:val="center"/>
          </w:tcPr>
          <w:p w14:paraId="3583DE08" w14:textId="77777777" w:rsidR="00313FF4" w:rsidRPr="008A47AD" w:rsidRDefault="00313FF4" w:rsidP="00B47FE8">
            <w:pPr>
              <w:pStyle w:val="TAC"/>
              <w:rPr>
                <w:ins w:id="7577" w:author="R4-1813739 PUSCH requirements FR2" w:date="2018-10-13T16:08:00Z"/>
                <w:rFonts w:cs="Arial"/>
              </w:rPr>
            </w:pPr>
            <w:ins w:id="7578" w:author="R4-1813739 PUSCH requirements FR2" w:date="2018-10-13T16:08:00Z">
              <w:r w:rsidRPr="008A47AD">
                <w:rPr>
                  <w:rFonts w:cs="Arial"/>
                </w:rPr>
                <w:t>Disabled</w:t>
              </w:r>
            </w:ins>
          </w:p>
        </w:tc>
      </w:tr>
      <w:tr w:rsidR="00313FF4" w:rsidRPr="008A47AD" w14:paraId="53410471" w14:textId="77777777" w:rsidTr="00B47FE8">
        <w:trPr>
          <w:jc w:val="center"/>
          <w:ins w:id="7579" w:author="R4-1813739 PUSCH requirements FR2" w:date="2018-10-13T16:08:00Z"/>
        </w:trPr>
        <w:tc>
          <w:tcPr>
            <w:tcW w:w="1838" w:type="dxa"/>
            <w:vMerge w:val="restart"/>
            <w:vAlign w:val="center"/>
          </w:tcPr>
          <w:p w14:paraId="03CC19F9" w14:textId="77777777" w:rsidR="00313FF4" w:rsidRPr="008A47AD" w:rsidRDefault="00313FF4" w:rsidP="00B47FE8">
            <w:pPr>
              <w:pStyle w:val="TAL"/>
              <w:rPr>
                <w:ins w:id="7580" w:author="R4-1813739 PUSCH requirements FR2" w:date="2018-10-13T16:08:00Z"/>
                <w:lang w:eastAsia="zh-CN"/>
              </w:rPr>
            </w:pPr>
            <w:ins w:id="7581" w:author="R4-1813739 PUSCH requirements FR2" w:date="2018-10-13T16:08:00Z">
              <w:r w:rsidRPr="008A47AD">
                <w:rPr>
                  <w:lang w:eastAsia="zh-CN"/>
                </w:rPr>
                <w:t>PTRS configuration</w:t>
              </w:r>
            </w:ins>
          </w:p>
        </w:tc>
        <w:tc>
          <w:tcPr>
            <w:tcW w:w="4678" w:type="dxa"/>
            <w:vAlign w:val="center"/>
          </w:tcPr>
          <w:p w14:paraId="480D0BF8" w14:textId="77777777" w:rsidR="00313FF4" w:rsidRPr="008A47AD" w:rsidRDefault="00313FF4" w:rsidP="00B47FE8">
            <w:pPr>
              <w:pStyle w:val="TAL"/>
              <w:rPr>
                <w:ins w:id="7582" w:author="R4-1813739 PUSCH requirements FR2" w:date="2018-10-13T16:08:00Z"/>
                <w:lang w:eastAsia="zh-CN"/>
              </w:rPr>
            </w:pPr>
            <w:ins w:id="7583" w:author="R4-1813739 PUSCH requirements FR2" w:date="2018-10-13T16:08:00Z">
              <w:r w:rsidRPr="008A47AD">
                <w:rPr>
                  <w:lang w:eastAsia="zh-CN"/>
                </w:rPr>
                <w:t>Frequency density (</w:t>
              </w:r>
              <w:r w:rsidRPr="008A47AD">
                <w:rPr>
                  <w:i/>
                  <w:lang w:eastAsia="zh-CN"/>
                </w:rPr>
                <w:t>K</w:t>
              </w:r>
              <w:r w:rsidRPr="008A47AD">
                <w:rPr>
                  <w:i/>
                  <w:vertAlign w:val="subscript"/>
                  <w:lang w:eastAsia="zh-CN"/>
                </w:rPr>
                <w:t>PT-RS</w:t>
              </w:r>
              <w:r w:rsidRPr="008A47AD">
                <w:rPr>
                  <w:lang w:eastAsia="zh-CN"/>
                </w:rPr>
                <w:t>)</w:t>
              </w:r>
            </w:ins>
          </w:p>
        </w:tc>
        <w:tc>
          <w:tcPr>
            <w:tcW w:w="2551" w:type="dxa"/>
            <w:vAlign w:val="center"/>
          </w:tcPr>
          <w:p w14:paraId="379110DF" w14:textId="77777777" w:rsidR="00313FF4" w:rsidRPr="008A47AD" w:rsidRDefault="00313FF4" w:rsidP="00B47FE8">
            <w:pPr>
              <w:pStyle w:val="TAC"/>
              <w:rPr>
                <w:ins w:id="7584" w:author="R4-1813739 PUSCH requirements FR2" w:date="2018-10-13T16:08:00Z"/>
                <w:rFonts w:cs="Arial"/>
              </w:rPr>
            </w:pPr>
            <w:ins w:id="7585" w:author="R4-1813739 PUSCH requirements FR2" w:date="2018-10-13T16:08:00Z">
              <w:r w:rsidRPr="008A47AD">
                <w:rPr>
                  <w:sz w:val="16"/>
                  <w:szCs w:val="16"/>
                </w:rPr>
                <w:t>2</w:t>
              </w:r>
            </w:ins>
          </w:p>
        </w:tc>
      </w:tr>
      <w:tr w:rsidR="00313FF4" w:rsidRPr="008A47AD" w14:paraId="1481DB41" w14:textId="77777777" w:rsidTr="00B47FE8">
        <w:trPr>
          <w:jc w:val="center"/>
          <w:ins w:id="7586" w:author="R4-1813739 PUSCH requirements FR2" w:date="2018-10-13T16:08:00Z"/>
        </w:trPr>
        <w:tc>
          <w:tcPr>
            <w:tcW w:w="1838" w:type="dxa"/>
            <w:vMerge/>
            <w:vAlign w:val="center"/>
          </w:tcPr>
          <w:p w14:paraId="00543D32" w14:textId="77777777" w:rsidR="00313FF4" w:rsidRPr="008A47AD" w:rsidRDefault="00313FF4" w:rsidP="00B47FE8">
            <w:pPr>
              <w:pStyle w:val="TAL"/>
              <w:rPr>
                <w:ins w:id="7587" w:author="R4-1813739 PUSCH requirements FR2" w:date="2018-10-13T16:08:00Z"/>
                <w:lang w:eastAsia="zh-CN"/>
              </w:rPr>
            </w:pPr>
          </w:p>
        </w:tc>
        <w:tc>
          <w:tcPr>
            <w:tcW w:w="4678" w:type="dxa"/>
            <w:vAlign w:val="center"/>
          </w:tcPr>
          <w:p w14:paraId="3ABC47FC" w14:textId="77777777" w:rsidR="00313FF4" w:rsidRPr="008A47AD" w:rsidRDefault="00313FF4" w:rsidP="00B47FE8">
            <w:pPr>
              <w:pStyle w:val="TAL"/>
              <w:rPr>
                <w:ins w:id="7588" w:author="R4-1813739 PUSCH requirements FR2" w:date="2018-10-13T16:08:00Z"/>
                <w:lang w:eastAsia="zh-CN"/>
              </w:rPr>
            </w:pPr>
            <w:ins w:id="7589" w:author="R4-1813739 PUSCH requirements FR2" w:date="2018-10-13T16:08:00Z">
              <w:r w:rsidRPr="008A47AD">
                <w:rPr>
                  <w:lang w:eastAsia="zh-CN"/>
                </w:rPr>
                <w:t>Time density (</w:t>
              </w:r>
              <w:r w:rsidRPr="008A47AD">
                <w:rPr>
                  <w:i/>
                  <w:lang w:eastAsia="zh-CN"/>
                </w:rPr>
                <w:t>L</w:t>
              </w:r>
              <w:r w:rsidRPr="008A47AD">
                <w:rPr>
                  <w:i/>
                  <w:vertAlign w:val="subscript"/>
                  <w:lang w:eastAsia="zh-CN"/>
                </w:rPr>
                <w:t>PT-RS</w:t>
              </w:r>
              <w:r w:rsidRPr="008A47AD">
                <w:rPr>
                  <w:lang w:eastAsia="zh-CN"/>
                </w:rPr>
                <w:t>)</w:t>
              </w:r>
            </w:ins>
          </w:p>
        </w:tc>
        <w:tc>
          <w:tcPr>
            <w:tcW w:w="2551" w:type="dxa"/>
            <w:vAlign w:val="center"/>
          </w:tcPr>
          <w:p w14:paraId="64225774" w14:textId="77777777" w:rsidR="00313FF4" w:rsidRPr="008A47AD" w:rsidRDefault="00313FF4" w:rsidP="00B47FE8">
            <w:pPr>
              <w:pStyle w:val="TAC"/>
              <w:rPr>
                <w:ins w:id="7590" w:author="R4-1813739 PUSCH requirements FR2" w:date="2018-10-13T16:08:00Z"/>
                <w:rFonts w:cs="Arial"/>
              </w:rPr>
            </w:pPr>
            <w:ins w:id="7591" w:author="R4-1813739 PUSCH requirements FR2" w:date="2018-10-13T16:08:00Z">
              <w:r w:rsidRPr="008A47AD">
                <w:rPr>
                  <w:sz w:val="16"/>
                  <w:szCs w:val="16"/>
                </w:rPr>
                <w:t>1</w:t>
              </w:r>
            </w:ins>
          </w:p>
        </w:tc>
      </w:tr>
    </w:tbl>
    <w:p w14:paraId="54C5057C" w14:textId="77777777" w:rsidR="00313FF4" w:rsidRPr="008A47AD" w:rsidRDefault="00313FF4" w:rsidP="00313FF4">
      <w:pPr>
        <w:rPr>
          <w:ins w:id="7592" w:author="R4-1813739 PUSCH requirements FR2" w:date="2018-10-13T16:08:00Z"/>
        </w:rPr>
      </w:pPr>
    </w:p>
    <w:p w14:paraId="25703AB8" w14:textId="77777777" w:rsidR="00313FF4" w:rsidRPr="008A47AD" w:rsidRDefault="00313FF4" w:rsidP="00313FF4">
      <w:pPr>
        <w:pStyle w:val="Heading5"/>
        <w:rPr>
          <w:ins w:id="7593" w:author="R4-1813739 PUSCH requirements FR2" w:date="2018-10-13T16:08:00Z"/>
          <w:rFonts w:eastAsia="Malgun Gothic"/>
        </w:rPr>
      </w:pPr>
      <w:ins w:id="7594" w:author="R4-1813739 PUSCH requirements FR2" w:date="2018-10-13T16:08:00Z">
        <w:r w:rsidRPr="008A47AD">
          <w:rPr>
            <w:rFonts w:eastAsia="Malgun Gothic"/>
          </w:rPr>
          <w:lastRenderedPageBreak/>
          <w:t xml:space="preserve">11.2.2.1.2 </w:t>
        </w:r>
        <w:r w:rsidRPr="008A47AD">
          <w:rPr>
            <w:rFonts w:eastAsia="Malgun Gothic"/>
          </w:rPr>
          <w:tab/>
          <w:t>Minimum requirements</w:t>
        </w:r>
      </w:ins>
    </w:p>
    <w:p w14:paraId="5D89620F" w14:textId="77777777" w:rsidR="00313FF4" w:rsidRPr="008A47AD" w:rsidRDefault="00313FF4" w:rsidP="00313FF4">
      <w:pPr>
        <w:rPr>
          <w:ins w:id="7595" w:author="R4-1813739 PUSCH requirements FR2" w:date="2018-10-13T16:08:00Z"/>
        </w:rPr>
      </w:pPr>
      <w:ins w:id="7596" w:author="R4-1813739 PUSCH requirements FR2" w:date="2018-10-13T16:08:00Z">
        <w:r w:rsidRPr="008A47AD">
          <w:t>The throughput shall be equal to or larger than the fraction of maximum throughput stated in the tables 11.2.2.1</w:t>
        </w:r>
        <w:r w:rsidRPr="008A47AD">
          <w:rPr>
            <w:rFonts w:hint="eastAsia"/>
            <w:lang w:eastAsia="zh-CN"/>
          </w:rPr>
          <w:t>.</w:t>
        </w:r>
        <w:r w:rsidRPr="008A47AD">
          <w:rPr>
            <w:lang w:eastAsia="zh-CN"/>
          </w:rPr>
          <w:t>2</w:t>
        </w:r>
        <w:r w:rsidRPr="008A47AD">
          <w:t>-1 to 11.2.2</w:t>
        </w:r>
        <w:r w:rsidRPr="008A47AD">
          <w:rPr>
            <w:rFonts w:hint="eastAsia"/>
            <w:lang w:eastAsia="zh-CN"/>
          </w:rPr>
          <w:t>.</w:t>
        </w:r>
        <w:r w:rsidRPr="008A47AD">
          <w:rPr>
            <w:lang w:eastAsia="zh-CN"/>
          </w:rPr>
          <w:t>1.2</w:t>
        </w:r>
        <w:r w:rsidRPr="008A47AD">
          <w:t>-5 at the given SNR</w:t>
        </w:r>
        <w:r w:rsidRPr="008A47AD">
          <w:rPr>
            <w:lang w:eastAsia="zh-CN"/>
          </w:rPr>
          <w:t xml:space="preserve"> for 1Tx and for 2Tx two-layer</w:t>
        </w:r>
        <w:r w:rsidRPr="008A47AD">
          <w:rPr>
            <w:rFonts w:hint="eastAsia"/>
            <w:lang w:eastAsia="zh-CN"/>
          </w:rPr>
          <w:t xml:space="preserve"> spatial multiplexing transmission</w:t>
        </w:r>
        <w:r w:rsidRPr="008A47AD">
          <w:t>.</w:t>
        </w:r>
      </w:ins>
    </w:p>
    <w:p w14:paraId="7A83C2A5" w14:textId="23DC643A" w:rsidR="00313FF4" w:rsidRPr="008A47AD" w:rsidRDefault="00313FF4" w:rsidP="00313FF4">
      <w:pPr>
        <w:pStyle w:val="TH"/>
        <w:rPr>
          <w:ins w:id="7597" w:author="R4-1813739 PUSCH requirements FR2" w:date="2018-10-13T16:08:00Z"/>
          <w:lang w:eastAsia="zh-CN"/>
        </w:rPr>
      </w:pPr>
      <w:ins w:id="7598" w:author="R4-1813739 PUSCH requirements FR2" w:date="2018-10-13T16:08:00Z">
        <w:r w:rsidRPr="008A47AD">
          <w:t>Table 11.2.2.1.2-1</w:t>
        </w:r>
      </w:ins>
      <w:ins w:id="7599" w:author="Rapporteur" w:date="2018-11-20T10:40:00Z">
        <w:r w:rsidR="000F339D">
          <w:t>:</w:t>
        </w:r>
      </w:ins>
      <w:ins w:id="7600" w:author="R4-1813739 PUSCH requirements FR2" w:date="2018-10-13T16:08:00Z">
        <w:r w:rsidRPr="008A47AD">
          <w:t xml:space="preserve"> Minimum requirements for PUSCH, 50 MHz </w:t>
        </w:r>
        <w:del w:id="7601" w:author="R4-1816366 Clean-up perf req sections" w:date="2018-11-17T14:09:00Z">
          <w:r w:rsidRPr="008A47AD" w:rsidDel="003A3E4A">
            <w:delText>Channel Bandwidth</w:delText>
          </w:r>
        </w:del>
      </w:ins>
      <w:ins w:id="7602" w:author="R4-1816366 Clean-up perf req sections" w:date="2018-11-17T14:09:00Z">
        <w:r w:rsidR="003A3E4A" w:rsidRPr="008A47AD">
          <w:t>channel bandwidth</w:t>
        </w:r>
      </w:ins>
      <w:ins w:id="7603" w:author="R4-1813739 PUSCH requirements FR2" w:date="2018-10-13T16:08:00Z">
        <w:r w:rsidRPr="008A47AD">
          <w:rPr>
            <w:lang w:eastAsia="zh-CN"/>
          </w:rPr>
          <w:t>, 60 kHz SCS</w:t>
        </w:r>
      </w:ins>
    </w:p>
    <w:tbl>
      <w:tblPr>
        <w:tblStyle w:val="TableGrid"/>
        <w:tblW w:w="9634" w:type="dxa"/>
        <w:tblLook w:val="04A0" w:firstRow="1" w:lastRow="0" w:firstColumn="1" w:lastColumn="0" w:noHBand="0" w:noVBand="1"/>
      </w:tblPr>
      <w:tblGrid>
        <w:gridCol w:w="1007"/>
        <w:gridCol w:w="2187"/>
        <w:gridCol w:w="822"/>
        <w:gridCol w:w="1282"/>
        <w:gridCol w:w="1176"/>
        <w:gridCol w:w="850"/>
        <w:gridCol w:w="1366"/>
        <w:gridCol w:w="944"/>
        <w:tblGridChange w:id="7604">
          <w:tblGrid>
            <w:gridCol w:w="1007"/>
            <w:gridCol w:w="2187"/>
            <w:gridCol w:w="822"/>
            <w:gridCol w:w="1282"/>
            <w:gridCol w:w="1176"/>
            <w:gridCol w:w="850"/>
            <w:gridCol w:w="1366"/>
            <w:gridCol w:w="944"/>
          </w:tblGrid>
        </w:tblGridChange>
      </w:tblGrid>
      <w:tr w:rsidR="00313FF4" w:rsidRPr="008A47AD" w14:paraId="6C68B571" w14:textId="77777777" w:rsidTr="00262AD8">
        <w:trPr>
          <w:ins w:id="7605" w:author="R4-1813739 PUSCH requirements FR2" w:date="2018-10-13T16:08:00Z"/>
        </w:trPr>
        <w:tc>
          <w:tcPr>
            <w:tcW w:w="1007" w:type="dxa"/>
          </w:tcPr>
          <w:p w14:paraId="2BCF350B" w14:textId="77777777" w:rsidR="00313FF4" w:rsidRPr="008A47AD" w:rsidRDefault="00313FF4" w:rsidP="00B47FE8">
            <w:pPr>
              <w:pStyle w:val="TAH"/>
              <w:rPr>
                <w:ins w:id="7606" w:author="R4-1813739 PUSCH requirements FR2" w:date="2018-10-13T16:08:00Z"/>
                <w:rFonts w:cs="Arial"/>
              </w:rPr>
            </w:pPr>
            <w:ins w:id="7607" w:author="R4-1813739 PUSCH requirements FR2" w:date="2018-10-13T16:08:00Z">
              <w:r w:rsidRPr="008A47AD">
                <w:rPr>
                  <w:rFonts w:cs="Arial"/>
                </w:rPr>
                <w:t xml:space="preserve">Number of </w:t>
              </w:r>
              <w:r w:rsidRPr="008A47AD">
                <w:rPr>
                  <w:rFonts w:cs="Arial"/>
                  <w:lang w:eastAsia="zh-CN"/>
                </w:rPr>
                <w:t>T</w:t>
              </w:r>
              <w:r w:rsidRPr="008A47AD">
                <w:rPr>
                  <w:rFonts w:cs="Arial"/>
                </w:rPr>
                <w:t>X antennas</w:t>
              </w:r>
            </w:ins>
          </w:p>
        </w:tc>
        <w:tc>
          <w:tcPr>
            <w:tcW w:w="2187" w:type="dxa"/>
          </w:tcPr>
          <w:p w14:paraId="4732BFA3" w14:textId="5E9B73CF" w:rsidR="00313FF4" w:rsidRPr="008A47AD" w:rsidRDefault="00313FF4" w:rsidP="00B47FE8">
            <w:pPr>
              <w:pStyle w:val="TAH"/>
              <w:rPr>
                <w:ins w:id="7608" w:author="R4-1813739 PUSCH requirements FR2" w:date="2018-10-13T16:08:00Z"/>
                <w:rFonts w:cs="Arial"/>
              </w:rPr>
            </w:pPr>
            <w:ins w:id="7609" w:author="R4-1813739 PUSCH requirements FR2" w:date="2018-10-13T16:08:00Z">
              <w:r w:rsidRPr="008A47AD">
                <w:rPr>
                  <w:rFonts w:cs="Arial"/>
                </w:rPr>
                <w:t xml:space="preserve">Number of </w:t>
              </w:r>
              <w:del w:id="7610" w:author="R4-1816366 Clean-up perf req sections" w:date="2018-11-17T17:34:00Z">
                <w:r w:rsidRPr="008A47AD" w:rsidDel="001F6A5B">
                  <w:rPr>
                    <w:rFonts w:cs="Arial"/>
                  </w:rPr>
                  <w:delText>RX antennas</w:delText>
                </w:r>
              </w:del>
            </w:ins>
            <w:ins w:id="7611" w:author="R4-1816366 Clean-up perf req sections" w:date="2018-11-17T17:34:00Z">
              <w:r w:rsidR="001F6A5B" w:rsidRPr="008A47AD">
                <w:rPr>
                  <w:rFonts w:cs="Arial"/>
                </w:rPr>
                <w:t>demodulation branches</w:t>
              </w:r>
            </w:ins>
          </w:p>
        </w:tc>
        <w:tc>
          <w:tcPr>
            <w:tcW w:w="822" w:type="dxa"/>
          </w:tcPr>
          <w:p w14:paraId="00EEA57D" w14:textId="77777777" w:rsidR="00313FF4" w:rsidRPr="008A47AD" w:rsidRDefault="00313FF4" w:rsidP="00B47FE8">
            <w:pPr>
              <w:pStyle w:val="TAH"/>
              <w:rPr>
                <w:ins w:id="7612" w:author="R4-1813739 PUSCH requirements FR2" w:date="2018-10-13T16:08:00Z"/>
                <w:rFonts w:cs="Arial"/>
              </w:rPr>
            </w:pPr>
            <w:ins w:id="7613" w:author="R4-1813739 PUSCH requirements FR2" w:date="2018-10-13T16:08:00Z">
              <w:r w:rsidRPr="008A47AD">
                <w:rPr>
                  <w:rFonts w:cs="Arial"/>
                </w:rPr>
                <w:t>Cyclic prefix</w:t>
              </w:r>
            </w:ins>
          </w:p>
        </w:tc>
        <w:tc>
          <w:tcPr>
            <w:tcW w:w="1282" w:type="dxa"/>
          </w:tcPr>
          <w:p w14:paraId="5E4F54A5" w14:textId="77777777" w:rsidR="00313FF4" w:rsidRPr="008A47AD" w:rsidRDefault="00313FF4" w:rsidP="00B47FE8">
            <w:pPr>
              <w:pStyle w:val="TAH"/>
              <w:rPr>
                <w:ins w:id="7614" w:author="R4-1813739 PUSCH requirements FR2" w:date="2018-10-13T16:08:00Z"/>
                <w:rFonts w:cs="Arial"/>
                <w:lang w:val="fr-FR"/>
              </w:rPr>
            </w:pPr>
            <w:ins w:id="7615" w:author="R4-1813739 PUSCH requirements FR2" w:date="2018-10-13T16:08:00Z">
              <w:r w:rsidRPr="008A47AD">
                <w:rPr>
                  <w:rFonts w:cs="Arial"/>
                  <w:lang w:val="fr-FR"/>
                </w:rPr>
                <w:t>Propagation conditions</w:t>
              </w:r>
              <w:r w:rsidRPr="008A47AD">
                <w:rPr>
                  <w:rFonts w:cs="Arial"/>
                  <w:lang w:val="fr-FR" w:eastAsia="zh-CN"/>
                </w:rPr>
                <w:t xml:space="preserve"> </w:t>
              </w:r>
              <w:r w:rsidRPr="008A47AD">
                <w:rPr>
                  <w:rFonts w:cs="Arial"/>
                  <w:lang w:val="fr-FR"/>
                </w:rPr>
                <w:t xml:space="preserve">and </w:t>
              </w:r>
              <w:proofErr w:type="spellStart"/>
              <w:r w:rsidRPr="008A47AD">
                <w:rPr>
                  <w:rFonts w:cs="Arial"/>
                  <w:lang w:val="fr-FR" w:eastAsia="zh-CN"/>
                </w:rPr>
                <w:t>c</w:t>
              </w:r>
              <w:r w:rsidRPr="008A47AD">
                <w:rPr>
                  <w:rFonts w:cs="Arial"/>
                  <w:lang w:val="fr-FR"/>
                </w:rPr>
                <w:t>orrelation</w:t>
              </w:r>
              <w:proofErr w:type="spellEnd"/>
              <w:r w:rsidRPr="008A47AD">
                <w:rPr>
                  <w:rFonts w:cs="Arial"/>
                  <w:lang w:val="fr-FR"/>
                </w:rPr>
                <w:t xml:space="preserve"> </w:t>
              </w:r>
              <w:r w:rsidRPr="008A47AD">
                <w:rPr>
                  <w:rFonts w:cs="Arial"/>
                  <w:lang w:val="fr-FR" w:eastAsia="zh-CN"/>
                </w:rPr>
                <w:t>m</w:t>
              </w:r>
              <w:r w:rsidRPr="008A47AD">
                <w:rPr>
                  <w:rFonts w:cs="Arial"/>
                  <w:lang w:val="fr-FR"/>
                </w:rPr>
                <w:t>atrix (Annex TBD)</w:t>
              </w:r>
            </w:ins>
          </w:p>
        </w:tc>
        <w:tc>
          <w:tcPr>
            <w:tcW w:w="1176" w:type="dxa"/>
          </w:tcPr>
          <w:p w14:paraId="246F2C8A" w14:textId="77777777" w:rsidR="00313FF4" w:rsidRPr="008A47AD" w:rsidRDefault="00313FF4" w:rsidP="00B47FE8">
            <w:pPr>
              <w:pStyle w:val="TAH"/>
              <w:rPr>
                <w:ins w:id="7616" w:author="R4-1813739 PUSCH requirements FR2" w:date="2018-10-13T16:08:00Z"/>
                <w:rFonts w:cs="Arial"/>
              </w:rPr>
            </w:pPr>
            <w:ins w:id="7617" w:author="R4-1813739 PUSCH requirements FR2" w:date="2018-10-13T16:08:00Z">
              <w:r w:rsidRPr="008A47AD">
                <w:rPr>
                  <w:rFonts w:cs="Arial"/>
                </w:rPr>
                <w:t>Fraction of maximum throughput</w:t>
              </w:r>
            </w:ins>
          </w:p>
        </w:tc>
        <w:tc>
          <w:tcPr>
            <w:tcW w:w="850" w:type="dxa"/>
          </w:tcPr>
          <w:p w14:paraId="580C6CF8" w14:textId="77777777" w:rsidR="00313FF4" w:rsidRPr="008A47AD" w:rsidRDefault="00313FF4" w:rsidP="00B47FE8">
            <w:pPr>
              <w:pStyle w:val="TAH"/>
              <w:rPr>
                <w:ins w:id="7618" w:author="R4-1813739 PUSCH requirements FR2" w:date="2018-10-13T16:08:00Z"/>
                <w:rFonts w:cs="Arial"/>
              </w:rPr>
            </w:pPr>
            <w:ins w:id="7619" w:author="R4-1813739 PUSCH requirements FR2" w:date="2018-10-13T16:08:00Z">
              <w:r w:rsidRPr="008A47AD">
                <w:rPr>
                  <w:rFonts w:cs="Arial"/>
                </w:rPr>
                <w:t>FRC</w:t>
              </w:r>
              <w:r w:rsidRPr="008A47AD">
                <w:rPr>
                  <w:rFonts w:cs="Arial"/>
                </w:rPr>
                <w:br/>
                <w:t>(Annex A)</w:t>
              </w:r>
            </w:ins>
          </w:p>
        </w:tc>
        <w:tc>
          <w:tcPr>
            <w:tcW w:w="1366" w:type="dxa"/>
          </w:tcPr>
          <w:p w14:paraId="6FBD40D4" w14:textId="77777777" w:rsidR="00313FF4" w:rsidRPr="008A47AD" w:rsidRDefault="00313FF4" w:rsidP="00B47FE8">
            <w:pPr>
              <w:pStyle w:val="TAH"/>
              <w:rPr>
                <w:ins w:id="7620" w:author="R4-1813739 PUSCH requirements FR2" w:date="2018-10-13T16:08:00Z"/>
                <w:rFonts w:cs="Arial"/>
              </w:rPr>
            </w:pPr>
            <w:ins w:id="7621" w:author="R4-1813739 PUSCH requirements FR2" w:date="2018-10-13T16:08:00Z">
              <w:r w:rsidRPr="008A47AD">
                <w:rPr>
                  <w:rFonts w:cs="Arial"/>
                </w:rPr>
                <w:t>DMRS configuration</w:t>
              </w:r>
            </w:ins>
          </w:p>
        </w:tc>
        <w:tc>
          <w:tcPr>
            <w:tcW w:w="944" w:type="dxa"/>
          </w:tcPr>
          <w:p w14:paraId="4A6D03F2" w14:textId="77777777" w:rsidR="00313FF4" w:rsidRPr="008A47AD" w:rsidRDefault="00313FF4" w:rsidP="00B47FE8">
            <w:pPr>
              <w:pStyle w:val="TAH"/>
              <w:rPr>
                <w:ins w:id="7622" w:author="R4-1813739 PUSCH requirements FR2" w:date="2018-10-13T16:08:00Z"/>
                <w:rFonts w:cs="Arial"/>
              </w:rPr>
            </w:pPr>
            <w:ins w:id="7623" w:author="R4-1813739 PUSCH requirements FR2" w:date="2018-10-13T16:08:00Z">
              <w:r w:rsidRPr="008A47AD">
                <w:rPr>
                  <w:rFonts w:cs="Arial"/>
                </w:rPr>
                <w:t>SNR</w:t>
              </w:r>
            </w:ins>
          </w:p>
          <w:p w14:paraId="533D295D" w14:textId="7FE202D1" w:rsidR="00313FF4" w:rsidRPr="008A47AD" w:rsidRDefault="00313FF4" w:rsidP="00B47FE8">
            <w:pPr>
              <w:pStyle w:val="TAH"/>
              <w:rPr>
                <w:ins w:id="7624" w:author="R4-1813739 PUSCH requirements FR2" w:date="2018-10-13T16:08:00Z"/>
                <w:rFonts w:cs="Arial"/>
              </w:rPr>
            </w:pPr>
            <w:ins w:id="7625" w:author="R4-1813739 PUSCH requirements FR2" w:date="2018-10-13T16:08:00Z">
              <w:del w:id="7626" w:author="R4-1816366 Clean-up perf req sections" w:date="2018-11-17T14:07:00Z">
                <w:r w:rsidRPr="008A47AD" w:rsidDel="003A3E4A">
                  <w:rPr>
                    <w:rFonts w:cs="Arial"/>
                  </w:rPr>
                  <w:delText>[dB]</w:delText>
                </w:r>
              </w:del>
            </w:ins>
            <w:ins w:id="7627" w:author="R4-1816366 Clean-up perf req sections" w:date="2018-11-17T14:07:00Z">
              <w:r w:rsidR="003A3E4A" w:rsidRPr="008A47AD">
                <w:rPr>
                  <w:rFonts w:cs="Arial"/>
                </w:rPr>
                <w:t>(dB)</w:t>
              </w:r>
            </w:ins>
          </w:p>
        </w:tc>
      </w:tr>
      <w:tr w:rsidR="00262AD8" w:rsidRPr="008A47AD" w14:paraId="67FBF50F" w14:textId="77777777" w:rsidTr="00262AD8">
        <w:tblPrEx>
          <w:tblW w:w="9634" w:type="dxa"/>
          <w:tblPrExChange w:id="7628" w:author="R4-1816370 PUSCH req CP-OFDM for FR2" w:date="2018-11-17T17:45:00Z">
            <w:tblPrEx>
              <w:tblW w:w="9634" w:type="dxa"/>
            </w:tblPrEx>
          </w:tblPrExChange>
        </w:tblPrEx>
        <w:trPr>
          <w:trHeight w:val="105"/>
          <w:ins w:id="7629" w:author="R4-1813739 PUSCH requirements FR2" w:date="2018-10-13T16:08:00Z"/>
          <w:trPrChange w:id="7630" w:author="R4-1816370 PUSCH req CP-OFDM for FR2" w:date="2018-11-17T17:45:00Z">
            <w:trPr>
              <w:trHeight w:val="105"/>
            </w:trPr>
          </w:trPrChange>
        </w:trPr>
        <w:tc>
          <w:tcPr>
            <w:tcW w:w="1007" w:type="dxa"/>
            <w:vMerge w:val="restart"/>
            <w:vAlign w:val="center"/>
            <w:tcPrChange w:id="7631" w:author="R4-1816370 PUSCH req CP-OFDM for FR2" w:date="2018-11-17T17:45:00Z">
              <w:tcPr>
                <w:tcW w:w="1008" w:type="dxa"/>
                <w:vMerge w:val="restart"/>
                <w:vAlign w:val="center"/>
              </w:tcPr>
            </w:tcPrChange>
          </w:tcPr>
          <w:p w14:paraId="08059608" w14:textId="77777777" w:rsidR="00262AD8" w:rsidRPr="008A47AD" w:rsidRDefault="00262AD8" w:rsidP="00262AD8">
            <w:pPr>
              <w:pStyle w:val="TAC"/>
              <w:rPr>
                <w:ins w:id="7632" w:author="R4-1813739 PUSCH requirements FR2" w:date="2018-10-13T16:08:00Z"/>
              </w:rPr>
            </w:pPr>
            <w:ins w:id="7633" w:author="R4-1813739 PUSCH requirements FR2" w:date="2018-10-13T16:08:00Z">
              <w:r w:rsidRPr="008A47AD">
                <w:t>1</w:t>
              </w:r>
            </w:ins>
          </w:p>
        </w:tc>
        <w:tc>
          <w:tcPr>
            <w:tcW w:w="2187" w:type="dxa"/>
            <w:vMerge w:val="restart"/>
            <w:vAlign w:val="center"/>
            <w:tcPrChange w:id="7634" w:author="R4-1816370 PUSCH req CP-OFDM for FR2" w:date="2018-11-17T17:45:00Z">
              <w:tcPr>
                <w:tcW w:w="1095" w:type="dxa"/>
                <w:vMerge w:val="restart"/>
                <w:vAlign w:val="center"/>
              </w:tcPr>
            </w:tcPrChange>
          </w:tcPr>
          <w:p w14:paraId="59596C9F" w14:textId="77777777" w:rsidR="00262AD8" w:rsidRPr="008A47AD" w:rsidRDefault="00262AD8" w:rsidP="00262AD8">
            <w:pPr>
              <w:pStyle w:val="TAC"/>
              <w:rPr>
                <w:ins w:id="7635" w:author="R4-1813739 PUSCH requirements FR2" w:date="2018-10-13T16:08:00Z"/>
              </w:rPr>
            </w:pPr>
            <w:ins w:id="7636" w:author="R4-1813739 PUSCH requirements FR2" w:date="2018-10-13T16:08:00Z">
              <w:r w:rsidRPr="008A47AD">
                <w:t>2</w:t>
              </w:r>
            </w:ins>
          </w:p>
        </w:tc>
        <w:tc>
          <w:tcPr>
            <w:tcW w:w="822" w:type="dxa"/>
            <w:vAlign w:val="center"/>
            <w:tcPrChange w:id="7637" w:author="R4-1816370 PUSCH req CP-OFDM for FR2" w:date="2018-11-17T17:45:00Z">
              <w:tcPr>
                <w:tcW w:w="1199" w:type="dxa"/>
                <w:vAlign w:val="center"/>
              </w:tcPr>
            </w:tcPrChange>
          </w:tcPr>
          <w:p w14:paraId="56A9070C" w14:textId="77777777" w:rsidR="00262AD8" w:rsidRPr="008A47AD" w:rsidRDefault="00262AD8" w:rsidP="00262AD8">
            <w:pPr>
              <w:pStyle w:val="TAC"/>
              <w:rPr>
                <w:ins w:id="7638" w:author="R4-1813739 PUSCH requirements FR2" w:date="2018-10-13T16:08:00Z"/>
                <w:rFonts w:cs="Arial"/>
              </w:rPr>
            </w:pPr>
            <w:ins w:id="7639" w:author="R4-1813739 PUSCH requirements FR2" w:date="2018-10-13T16:08:00Z">
              <w:r w:rsidRPr="008A47AD">
                <w:rPr>
                  <w:rFonts w:cs="Arial"/>
                </w:rPr>
                <w:t>Normal</w:t>
              </w:r>
            </w:ins>
          </w:p>
        </w:tc>
        <w:tc>
          <w:tcPr>
            <w:tcW w:w="1282" w:type="dxa"/>
            <w:vAlign w:val="center"/>
            <w:tcPrChange w:id="7640" w:author="R4-1816370 PUSCH req CP-OFDM for FR2" w:date="2018-11-17T17:45:00Z">
              <w:tcPr>
                <w:tcW w:w="1509" w:type="dxa"/>
                <w:vAlign w:val="center"/>
              </w:tcPr>
            </w:tcPrChange>
          </w:tcPr>
          <w:p w14:paraId="2D8037CB" w14:textId="77777777" w:rsidR="00262AD8" w:rsidRPr="008A47AD" w:rsidRDefault="00262AD8" w:rsidP="00262AD8">
            <w:pPr>
              <w:pStyle w:val="TAC"/>
              <w:rPr>
                <w:ins w:id="7641" w:author="R4-1813739 PUSCH requirements FR2" w:date="2018-10-13T16:08:00Z"/>
              </w:rPr>
            </w:pPr>
            <w:ins w:id="7642"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Change w:id="7643" w:author="R4-1816370 PUSCH req CP-OFDM for FR2" w:date="2018-11-17T17:45:00Z">
              <w:tcPr>
                <w:tcW w:w="1176" w:type="dxa"/>
                <w:vAlign w:val="center"/>
              </w:tcPr>
            </w:tcPrChange>
          </w:tcPr>
          <w:p w14:paraId="2AE937D2" w14:textId="77777777" w:rsidR="00262AD8" w:rsidRPr="008A47AD" w:rsidRDefault="00262AD8" w:rsidP="00262AD8">
            <w:pPr>
              <w:pStyle w:val="TAC"/>
              <w:rPr>
                <w:ins w:id="7644" w:author="R4-1813739 PUSCH requirements FR2" w:date="2018-10-13T16:08:00Z"/>
              </w:rPr>
            </w:pPr>
            <w:ins w:id="7645" w:author="R4-1813739 PUSCH requirements FR2" w:date="2018-10-13T16:08:00Z">
              <w:r w:rsidRPr="008A47AD">
                <w:t>70 %</w:t>
              </w:r>
            </w:ins>
          </w:p>
        </w:tc>
        <w:tc>
          <w:tcPr>
            <w:tcW w:w="850" w:type="dxa"/>
            <w:tcPrChange w:id="7646" w:author="R4-1816370 PUSCH req CP-OFDM for FR2" w:date="2018-11-17T17:45:00Z">
              <w:tcPr>
                <w:tcW w:w="1208" w:type="dxa"/>
                <w:vAlign w:val="center"/>
              </w:tcPr>
            </w:tcPrChange>
          </w:tcPr>
          <w:p w14:paraId="500F3B4B" w14:textId="694441DD" w:rsidR="00262AD8" w:rsidRPr="008A47AD" w:rsidRDefault="00262AD8" w:rsidP="00262AD8">
            <w:pPr>
              <w:pStyle w:val="TAC"/>
              <w:rPr>
                <w:ins w:id="7647" w:author="R4-1813739 PUSCH requirements FR2" w:date="2018-10-13T16:08:00Z"/>
              </w:rPr>
            </w:pPr>
            <w:ins w:id="7648" w:author="R4-1816370 PUSCH req CP-OFDM for FR2" w:date="2018-11-17T17:45:00Z">
              <w:r w:rsidRPr="008A47AD">
                <w:t>G-FR2-A3-1</w:t>
              </w:r>
            </w:ins>
            <w:ins w:id="7649" w:author="R4-1813739 PUSCH requirements FR2" w:date="2018-10-13T16:08:00Z">
              <w:del w:id="7650" w:author="R4-1816370 PUSCH req CP-OFDM for FR2" w:date="2018-11-17T17:45:00Z">
                <w:r w:rsidRPr="008A47AD" w:rsidDel="00F7732B">
                  <w:delText>[TBD]</w:delText>
                </w:r>
              </w:del>
            </w:ins>
          </w:p>
        </w:tc>
        <w:tc>
          <w:tcPr>
            <w:tcW w:w="1366" w:type="dxa"/>
            <w:vAlign w:val="center"/>
            <w:tcPrChange w:id="7651" w:author="R4-1816370 PUSCH req CP-OFDM for FR2" w:date="2018-11-17T17:45:00Z">
              <w:tcPr>
                <w:tcW w:w="1366" w:type="dxa"/>
                <w:vAlign w:val="center"/>
              </w:tcPr>
            </w:tcPrChange>
          </w:tcPr>
          <w:p w14:paraId="73629B70" w14:textId="77777777" w:rsidR="00262AD8" w:rsidRPr="008A47AD" w:rsidRDefault="00262AD8" w:rsidP="00262AD8">
            <w:pPr>
              <w:pStyle w:val="TAC"/>
              <w:rPr>
                <w:ins w:id="7652" w:author="R4-1813739 PUSCH requirements FR2" w:date="2018-10-13T16:08:00Z"/>
              </w:rPr>
            </w:pPr>
            <w:ins w:id="7653" w:author="R4-1813739 PUSCH requirements FR2" w:date="2018-10-13T16:08:00Z">
              <w:r w:rsidRPr="008A47AD">
                <w:t>1+0</w:t>
              </w:r>
            </w:ins>
          </w:p>
        </w:tc>
        <w:tc>
          <w:tcPr>
            <w:tcW w:w="944" w:type="dxa"/>
            <w:vAlign w:val="center"/>
            <w:tcPrChange w:id="7654" w:author="R4-1816370 PUSCH req CP-OFDM for FR2" w:date="2018-11-17T17:45:00Z">
              <w:tcPr>
                <w:tcW w:w="1073" w:type="dxa"/>
                <w:vAlign w:val="center"/>
              </w:tcPr>
            </w:tcPrChange>
          </w:tcPr>
          <w:p w14:paraId="28F206CF" w14:textId="77777777" w:rsidR="00262AD8" w:rsidRPr="008A47AD" w:rsidRDefault="00262AD8" w:rsidP="00262AD8">
            <w:pPr>
              <w:pStyle w:val="TAC"/>
              <w:rPr>
                <w:ins w:id="7655" w:author="R4-1813739 PUSCH requirements FR2" w:date="2018-10-13T16:08:00Z"/>
              </w:rPr>
            </w:pPr>
            <w:ins w:id="7656" w:author="R4-1813739 PUSCH requirements FR2" w:date="2018-10-13T16:08:00Z">
              <w:r w:rsidRPr="008A47AD">
                <w:t>[TBD]</w:t>
              </w:r>
            </w:ins>
          </w:p>
        </w:tc>
      </w:tr>
      <w:tr w:rsidR="00262AD8" w:rsidRPr="008A47AD" w14:paraId="5A1D216E" w14:textId="77777777" w:rsidTr="00262AD8">
        <w:tblPrEx>
          <w:tblW w:w="9634" w:type="dxa"/>
          <w:tblPrExChange w:id="7657" w:author="R4-1816370 PUSCH req CP-OFDM for FR2" w:date="2018-11-17T17:45:00Z">
            <w:tblPrEx>
              <w:tblW w:w="9634" w:type="dxa"/>
            </w:tblPrEx>
          </w:tblPrExChange>
        </w:tblPrEx>
        <w:trPr>
          <w:trHeight w:val="105"/>
          <w:ins w:id="7658" w:author="R4-1813739 PUSCH requirements FR2" w:date="2018-10-13T16:08:00Z"/>
          <w:trPrChange w:id="7659" w:author="R4-1816370 PUSCH req CP-OFDM for FR2" w:date="2018-11-17T17:45:00Z">
            <w:trPr>
              <w:trHeight w:val="105"/>
            </w:trPr>
          </w:trPrChange>
        </w:trPr>
        <w:tc>
          <w:tcPr>
            <w:tcW w:w="1007" w:type="dxa"/>
            <w:vMerge/>
            <w:vAlign w:val="center"/>
            <w:tcPrChange w:id="7660" w:author="R4-1816370 PUSCH req CP-OFDM for FR2" w:date="2018-11-17T17:45:00Z">
              <w:tcPr>
                <w:tcW w:w="1008" w:type="dxa"/>
                <w:vMerge/>
                <w:vAlign w:val="center"/>
              </w:tcPr>
            </w:tcPrChange>
          </w:tcPr>
          <w:p w14:paraId="47F533B0" w14:textId="77777777" w:rsidR="00262AD8" w:rsidRPr="008A47AD" w:rsidRDefault="00262AD8" w:rsidP="00262AD8">
            <w:pPr>
              <w:pStyle w:val="TAC"/>
              <w:rPr>
                <w:ins w:id="7661" w:author="R4-1813739 PUSCH requirements FR2" w:date="2018-10-13T16:08:00Z"/>
              </w:rPr>
            </w:pPr>
          </w:p>
        </w:tc>
        <w:tc>
          <w:tcPr>
            <w:tcW w:w="2187" w:type="dxa"/>
            <w:vMerge/>
            <w:vAlign w:val="center"/>
            <w:tcPrChange w:id="7662" w:author="R4-1816370 PUSCH req CP-OFDM for FR2" w:date="2018-11-17T17:45:00Z">
              <w:tcPr>
                <w:tcW w:w="1095" w:type="dxa"/>
                <w:vMerge/>
                <w:vAlign w:val="center"/>
              </w:tcPr>
            </w:tcPrChange>
          </w:tcPr>
          <w:p w14:paraId="24CCCEB7" w14:textId="77777777" w:rsidR="00262AD8" w:rsidRPr="008A47AD" w:rsidRDefault="00262AD8" w:rsidP="00262AD8">
            <w:pPr>
              <w:pStyle w:val="TAC"/>
              <w:rPr>
                <w:ins w:id="7663" w:author="R4-1813739 PUSCH requirements FR2" w:date="2018-10-13T16:08:00Z"/>
              </w:rPr>
            </w:pPr>
          </w:p>
        </w:tc>
        <w:tc>
          <w:tcPr>
            <w:tcW w:w="822" w:type="dxa"/>
            <w:vAlign w:val="center"/>
            <w:tcPrChange w:id="7664" w:author="R4-1816370 PUSCH req CP-OFDM for FR2" w:date="2018-11-17T17:45:00Z">
              <w:tcPr>
                <w:tcW w:w="1199" w:type="dxa"/>
                <w:vAlign w:val="center"/>
              </w:tcPr>
            </w:tcPrChange>
          </w:tcPr>
          <w:p w14:paraId="60230BE9" w14:textId="77777777" w:rsidR="00262AD8" w:rsidRPr="008A47AD" w:rsidRDefault="00262AD8" w:rsidP="00262AD8">
            <w:pPr>
              <w:pStyle w:val="TAC"/>
              <w:rPr>
                <w:ins w:id="7665" w:author="R4-1813739 PUSCH requirements FR2" w:date="2018-10-13T16:08:00Z"/>
                <w:rFonts w:cs="Arial"/>
              </w:rPr>
            </w:pPr>
            <w:ins w:id="7666" w:author="R4-1813739 PUSCH requirements FR2" w:date="2018-10-13T16:08:00Z">
              <w:r w:rsidRPr="008A47AD">
                <w:rPr>
                  <w:rFonts w:cs="Arial"/>
                </w:rPr>
                <w:t>Normal</w:t>
              </w:r>
            </w:ins>
          </w:p>
        </w:tc>
        <w:tc>
          <w:tcPr>
            <w:tcW w:w="1282" w:type="dxa"/>
            <w:vAlign w:val="center"/>
            <w:tcPrChange w:id="7667" w:author="R4-1816370 PUSCH req CP-OFDM for FR2" w:date="2018-11-17T17:45:00Z">
              <w:tcPr>
                <w:tcW w:w="1509" w:type="dxa"/>
                <w:vAlign w:val="center"/>
              </w:tcPr>
            </w:tcPrChange>
          </w:tcPr>
          <w:p w14:paraId="3B8CC3C9" w14:textId="77777777" w:rsidR="00262AD8" w:rsidRPr="008A47AD" w:rsidRDefault="00262AD8" w:rsidP="00262AD8">
            <w:pPr>
              <w:pStyle w:val="TAC"/>
              <w:rPr>
                <w:ins w:id="7668" w:author="R4-1813739 PUSCH requirements FR2" w:date="2018-10-13T16:08:00Z"/>
              </w:rPr>
            </w:pPr>
            <w:ins w:id="7669"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Change w:id="7670" w:author="R4-1816370 PUSCH req CP-OFDM for FR2" w:date="2018-11-17T17:45:00Z">
              <w:tcPr>
                <w:tcW w:w="1176" w:type="dxa"/>
                <w:vAlign w:val="center"/>
              </w:tcPr>
            </w:tcPrChange>
          </w:tcPr>
          <w:p w14:paraId="223FBD34" w14:textId="77777777" w:rsidR="00262AD8" w:rsidRPr="008A47AD" w:rsidRDefault="00262AD8" w:rsidP="00262AD8">
            <w:pPr>
              <w:pStyle w:val="TAC"/>
              <w:rPr>
                <w:ins w:id="7671" w:author="R4-1813739 PUSCH requirements FR2" w:date="2018-10-13T16:08:00Z"/>
              </w:rPr>
            </w:pPr>
            <w:ins w:id="7672" w:author="R4-1813739 PUSCH requirements FR2" w:date="2018-10-13T16:08:00Z">
              <w:r w:rsidRPr="008A47AD">
                <w:t>70 %</w:t>
              </w:r>
            </w:ins>
          </w:p>
        </w:tc>
        <w:tc>
          <w:tcPr>
            <w:tcW w:w="850" w:type="dxa"/>
            <w:tcPrChange w:id="7673" w:author="R4-1816370 PUSCH req CP-OFDM for FR2" w:date="2018-11-17T17:45:00Z">
              <w:tcPr>
                <w:tcW w:w="1208" w:type="dxa"/>
                <w:vAlign w:val="center"/>
              </w:tcPr>
            </w:tcPrChange>
          </w:tcPr>
          <w:p w14:paraId="024A3CCD" w14:textId="5A78B825" w:rsidR="00262AD8" w:rsidRPr="008A47AD" w:rsidRDefault="00262AD8" w:rsidP="00262AD8">
            <w:pPr>
              <w:pStyle w:val="TAC"/>
              <w:rPr>
                <w:ins w:id="7674" w:author="R4-1813739 PUSCH requirements FR2" w:date="2018-10-13T16:08:00Z"/>
              </w:rPr>
            </w:pPr>
            <w:ins w:id="7675" w:author="R4-1816370 PUSCH req CP-OFDM for FR2" w:date="2018-11-17T17:45:00Z">
              <w:r w:rsidRPr="008A47AD">
                <w:t>G-FR2-A4-1</w:t>
              </w:r>
            </w:ins>
            <w:ins w:id="7676" w:author="R4-1813739 PUSCH requirements FR2" w:date="2018-10-13T16:08:00Z">
              <w:del w:id="7677" w:author="R4-1816370 PUSCH req CP-OFDM for FR2" w:date="2018-11-17T17:45:00Z">
                <w:r w:rsidRPr="008A47AD" w:rsidDel="00F7732B">
                  <w:delText>[TBD]</w:delText>
                </w:r>
              </w:del>
            </w:ins>
          </w:p>
        </w:tc>
        <w:tc>
          <w:tcPr>
            <w:tcW w:w="1366" w:type="dxa"/>
            <w:vAlign w:val="center"/>
            <w:tcPrChange w:id="7678" w:author="R4-1816370 PUSCH req CP-OFDM for FR2" w:date="2018-11-17T17:45:00Z">
              <w:tcPr>
                <w:tcW w:w="1366" w:type="dxa"/>
                <w:vAlign w:val="center"/>
              </w:tcPr>
            </w:tcPrChange>
          </w:tcPr>
          <w:p w14:paraId="750B2DD5" w14:textId="77777777" w:rsidR="00262AD8" w:rsidRPr="008A47AD" w:rsidRDefault="00262AD8" w:rsidP="00262AD8">
            <w:pPr>
              <w:pStyle w:val="TAC"/>
              <w:rPr>
                <w:ins w:id="7679" w:author="R4-1813739 PUSCH requirements FR2" w:date="2018-10-13T16:08:00Z"/>
              </w:rPr>
            </w:pPr>
            <w:ins w:id="7680" w:author="R4-1813739 PUSCH requirements FR2" w:date="2018-10-13T16:08:00Z">
              <w:r w:rsidRPr="008A47AD">
                <w:t>1+0</w:t>
              </w:r>
            </w:ins>
          </w:p>
        </w:tc>
        <w:tc>
          <w:tcPr>
            <w:tcW w:w="944" w:type="dxa"/>
            <w:vAlign w:val="center"/>
            <w:tcPrChange w:id="7681" w:author="R4-1816370 PUSCH req CP-OFDM for FR2" w:date="2018-11-17T17:45:00Z">
              <w:tcPr>
                <w:tcW w:w="1073" w:type="dxa"/>
                <w:vAlign w:val="center"/>
              </w:tcPr>
            </w:tcPrChange>
          </w:tcPr>
          <w:p w14:paraId="48EA2869" w14:textId="77777777" w:rsidR="00262AD8" w:rsidRPr="008A47AD" w:rsidRDefault="00262AD8" w:rsidP="00262AD8">
            <w:pPr>
              <w:pStyle w:val="TAC"/>
              <w:rPr>
                <w:ins w:id="7682" w:author="R4-1813739 PUSCH requirements FR2" w:date="2018-10-13T16:08:00Z"/>
              </w:rPr>
            </w:pPr>
            <w:ins w:id="7683" w:author="R4-1813739 PUSCH requirements FR2" w:date="2018-10-13T16:08:00Z">
              <w:r w:rsidRPr="008A47AD">
                <w:t>[TBD]</w:t>
              </w:r>
            </w:ins>
          </w:p>
        </w:tc>
      </w:tr>
      <w:tr w:rsidR="00262AD8" w:rsidRPr="008A47AD" w14:paraId="56637E3D" w14:textId="77777777" w:rsidTr="00262AD8">
        <w:tblPrEx>
          <w:tblW w:w="9634" w:type="dxa"/>
          <w:tblPrExChange w:id="7684" w:author="R4-1816370 PUSCH req CP-OFDM for FR2" w:date="2018-11-17T17:45:00Z">
            <w:tblPrEx>
              <w:tblW w:w="9634" w:type="dxa"/>
            </w:tblPrEx>
          </w:tblPrExChange>
        </w:tblPrEx>
        <w:trPr>
          <w:trHeight w:val="105"/>
          <w:ins w:id="7685" w:author="R4-1813739 PUSCH requirements FR2" w:date="2018-10-13T16:08:00Z"/>
          <w:trPrChange w:id="7686" w:author="R4-1816370 PUSCH req CP-OFDM for FR2" w:date="2018-11-17T17:45:00Z">
            <w:trPr>
              <w:trHeight w:val="105"/>
            </w:trPr>
          </w:trPrChange>
        </w:trPr>
        <w:tc>
          <w:tcPr>
            <w:tcW w:w="1007" w:type="dxa"/>
            <w:vMerge/>
            <w:vAlign w:val="center"/>
            <w:tcPrChange w:id="7687" w:author="R4-1816370 PUSCH req CP-OFDM for FR2" w:date="2018-11-17T17:45:00Z">
              <w:tcPr>
                <w:tcW w:w="1008" w:type="dxa"/>
                <w:vMerge/>
                <w:vAlign w:val="center"/>
              </w:tcPr>
            </w:tcPrChange>
          </w:tcPr>
          <w:p w14:paraId="2A985845" w14:textId="77777777" w:rsidR="00262AD8" w:rsidRPr="008A47AD" w:rsidRDefault="00262AD8" w:rsidP="00262AD8">
            <w:pPr>
              <w:pStyle w:val="TAC"/>
              <w:rPr>
                <w:ins w:id="7688" w:author="R4-1813739 PUSCH requirements FR2" w:date="2018-10-13T16:08:00Z"/>
              </w:rPr>
            </w:pPr>
          </w:p>
        </w:tc>
        <w:tc>
          <w:tcPr>
            <w:tcW w:w="2187" w:type="dxa"/>
            <w:vMerge/>
            <w:vAlign w:val="center"/>
            <w:tcPrChange w:id="7689" w:author="R4-1816370 PUSCH req CP-OFDM for FR2" w:date="2018-11-17T17:45:00Z">
              <w:tcPr>
                <w:tcW w:w="1095" w:type="dxa"/>
                <w:vMerge/>
                <w:vAlign w:val="center"/>
              </w:tcPr>
            </w:tcPrChange>
          </w:tcPr>
          <w:p w14:paraId="317F2AB4" w14:textId="77777777" w:rsidR="00262AD8" w:rsidRPr="008A47AD" w:rsidRDefault="00262AD8" w:rsidP="00262AD8">
            <w:pPr>
              <w:pStyle w:val="TAC"/>
              <w:rPr>
                <w:ins w:id="7690" w:author="R4-1813739 PUSCH requirements FR2" w:date="2018-10-13T16:08:00Z"/>
              </w:rPr>
            </w:pPr>
          </w:p>
        </w:tc>
        <w:tc>
          <w:tcPr>
            <w:tcW w:w="822" w:type="dxa"/>
            <w:vAlign w:val="center"/>
            <w:tcPrChange w:id="7691" w:author="R4-1816370 PUSCH req CP-OFDM for FR2" w:date="2018-11-17T17:45:00Z">
              <w:tcPr>
                <w:tcW w:w="1199" w:type="dxa"/>
                <w:vAlign w:val="center"/>
              </w:tcPr>
            </w:tcPrChange>
          </w:tcPr>
          <w:p w14:paraId="76961AD9" w14:textId="77777777" w:rsidR="00262AD8" w:rsidRPr="008A47AD" w:rsidRDefault="00262AD8" w:rsidP="00262AD8">
            <w:pPr>
              <w:pStyle w:val="TAC"/>
              <w:rPr>
                <w:ins w:id="7692" w:author="R4-1813739 PUSCH requirements FR2" w:date="2018-10-13T16:08:00Z"/>
                <w:rFonts w:cs="Arial"/>
              </w:rPr>
            </w:pPr>
            <w:ins w:id="7693" w:author="R4-1813739 PUSCH requirements FR2" w:date="2018-10-13T16:08:00Z">
              <w:r w:rsidRPr="008A47AD">
                <w:rPr>
                  <w:rFonts w:cs="Arial"/>
                </w:rPr>
                <w:t>Normal</w:t>
              </w:r>
            </w:ins>
          </w:p>
        </w:tc>
        <w:tc>
          <w:tcPr>
            <w:tcW w:w="1282" w:type="dxa"/>
            <w:vAlign w:val="center"/>
            <w:tcPrChange w:id="7694" w:author="R4-1816370 PUSCH req CP-OFDM for FR2" w:date="2018-11-17T17:45:00Z">
              <w:tcPr>
                <w:tcW w:w="1509" w:type="dxa"/>
                <w:vAlign w:val="center"/>
              </w:tcPr>
            </w:tcPrChange>
          </w:tcPr>
          <w:p w14:paraId="7790E067" w14:textId="77777777" w:rsidR="00262AD8" w:rsidRPr="008A47AD" w:rsidRDefault="00262AD8" w:rsidP="00262AD8">
            <w:pPr>
              <w:pStyle w:val="TAC"/>
              <w:rPr>
                <w:ins w:id="7695" w:author="R4-1813739 PUSCH requirements FR2" w:date="2018-10-13T16:08:00Z"/>
              </w:rPr>
            </w:pPr>
            <w:ins w:id="7696" w:author="R4-1813739 PUSCH requirements FR2" w:date="2018-10-13T16:08:00Z">
              <w:r w:rsidRPr="008A47AD">
                <w:t>TDL</w:t>
              </w:r>
              <w:r w:rsidRPr="008A47AD">
                <w:rPr>
                  <w:rFonts w:hint="eastAsia"/>
                  <w:lang w:eastAsia="zh-CN"/>
                </w:rPr>
                <w:t>A30</w:t>
              </w:r>
              <w:r w:rsidRPr="008A47AD">
                <w:t>-</w:t>
              </w:r>
              <w:r w:rsidRPr="008A47AD">
                <w:rPr>
                  <w:rFonts w:hint="eastAsia"/>
                  <w:lang w:eastAsia="zh-CN"/>
                </w:rPr>
                <w:t xml:space="preserve">75 </w:t>
              </w:r>
            </w:ins>
          </w:p>
        </w:tc>
        <w:tc>
          <w:tcPr>
            <w:tcW w:w="1176" w:type="dxa"/>
            <w:vAlign w:val="center"/>
            <w:tcPrChange w:id="7697" w:author="R4-1816370 PUSCH req CP-OFDM for FR2" w:date="2018-11-17T17:45:00Z">
              <w:tcPr>
                <w:tcW w:w="1176" w:type="dxa"/>
                <w:vAlign w:val="center"/>
              </w:tcPr>
            </w:tcPrChange>
          </w:tcPr>
          <w:p w14:paraId="0BFDCD14" w14:textId="77777777" w:rsidR="00262AD8" w:rsidRPr="008A47AD" w:rsidRDefault="00262AD8" w:rsidP="00262AD8">
            <w:pPr>
              <w:pStyle w:val="TAC"/>
              <w:rPr>
                <w:ins w:id="7698" w:author="R4-1813739 PUSCH requirements FR2" w:date="2018-10-13T16:08:00Z"/>
              </w:rPr>
            </w:pPr>
            <w:ins w:id="7699" w:author="R4-1813739 PUSCH requirements FR2" w:date="2018-10-13T16:08:00Z">
              <w:r w:rsidRPr="008A47AD">
                <w:t>70 %</w:t>
              </w:r>
            </w:ins>
          </w:p>
        </w:tc>
        <w:tc>
          <w:tcPr>
            <w:tcW w:w="850" w:type="dxa"/>
            <w:tcPrChange w:id="7700" w:author="R4-1816370 PUSCH req CP-OFDM for FR2" w:date="2018-11-17T17:45:00Z">
              <w:tcPr>
                <w:tcW w:w="1208" w:type="dxa"/>
                <w:vAlign w:val="center"/>
              </w:tcPr>
            </w:tcPrChange>
          </w:tcPr>
          <w:p w14:paraId="22B11CE8" w14:textId="1E1F70EA" w:rsidR="00262AD8" w:rsidRPr="008A47AD" w:rsidRDefault="00262AD8" w:rsidP="00262AD8">
            <w:pPr>
              <w:pStyle w:val="TAC"/>
              <w:rPr>
                <w:ins w:id="7701" w:author="R4-1813739 PUSCH requirements FR2" w:date="2018-10-13T16:08:00Z"/>
              </w:rPr>
            </w:pPr>
            <w:ins w:id="7702" w:author="R4-1816370 PUSCH req CP-OFDM for FR2" w:date="2018-11-17T17:45:00Z">
              <w:r w:rsidRPr="008A47AD">
                <w:t>G-FR2-A5-1</w:t>
              </w:r>
            </w:ins>
            <w:ins w:id="7703" w:author="R4-1813739 PUSCH requirements FR2" w:date="2018-10-13T16:08:00Z">
              <w:del w:id="7704" w:author="R4-1816370 PUSCH req CP-OFDM for FR2" w:date="2018-11-17T17:45:00Z">
                <w:r w:rsidRPr="008A47AD" w:rsidDel="00F7732B">
                  <w:delText>[TBD]</w:delText>
                </w:r>
              </w:del>
            </w:ins>
          </w:p>
        </w:tc>
        <w:tc>
          <w:tcPr>
            <w:tcW w:w="1366" w:type="dxa"/>
            <w:vAlign w:val="center"/>
            <w:tcPrChange w:id="7705" w:author="R4-1816370 PUSCH req CP-OFDM for FR2" w:date="2018-11-17T17:45:00Z">
              <w:tcPr>
                <w:tcW w:w="1366" w:type="dxa"/>
                <w:vAlign w:val="center"/>
              </w:tcPr>
            </w:tcPrChange>
          </w:tcPr>
          <w:p w14:paraId="7FAEC34C" w14:textId="77777777" w:rsidR="00262AD8" w:rsidRPr="008A47AD" w:rsidRDefault="00262AD8" w:rsidP="00262AD8">
            <w:pPr>
              <w:pStyle w:val="TAC"/>
              <w:rPr>
                <w:ins w:id="7706" w:author="R4-1813739 PUSCH requirements FR2" w:date="2018-10-13T16:08:00Z"/>
              </w:rPr>
            </w:pPr>
            <w:ins w:id="7707" w:author="R4-1813739 PUSCH requirements FR2" w:date="2018-10-13T16:08:00Z">
              <w:r w:rsidRPr="008A47AD">
                <w:t>1+0</w:t>
              </w:r>
            </w:ins>
          </w:p>
        </w:tc>
        <w:tc>
          <w:tcPr>
            <w:tcW w:w="944" w:type="dxa"/>
            <w:vAlign w:val="center"/>
            <w:tcPrChange w:id="7708" w:author="R4-1816370 PUSCH req CP-OFDM for FR2" w:date="2018-11-17T17:45:00Z">
              <w:tcPr>
                <w:tcW w:w="1073" w:type="dxa"/>
                <w:vAlign w:val="center"/>
              </w:tcPr>
            </w:tcPrChange>
          </w:tcPr>
          <w:p w14:paraId="6E8744B3" w14:textId="77777777" w:rsidR="00262AD8" w:rsidRPr="008A47AD" w:rsidRDefault="00262AD8" w:rsidP="00262AD8">
            <w:pPr>
              <w:pStyle w:val="TAC"/>
              <w:rPr>
                <w:ins w:id="7709" w:author="R4-1813739 PUSCH requirements FR2" w:date="2018-10-13T16:08:00Z"/>
              </w:rPr>
            </w:pPr>
            <w:ins w:id="7710" w:author="R4-1813739 PUSCH requirements FR2" w:date="2018-10-13T16:08:00Z">
              <w:r w:rsidRPr="008A47AD">
                <w:t>[TBD]</w:t>
              </w:r>
            </w:ins>
          </w:p>
        </w:tc>
      </w:tr>
      <w:tr w:rsidR="00262AD8" w:rsidRPr="008A47AD" w14:paraId="6586B423" w14:textId="77777777" w:rsidTr="00262AD8">
        <w:trPr>
          <w:trHeight w:val="105"/>
          <w:ins w:id="7711" w:author="R4-1813739 PUSCH requirements FR2" w:date="2018-10-13T16:08:00Z"/>
        </w:trPr>
        <w:tc>
          <w:tcPr>
            <w:tcW w:w="1007" w:type="dxa"/>
            <w:vMerge w:val="restart"/>
            <w:vAlign w:val="center"/>
          </w:tcPr>
          <w:p w14:paraId="41EEC3B3" w14:textId="77777777" w:rsidR="00262AD8" w:rsidRPr="008A47AD" w:rsidRDefault="00262AD8" w:rsidP="00262AD8">
            <w:pPr>
              <w:pStyle w:val="TAC"/>
              <w:rPr>
                <w:ins w:id="7712" w:author="R4-1813739 PUSCH requirements FR2" w:date="2018-10-13T16:08:00Z"/>
              </w:rPr>
            </w:pPr>
            <w:ins w:id="7713" w:author="R4-1813739 PUSCH requirements FR2" w:date="2018-10-13T16:08:00Z">
              <w:r w:rsidRPr="008A47AD">
                <w:t>2</w:t>
              </w:r>
            </w:ins>
          </w:p>
        </w:tc>
        <w:tc>
          <w:tcPr>
            <w:tcW w:w="2187" w:type="dxa"/>
            <w:vMerge/>
            <w:vAlign w:val="center"/>
          </w:tcPr>
          <w:p w14:paraId="7FD68630" w14:textId="77777777" w:rsidR="00262AD8" w:rsidRPr="008A47AD" w:rsidRDefault="00262AD8" w:rsidP="00262AD8">
            <w:pPr>
              <w:pStyle w:val="TAC"/>
              <w:rPr>
                <w:ins w:id="7714" w:author="R4-1813739 PUSCH requirements FR2" w:date="2018-10-13T16:08:00Z"/>
              </w:rPr>
            </w:pPr>
          </w:p>
        </w:tc>
        <w:tc>
          <w:tcPr>
            <w:tcW w:w="822" w:type="dxa"/>
            <w:vAlign w:val="center"/>
          </w:tcPr>
          <w:p w14:paraId="63E6C94F" w14:textId="77777777" w:rsidR="00262AD8" w:rsidRPr="008A47AD" w:rsidRDefault="00262AD8" w:rsidP="00262AD8">
            <w:pPr>
              <w:pStyle w:val="TAC"/>
              <w:rPr>
                <w:ins w:id="7715" w:author="R4-1813739 PUSCH requirements FR2" w:date="2018-10-13T16:08:00Z"/>
                <w:rFonts w:cs="Arial"/>
              </w:rPr>
            </w:pPr>
            <w:ins w:id="7716" w:author="R4-1813739 PUSCH requirements FR2" w:date="2018-10-13T16:08:00Z">
              <w:r w:rsidRPr="008A47AD">
                <w:rPr>
                  <w:rFonts w:cs="Arial"/>
                </w:rPr>
                <w:t>Normal</w:t>
              </w:r>
            </w:ins>
          </w:p>
        </w:tc>
        <w:tc>
          <w:tcPr>
            <w:tcW w:w="1282" w:type="dxa"/>
            <w:vAlign w:val="center"/>
          </w:tcPr>
          <w:p w14:paraId="27C5CEDE" w14:textId="77777777" w:rsidR="00262AD8" w:rsidRPr="008A47AD" w:rsidRDefault="00262AD8" w:rsidP="00262AD8">
            <w:pPr>
              <w:pStyle w:val="TAC"/>
              <w:rPr>
                <w:ins w:id="7717" w:author="R4-1813739 PUSCH requirements FR2" w:date="2018-10-13T16:08:00Z"/>
              </w:rPr>
            </w:pPr>
            <w:ins w:id="7718"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
          <w:p w14:paraId="6A9DD517" w14:textId="77777777" w:rsidR="00262AD8" w:rsidRPr="008A47AD" w:rsidRDefault="00262AD8" w:rsidP="00262AD8">
            <w:pPr>
              <w:pStyle w:val="TAC"/>
              <w:rPr>
                <w:ins w:id="7719" w:author="R4-1813739 PUSCH requirements FR2" w:date="2018-10-13T16:08:00Z"/>
              </w:rPr>
            </w:pPr>
            <w:ins w:id="7720" w:author="R4-1813739 PUSCH requirements FR2" w:date="2018-10-13T16:08:00Z">
              <w:r w:rsidRPr="008A47AD">
                <w:t>70 %</w:t>
              </w:r>
            </w:ins>
          </w:p>
        </w:tc>
        <w:tc>
          <w:tcPr>
            <w:tcW w:w="850" w:type="dxa"/>
            <w:vAlign w:val="center"/>
          </w:tcPr>
          <w:p w14:paraId="4404C745" w14:textId="017FED3D" w:rsidR="00262AD8" w:rsidRPr="008A47AD" w:rsidRDefault="00262AD8" w:rsidP="00262AD8">
            <w:pPr>
              <w:pStyle w:val="TAC"/>
              <w:rPr>
                <w:ins w:id="7721" w:author="R4-1813739 PUSCH requirements FR2" w:date="2018-10-13T16:08:00Z"/>
              </w:rPr>
            </w:pPr>
            <w:ins w:id="7722" w:author="R4-1816370 PUSCH req CP-OFDM for FR2" w:date="2018-11-17T17:45:00Z">
              <w:r w:rsidRPr="008A47AD">
                <w:t>G-FR2-A3-6</w:t>
              </w:r>
            </w:ins>
            <w:ins w:id="7723" w:author="R4-1813739 PUSCH requirements FR2" w:date="2018-10-13T16:08:00Z">
              <w:del w:id="7724" w:author="R4-1816370 PUSCH req CP-OFDM for FR2" w:date="2018-11-17T17:45:00Z">
                <w:r w:rsidRPr="008A47AD" w:rsidDel="00F7732B">
                  <w:delText>[TBD]</w:delText>
                </w:r>
              </w:del>
            </w:ins>
          </w:p>
        </w:tc>
        <w:tc>
          <w:tcPr>
            <w:tcW w:w="1366" w:type="dxa"/>
            <w:vAlign w:val="center"/>
          </w:tcPr>
          <w:p w14:paraId="065D7BD6" w14:textId="77777777" w:rsidR="00262AD8" w:rsidRPr="008A47AD" w:rsidRDefault="00262AD8" w:rsidP="00262AD8">
            <w:pPr>
              <w:pStyle w:val="TAC"/>
              <w:rPr>
                <w:ins w:id="7725" w:author="R4-1813739 PUSCH requirements FR2" w:date="2018-10-13T16:08:00Z"/>
              </w:rPr>
            </w:pPr>
            <w:ins w:id="7726" w:author="R4-1813739 PUSCH requirements FR2" w:date="2018-10-13T16:08:00Z">
              <w:r w:rsidRPr="008A47AD">
                <w:t>1+0</w:t>
              </w:r>
            </w:ins>
          </w:p>
        </w:tc>
        <w:tc>
          <w:tcPr>
            <w:tcW w:w="944" w:type="dxa"/>
            <w:vAlign w:val="center"/>
          </w:tcPr>
          <w:p w14:paraId="4B646515" w14:textId="77777777" w:rsidR="00262AD8" w:rsidRPr="008A47AD" w:rsidRDefault="00262AD8" w:rsidP="00262AD8">
            <w:pPr>
              <w:pStyle w:val="TAC"/>
              <w:rPr>
                <w:ins w:id="7727" w:author="R4-1813739 PUSCH requirements FR2" w:date="2018-10-13T16:08:00Z"/>
              </w:rPr>
            </w:pPr>
            <w:ins w:id="7728" w:author="R4-1813739 PUSCH requirements FR2" w:date="2018-10-13T16:08:00Z">
              <w:r w:rsidRPr="008A47AD">
                <w:t>[TBD]</w:t>
              </w:r>
            </w:ins>
          </w:p>
        </w:tc>
      </w:tr>
      <w:tr w:rsidR="00262AD8" w:rsidRPr="008A47AD" w14:paraId="340D62E0" w14:textId="77777777" w:rsidTr="00262AD8">
        <w:trPr>
          <w:trHeight w:val="105"/>
          <w:ins w:id="7729" w:author="R4-1813739 PUSCH requirements FR2" w:date="2018-10-13T16:08:00Z"/>
        </w:trPr>
        <w:tc>
          <w:tcPr>
            <w:tcW w:w="1007" w:type="dxa"/>
            <w:vMerge/>
            <w:vAlign w:val="center"/>
          </w:tcPr>
          <w:p w14:paraId="7BB996ED" w14:textId="77777777" w:rsidR="00262AD8" w:rsidRPr="008A47AD" w:rsidRDefault="00262AD8" w:rsidP="00262AD8">
            <w:pPr>
              <w:pStyle w:val="TAC"/>
              <w:rPr>
                <w:ins w:id="7730" w:author="R4-1813739 PUSCH requirements FR2" w:date="2018-10-13T16:08:00Z"/>
              </w:rPr>
            </w:pPr>
          </w:p>
        </w:tc>
        <w:tc>
          <w:tcPr>
            <w:tcW w:w="2187" w:type="dxa"/>
            <w:vMerge/>
            <w:vAlign w:val="center"/>
          </w:tcPr>
          <w:p w14:paraId="19DFF7BD" w14:textId="77777777" w:rsidR="00262AD8" w:rsidRPr="008A47AD" w:rsidRDefault="00262AD8" w:rsidP="00262AD8">
            <w:pPr>
              <w:pStyle w:val="TAC"/>
              <w:rPr>
                <w:ins w:id="7731" w:author="R4-1813739 PUSCH requirements FR2" w:date="2018-10-13T16:08:00Z"/>
              </w:rPr>
            </w:pPr>
          </w:p>
        </w:tc>
        <w:tc>
          <w:tcPr>
            <w:tcW w:w="822" w:type="dxa"/>
            <w:vAlign w:val="center"/>
          </w:tcPr>
          <w:p w14:paraId="402FC808" w14:textId="77777777" w:rsidR="00262AD8" w:rsidRPr="008A47AD" w:rsidRDefault="00262AD8" w:rsidP="00262AD8">
            <w:pPr>
              <w:pStyle w:val="TAC"/>
              <w:rPr>
                <w:ins w:id="7732" w:author="R4-1813739 PUSCH requirements FR2" w:date="2018-10-13T16:08:00Z"/>
                <w:rFonts w:cs="Arial"/>
              </w:rPr>
            </w:pPr>
            <w:ins w:id="7733" w:author="R4-1813739 PUSCH requirements FR2" w:date="2018-10-13T16:08:00Z">
              <w:r w:rsidRPr="008A47AD">
                <w:rPr>
                  <w:rFonts w:cs="Arial"/>
                </w:rPr>
                <w:t>Normal</w:t>
              </w:r>
            </w:ins>
          </w:p>
        </w:tc>
        <w:tc>
          <w:tcPr>
            <w:tcW w:w="1282" w:type="dxa"/>
            <w:vAlign w:val="center"/>
          </w:tcPr>
          <w:p w14:paraId="0419A17E" w14:textId="77777777" w:rsidR="00262AD8" w:rsidRPr="008A47AD" w:rsidRDefault="00262AD8" w:rsidP="00262AD8">
            <w:pPr>
              <w:pStyle w:val="TAC"/>
              <w:rPr>
                <w:ins w:id="7734" w:author="R4-1813739 PUSCH requirements FR2" w:date="2018-10-13T16:08:00Z"/>
              </w:rPr>
            </w:pPr>
            <w:ins w:id="7735"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
          <w:p w14:paraId="6655164B" w14:textId="77777777" w:rsidR="00262AD8" w:rsidRPr="008A47AD" w:rsidRDefault="00262AD8" w:rsidP="00262AD8">
            <w:pPr>
              <w:pStyle w:val="TAC"/>
              <w:rPr>
                <w:ins w:id="7736" w:author="R4-1813739 PUSCH requirements FR2" w:date="2018-10-13T16:08:00Z"/>
              </w:rPr>
            </w:pPr>
            <w:ins w:id="7737" w:author="R4-1813739 PUSCH requirements FR2" w:date="2018-10-13T16:08:00Z">
              <w:r w:rsidRPr="008A47AD">
                <w:t>70 %</w:t>
              </w:r>
            </w:ins>
          </w:p>
        </w:tc>
        <w:tc>
          <w:tcPr>
            <w:tcW w:w="850" w:type="dxa"/>
            <w:vAlign w:val="center"/>
          </w:tcPr>
          <w:p w14:paraId="69452BF0" w14:textId="1F82D042" w:rsidR="00262AD8" w:rsidRPr="008A47AD" w:rsidRDefault="00262AD8" w:rsidP="00262AD8">
            <w:pPr>
              <w:pStyle w:val="TAC"/>
              <w:rPr>
                <w:ins w:id="7738" w:author="R4-1813739 PUSCH requirements FR2" w:date="2018-10-13T16:08:00Z"/>
              </w:rPr>
            </w:pPr>
            <w:ins w:id="7739" w:author="R4-1816370 PUSCH req CP-OFDM for FR2" w:date="2018-11-17T17:45:00Z">
              <w:r w:rsidRPr="008A47AD">
                <w:t>G-FR2-A4-6</w:t>
              </w:r>
            </w:ins>
            <w:ins w:id="7740" w:author="R4-1813739 PUSCH requirements FR2" w:date="2018-10-13T16:08:00Z">
              <w:del w:id="7741" w:author="R4-1816370 PUSCH req CP-OFDM for FR2" w:date="2018-11-17T17:45:00Z">
                <w:r w:rsidRPr="008A47AD" w:rsidDel="00F7732B">
                  <w:delText>[TBD]</w:delText>
                </w:r>
              </w:del>
            </w:ins>
          </w:p>
        </w:tc>
        <w:tc>
          <w:tcPr>
            <w:tcW w:w="1366" w:type="dxa"/>
            <w:vAlign w:val="center"/>
          </w:tcPr>
          <w:p w14:paraId="1DB37739" w14:textId="77777777" w:rsidR="00262AD8" w:rsidRPr="008A47AD" w:rsidRDefault="00262AD8" w:rsidP="00262AD8">
            <w:pPr>
              <w:pStyle w:val="TAC"/>
              <w:rPr>
                <w:ins w:id="7742" w:author="R4-1813739 PUSCH requirements FR2" w:date="2018-10-13T16:08:00Z"/>
              </w:rPr>
            </w:pPr>
            <w:ins w:id="7743" w:author="R4-1813739 PUSCH requirements FR2" w:date="2018-10-13T16:08:00Z">
              <w:r w:rsidRPr="008A47AD">
                <w:t>1+0</w:t>
              </w:r>
            </w:ins>
          </w:p>
        </w:tc>
        <w:tc>
          <w:tcPr>
            <w:tcW w:w="944" w:type="dxa"/>
            <w:vAlign w:val="center"/>
          </w:tcPr>
          <w:p w14:paraId="08F181CE" w14:textId="77777777" w:rsidR="00262AD8" w:rsidRPr="008A47AD" w:rsidRDefault="00262AD8" w:rsidP="00262AD8">
            <w:pPr>
              <w:pStyle w:val="TAC"/>
              <w:rPr>
                <w:ins w:id="7744" w:author="R4-1813739 PUSCH requirements FR2" w:date="2018-10-13T16:08:00Z"/>
              </w:rPr>
            </w:pPr>
            <w:ins w:id="7745" w:author="R4-1813739 PUSCH requirements FR2" w:date="2018-10-13T16:08:00Z">
              <w:r w:rsidRPr="008A47AD">
                <w:t>[TBD]</w:t>
              </w:r>
            </w:ins>
          </w:p>
        </w:tc>
      </w:tr>
    </w:tbl>
    <w:p w14:paraId="0096F735" w14:textId="77777777" w:rsidR="00313FF4" w:rsidRPr="008A47AD" w:rsidRDefault="00313FF4" w:rsidP="00313FF4">
      <w:pPr>
        <w:rPr>
          <w:ins w:id="7746" w:author="R4-1813739 PUSCH requirements FR2" w:date="2018-10-13T16:08:00Z"/>
        </w:rPr>
      </w:pPr>
    </w:p>
    <w:p w14:paraId="3A9658D6" w14:textId="58FDC4AF" w:rsidR="00313FF4" w:rsidRPr="008A47AD" w:rsidRDefault="00313FF4" w:rsidP="00313FF4">
      <w:pPr>
        <w:pStyle w:val="TH"/>
        <w:rPr>
          <w:ins w:id="7747" w:author="R4-1813739 PUSCH requirements FR2" w:date="2018-10-13T16:08:00Z"/>
          <w:lang w:eastAsia="zh-CN"/>
        </w:rPr>
      </w:pPr>
      <w:ins w:id="7748" w:author="R4-1813739 PUSCH requirements FR2" w:date="2018-10-13T16:08:00Z">
        <w:r w:rsidRPr="008A47AD">
          <w:lastRenderedPageBreak/>
          <w:t>Table 11.2.2.1.2-2</w:t>
        </w:r>
      </w:ins>
      <w:ins w:id="7749" w:author="Rapporteur" w:date="2018-11-20T10:41:00Z">
        <w:r w:rsidR="000F339D">
          <w:t>:</w:t>
        </w:r>
      </w:ins>
      <w:ins w:id="7750" w:author="R4-1813739 PUSCH requirements FR2" w:date="2018-10-13T16:08:00Z">
        <w:r w:rsidRPr="008A47AD">
          <w:t xml:space="preserve"> Minimum requirements for PUSCH, 100 MHz </w:t>
        </w:r>
        <w:del w:id="7751" w:author="R4-1816366 Clean-up perf req sections" w:date="2018-11-17T14:10:00Z">
          <w:r w:rsidRPr="008A47AD" w:rsidDel="003A3E4A">
            <w:delText>Channel Bandwidth</w:delText>
          </w:r>
        </w:del>
      </w:ins>
      <w:ins w:id="7752" w:author="R4-1816366 Clean-up perf req sections" w:date="2018-11-17T14:10:00Z">
        <w:r w:rsidR="003A3E4A" w:rsidRPr="008A47AD">
          <w:t>channel bandwidth</w:t>
        </w:r>
      </w:ins>
      <w:ins w:id="7753" w:author="R4-1813739 PUSCH requirements FR2" w:date="2018-10-13T16:08:00Z">
        <w:r w:rsidRPr="008A47AD">
          <w:rPr>
            <w:lang w:eastAsia="zh-CN"/>
          </w:rPr>
          <w:t>, 60 kHz SCS</w:t>
        </w:r>
      </w:ins>
    </w:p>
    <w:tbl>
      <w:tblPr>
        <w:tblStyle w:val="TableGrid"/>
        <w:tblW w:w="9634" w:type="dxa"/>
        <w:tblLook w:val="04A0" w:firstRow="1" w:lastRow="0" w:firstColumn="1" w:lastColumn="0" w:noHBand="0" w:noVBand="1"/>
      </w:tblPr>
      <w:tblGrid>
        <w:gridCol w:w="1007"/>
        <w:gridCol w:w="2187"/>
        <w:gridCol w:w="822"/>
        <w:gridCol w:w="1282"/>
        <w:gridCol w:w="1176"/>
        <w:gridCol w:w="850"/>
        <w:gridCol w:w="1366"/>
        <w:gridCol w:w="944"/>
        <w:tblGridChange w:id="7754">
          <w:tblGrid>
            <w:gridCol w:w="1007"/>
            <w:gridCol w:w="2187"/>
            <w:gridCol w:w="822"/>
            <w:gridCol w:w="1282"/>
            <w:gridCol w:w="1176"/>
            <w:gridCol w:w="850"/>
            <w:gridCol w:w="1366"/>
            <w:gridCol w:w="944"/>
          </w:tblGrid>
        </w:tblGridChange>
      </w:tblGrid>
      <w:tr w:rsidR="00313FF4" w:rsidRPr="008A47AD" w14:paraId="1E486A0A" w14:textId="77777777" w:rsidTr="00262AD8">
        <w:trPr>
          <w:ins w:id="7755" w:author="R4-1813739 PUSCH requirements FR2" w:date="2018-10-13T16:08:00Z"/>
        </w:trPr>
        <w:tc>
          <w:tcPr>
            <w:tcW w:w="1007" w:type="dxa"/>
          </w:tcPr>
          <w:p w14:paraId="34DAE681" w14:textId="77777777" w:rsidR="00313FF4" w:rsidRPr="008A47AD" w:rsidRDefault="00313FF4" w:rsidP="00B47FE8">
            <w:pPr>
              <w:pStyle w:val="TAH"/>
              <w:rPr>
                <w:ins w:id="7756" w:author="R4-1813739 PUSCH requirements FR2" w:date="2018-10-13T16:08:00Z"/>
                <w:rFonts w:cs="Arial"/>
              </w:rPr>
            </w:pPr>
            <w:ins w:id="7757" w:author="R4-1813739 PUSCH requirements FR2" w:date="2018-10-13T16:08:00Z">
              <w:r w:rsidRPr="008A47AD">
                <w:rPr>
                  <w:rFonts w:cs="Arial"/>
                </w:rPr>
                <w:t xml:space="preserve">Number of </w:t>
              </w:r>
              <w:r w:rsidRPr="008A47AD">
                <w:rPr>
                  <w:rFonts w:cs="Arial"/>
                  <w:lang w:eastAsia="zh-CN"/>
                </w:rPr>
                <w:t>T</w:t>
              </w:r>
              <w:r w:rsidRPr="008A47AD">
                <w:rPr>
                  <w:rFonts w:cs="Arial"/>
                </w:rPr>
                <w:t>X antennas</w:t>
              </w:r>
            </w:ins>
          </w:p>
        </w:tc>
        <w:tc>
          <w:tcPr>
            <w:tcW w:w="2187" w:type="dxa"/>
          </w:tcPr>
          <w:p w14:paraId="4CC9C338" w14:textId="0C2C97A9" w:rsidR="00313FF4" w:rsidRPr="008A47AD" w:rsidRDefault="00313FF4" w:rsidP="00B47FE8">
            <w:pPr>
              <w:pStyle w:val="TAH"/>
              <w:rPr>
                <w:ins w:id="7758" w:author="R4-1813739 PUSCH requirements FR2" w:date="2018-10-13T16:08:00Z"/>
                <w:rFonts w:cs="Arial"/>
              </w:rPr>
            </w:pPr>
            <w:ins w:id="7759" w:author="R4-1813739 PUSCH requirements FR2" w:date="2018-10-13T16:08:00Z">
              <w:r w:rsidRPr="008A47AD">
                <w:rPr>
                  <w:rFonts w:cs="Arial"/>
                </w:rPr>
                <w:t xml:space="preserve">Number of </w:t>
              </w:r>
              <w:del w:id="7760" w:author="R4-1816366 Clean-up perf req sections" w:date="2018-11-17T17:35:00Z">
                <w:r w:rsidRPr="008A47AD" w:rsidDel="001F6A5B">
                  <w:rPr>
                    <w:rFonts w:cs="Arial"/>
                  </w:rPr>
                  <w:delText>RX antennas</w:delText>
                </w:r>
              </w:del>
            </w:ins>
            <w:ins w:id="7761" w:author="R4-1816366 Clean-up perf req sections" w:date="2018-11-17T17:35:00Z">
              <w:r w:rsidR="001F6A5B" w:rsidRPr="008A47AD">
                <w:rPr>
                  <w:rFonts w:cs="Arial"/>
                </w:rPr>
                <w:t>demodulation branches</w:t>
              </w:r>
            </w:ins>
          </w:p>
        </w:tc>
        <w:tc>
          <w:tcPr>
            <w:tcW w:w="822" w:type="dxa"/>
          </w:tcPr>
          <w:p w14:paraId="73532BCF" w14:textId="77777777" w:rsidR="00313FF4" w:rsidRPr="008A47AD" w:rsidRDefault="00313FF4" w:rsidP="00B47FE8">
            <w:pPr>
              <w:pStyle w:val="TAH"/>
              <w:rPr>
                <w:ins w:id="7762" w:author="R4-1813739 PUSCH requirements FR2" w:date="2018-10-13T16:08:00Z"/>
                <w:rFonts w:cs="Arial"/>
              </w:rPr>
            </w:pPr>
            <w:ins w:id="7763" w:author="R4-1813739 PUSCH requirements FR2" w:date="2018-10-13T16:08:00Z">
              <w:r w:rsidRPr="008A47AD">
                <w:rPr>
                  <w:rFonts w:cs="Arial"/>
                </w:rPr>
                <w:t>Cyclic prefix</w:t>
              </w:r>
            </w:ins>
          </w:p>
        </w:tc>
        <w:tc>
          <w:tcPr>
            <w:tcW w:w="1282" w:type="dxa"/>
          </w:tcPr>
          <w:p w14:paraId="58C496B0" w14:textId="77777777" w:rsidR="00313FF4" w:rsidRPr="008A47AD" w:rsidRDefault="00313FF4" w:rsidP="00B47FE8">
            <w:pPr>
              <w:pStyle w:val="TAH"/>
              <w:rPr>
                <w:ins w:id="7764" w:author="R4-1813739 PUSCH requirements FR2" w:date="2018-10-13T16:08:00Z"/>
                <w:rFonts w:cs="Arial"/>
                <w:lang w:val="fr-FR"/>
              </w:rPr>
            </w:pPr>
            <w:ins w:id="7765" w:author="R4-1813739 PUSCH requirements FR2" w:date="2018-10-13T16:08:00Z">
              <w:r w:rsidRPr="008A47AD">
                <w:rPr>
                  <w:rFonts w:cs="Arial"/>
                  <w:lang w:val="fr-FR"/>
                </w:rPr>
                <w:t>Propagation conditions</w:t>
              </w:r>
              <w:r w:rsidRPr="008A47AD">
                <w:rPr>
                  <w:rFonts w:cs="Arial"/>
                  <w:lang w:val="fr-FR" w:eastAsia="zh-CN"/>
                </w:rPr>
                <w:t xml:space="preserve"> </w:t>
              </w:r>
              <w:r w:rsidRPr="008A47AD">
                <w:rPr>
                  <w:rFonts w:cs="Arial"/>
                  <w:lang w:val="fr-FR"/>
                </w:rPr>
                <w:t xml:space="preserve">and </w:t>
              </w:r>
              <w:proofErr w:type="spellStart"/>
              <w:r w:rsidRPr="008A47AD">
                <w:rPr>
                  <w:rFonts w:cs="Arial"/>
                  <w:lang w:val="fr-FR" w:eastAsia="zh-CN"/>
                </w:rPr>
                <w:t>c</w:t>
              </w:r>
              <w:r w:rsidRPr="008A47AD">
                <w:rPr>
                  <w:rFonts w:cs="Arial"/>
                  <w:lang w:val="fr-FR"/>
                </w:rPr>
                <w:t>orrelation</w:t>
              </w:r>
              <w:proofErr w:type="spellEnd"/>
              <w:r w:rsidRPr="008A47AD">
                <w:rPr>
                  <w:rFonts w:cs="Arial"/>
                  <w:lang w:val="fr-FR"/>
                </w:rPr>
                <w:t xml:space="preserve"> </w:t>
              </w:r>
              <w:r w:rsidRPr="008A47AD">
                <w:rPr>
                  <w:rFonts w:cs="Arial"/>
                  <w:lang w:val="fr-FR" w:eastAsia="zh-CN"/>
                </w:rPr>
                <w:t>m</w:t>
              </w:r>
              <w:r w:rsidRPr="008A47AD">
                <w:rPr>
                  <w:rFonts w:cs="Arial"/>
                  <w:lang w:val="fr-FR"/>
                </w:rPr>
                <w:t>atrix (Annex TBD)</w:t>
              </w:r>
            </w:ins>
          </w:p>
        </w:tc>
        <w:tc>
          <w:tcPr>
            <w:tcW w:w="1176" w:type="dxa"/>
          </w:tcPr>
          <w:p w14:paraId="08D5CCC3" w14:textId="77777777" w:rsidR="00313FF4" w:rsidRPr="008A47AD" w:rsidRDefault="00313FF4" w:rsidP="00B47FE8">
            <w:pPr>
              <w:pStyle w:val="TAH"/>
              <w:rPr>
                <w:ins w:id="7766" w:author="R4-1813739 PUSCH requirements FR2" w:date="2018-10-13T16:08:00Z"/>
                <w:rFonts w:cs="Arial"/>
              </w:rPr>
            </w:pPr>
            <w:ins w:id="7767" w:author="R4-1813739 PUSCH requirements FR2" w:date="2018-10-13T16:08:00Z">
              <w:r w:rsidRPr="008A47AD">
                <w:rPr>
                  <w:rFonts w:cs="Arial"/>
                </w:rPr>
                <w:t>Fraction of maximum throughput</w:t>
              </w:r>
            </w:ins>
          </w:p>
        </w:tc>
        <w:tc>
          <w:tcPr>
            <w:tcW w:w="850" w:type="dxa"/>
          </w:tcPr>
          <w:p w14:paraId="0D1CFAC2" w14:textId="77777777" w:rsidR="00313FF4" w:rsidRPr="008A47AD" w:rsidRDefault="00313FF4" w:rsidP="00B47FE8">
            <w:pPr>
              <w:pStyle w:val="TAH"/>
              <w:rPr>
                <w:ins w:id="7768" w:author="R4-1813739 PUSCH requirements FR2" w:date="2018-10-13T16:08:00Z"/>
                <w:rFonts w:cs="Arial"/>
              </w:rPr>
            </w:pPr>
            <w:ins w:id="7769" w:author="R4-1813739 PUSCH requirements FR2" w:date="2018-10-13T16:08:00Z">
              <w:r w:rsidRPr="008A47AD">
                <w:rPr>
                  <w:rFonts w:cs="Arial"/>
                </w:rPr>
                <w:t>FRC</w:t>
              </w:r>
              <w:r w:rsidRPr="008A47AD">
                <w:rPr>
                  <w:rFonts w:cs="Arial"/>
                </w:rPr>
                <w:br/>
                <w:t>(Annex A)</w:t>
              </w:r>
            </w:ins>
          </w:p>
        </w:tc>
        <w:tc>
          <w:tcPr>
            <w:tcW w:w="1366" w:type="dxa"/>
          </w:tcPr>
          <w:p w14:paraId="2BCC9482" w14:textId="77777777" w:rsidR="00313FF4" w:rsidRPr="008A47AD" w:rsidRDefault="00313FF4" w:rsidP="00B47FE8">
            <w:pPr>
              <w:pStyle w:val="TAH"/>
              <w:rPr>
                <w:ins w:id="7770" w:author="R4-1813739 PUSCH requirements FR2" w:date="2018-10-13T16:08:00Z"/>
                <w:rFonts w:cs="Arial"/>
              </w:rPr>
            </w:pPr>
            <w:ins w:id="7771" w:author="R4-1813739 PUSCH requirements FR2" w:date="2018-10-13T16:08:00Z">
              <w:r w:rsidRPr="008A47AD">
                <w:rPr>
                  <w:rFonts w:cs="Arial"/>
                </w:rPr>
                <w:t>DMRS configuration</w:t>
              </w:r>
            </w:ins>
          </w:p>
        </w:tc>
        <w:tc>
          <w:tcPr>
            <w:tcW w:w="944" w:type="dxa"/>
          </w:tcPr>
          <w:p w14:paraId="626A0342" w14:textId="77777777" w:rsidR="00313FF4" w:rsidRPr="008A47AD" w:rsidRDefault="00313FF4" w:rsidP="00B47FE8">
            <w:pPr>
              <w:pStyle w:val="TAH"/>
              <w:rPr>
                <w:ins w:id="7772" w:author="R4-1813739 PUSCH requirements FR2" w:date="2018-10-13T16:08:00Z"/>
                <w:rFonts w:cs="Arial"/>
              </w:rPr>
            </w:pPr>
            <w:ins w:id="7773" w:author="R4-1813739 PUSCH requirements FR2" w:date="2018-10-13T16:08:00Z">
              <w:r w:rsidRPr="008A47AD">
                <w:rPr>
                  <w:rFonts w:cs="Arial"/>
                </w:rPr>
                <w:t>SNR</w:t>
              </w:r>
            </w:ins>
          </w:p>
          <w:p w14:paraId="180BF87C" w14:textId="1C9309CF" w:rsidR="00313FF4" w:rsidRPr="008A47AD" w:rsidRDefault="00313FF4" w:rsidP="00B47FE8">
            <w:pPr>
              <w:pStyle w:val="TAH"/>
              <w:rPr>
                <w:ins w:id="7774" w:author="R4-1813739 PUSCH requirements FR2" w:date="2018-10-13T16:08:00Z"/>
                <w:rFonts w:cs="Arial"/>
              </w:rPr>
            </w:pPr>
            <w:ins w:id="7775" w:author="R4-1813739 PUSCH requirements FR2" w:date="2018-10-13T16:08:00Z">
              <w:del w:id="7776" w:author="R4-1816366 Clean-up perf req sections" w:date="2018-11-17T14:07:00Z">
                <w:r w:rsidRPr="008A47AD" w:rsidDel="003A3E4A">
                  <w:rPr>
                    <w:rFonts w:cs="Arial"/>
                  </w:rPr>
                  <w:delText>[dB]</w:delText>
                </w:r>
              </w:del>
            </w:ins>
            <w:ins w:id="7777" w:author="R4-1816366 Clean-up perf req sections" w:date="2018-11-17T14:07:00Z">
              <w:r w:rsidR="003A3E4A" w:rsidRPr="008A47AD">
                <w:rPr>
                  <w:rFonts w:cs="Arial"/>
                </w:rPr>
                <w:t>(dB)</w:t>
              </w:r>
            </w:ins>
          </w:p>
        </w:tc>
      </w:tr>
      <w:tr w:rsidR="00262AD8" w:rsidRPr="008A47AD" w14:paraId="2856052B" w14:textId="77777777" w:rsidTr="00262AD8">
        <w:tblPrEx>
          <w:tblW w:w="9634" w:type="dxa"/>
          <w:tblPrExChange w:id="7778" w:author="R4-1816370 PUSCH req CP-OFDM for FR2" w:date="2018-11-17T17:47:00Z">
            <w:tblPrEx>
              <w:tblW w:w="9634" w:type="dxa"/>
            </w:tblPrEx>
          </w:tblPrExChange>
        </w:tblPrEx>
        <w:trPr>
          <w:trHeight w:val="105"/>
          <w:ins w:id="7779" w:author="R4-1813739 PUSCH requirements FR2" w:date="2018-10-13T16:08:00Z"/>
          <w:trPrChange w:id="7780" w:author="R4-1816370 PUSCH req CP-OFDM for FR2" w:date="2018-11-17T17:47:00Z">
            <w:trPr>
              <w:trHeight w:val="105"/>
            </w:trPr>
          </w:trPrChange>
        </w:trPr>
        <w:tc>
          <w:tcPr>
            <w:tcW w:w="1007" w:type="dxa"/>
            <w:vMerge w:val="restart"/>
            <w:vAlign w:val="center"/>
            <w:tcPrChange w:id="7781" w:author="R4-1816370 PUSCH req CP-OFDM for FR2" w:date="2018-11-17T17:47:00Z">
              <w:tcPr>
                <w:tcW w:w="1008" w:type="dxa"/>
                <w:vMerge w:val="restart"/>
                <w:vAlign w:val="center"/>
              </w:tcPr>
            </w:tcPrChange>
          </w:tcPr>
          <w:p w14:paraId="5B18D5ED" w14:textId="77777777" w:rsidR="00262AD8" w:rsidRPr="008A47AD" w:rsidRDefault="00262AD8" w:rsidP="00262AD8">
            <w:pPr>
              <w:pStyle w:val="TAC"/>
              <w:rPr>
                <w:ins w:id="7782" w:author="R4-1813739 PUSCH requirements FR2" w:date="2018-10-13T16:08:00Z"/>
              </w:rPr>
            </w:pPr>
            <w:ins w:id="7783" w:author="R4-1813739 PUSCH requirements FR2" w:date="2018-10-13T16:08:00Z">
              <w:r w:rsidRPr="008A47AD">
                <w:t>1</w:t>
              </w:r>
            </w:ins>
          </w:p>
        </w:tc>
        <w:tc>
          <w:tcPr>
            <w:tcW w:w="2187" w:type="dxa"/>
            <w:vMerge w:val="restart"/>
            <w:vAlign w:val="center"/>
            <w:tcPrChange w:id="7784" w:author="R4-1816370 PUSCH req CP-OFDM for FR2" w:date="2018-11-17T17:47:00Z">
              <w:tcPr>
                <w:tcW w:w="1095" w:type="dxa"/>
                <w:vMerge w:val="restart"/>
                <w:vAlign w:val="center"/>
              </w:tcPr>
            </w:tcPrChange>
          </w:tcPr>
          <w:p w14:paraId="62D3CC32" w14:textId="77777777" w:rsidR="00262AD8" w:rsidRPr="008A47AD" w:rsidRDefault="00262AD8" w:rsidP="00262AD8">
            <w:pPr>
              <w:pStyle w:val="TAC"/>
              <w:rPr>
                <w:ins w:id="7785" w:author="R4-1813739 PUSCH requirements FR2" w:date="2018-10-13T16:08:00Z"/>
              </w:rPr>
            </w:pPr>
            <w:ins w:id="7786" w:author="R4-1813739 PUSCH requirements FR2" w:date="2018-10-13T16:08:00Z">
              <w:r w:rsidRPr="008A47AD">
                <w:t>2</w:t>
              </w:r>
            </w:ins>
          </w:p>
        </w:tc>
        <w:tc>
          <w:tcPr>
            <w:tcW w:w="822" w:type="dxa"/>
            <w:vAlign w:val="center"/>
            <w:tcPrChange w:id="7787" w:author="R4-1816370 PUSCH req CP-OFDM for FR2" w:date="2018-11-17T17:47:00Z">
              <w:tcPr>
                <w:tcW w:w="1199" w:type="dxa"/>
                <w:vAlign w:val="center"/>
              </w:tcPr>
            </w:tcPrChange>
          </w:tcPr>
          <w:p w14:paraId="724D97F7" w14:textId="77777777" w:rsidR="00262AD8" w:rsidRPr="008A47AD" w:rsidRDefault="00262AD8" w:rsidP="00262AD8">
            <w:pPr>
              <w:pStyle w:val="TAC"/>
              <w:rPr>
                <w:ins w:id="7788" w:author="R4-1813739 PUSCH requirements FR2" w:date="2018-10-13T16:08:00Z"/>
                <w:rFonts w:cs="Arial"/>
              </w:rPr>
            </w:pPr>
            <w:ins w:id="7789" w:author="R4-1813739 PUSCH requirements FR2" w:date="2018-10-13T16:08:00Z">
              <w:r w:rsidRPr="008A47AD">
                <w:rPr>
                  <w:rFonts w:cs="Arial"/>
                </w:rPr>
                <w:t>Normal</w:t>
              </w:r>
            </w:ins>
          </w:p>
        </w:tc>
        <w:tc>
          <w:tcPr>
            <w:tcW w:w="1282" w:type="dxa"/>
            <w:vAlign w:val="center"/>
            <w:tcPrChange w:id="7790" w:author="R4-1816370 PUSCH req CP-OFDM for FR2" w:date="2018-11-17T17:47:00Z">
              <w:tcPr>
                <w:tcW w:w="1509" w:type="dxa"/>
                <w:vAlign w:val="center"/>
              </w:tcPr>
            </w:tcPrChange>
          </w:tcPr>
          <w:p w14:paraId="25CBDDF6" w14:textId="77777777" w:rsidR="00262AD8" w:rsidRPr="008A47AD" w:rsidRDefault="00262AD8" w:rsidP="00262AD8">
            <w:pPr>
              <w:pStyle w:val="TAC"/>
              <w:rPr>
                <w:ins w:id="7791" w:author="R4-1813739 PUSCH requirements FR2" w:date="2018-10-13T16:08:00Z"/>
              </w:rPr>
            </w:pPr>
            <w:ins w:id="7792"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Change w:id="7793" w:author="R4-1816370 PUSCH req CP-OFDM for FR2" w:date="2018-11-17T17:47:00Z">
              <w:tcPr>
                <w:tcW w:w="1176" w:type="dxa"/>
                <w:vAlign w:val="center"/>
              </w:tcPr>
            </w:tcPrChange>
          </w:tcPr>
          <w:p w14:paraId="190EEA54" w14:textId="77777777" w:rsidR="00262AD8" w:rsidRPr="008A47AD" w:rsidRDefault="00262AD8" w:rsidP="00262AD8">
            <w:pPr>
              <w:pStyle w:val="TAC"/>
              <w:rPr>
                <w:ins w:id="7794" w:author="R4-1813739 PUSCH requirements FR2" w:date="2018-10-13T16:08:00Z"/>
              </w:rPr>
            </w:pPr>
            <w:ins w:id="7795" w:author="R4-1813739 PUSCH requirements FR2" w:date="2018-10-13T16:08:00Z">
              <w:r w:rsidRPr="008A47AD">
                <w:t>70 %</w:t>
              </w:r>
            </w:ins>
          </w:p>
        </w:tc>
        <w:tc>
          <w:tcPr>
            <w:tcW w:w="850" w:type="dxa"/>
            <w:tcPrChange w:id="7796" w:author="R4-1816370 PUSCH req CP-OFDM for FR2" w:date="2018-11-17T17:47:00Z">
              <w:tcPr>
                <w:tcW w:w="1208" w:type="dxa"/>
                <w:vAlign w:val="center"/>
              </w:tcPr>
            </w:tcPrChange>
          </w:tcPr>
          <w:p w14:paraId="6C4068B0" w14:textId="6DF3CC21" w:rsidR="00262AD8" w:rsidRPr="008A47AD" w:rsidRDefault="00262AD8" w:rsidP="00262AD8">
            <w:pPr>
              <w:pStyle w:val="TAC"/>
              <w:rPr>
                <w:ins w:id="7797" w:author="R4-1813739 PUSCH requirements FR2" w:date="2018-10-13T16:08:00Z"/>
              </w:rPr>
            </w:pPr>
            <w:ins w:id="7798" w:author="R4-1816370 PUSCH req CP-OFDM for FR2" w:date="2018-11-17T17:47:00Z">
              <w:r w:rsidRPr="008A47AD">
                <w:t>G-FR2-A3-2</w:t>
              </w:r>
            </w:ins>
            <w:ins w:id="7799" w:author="R4-1813739 PUSCH requirements FR2" w:date="2018-10-13T16:08:00Z">
              <w:del w:id="7800" w:author="R4-1816370 PUSCH req CP-OFDM for FR2" w:date="2018-11-17T17:47:00Z">
                <w:r w:rsidRPr="008A47AD" w:rsidDel="00B37F0F">
                  <w:delText>[TBD]</w:delText>
                </w:r>
              </w:del>
            </w:ins>
          </w:p>
        </w:tc>
        <w:tc>
          <w:tcPr>
            <w:tcW w:w="1366" w:type="dxa"/>
            <w:vAlign w:val="center"/>
            <w:tcPrChange w:id="7801" w:author="R4-1816370 PUSCH req CP-OFDM for FR2" w:date="2018-11-17T17:47:00Z">
              <w:tcPr>
                <w:tcW w:w="1366" w:type="dxa"/>
                <w:vAlign w:val="center"/>
              </w:tcPr>
            </w:tcPrChange>
          </w:tcPr>
          <w:p w14:paraId="7DFD0F69" w14:textId="77777777" w:rsidR="00262AD8" w:rsidRPr="008A47AD" w:rsidRDefault="00262AD8" w:rsidP="00262AD8">
            <w:pPr>
              <w:pStyle w:val="TAC"/>
              <w:rPr>
                <w:ins w:id="7802" w:author="R4-1813739 PUSCH requirements FR2" w:date="2018-10-13T16:08:00Z"/>
              </w:rPr>
            </w:pPr>
            <w:ins w:id="7803" w:author="R4-1813739 PUSCH requirements FR2" w:date="2018-10-13T16:08:00Z">
              <w:r w:rsidRPr="008A47AD">
                <w:t>1+0</w:t>
              </w:r>
            </w:ins>
          </w:p>
        </w:tc>
        <w:tc>
          <w:tcPr>
            <w:tcW w:w="944" w:type="dxa"/>
            <w:vAlign w:val="center"/>
            <w:tcPrChange w:id="7804" w:author="R4-1816370 PUSCH req CP-OFDM for FR2" w:date="2018-11-17T17:47:00Z">
              <w:tcPr>
                <w:tcW w:w="1073" w:type="dxa"/>
                <w:vAlign w:val="center"/>
              </w:tcPr>
            </w:tcPrChange>
          </w:tcPr>
          <w:p w14:paraId="70452980" w14:textId="77777777" w:rsidR="00262AD8" w:rsidRPr="008A47AD" w:rsidRDefault="00262AD8" w:rsidP="00262AD8">
            <w:pPr>
              <w:pStyle w:val="TAC"/>
              <w:rPr>
                <w:ins w:id="7805" w:author="R4-1813739 PUSCH requirements FR2" w:date="2018-10-13T16:08:00Z"/>
              </w:rPr>
            </w:pPr>
            <w:ins w:id="7806" w:author="R4-1813739 PUSCH requirements FR2" w:date="2018-10-13T16:08:00Z">
              <w:r w:rsidRPr="008A47AD">
                <w:t>[TBD]</w:t>
              </w:r>
            </w:ins>
          </w:p>
        </w:tc>
      </w:tr>
      <w:tr w:rsidR="00262AD8" w:rsidRPr="008A47AD" w14:paraId="28A273E0" w14:textId="77777777" w:rsidTr="00262AD8">
        <w:tblPrEx>
          <w:tblW w:w="9634" w:type="dxa"/>
          <w:tblPrExChange w:id="7807" w:author="R4-1816370 PUSCH req CP-OFDM for FR2" w:date="2018-11-17T17:47:00Z">
            <w:tblPrEx>
              <w:tblW w:w="9634" w:type="dxa"/>
            </w:tblPrEx>
          </w:tblPrExChange>
        </w:tblPrEx>
        <w:trPr>
          <w:trHeight w:val="105"/>
          <w:ins w:id="7808" w:author="R4-1813739 PUSCH requirements FR2" w:date="2018-10-13T16:08:00Z"/>
          <w:trPrChange w:id="7809" w:author="R4-1816370 PUSCH req CP-OFDM for FR2" w:date="2018-11-17T17:47:00Z">
            <w:trPr>
              <w:trHeight w:val="105"/>
            </w:trPr>
          </w:trPrChange>
        </w:trPr>
        <w:tc>
          <w:tcPr>
            <w:tcW w:w="1007" w:type="dxa"/>
            <w:vMerge/>
            <w:vAlign w:val="center"/>
            <w:tcPrChange w:id="7810" w:author="R4-1816370 PUSCH req CP-OFDM for FR2" w:date="2018-11-17T17:47:00Z">
              <w:tcPr>
                <w:tcW w:w="1008" w:type="dxa"/>
                <w:vMerge/>
                <w:vAlign w:val="center"/>
              </w:tcPr>
            </w:tcPrChange>
          </w:tcPr>
          <w:p w14:paraId="07110B3B" w14:textId="77777777" w:rsidR="00262AD8" w:rsidRPr="008A47AD" w:rsidRDefault="00262AD8" w:rsidP="00262AD8">
            <w:pPr>
              <w:pStyle w:val="TAC"/>
              <w:rPr>
                <w:ins w:id="7811" w:author="R4-1813739 PUSCH requirements FR2" w:date="2018-10-13T16:08:00Z"/>
              </w:rPr>
            </w:pPr>
          </w:p>
        </w:tc>
        <w:tc>
          <w:tcPr>
            <w:tcW w:w="2187" w:type="dxa"/>
            <w:vMerge/>
            <w:vAlign w:val="center"/>
            <w:tcPrChange w:id="7812" w:author="R4-1816370 PUSCH req CP-OFDM for FR2" w:date="2018-11-17T17:47:00Z">
              <w:tcPr>
                <w:tcW w:w="1095" w:type="dxa"/>
                <w:vMerge/>
                <w:vAlign w:val="center"/>
              </w:tcPr>
            </w:tcPrChange>
          </w:tcPr>
          <w:p w14:paraId="33E88A49" w14:textId="77777777" w:rsidR="00262AD8" w:rsidRPr="008A47AD" w:rsidRDefault="00262AD8" w:rsidP="00262AD8">
            <w:pPr>
              <w:pStyle w:val="TAC"/>
              <w:rPr>
                <w:ins w:id="7813" w:author="R4-1813739 PUSCH requirements FR2" w:date="2018-10-13T16:08:00Z"/>
              </w:rPr>
            </w:pPr>
          </w:p>
        </w:tc>
        <w:tc>
          <w:tcPr>
            <w:tcW w:w="822" w:type="dxa"/>
            <w:vAlign w:val="center"/>
            <w:tcPrChange w:id="7814" w:author="R4-1816370 PUSCH req CP-OFDM for FR2" w:date="2018-11-17T17:47:00Z">
              <w:tcPr>
                <w:tcW w:w="1199" w:type="dxa"/>
                <w:vAlign w:val="center"/>
              </w:tcPr>
            </w:tcPrChange>
          </w:tcPr>
          <w:p w14:paraId="7B0DE0AB" w14:textId="77777777" w:rsidR="00262AD8" w:rsidRPr="008A47AD" w:rsidRDefault="00262AD8" w:rsidP="00262AD8">
            <w:pPr>
              <w:pStyle w:val="TAC"/>
              <w:rPr>
                <w:ins w:id="7815" w:author="R4-1813739 PUSCH requirements FR2" w:date="2018-10-13T16:08:00Z"/>
                <w:rFonts w:cs="Arial"/>
              </w:rPr>
            </w:pPr>
            <w:ins w:id="7816" w:author="R4-1813739 PUSCH requirements FR2" w:date="2018-10-13T16:08:00Z">
              <w:r w:rsidRPr="008A47AD">
                <w:rPr>
                  <w:rFonts w:cs="Arial"/>
                </w:rPr>
                <w:t>Normal</w:t>
              </w:r>
            </w:ins>
          </w:p>
        </w:tc>
        <w:tc>
          <w:tcPr>
            <w:tcW w:w="1282" w:type="dxa"/>
            <w:vAlign w:val="center"/>
            <w:tcPrChange w:id="7817" w:author="R4-1816370 PUSCH req CP-OFDM for FR2" w:date="2018-11-17T17:47:00Z">
              <w:tcPr>
                <w:tcW w:w="1509" w:type="dxa"/>
                <w:vAlign w:val="center"/>
              </w:tcPr>
            </w:tcPrChange>
          </w:tcPr>
          <w:p w14:paraId="5E70EB44" w14:textId="77777777" w:rsidR="00262AD8" w:rsidRPr="008A47AD" w:rsidRDefault="00262AD8" w:rsidP="00262AD8">
            <w:pPr>
              <w:pStyle w:val="TAC"/>
              <w:rPr>
                <w:ins w:id="7818" w:author="R4-1813739 PUSCH requirements FR2" w:date="2018-10-13T16:08:00Z"/>
              </w:rPr>
            </w:pPr>
            <w:ins w:id="7819"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Change w:id="7820" w:author="R4-1816370 PUSCH req CP-OFDM for FR2" w:date="2018-11-17T17:47:00Z">
              <w:tcPr>
                <w:tcW w:w="1176" w:type="dxa"/>
                <w:vAlign w:val="center"/>
              </w:tcPr>
            </w:tcPrChange>
          </w:tcPr>
          <w:p w14:paraId="2CFE8651" w14:textId="77777777" w:rsidR="00262AD8" w:rsidRPr="008A47AD" w:rsidRDefault="00262AD8" w:rsidP="00262AD8">
            <w:pPr>
              <w:pStyle w:val="TAC"/>
              <w:rPr>
                <w:ins w:id="7821" w:author="R4-1813739 PUSCH requirements FR2" w:date="2018-10-13T16:08:00Z"/>
              </w:rPr>
            </w:pPr>
            <w:ins w:id="7822" w:author="R4-1813739 PUSCH requirements FR2" w:date="2018-10-13T16:08:00Z">
              <w:r w:rsidRPr="008A47AD">
                <w:t>70 %</w:t>
              </w:r>
            </w:ins>
          </w:p>
        </w:tc>
        <w:tc>
          <w:tcPr>
            <w:tcW w:w="850" w:type="dxa"/>
            <w:tcPrChange w:id="7823" w:author="R4-1816370 PUSCH req CP-OFDM for FR2" w:date="2018-11-17T17:47:00Z">
              <w:tcPr>
                <w:tcW w:w="1208" w:type="dxa"/>
                <w:vAlign w:val="center"/>
              </w:tcPr>
            </w:tcPrChange>
          </w:tcPr>
          <w:p w14:paraId="3B739982" w14:textId="2130181A" w:rsidR="00262AD8" w:rsidRPr="008A47AD" w:rsidRDefault="00262AD8" w:rsidP="00262AD8">
            <w:pPr>
              <w:pStyle w:val="TAC"/>
              <w:rPr>
                <w:ins w:id="7824" w:author="R4-1813739 PUSCH requirements FR2" w:date="2018-10-13T16:08:00Z"/>
              </w:rPr>
            </w:pPr>
            <w:ins w:id="7825" w:author="R4-1816370 PUSCH req CP-OFDM for FR2" w:date="2018-11-17T17:47:00Z">
              <w:r w:rsidRPr="008A47AD">
                <w:t>G-FR2-A4-2</w:t>
              </w:r>
            </w:ins>
            <w:ins w:id="7826" w:author="R4-1813739 PUSCH requirements FR2" w:date="2018-10-13T16:08:00Z">
              <w:del w:id="7827" w:author="R4-1816370 PUSCH req CP-OFDM for FR2" w:date="2018-11-17T17:47:00Z">
                <w:r w:rsidRPr="008A47AD" w:rsidDel="00B37F0F">
                  <w:delText>[TBD]</w:delText>
                </w:r>
              </w:del>
            </w:ins>
          </w:p>
        </w:tc>
        <w:tc>
          <w:tcPr>
            <w:tcW w:w="1366" w:type="dxa"/>
            <w:vAlign w:val="center"/>
            <w:tcPrChange w:id="7828" w:author="R4-1816370 PUSCH req CP-OFDM for FR2" w:date="2018-11-17T17:47:00Z">
              <w:tcPr>
                <w:tcW w:w="1366" w:type="dxa"/>
                <w:vAlign w:val="center"/>
              </w:tcPr>
            </w:tcPrChange>
          </w:tcPr>
          <w:p w14:paraId="5CD4E006" w14:textId="77777777" w:rsidR="00262AD8" w:rsidRPr="008A47AD" w:rsidRDefault="00262AD8" w:rsidP="00262AD8">
            <w:pPr>
              <w:pStyle w:val="TAC"/>
              <w:rPr>
                <w:ins w:id="7829" w:author="R4-1813739 PUSCH requirements FR2" w:date="2018-10-13T16:08:00Z"/>
              </w:rPr>
            </w:pPr>
            <w:ins w:id="7830" w:author="R4-1813739 PUSCH requirements FR2" w:date="2018-10-13T16:08:00Z">
              <w:r w:rsidRPr="008A47AD">
                <w:t>1+0</w:t>
              </w:r>
            </w:ins>
          </w:p>
        </w:tc>
        <w:tc>
          <w:tcPr>
            <w:tcW w:w="944" w:type="dxa"/>
            <w:vAlign w:val="center"/>
            <w:tcPrChange w:id="7831" w:author="R4-1816370 PUSCH req CP-OFDM for FR2" w:date="2018-11-17T17:47:00Z">
              <w:tcPr>
                <w:tcW w:w="1073" w:type="dxa"/>
                <w:vAlign w:val="center"/>
              </w:tcPr>
            </w:tcPrChange>
          </w:tcPr>
          <w:p w14:paraId="6DA3312D" w14:textId="77777777" w:rsidR="00262AD8" w:rsidRPr="008A47AD" w:rsidRDefault="00262AD8" w:rsidP="00262AD8">
            <w:pPr>
              <w:pStyle w:val="TAC"/>
              <w:rPr>
                <w:ins w:id="7832" w:author="R4-1813739 PUSCH requirements FR2" w:date="2018-10-13T16:08:00Z"/>
              </w:rPr>
            </w:pPr>
            <w:ins w:id="7833" w:author="R4-1813739 PUSCH requirements FR2" w:date="2018-10-13T16:08:00Z">
              <w:r w:rsidRPr="008A47AD">
                <w:t>[TBD]</w:t>
              </w:r>
            </w:ins>
          </w:p>
        </w:tc>
      </w:tr>
      <w:tr w:rsidR="00262AD8" w:rsidRPr="008A47AD" w14:paraId="305C13B7" w14:textId="77777777" w:rsidTr="00262AD8">
        <w:tblPrEx>
          <w:tblW w:w="9634" w:type="dxa"/>
          <w:tblPrExChange w:id="7834" w:author="R4-1816370 PUSCH req CP-OFDM for FR2" w:date="2018-11-17T17:47:00Z">
            <w:tblPrEx>
              <w:tblW w:w="9634" w:type="dxa"/>
            </w:tblPrEx>
          </w:tblPrExChange>
        </w:tblPrEx>
        <w:trPr>
          <w:trHeight w:val="105"/>
          <w:ins w:id="7835" w:author="R4-1813739 PUSCH requirements FR2" w:date="2018-10-13T16:08:00Z"/>
          <w:trPrChange w:id="7836" w:author="R4-1816370 PUSCH req CP-OFDM for FR2" w:date="2018-11-17T17:47:00Z">
            <w:trPr>
              <w:trHeight w:val="105"/>
            </w:trPr>
          </w:trPrChange>
        </w:trPr>
        <w:tc>
          <w:tcPr>
            <w:tcW w:w="1007" w:type="dxa"/>
            <w:vMerge/>
            <w:vAlign w:val="center"/>
            <w:tcPrChange w:id="7837" w:author="R4-1816370 PUSCH req CP-OFDM for FR2" w:date="2018-11-17T17:47:00Z">
              <w:tcPr>
                <w:tcW w:w="1008" w:type="dxa"/>
                <w:vMerge/>
                <w:vAlign w:val="center"/>
              </w:tcPr>
            </w:tcPrChange>
          </w:tcPr>
          <w:p w14:paraId="7B441AD5" w14:textId="77777777" w:rsidR="00262AD8" w:rsidRPr="008A47AD" w:rsidRDefault="00262AD8" w:rsidP="00262AD8">
            <w:pPr>
              <w:pStyle w:val="TAC"/>
              <w:rPr>
                <w:ins w:id="7838" w:author="R4-1813739 PUSCH requirements FR2" w:date="2018-10-13T16:08:00Z"/>
              </w:rPr>
            </w:pPr>
          </w:p>
        </w:tc>
        <w:tc>
          <w:tcPr>
            <w:tcW w:w="2187" w:type="dxa"/>
            <w:vMerge/>
            <w:vAlign w:val="center"/>
            <w:tcPrChange w:id="7839" w:author="R4-1816370 PUSCH req CP-OFDM for FR2" w:date="2018-11-17T17:47:00Z">
              <w:tcPr>
                <w:tcW w:w="1095" w:type="dxa"/>
                <w:vMerge/>
                <w:vAlign w:val="center"/>
              </w:tcPr>
            </w:tcPrChange>
          </w:tcPr>
          <w:p w14:paraId="7EC66200" w14:textId="77777777" w:rsidR="00262AD8" w:rsidRPr="008A47AD" w:rsidRDefault="00262AD8" w:rsidP="00262AD8">
            <w:pPr>
              <w:pStyle w:val="TAC"/>
              <w:rPr>
                <w:ins w:id="7840" w:author="R4-1813739 PUSCH requirements FR2" w:date="2018-10-13T16:08:00Z"/>
              </w:rPr>
            </w:pPr>
          </w:p>
        </w:tc>
        <w:tc>
          <w:tcPr>
            <w:tcW w:w="822" w:type="dxa"/>
            <w:vAlign w:val="center"/>
            <w:tcPrChange w:id="7841" w:author="R4-1816370 PUSCH req CP-OFDM for FR2" w:date="2018-11-17T17:47:00Z">
              <w:tcPr>
                <w:tcW w:w="1199" w:type="dxa"/>
                <w:vAlign w:val="center"/>
              </w:tcPr>
            </w:tcPrChange>
          </w:tcPr>
          <w:p w14:paraId="1BAA8753" w14:textId="77777777" w:rsidR="00262AD8" w:rsidRPr="008A47AD" w:rsidRDefault="00262AD8" w:rsidP="00262AD8">
            <w:pPr>
              <w:pStyle w:val="TAC"/>
              <w:rPr>
                <w:ins w:id="7842" w:author="R4-1813739 PUSCH requirements FR2" w:date="2018-10-13T16:08:00Z"/>
                <w:rFonts w:cs="Arial"/>
              </w:rPr>
            </w:pPr>
            <w:ins w:id="7843" w:author="R4-1813739 PUSCH requirements FR2" w:date="2018-10-13T16:08:00Z">
              <w:r w:rsidRPr="008A47AD">
                <w:rPr>
                  <w:rFonts w:cs="Arial"/>
                </w:rPr>
                <w:t>Normal</w:t>
              </w:r>
            </w:ins>
          </w:p>
        </w:tc>
        <w:tc>
          <w:tcPr>
            <w:tcW w:w="1282" w:type="dxa"/>
            <w:vAlign w:val="center"/>
            <w:tcPrChange w:id="7844" w:author="R4-1816370 PUSCH req CP-OFDM for FR2" w:date="2018-11-17T17:47:00Z">
              <w:tcPr>
                <w:tcW w:w="1509" w:type="dxa"/>
                <w:vAlign w:val="center"/>
              </w:tcPr>
            </w:tcPrChange>
          </w:tcPr>
          <w:p w14:paraId="78162F39" w14:textId="77777777" w:rsidR="00262AD8" w:rsidRPr="008A47AD" w:rsidRDefault="00262AD8" w:rsidP="00262AD8">
            <w:pPr>
              <w:pStyle w:val="TAC"/>
              <w:rPr>
                <w:ins w:id="7845" w:author="R4-1813739 PUSCH requirements FR2" w:date="2018-10-13T16:08:00Z"/>
              </w:rPr>
            </w:pPr>
            <w:ins w:id="7846" w:author="R4-1813739 PUSCH requirements FR2" w:date="2018-10-13T16:08:00Z">
              <w:r w:rsidRPr="008A47AD">
                <w:t>TDL</w:t>
              </w:r>
              <w:r w:rsidRPr="008A47AD">
                <w:rPr>
                  <w:rFonts w:hint="eastAsia"/>
                  <w:lang w:eastAsia="zh-CN"/>
                </w:rPr>
                <w:t>A30</w:t>
              </w:r>
              <w:r w:rsidRPr="008A47AD">
                <w:t>-</w:t>
              </w:r>
              <w:r w:rsidRPr="008A47AD">
                <w:rPr>
                  <w:rFonts w:hint="eastAsia"/>
                  <w:lang w:eastAsia="zh-CN"/>
                </w:rPr>
                <w:t xml:space="preserve">75 </w:t>
              </w:r>
            </w:ins>
          </w:p>
        </w:tc>
        <w:tc>
          <w:tcPr>
            <w:tcW w:w="1176" w:type="dxa"/>
            <w:vAlign w:val="center"/>
            <w:tcPrChange w:id="7847" w:author="R4-1816370 PUSCH req CP-OFDM for FR2" w:date="2018-11-17T17:47:00Z">
              <w:tcPr>
                <w:tcW w:w="1176" w:type="dxa"/>
                <w:vAlign w:val="center"/>
              </w:tcPr>
            </w:tcPrChange>
          </w:tcPr>
          <w:p w14:paraId="061EA721" w14:textId="77777777" w:rsidR="00262AD8" w:rsidRPr="008A47AD" w:rsidRDefault="00262AD8" w:rsidP="00262AD8">
            <w:pPr>
              <w:pStyle w:val="TAC"/>
              <w:rPr>
                <w:ins w:id="7848" w:author="R4-1813739 PUSCH requirements FR2" w:date="2018-10-13T16:08:00Z"/>
              </w:rPr>
            </w:pPr>
            <w:ins w:id="7849" w:author="R4-1813739 PUSCH requirements FR2" w:date="2018-10-13T16:08:00Z">
              <w:r w:rsidRPr="008A47AD">
                <w:t>70 %</w:t>
              </w:r>
            </w:ins>
          </w:p>
        </w:tc>
        <w:tc>
          <w:tcPr>
            <w:tcW w:w="850" w:type="dxa"/>
            <w:tcPrChange w:id="7850" w:author="R4-1816370 PUSCH req CP-OFDM for FR2" w:date="2018-11-17T17:47:00Z">
              <w:tcPr>
                <w:tcW w:w="1208" w:type="dxa"/>
                <w:vAlign w:val="center"/>
              </w:tcPr>
            </w:tcPrChange>
          </w:tcPr>
          <w:p w14:paraId="60FE558F" w14:textId="643BA61D" w:rsidR="00262AD8" w:rsidRPr="008A47AD" w:rsidRDefault="00262AD8" w:rsidP="00262AD8">
            <w:pPr>
              <w:pStyle w:val="TAC"/>
              <w:rPr>
                <w:ins w:id="7851" w:author="R4-1813739 PUSCH requirements FR2" w:date="2018-10-13T16:08:00Z"/>
              </w:rPr>
            </w:pPr>
            <w:ins w:id="7852" w:author="R4-1816370 PUSCH req CP-OFDM for FR2" w:date="2018-11-17T17:47:00Z">
              <w:r w:rsidRPr="008A47AD">
                <w:t>G-FR2-A5-2</w:t>
              </w:r>
            </w:ins>
            <w:ins w:id="7853" w:author="R4-1813739 PUSCH requirements FR2" w:date="2018-10-13T16:08:00Z">
              <w:del w:id="7854" w:author="R4-1816370 PUSCH req CP-OFDM for FR2" w:date="2018-11-17T17:47:00Z">
                <w:r w:rsidRPr="008A47AD" w:rsidDel="00B37F0F">
                  <w:delText>[TBD]</w:delText>
                </w:r>
              </w:del>
            </w:ins>
          </w:p>
        </w:tc>
        <w:tc>
          <w:tcPr>
            <w:tcW w:w="1366" w:type="dxa"/>
            <w:vAlign w:val="center"/>
            <w:tcPrChange w:id="7855" w:author="R4-1816370 PUSCH req CP-OFDM for FR2" w:date="2018-11-17T17:47:00Z">
              <w:tcPr>
                <w:tcW w:w="1366" w:type="dxa"/>
                <w:vAlign w:val="center"/>
              </w:tcPr>
            </w:tcPrChange>
          </w:tcPr>
          <w:p w14:paraId="18252E1C" w14:textId="77777777" w:rsidR="00262AD8" w:rsidRPr="008A47AD" w:rsidRDefault="00262AD8" w:rsidP="00262AD8">
            <w:pPr>
              <w:pStyle w:val="TAC"/>
              <w:rPr>
                <w:ins w:id="7856" w:author="R4-1813739 PUSCH requirements FR2" w:date="2018-10-13T16:08:00Z"/>
              </w:rPr>
            </w:pPr>
            <w:ins w:id="7857" w:author="R4-1813739 PUSCH requirements FR2" w:date="2018-10-13T16:08:00Z">
              <w:r w:rsidRPr="008A47AD">
                <w:t>1+0</w:t>
              </w:r>
            </w:ins>
          </w:p>
        </w:tc>
        <w:tc>
          <w:tcPr>
            <w:tcW w:w="944" w:type="dxa"/>
            <w:vAlign w:val="center"/>
            <w:tcPrChange w:id="7858" w:author="R4-1816370 PUSCH req CP-OFDM for FR2" w:date="2018-11-17T17:47:00Z">
              <w:tcPr>
                <w:tcW w:w="1073" w:type="dxa"/>
                <w:vAlign w:val="center"/>
              </w:tcPr>
            </w:tcPrChange>
          </w:tcPr>
          <w:p w14:paraId="6566B5DF" w14:textId="77777777" w:rsidR="00262AD8" w:rsidRPr="008A47AD" w:rsidRDefault="00262AD8" w:rsidP="00262AD8">
            <w:pPr>
              <w:pStyle w:val="TAC"/>
              <w:rPr>
                <w:ins w:id="7859" w:author="R4-1813739 PUSCH requirements FR2" w:date="2018-10-13T16:08:00Z"/>
              </w:rPr>
            </w:pPr>
            <w:ins w:id="7860" w:author="R4-1813739 PUSCH requirements FR2" w:date="2018-10-13T16:08:00Z">
              <w:r w:rsidRPr="008A47AD">
                <w:t>[TBD]</w:t>
              </w:r>
            </w:ins>
          </w:p>
        </w:tc>
      </w:tr>
      <w:tr w:rsidR="00262AD8" w:rsidRPr="008A47AD" w14:paraId="063B6413" w14:textId="77777777" w:rsidTr="00262AD8">
        <w:trPr>
          <w:trHeight w:val="105"/>
          <w:ins w:id="7861" w:author="R4-1813739 PUSCH requirements FR2" w:date="2018-10-13T16:08:00Z"/>
        </w:trPr>
        <w:tc>
          <w:tcPr>
            <w:tcW w:w="1007" w:type="dxa"/>
            <w:vAlign w:val="center"/>
          </w:tcPr>
          <w:p w14:paraId="576D15F1" w14:textId="77777777" w:rsidR="00262AD8" w:rsidRPr="008A47AD" w:rsidRDefault="00262AD8" w:rsidP="00262AD8">
            <w:pPr>
              <w:pStyle w:val="TAC"/>
              <w:rPr>
                <w:ins w:id="7862" w:author="R4-1813739 PUSCH requirements FR2" w:date="2018-10-13T16:08:00Z"/>
              </w:rPr>
            </w:pPr>
            <w:ins w:id="7863" w:author="R4-1813739 PUSCH requirements FR2" w:date="2018-10-13T16:08:00Z">
              <w:r w:rsidRPr="008A47AD">
                <w:t>2</w:t>
              </w:r>
            </w:ins>
          </w:p>
        </w:tc>
        <w:tc>
          <w:tcPr>
            <w:tcW w:w="2187" w:type="dxa"/>
            <w:vMerge/>
            <w:vAlign w:val="center"/>
          </w:tcPr>
          <w:p w14:paraId="0EEF9CD0" w14:textId="77777777" w:rsidR="00262AD8" w:rsidRPr="008A47AD" w:rsidRDefault="00262AD8" w:rsidP="00262AD8">
            <w:pPr>
              <w:pStyle w:val="TAC"/>
              <w:rPr>
                <w:ins w:id="7864" w:author="R4-1813739 PUSCH requirements FR2" w:date="2018-10-13T16:08:00Z"/>
              </w:rPr>
            </w:pPr>
          </w:p>
        </w:tc>
        <w:tc>
          <w:tcPr>
            <w:tcW w:w="822" w:type="dxa"/>
            <w:vAlign w:val="center"/>
          </w:tcPr>
          <w:p w14:paraId="195F9E5F" w14:textId="77777777" w:rsidR="00262AD8" w:rsidRPr="008A47AD" w:rsidRDefault="00262AD8" w:rsidP="00262AD8">
            <w:pPr>
              <w:pStyle w:val="TAC"/>
              <w:rPr>
                <w:ins w:id="7865" w:author="R4-1813739 PUSCH requirements FR2" w:date="2018-10-13T16:08:00Z"/>
                <w:rFonts w:cs="Arial"/>
              </w:rPr>
            </w:pPr>
            <w:ins w:id="7866" w:author="R4-1813739 PUSCH requirements FR2" w:date="2018-10-13T16:08:00Z">
              <w:r w:rsidRPr="008A47AD">
                <w:rPr>
                  <w:rFonts w:cs="Arial"/>
                </w:rPr>
                <w:t>Normal</w:t>
              </w:r>
            </w:ins>
          </w:p>
        </w:tc>
        <w:tc>
          <w:tcPr>
            <w:tcW w:w="1282" w:type="dxa"/>
            <w:vAlign w:val="center"/>
          </w:tcPr>
          <w:p w14:paraId="044B6EF1" w14:textId="77777777" w:rsidR="00262AD8" w:rsidRPr="008A47AD" w:rsidRDefault="00262AD8" w:rsidP="00262AD8">
            <w:pPr>
              <w:pStyle w:val="TAC"/>
              <w:rPr>
                <w:ins w:id="7867" w:author="R4-1813739 PUSCH requirements FR2" w:date="2018-10-13T16:08:00Z"/>
              </w:rPr>
            </w:pPr>
            <w:ins w:id="7868"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
          <w:p w14:paraId="5CEBD184" w14:textId="77777777" w:rsidR="00262AD8" w:rsidRPr="008A47AD" w:rsidRDefault="00262AD8" w:rsidP="00262AD8">
            <w:pPr>
              <w:pStyle w:val="TAC"/>
              <w:rPr>
                <w:ins w:id="7869" w:author="R4-1813739 PUSCH requirements FR2" w:date="2018-10-13T16:08:00Z"/>
              </w:rPr>
            </w:pPr>
            <w:ins w:id="7870" w:author="R4-1813739 PUSCH requirements FR2" w:date="2018-10-13T16:08:00Z">
              <w:r w:rsidRPr="008A47AD">
                <w:t>70 %</w:t>
              </w:r>
            </w:ins>
          </w:p>
        </w:tc>
        <w:tc>
          <w:tcPr>
            <w:tcW w:w="850" w:type="dxa"/>
            <w:vAlign w:val="center"/>
          </w:tcPr>
          <w:p w14:paraId="5DD1971C" w14:textId="1676FA0A" w:rsidR="00262AD8" w:rsidRPr="008A47AD" w:rsidRDefault="00262AD8" w:rsidP="00262AD8">
            <w:pPr>
              <w:pStyle w:val="TAC"/>
              <w:rPr>
                <w:ins w:id="7871" w:author="R4-1813739 PUSCH requirements FR2" w:date="2018-10-13T16:08:00Z"/>
              </w:rPr>
            </w:pPr>
            <w:ins w:id="7872" w:author="R4-1816370 PUSCH req CP-OFDM for FR2" w:date="2018-11-17T17:47:00Z">
              <w:r w:rsidRPr="008A47AD">
                <w:t>G-FR2-A3-7</w:t>
              </w:r>
            </w:ins>
            <w:ins w:id="7873" w:author="R4-1813739 PUSCH requirements FR2" w:date="2018-10-13T16:08:00Z">
              <w:del w:id="7874" w:author="R4-1816370 PUSCH req CP-OFDM for FR2" w:date="2018-11-17T17:47:00Z">
                <w:r w:rsidRPr="008A47AD" w:rsidDel="00B37F0F">
                  <w:delText>[TBD]</w:delText>
                </w:r>
              </w:del>
            </w:ins>
          </w:p>
        </w:tc>
        <w:tc>
          <w:tcPr>
            <w:tcW w:w="1366" w:type="dxa"/>
            <w:vAlign w:val="center"/>
          </w:tcPr>
          <w:p w14:paraId="4C9EE510" w14:textId="77777777" w:rsidR="00262AD8" w:rsidRPr="008A47AD" w:rsidRDefault="00262AD8" w:rsidP="00262AD8">
            <w:pPr>
              <w:pStyle w:val="TAC"/>
              <w:rPr>
                <w:ins w:id="7875" w:author="R4-1813739 PUSCH requirements FR2" w:date="2018-10-13T16:08:00Z"/>
              </w:rPr>
            </w:pPr>
            <w:ins w:id="7876" w:author="R4-1813739 PUSCH requirements FR2" w:date="2018-10-13T16:08:00Z">
              <w:r w:rsidRPr="008A47AD">
                <w:t>1+0</w:t>
              </w:r>
            </w:ins>
          </w:p>
        </w:tc>
        <w:tc>
          <w:tcPr>
            <w:tcW w:w="944" w:type="dxa"/>
            <w:vAlign w:val="center"/>
          </w:tcPr>
          <w:p w14:paraId="06C67321" w14:textId="77777777" w:rsidR="00262AD8" w:rsidRPr="008A47AD" w:rsidRDefault="00262AD8" w:rsidP="00262AD8">
            <w:pPr>
              <w:pStyle w:val="TAC"/>
              <w:rPr>
                <w:ins w:id="7877" w:author="R4-1813739 PUSCH requirements FR2" w:date="2018-10-13T16:08:00Z"/>
              </w:rPr>
            </w:pPr>
            <w:ins w:id="7878" w:author="R4-1813739 PUSCH requirements FR2" w:date="2018-10-13T16:08:00Z">
              <w:r w:rsidRPr="008A47AD">
                <w:t>[TBD]</w:t>
              </w:r>
            </w:ins>
          </w:p>
        </w:tc>
      </w:tr>
    </w:tbl>
    <w:p w14:paraId="6C8F0EF0" w14:textId="77777777" w:rsidR="00313FF4" w:rsidRPr="008A47AD" w:rsidRDefault="00313FF4" w:rsidP="00313FF4">
      <w:pPr>
        <w:pStyle w:val="TH"/>
        <w:rPr>
          <w:ins w:id="7879" w:author="R4-1813739 PUSCH requirements FR2" w:date="2018-10-13T16:08:00Z"/>
        </w:rPr>
      </w:pPr>
    </w:p>
    <w:p w14:paraId="473CF20A" w14:textId="1A6F4F95" w:rsidR="00313FF4" w:rsidRPr="008A47AD" w:rsidRDefault="00313FF4" w:rsidP="00313FF4">
      <w:pPr>
        <w:pStyle w:val="TH"/>
        <w:rPr>
          <w:ins w:id="7880" w:author="R4-1813739 PUSCH requirements FR2" w:date="2018-10-13T16:08:00Z"/>
          <w:lang w:eastAsia="zh-CN"/>
        </w:rPr>
      </w:pPr>
      <w:ins w:id="7881" w:author="R4-1813739 PUSCH requirements FR2" w:date="2018-10-13T16:08:00Z">
        <w:r w:rsidRPr="008A47AD">
          <w:t>Table 11.2.2.1.2-3</w:t>
        </w:r>
      </w:ins>
      <w:ins w:id="7882" w:author="Rapporteur" w:date="2018-11-20T10:41:00Z">
        <w:r w:rsidR="000F339D">
          <w:t>:</w:t>
        </w:r>
      </w:ins>
      <w:ins w:id="7883" w:author="R4-1813739 PUSCH requirements FR2" w:date="2018-10-13T16:08:00Z">
        <w:r w:rsidRPr="008A47AD">
          <w:t xml:space="preserve"> Minimum requirements for PUSCH, 50 MHz </w:t>
        </w:r>
        <w:del w:id="7884" w:author="R4-1816366 Clean-up perf req sections" w:date="2018-11-17T14:10:00Z">
          <w:r w:rsidRPr="008A47AD" w:rsidDel="003A3E4A">
            <w:delText>Channel Bandwidth</w:delText>
          </w:r>
        </w:del>
      </w:ins>
      <w:ins w:id="7885" w:author="R4-1816366 Clean-up perf req sections" w:date="2018-11-17T14:10:00Z">
        <w:r w:rsidR="003A3E4A" w:rsidRPr="008A47AD">
          <w:t>channel bandwidth</w:t>
        </w:r>
      </w:ins>
      <w:ins w:id="7886" w:author="R4-1813739 PUSCH requirements FR2" w:date="2018-10-13T16:08:00Z">
        <w:r w:rsidRPr="008A47AD">
          <w:rPr>
            <w:lang w:eastAsia="zh-CN"/>
          </w:rPr>
          <w:t>, 120 kHz SCS</w:t>
        </w:r>
      </w:ins>
    </w:p>
    <w:tbl>
      <w:tblPr>
        <w:tblStyle w:val="TableGrid"/>
        <w:tblW w:w="9634" w:type="dxa"/>
        <w:tblLook w:val="04A0" w:firstRow="1" w:lastRow="0" w:firstColumn="1" w:lastColumn="0" w:noHBand="0" w:noVBand="1"/>
      </w:tblPr>
      <w:tblGrid>
        <w:gridCol w:w="1007"/>
        <w:gridCol w:w="2187"/>
        <w:gridCol w:w="822"/>
        <w:gridCol w:w="1282"/>
        <w:gridCol w:w="1176"/>
        <w:gridCol w:w="850"/>
        <w:gridCol w:w="1366"/>
        <w:gridCol w:w="944"/>
        <w:tblGridChange w:id="7887">
          <w:tblGrid>
            <w:gridCol w:w="1007"/>
            <w:gridCol w:w="2187"/>
            <w:gridCol w:w="822"/>
            <w:gridCol w:w="1282"/>
            <w:gridCol w:w="1176"/>
            <w:gridCol w:w="850"/>
            <w:gridCol w:w="1366"/>
            <w:gridCol w:w="944"/>
          </w:tblGrid>
        </w:tblGridChange>
      </w:tblGrid>
      <w:tr w:rsidR="00313FF4" w:rsidRPr="008A47AD" w14:paraId="502470DB" w14:textId="77777777" w:rsidTr="00262AD8">
        <w:trPr>
          <w:ins w:id="7888" w:author="R4-1813739 PUSCH requirements FR2" w:date="2018-10-13T16:08:00Z"/>
        </w:trPr>
        <w:tc>
          <w:tcPr>
            <w:tcW w:w="1007" w:type="dxa"/>
          </w:tcPr>
          <w:p w14:paraId="081E565C" w14:textId="77777777" w:rsidR="00313FF4" w:rsidRPr="008A47AD" w:rsidRDefault="00313FF4" w:rsidP="00B47FE8">
            <w:pPr>
              <w:pStyle w:val="TAH"/>
              <w:rPr>
                <w:ins w:id="7889" w:author="R4-1813739 PUSCH requirements FR2" w:date="2018-10-13T16:08:00Z"/>
                <w:rFonts w:cs="Arial"/>
              </w:rPr>
            </w:pPr>
            <w:ins w:id="7890" w:author="R4-1813739 PUSCH requirements FR2" w:date="2018-10-13T16:08:00Z">
              <w:r w:rsidRPr="008A47AD">
                <w:rPr>
                  <w:rFonts w:cs="Arial"/>
                </w:rPr>
                <w:t xml:space="preserve">Number of </w:t>
              </w:r>
              <w:r w:rsidRPr="008A47AD">
                <w:rPr>
                  <w:rFonts w:cs="Arial"/>
                  <w:lang w:eastAsia="zh-CN"/>
                </w:rPr>
                <w:t>T</w:t>
              </w:r>
              <w:r w:rsidRPr="008A47AD">
                <w:rPr>
                  <w:rFonts w:cs="Arial"/>
                </w:rPr>
                <w:t>X antennas</w:t>
              </w:r>
            </w:ins>
          </w:p>
        </w:tc>
        <w:tc>
          <w:tcPr>
            <w:tcW w:w="2187" w:type="dxa"/>
          </w:tcPr>
          <w:p w14:paraId="0EE3AA0B" w14:textId="42936056" w:rsidR="00313FF4" w:rsidRPr="008A47AD" w:rsidRDefault="00313FF4" w:rsidP="00B47FE8">
            <w:pPr>
              <w:pStyle w:val="TAH"/>
              <w:rPr>
                <w:ins w:id="7891" w:author="R4-1813739 PUSCH requirements FR2" w:date="2018-10-13T16:08:00Z"/>
                <w:rFonts w:cs="Arial"/>
              </w:rPr>
            </w:pPr>
            <w:ins w:id="7892" w:author="R4-1813739 PUSCH requirements FR2" w:date="2018-10-13T16:08:00Z">
              <w:r w:rsidRPr="008A47AD">
                <w:rPr>
                  <w:rFonts w:cs="Arial"/>
                </w:rPr>
                <w:t xml:space="preserve">Number of </w:t>
              </w:r>
              <w:del w:id="7893" w:author="R4-1816366 Clean-up perf req sections" w:date="2018-11-17T17:35:00Z">
                <w:r w:rsidRPr="008A47AD" w:rsidDel="001F6A5B">
                  <w:rPr>
                    <w:rFonts w:cs="Arial"/>
                  </w:rPr>
                  <w:delText>RX antennas</w:delText>
                </w:r>
              </w:del>
            </w:ins>
            <w:ins w:id="7894" w:author="R4-1816366 Clean-up perf req sections" w:date="2018-11-17T17:35:00Z">
              <w:r w:rsidR="001F6A5B" w:rsidRPr="008A47AD">
                <w:rPr>
                  <w:rFonts w:cs="Arial"/>
                </w:rPr>
                <w:t>demodulation branches</w:t>
              </w:r>
            </w:ins>
          </w:p>
        </w:tc>
        <w:tc>
          <w:tcPr>
            <w:tcW w:w="822" w:type="dxa"/>
          </w:tcPr>
          <w:p w14:paraId="4EFF1853" w14:textId="77777777" w:rsidR="00313FF4" w:rsidRPr="008A47AD" w:rsidRDefault="00313FF4" w:rsidP="00B47FE8">
            <w:pPr>
              <w:pStyle w:val="TAH"/>
              <w:rPr>
                <w:ins w:id="7895" w:author="R4-1813739 PUSCH requirements FR2" w:date="2018-10-13T16:08:00Z"/>
                <w:rFonts w:cs="Arial"/>
              </w:rPr>
            </w:pPr>
            <w:ins w:id="7896" w:author="R4-1813739 PUSCH requirements FR2" w:date="2018-10-13T16:08:00Z">
              <w:r w:rsidRPr="008A47AD">
                <w:rPr>
                  <w:rFonts w:cs="Arial"/>
                </w:rPr>
                <w:t>Cyclic prefix</w:t>
              </w:r>
            </w:ins>
          </w:p>
        </w:tc>
        <w:tc>
          <w:tcPr>
            <w:tcW w:w="1282" w:type="dxa"/>
          </w:tcPr>
          <w:p w14:paraId="2B550810" w14:textId="77777777" w:rsidR="00313FF4" w:rsidRPr="008A47AD" w:rsidRDefault="00313FF4" w:rsidP="00B47FE8">
            <w:pPr>
              <w:pStyle w:val="TAH"/>
              <w:rPr>
                <w:ins w:id="7897" w:author="R4-1813739 PUSCH requirements FR2" w:date="2018-10-13T16:08:00Z"/>
                <w:rFonts w:cs="Arial"/>
                <w:lang w:val="fr-FR"/>
              </w:rPr>
            </w:pPr>
            <w:ins w:id="7898" w:author="R4-1813739 PUSCH requirements FR2" w:date="2018-10-13T16:08:00Z">
              <w:r w:rsidRPr="008A47AD">
                <w:rPr>
                  <w:rFonts w:cs="Arial"/>
                  <w:lang w:val="fr-FR"/>
                </w:rPr>
                <w:t>Propagation conditions</w:t>
              </w:r>
              <w:r w:rsidRPr="008A47AD">
                <w:rPr>
                  <w:rFonts w:cs="Arial"/>
                  <w:lang w:val="fr-FR" w:eastAsia="zh-CN"/>
                </w:rPr>
                <w:t xml:space="preserve"> </w:t>
              </w:r>
              <w:r w:rsidRPr="008A47AD">
                <w:rPr>
                  <w:rFonts w:cs="Arial"/>
                  <w:lang w:val="fr-FR"/>
                </w:rPr>
                <w:t xml:space="preserve">and </w:t>
              </w:r>
              <w:proofErr w:type="spellStart"/>
              <w:r w:rsidRPr="008A47AD">
                <w:rPr>
                  <w:rFonts w:cs="Arial"/>
                  <w:lang w:val="fr-FR" w:eastAsia="zh-CN"/>
                </w:rPr>
                <w:t>c</w:t>
              </w:r>
              <w:r w:rsidRPr="008A47AD">
                <w:rPr>
                  <w:rFonts w:cs="Arial"/>
                  <w:lang w:val="fr-FR"/>
                </w:rPr>
                <w:t>orrelation</w:t>
              </w:r>
              <w:proofErr w:type="spellEnd"/>
              <w:r w:rsidRPr="008A47AD">
                <w:rPr>
                  <w:rFonts w:cs="Arial"/>
                  <w:lang w:val="fr-FR"/>
                </w:rPr>
                <w:t xml:space="preserve"> </w:t>
              </w:r>
              <w:r w:rsidRPr="008A47AD">
                <w:rPr>
                  <w:rFonts w:cs="Arial"/>
                  <w:lang w:val="fr-FR" w:eastAsia="zh-CN"/>
                </w:rPr>
                <w:t>m</w:t>
              </w:r>
              <w:r w:rsidRPr="008A47AD">
                <w:rPr>
                  <w:rFonts w:cs="Arial"/>
                  <w:lang w:val="fr-FR"/>
                </w:rPr>
                <w:t>atrix (Annex TBD)</w:t>
              </w:r>
            </w:ins>
          </w:p>
        </w:tc>
        <w:tc>
          <w:tcPr>
            <w:tcW w:w="1176" w:type="dxa"/>
          </w:tcPr>
          <w:p w14:paraId="78231477" w14:textId="77777777" w:rsidR="00313FF4" w:rsidRPr="008A47AD" w:rsidRDefault="00313FF4" w:rsidP="00B47FE8">
            <w:pPr>
              <w:pStyle w:val="TAH"/>
              <w:rPr>
                <w:ins w:id="7899" w:author="R4-1813739 PUSCH requirements FR2" w:date="2018-10-13T16:08:00Z"/>
                <w:rFonts w:cs="Arial"/>
              </w:rPr>
            </w:pPr>
            <w:ins w:id="7900" w:author="R4-1813739 PUSCH requirements FR2" w:date="2018-10-13T16:08:00Z">
              <w:r w:rsidRPr="008A47AD">
                <w:rPr>
                  <w:rFonts w:cs="Arial"/>
                </w:rPr>
                <w:t>Fraction of maximum throughput</w:t>
              </w:r>
            </w:ins>
          </w:p>
        </w:tc>
        <w:tc>
          <w:tcPr>
            <w:tcW w:w="850" w:type="dxa"/>
          </w:tcPr>
          <w:p w14:paraId="74D52472" w14:textId="77777777" w:rsidR="00313FF4" w:rsidRPr="008A47AD" w:rsidRDefault="00313FF4" w:rsidP="00B47FE8">
            <w:pPr>
              <w:pStyle w:val="TAH"/>
              <w:rPr>
                <w:ins w:id="7901" w:author="R4-1813739 PUSCH requirements FR2" w:date="2018-10-13T16:08:00Z"/>
                <w:rFonts w:cs="Arial"/>
              </w:rPr>
            </w:pPr>
            <w:ins w:id="7902" w:author="R4-1813739 PUSCH requirements FR2" w:date="2018-10-13T16:08:00Z">
              <w:r w:rsidRPr="008A47AD">
                <w:rPr>
                  <w:rFonts w:cs="Arial"/>
                </w:rPr>
                <w:t>FRC</w:t>
              </w:r>
              <w:r w:rsidRPr="008A47AD">
                <w:rPr>
                  <w:rFonts w:cs="Arial"/>
                </w:rPr>
                <w:br/>
                <w:t>(Annex A)</w:t>
              </w:r>
            </w:ins>
          </w:p>
        </w:tc>
        <w:tc>
          <w:tcPr>
            <w:tcW w:w="1366" w:type="dxa"/>
          </w:tcPr>
          <w:p w14:paraId="2FE41623" w14:textId="77777777" w:rsidR="00313FF4" w:rsidRPr="008A47AD" w:rsidRDefault="00313FF4" w:rsidP="00B47FE8">
            <w:pPr>
              <w:pStyle w:val="TAH"/>
              <w:rPr>
                <w:ins w:id="7903" w:author="R4-1813739 PUSCH requirements FR2" w:date="2018-10-13T16:08:00Z"/>
                <w:rFonts w:cs="Arial"/>
              </w:rPr>
            </w:pPr>
            <w:ins w:id="7904" w:author="R4-1813739 PUSCH requirements FR2" w:date="2018-10-13T16:08:00Z">
              <w:r w:rsidRPr="008A47AD">
                <w:rPr>
                  <w:rFonts w:cs="Arial"/>
                </w:rPr>
                <w:t>DMRS configuration</w:t>
              </w:r>
            </w:ins>
          </w:p>
        </w:tc>
        <w:tc>
          <w:tcPr>
            <w:tcW w:w="944" w:type="dxa"/>
          </w:tcPr>
          <w:p w14:paraId="5C3205C5" w14:textId="77777777" w:rsidR="00313FF4" w:rsidRPr="008A47AD" w:rsidRDefault="00313FF4" w:rsidP="00B47FE8">
            <w:pPr>
              <w:pStyle w:val="TAH"/>
              <w:rPr>
                <w:ins w:id="7905" w:author="R4-1813739 PUSCH requirements FR2" w:date="2018-10-13T16:08:00Z"/>
                <w:rFonts w:cs="Arial"/>
              </w:rPr>
            </w:pPr>
            <w:ins w:id="7906" w:author="R4-1813739 PUSCH requirements FR2" w:date="2018-10-13T16:08:00Z">
              <w:r w:rsidRPr="008A47AD">
                <w:rPr>
                  <w:rFonts w:cs="Arial"/>
                </w:rPr>
                <w:t>SNR</w:t>
              </w:r>
            </w:ins>
          </w:p>
          <w:p w14:paraId="0614343B" w14:textId="4FEC03AB" w:rsidR="00313FF4" w:rsidRPr="008A47AD" w:rsidRDefault="00313FF4" w:rsidP="00B47FE8">
            <w:pPr>
              <w:pStyle w:val="TAH"/>
              <w:rPr>
                <w:ins w:id="7907" w:author="R4-1813739 PUSCH requirements FR2" w:date="2018-10-13T16:08:00Z"/>
                <w:rFonts w:cs="Arial"/>
              </w:rPr>
            </w:pPr>
            <w:ins w:id="7908" w:author="R4-1813739 PUSCH requirements FR2" w:date="2018-10-13T16:08:00Z">
              <w:del w:id="7909" w:author="R4-1816366 Clean-up perf req sections" w:date="2018-11-17T14:07:00Z">
                <w:r w:rsidRPr="008A47AD" w:rsidDel="003A3E4A">
                  <w:rPr>
                    <w:rFonts w:cs="Arial"/>
                  </w:rPr>
                  <w:delText>[dB]</w:delText>
                </w:r>
              </w:del>
            </w:ins>
            <w:ins w:id="7910" w:author="R4-1816366 Clean-up perf req sections" w:date="2018-11-17T14:07:00Z">
              <w:r w:rsidR="003A3E4A" w:rsidRPr="008A47AD">
                <w:rPr>
                  <w:rFonts w:cs="Arial"/>
                </w:rPr>
                <w:t>(dB)</w:t>
              </w:r>
            </w:ins>
          </w:p>
        </w:tc>
      </w:tr>
      <w:tr w:rsidR="00262AD8" w:rsidRPr="008A47AD" w14:paraId="69D898CE" w14:textId="77777777" w:rsidTr="00262AD8">
        <w:tblPrEx>
          <w:tblW w:w="9634" w:type="dxa"/>
          <w:tblPrExChange w:id="7911" w:author="R4-1816370 PUSCH req CP-OFDM for FR2" w:date="2018-11-17T17:47:00Z">
            <w:tblPrEx>
              <w:tblW w:w="9634" w:type="dxa"/>
            </w:tblPrEx>
          </w:tblPrExChange>
        </w:tblPrEx>
        <w:trPr>
          <w:trHeight w:val="105"/>
          <w:ins w:id="7912" w:author="R4-1813739 PUSCH requirements FR2" w:date="2018-10-13T16:08:00Z"/>
          <w:trPrChange w:id="7913" w:author="R4-1816370 PUSCH req CP-OFDM for FR2" w:date="2018-11-17T17:47:00Z">
            <w:trPr>
              <w:trHeight w:val="105"/>
            </w:trPr>
          </w:trPrChange>
        </w:trPr>
        <w:tc>
          <w:tcPr>
            <w:tcW w:w="1007" w:type="dxa"/>
            <w:vMerge w:val="restart"/>
            <w:vAlign w:val="center"/>
            <w:tcPrChange w:id="7914" w:author="R4-1816370 PUSCH req CP-OFDM for FR2" w:date="2018-11-17T17:47:00Z">
              <w:tcPr>
                <w:tcW w:w="1008" w:type="dxa"/>
                <w:vMerge w:val="restart"/>
                <w:vAlign w:val="center"/>
              </w:tcPr>
            </w:tcPrChange>
          </w:tcPr>
          <w:p w14:paraId="210A6EF5" w14:textId="77777777" w:rsidR="00262AD8" w:rsidRPr="008A47AD" w:rsidRDefault="00262AD8" w:rsidP="00262AD8">
            <w:pPr>
              <w:pStyle w:val="TAC"/>
              <w:rPr>
                <w:ins w:id="7915" w:author="R4-1813739 PUSCH requirements FR2" w:date="2018-10-13T16:08:00Z"/>
              </w:rPr>
            </w:pPr>
            <w:ins w:id="7916" w:author="R4-1813739 PUSCH requirements FR2" w:date="2018-10-13T16:08:00Z">
              <w:r w:rsidRPr="008A47AD">
                <w:t>1</w:t>
              </w:r>
            </w:ins>
          </w:p>
        </w:tc>
        <w:tc>
          <w:tcPr>
            <w:tcW w:w="2187" w:type="dxa"/>
            <w:vMerge w:val="restart"/>
            <w:vAlign w:val="center"/>
            <w:tcPrChange w:id="7917" w:author="R4-1816370 PUSCH req CP-OFDM for FR2" w:date="2018-11-17T17:47:00Z">
              <w:tcPr>
                <w:tcW w:w="1095" w:type="dxa"/>
                <w:vMerge w:val="restart"/>
                <w:vAlign w:val="center"/>
              </w:tcPr>
            </w:tcPrChange>
          </w:tcPr>
          <w:p w14:paraId="284F67F9" w14:textId="77777777" w:rsidR="00262AD8" w:rsidRPr="008A47AD" w:rsidRDefault="00262AD8" w:rsidP="00262AD8">
            <w:pPr>
              <w:pStyle w:val="TAC"/>
              <w:rPr>
                <w:ins w:id="7918" w:author="R4-1813739 PUSCH requirements FR2" w:date="2018-10-13T16:08:00Z"/>
              </w:rPr>
            </w:pPr>
            <w:ins w:id="7919" w:author="R4-1813739 PUSCH requirements FR2" w:date="2018-10-13T16:08:00Z">
              <w:r w:rsidRPr="008A47AD">
                <w:t>2</w:t>
              </w:r>
            </w:ins>
          </w:p>
        </w:tc>
        <w:tc>
          <w:tcPr>
            <w:tcW w:w="822" w:type="dxa"/>
            <w:vAlign w:val="center"/>
            <w:tcPrChange w:id="7920" w:author="R4-1816370 PUSCH req CP-OFDM for FR2" w:date="2018-11-17T17:47:00Z">
              <w:tcPr>
                <w:tcW w:w="1199" w:type="dxa"/>
                <w:vAlign w:val="center"/>
              </w:tcPr>
            </w:tcPrChange>
          </w:tcPr>
          <w:p w14:paraId="0954936D" w14:textId="77777777" w:rsidR="00262AD8" w:rsidRPr="008A47AD" w:rsidRDefault="00262AD8" w:rsidP="00262AD8">
            <w:pPr>
              <w:pStyle w:val="TAC"/>
              <w:rPr>
                <w:ins w:id="7921" w:author="R4-1813739 PUSCH requirements FR2" w:date="2018-10-13T16:08:00Z"/>
                <w:rFonts w:cs="Arial"/>
              </w:rPr>
            </w:pPr>
            <w:ins w:id="7922" w:author="R4-1813739 PUSCH requirements FR2" w:date="2018-10-13T16:08:00Z">
              <w:r w:rsidRPr="008A47AD">
                <w:rPr>
                  <w:rFonts w:cs="Arial"/>
                </w:rPr>
                <w:t>Normal</w:t>
              </w:r>
            </w:ins>
          </w:p>
        </w:tc>
        <w:tc>
          <w:tcPr>
            <w:tcW w:w="1282" w:type="dxa"/>
            <w:vAlign w:val="center"/>
            <w:tcPrChange w:id="7923" w:author="R4-1816370 PUSCH req CP-OFDM for FR2" w:date="2018-11-17T17:47:00Z">
              <w:tcPr>
                <w:tcW w:w="1509" w:type="dxa"/>
                <w:vAlign w:val="center"/>
              </w:tcPr>
            </w:tcPrChange>
          </w:tcPr>
          <w:p w14:paraId="0CA87985" w14:textId="77777777" w:rsidR="00262AD8" w:rsidRPr="008A47AD" w:rsidRDefault="00262AD8" w:rsidP="00262AD8">
            <w:pPr>
              <w:pStyle w:val="TAC"/>
              <w:rPr>
                <w:ins w:id="7924" w:author="R4-1813739 PUSCH requirements FR2" w:date="2018-10-13T16:08:00Z"/>
              </w:rPr>
            </w:pPr>
            <w:ins w:id="7925"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Change w:id="7926" w:author="R4-1816370 PUSCH req CP-OFDM for FR2" w:date="2018-11-17T17:47:00Z">
              <w:tcPr>
                <w:tcW w:w="1176" w:type="dxa"/>
                <w:vAlign w:val="center"/>
              </w:tcPr>
            </w:tcPrChange>
          </w:tcPr>
          <w:p w14:paraId="364A8A48" w14:textId="77777777" w:rsidR="00262AD8" w:rsidRPr="008A47AD" w:rsidRDefault="00262AD8" w:rsidP="00262AD8">
            <w:pPr>
              <w:pStyle w:val="TAC"/>
              <w:rPr>
                <w:ins w:id="7927" w:author="R4-1813739 PUSCH requirements FR2" w:date="2018-10-13T16:08:00Z"/>
              </w:rPr>
            </w:pPr>
            <w:ins w:id="7928" w:author="R4-1813739 PUSCH requirements FR2" w:date="2018-10-13T16:08:00Z">
              <w:r w:rsidRPr="008A47AD">
                <w:t>70 %</w:t>
              </w:r>
            </w:ins>
          </w:p>
        </w:tc>
        <w:tc>
          <w:tcPr>
            <w:tcW w:w="850" w:type="dxa"/>
            <w:tcPrChange w:id="7929" w:author="R4-1816370 PUSCH req CP-OFDM for FR2" w:date="2018-11-17T17:47:00Z">
              <w:tcPr>
                <w:tcW w:w="1208" w:type="dxa"/>
                <w:vAlign w:val="center"/>
              </w:tcPr>
            </w:tcPrChange>
          </w:tcPr>
          <w:p w14:paraId="64A7B103" w14:textId="404D7AC9" w:rsidR="00262AD8" w:rsidRPr="008A47AD" w:rsidRDefault="00262AD8" w:rsidP="00262AD8">
            <w:pPr>
              <w:pStyle w:val="TAC"/>
              <w:rPr>
                <w:ins w:id="7930" w:author="R4-1813739 PUSCH requirements FR2" w:date="2018-10-13T16:08:00Z"/>
              </w:rPr>
            </w:pPr>
            <w:ins w:id="7931" w:author="R4-1816370 PUSCH req CP-OFDM for FR2" w:date="2018-11-17T17:47:00Z">
              <w:r w:rsidRPr="008A47AD">
                <w:t>G-FR2-A3-3</w:t>
              </w:r>
            </w:ins>
            <w:ins w:id="7932" w:author="R4-1813739 PUSCH requirements FR2" w:date="2018-10-13T16:08:00Z">
              <w:del w:id="7933" w:author="R4-1816370 PUSCH req CP-OFDM for FR2" w:date="2018-11-17T17:47:00Z">
                <w:r w:rsidRPr="008A47AD" w:rsidDel="007B46EC">
                  <w:delText>[TBD]</w:delText>
                </w:r>
              </w:del>
            </w:ins>
          </w:p>
        </w:tc>
        <w:tc>
          <w:tcPr>
            <w:tcW w:w="1366" w:type="dxa"/>
            <w:vAlign w:val="center"/>
            <w:tcPrChange w:id="7934" w:author="R4-1816370 PUSCH req CP-OFDM for FR2" w:date="2018-11-17T17:47:00Z">
              <w:tcPr>
                <w:tcW w:w="1366" w:type="dxa"/>
                <w:vAlign w:val="center"/>
              </w:tcPr>
            </w:tcPrChange>
          </w:tcPr>
          <w:p w14:paraId="103EBD86" w14:textId="77777777" w:rsidR="00262AD8" w:rsidRPr="008A47AD" w:rsidRDefault="00262AD8" w:rsidP="00262AD8">
            <w:pPr>
              <w:pStyle w:val="TAC"/>
              <w:rPr>
                <w:ins w:id="7935" w:author="R4-1813739 PUSCH requirements FR2" w:date="2018-10-13T16:08:00Z"/>
              </w:rPr>
            </w:pPr>
            <w:ins w:id="7936" w:author="R4-1813739 PUSCH requirements FR2" w:date="2018-10-13T16:08:00Z">
              <w:r w:rsidRPr="008A47AD">
                <w:t>1+0</w:t>
              </w:r>
            </w:ins>
          </w:p>
        </w:tc>
        <w:tc>
          <w:tcPr>
            <w:tcW w:w="944" w:type="dxa"/>
            <w:vAlign w:val="center"/>
            <w:tcPrChange w:id="7937" w:author="R4-1816370 PUSCH req CP-OFDM for FR2" w:date="2018-11-17T17:47:00Z">
              <w:tcPr>
                <w:tcW w:w="1073" w:type="dxa"/>
                <w:vAlign w:val="center"/>
              </w:tcPr>
            </w:tcPrChange>
          </w:tcPr>
          <w:p w14:paraId="51F973B4" w14:textId="77777777" w:rsidR="00262AD8" w:rsidRPr="008A47AD" w:rsidRDefault="00262AD8" w:rsidP="00262AD8">
            <w:pPr>
              <w:pStyle w:val="TAC"/>
              <w:rPr>
                <w:ins w:id="7938" w:author="R4-1813739 PUSCH requirements FR2" w:date="2018-10-13T16:08:00Z"/>
              </w:rPr>
            </w:pPr>
            <w:ins w:id="7939" w:author="R4-1813739 PUSCH requirements FR2" w:date="2018-10-13T16:08:00Z">
              <w:r w:rsidRPr="008A47AD">
                <w:t>[TBD]</w:t>
              </w:r>
            </w:ins>
          </w:p>
        </w:tc>
      </w:tr>
      <w:tr w:rsidR="00262AD8" w:rsidRPr="008A47AD" w14:paraId="3EED89EB" w14:textId="77777777" w:rsidTr="00262AD8">
        <w:tblPrEx>
          <w:tblW w:w="9634" w:type="dxa"/>
          <w:tblPrExChange w:id="7940" w:author="R4-1816370 PUSCH req CP-OFDM for FR2" w:date="2018-11-17T17:47:00Z">
            <w:tblPrEx>
              <w:tblW w:w="9634" w:type="dxa"/>
            </w:tblPrEx>
          </w:tblPrExChange>
        </w:tblPrEx>
        <w:trPr>
          <w:trHeight w:val="105"/>
          <w:ins w:id="7941" w:author="R4-1813739 PUSCH requirements FR2" w:date="2018-10-13T16:08:00Z"/>
          <w:trPrChange w:id="7942" w:author="R4-1816370 PUSCH req CP-OFDM for FR2" w:date="2018-11-17T17:47:00Z">
            <w:trPr>
              <w:trHeight w:val="105"/>
            </w:trPr>
          </w:trPrChange>
        </w:trPr>
        <w:tc>
          <w:tcPr>
            <w:tcW w:w="1007" w:type="dxa"/>
            <w:vMerge/>
            <w:vAlign w:val="center"/>
            <w:tcPrChange w:id="7943" w:author="R4-1816370 PUSCH req CP-OFDM for FR2" w:date="2018-11-17T17:47:00Z">
              <w:tcPr>
                <w:tcW w:w="1008" w:type="dxa"/>
                <w:vMerge/>
                <w:vAlign w:val="center"/>
              </w:tcPr>
            </w:tcPrChange>
          </w:tcPr>
          <w:p w14:paraId="356AFD90" w14:textId="77777777" w:rsidR="00262AD8" w:rsidRPr="008A47AD" w:rsidRDefault="00262AD8" w:rsidP="00262AD8">
            <w:pPr>
              <w:pStyle w:val="TAC"/>
              <w:rPr>
                <w:ins w:id="7944" w:author="R4-1813739 PUSCH requirements FR2" w:date="2018-10-13T16:08:00Z"/>
              </w:rPr>
            </w:pPr>
          </w:p>
        </w:tc>
        <w:tc>
          <w:tcPr>
            <w:tcW w:w="2187" w:type="dxa"/>
            <w:vMerge/>
            <w:vAlign w:val="center"/>
            <w:tcPrChange w:id="7945" w:author="R4-1816370 PUSCH req CP-OFDM for FR2" w:date="2018-11-17T17:47:00Z">
              <w:tcPr>
                <w:tcW w:w="1095" w:type="dxa"/>
                <w:vMerge/>
                <w:vAlign w:val="center"/>
              </w:tcPr>
            </w:tcPrChange>
          </w:tcPr>
          <w:p w14:paraId="648E5846" w14:textId="77777777" w:rsidR="00262AD8" w:rsidRPr="008A47AD" w:rsidRDefault="00262AD8" w:rsidP="00262AD8">
            <w:pPr>
              <w:pStyle w:val="TAC"/>
              <w:rPr>
                <w:ins w:id="7946" w:author="R4-1813739 PUSCH requirements FR2" w:date="2018-10-13T16:08:00Z"/>
              </w:rPr>
            </w:pPr>
          </w:p>
        </w:tc>
        <w:tc>
          <w:tcPr>
            <w:tcW w:w="822" w:type="dxa"/>
            <w:vAlign w:val="center"/>
            <w:tcPrChange w:id="7947" w:author="R4-1816370 PUSCH req CP-OFDM for FR2" w:date="2018-11-17T17:47:00Z">
              <w:tcPr>
                <w:tcW w:w="1199" w:type="dxa"/>
                <w:vAlign w:val="center"/>
              </w:tcPr>
            </w:tcPrChange>
          </w:tcPr>
          <w:p w14:paraId="43DD62E6" w14:textId="77777777" w:rsidR="00262AD8" w:rsidRPr="008A47AD" w:rsidRDefault="00262AD8" w:rsidP="00262AD8">
            <w:pPr>
              <w:pStyle w:val="TAC"/>
              <w:rPr>
                <w:ins w:id="7948" w:author="R4-1813739 PUSCH requirements FR2" w:date="2018-10-13T16:08:00Z"/>
                <w:rFonts w:cs="Arial"/>
              </w:rPr>
            </w:pPr>
            <w:ins w:id="7949" w:author="R4-1813739 PUSCH requirements FR2" w:date="2018-10-13T16:08:00Z">
              <w:r w:rsidRPr="008A47AD">
                <w:rPr>
                  <w:rFonts w:cs="Arial"/>
                </w:rPr>
                <w:t>Normal</w:t>
              </w:r>
            </w:ins>
          </w:p>
        </w:tc>
        <w:tc>
          <w:tcPr>
            <w:tcW w:w="1282" w:type="dxa"/>
            <w:vAlign w:val="center"/>
            <w:tcPrChange w:id="7950" w:author="R4-1816370 PUSCH req CP-OFDM for FR2" w:date="2018-11-17T17:47:00Z">
              <w:tcPr>
                <w:tcW w:w="1509" w:type="dxa"/>
                <w:vAlign w:val="center"/>
              </w:tcPr>
            </w:tcPrChange>
          </w:tcPr>
          <w:p w14:paraId="1F27F9DB" w14:textId="77777777" w:rsidR="00262AD8" w:rsidRPr="008A47AD" w:rsidRDefault="00262AD8" w:rsidP="00262AD8">
            <w:pPr>
              <w:pStyle w:val="TAC"/>
              <w:rPr>
                <w:ins w:id="7951" w:author="R4-1813739 PUSCH requirements FR2" w:date="2018-10-13T16:08:00Z"/>
              </w:rPr>
            </w:pPr>
            <w:ins w:id="7952"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Change w:id="7953" w:author="R4-1816370 PUSCH req CP-OFDM for FR2" w:date="2018-11-17T17:47:00Z">
              <w:tcPr>
                <w:tcW w:w="1176" w:type="dxa"/>
                <w:vAlign w:val="center"/>
              </w:tcPr>
            </w:tcPrChange>
          </w:tcPr>
          <w:p w14:paraId="5BA91A67" w14:textId="77777777" w:rsidR="00262AD8" w:rsidRPr="008A47AD" w:rsidRDefault="00262AD8" w:rsidP="00262AD8">
            <w:pPr>
              <w:pStyle w:val="TAC"/>
              <w:rPr>
                <w:ins w:id="7954" w:author="R4-1813739 PUSCH requirements FR2" w:date="2018-10-13T16:08:00Z"/>
              </w:rPr>
            </w:pPr>
            <w:ins w:id="7955" w:author="R4-1813739 PUSCH requirements FR2" w:date="2018-10-13T16:08:00Z">
              <w:r w:rsidRPr="008A47AD">
                <w:t>70 %</w:t>
              </w:r>
            </w:ins>
          </w:p>
        </w:tc>
        <w:tc>
          <w:tcPr>
            <w:tcW w:w="850" w:type="dxa"/>
            <w:tcPrChange w:id="7956" w:author="R4-1816370 PUSCH req CP-OFDM for FR2" w:date="2018-11-17T17:47:00Z">
              <w:tcPr>
                <w:tcW w:w="1208" w:type="dxa"/>
                <w:vAlign w:val="center"/>
              </w:tcPr>
            </w:tcPrChange>
          </w:tcPr>
          <w:p w14:paraId="0166C514" w14:textId="0D5EC6AF" w:rsidR="00262AD8" w:rsidRPr="008A47AD" w:rsidRDefault="00262AD8" w:rsidP="00262AD8">
            <w:pPr>
              <w:pStyle w:val="TAC"/>
              <w:rPr>
                <w:ins w:id="7957" w:author="R4-1813739 PUSCH requirements FR2" w:date="2018-10-13T16:08:00Z"/>
              </w:rPr>
            </w:pPr>
            <w:ins w:id="7958" w:author="R4-1816370 PUSCH req CP-OFDM for FR2" w:date="2018-11-17T17:47:00Z">
              <w:r w:rsidRPr="008A47AD">
                <w:t>G-FR2-A4-3</w:t>
              </w:r>
            </w:ins>
            <w:ins w:id="7959" w:author="R4-1813739 PUSCH requirements FR2" w:date="2018-10-13T16:08:00Z">
              <w:del w:id="7960" w:author="R4-1816370 PUSCH req CP-OFDM for FR2" w:date="2018-11-17T17:47:00Z">
                <w:r w:rsidRPr="008A47AD" w:rsidDel="007B46EC">
                  <w:delText>[TBD]</w:delText>
                </w:r>
              </w:del>
            </w:ins>
          </w:p>
        </w:tc>
        <w:tc>
          <w:tcPr>
            <w:tcW w:w="1366" w:type="dxa"/>
            <w:vAlign w:val="center"/>
            <w:tcPrChange w:id="7961" w:author="R4-1816370 PUSCH req CP-OFDM for FR2" w:date="2018-11-17T17:47:00Z">
              <w:tcPr>
                <w:tcW w:w="1366" w:type="dxa"/>
                <w:vAlign w:val="center"/>
              </w:tcPr>
            </w:tcPrChange>
          </w:tcPr>
          <w:p w14:paraId="5EA333B5" w14:textId="77777777" w:rsidR="00262AD8" w:rsidRPr="008A47AD" w:rsidRDefault="00262AD8" w:rsidP="00262AD8">
            <w:pPr>
              <w:pStyle w:val="TAC"/>
              <w:rPr>
                <w:ins w:id="7962" w:author="R4-1813739 PUSCH requirements FR2" w:date="2018-10-13T16:08:00Z"/>
              </w:rPr>
            </w:pPr>
            <w:ins w:id="7963" w:author="R4-1813739 PUSCH requirements FR2" w:date="2018-10-13T16:08:00Z">
              <w:r w:rsidRPr="008A47AD">
                <w:t>1+0</w:t>
              </w:r>
            </w:ins>
          </w:p>
        </w:tc>
        <w:tc>
          <w:tcPr>
            <w:tcW w:w="944" w:type="dxa"/>
            <w:vAlign w:val="center"/>
            <w:tcPrChange w:id="7964" w:author="R4-1816370 PUSCH req CP-OFDM for FR2" w:date="2018-11-17T17:47:00Z">
              <w:tcPr>
                <w:tcW w:w="1073" w:type="dxa"/>
                <w:vAlign w:val="center"/>
              </w:tcPr>
            </w:tcPrChange>
          </w:tcPr>
          <w:p w14:paraId="36037D60" w14:textId="77777777" w:rsidR="00262AD8" w:rsidRPr="008A47AD" w:rsidRDefault="00262AD8" w:rsidP="00262AD8">
            <w:pPr>
              <w:pStyle w:val="TAC"/>
              <w:rPr>
                <w:ins w:id="7965" w:author="R4-1813739 PUSCH requirements FR2" w:date="2018-10-13T16:08:00Z"/>
              </w:rPr>
            </w:pPr>
            <w:ins w:id="7966" w:author="R4-1813739 PUSCH requirements FR2" w:date="2018-10-13T16:08:00Z">
              <w:r w:rsidRPr="008A47AD">
                <w:t>[TBD]</w:t>
              </w:r>
            </w:ins>
          </w:p>
        </w:tc>
      </w:tr>
      <w:tr w:rsidR="00262AD8" w:rsidRPr="008A47AD" w14:paraId="32237287" w14:textId="77777777" w:rsidTr="00262AD8">
        <w:tblPrEx>
          <w:tblW w:w="9634" w:type="dxa"/>
          <w:tblPrExChange w:id="7967" w:author="R4-1816370 PUSCH req CP-OFDM for FR2" w:date="2018-11-17T17:47:00Z">
            <w:tblPrEx>
              <w:tblW w:w="9634" w:type="dxa"/>
            </w:tblPrEx>
          </w:tblPrExChange>
        </w:tblPrEx>
        <w:trPr>
          <w:trHeight w:val="105"/>
          <w:ins w:id="7968" w:author="R4-1813739 PUSCH requirements FR2" w:date="2018-10-13T16:08:00Z"/>
          <w:trPrChange w:id="7969" w:author="R4-1816370 PUSCH req CP-OFDM for FR2" w:date="2018-11-17T17:47:00Z">
            <w:trPr>
              <w:trHeight w:val="105"/>
            </w:trPr>
          </w:trPrChange>
        </w:trPr>
        <w:tc>
          <w:tcPr>
            <w:tcW w:w="1007" w:type="dxa"/>
            <w:vMerge/>
            <w:vAlign w:val="center"/>
            <w:tcPrChange w:id="7970" w:author="R4-1816370 PUSCH req CP-OFDM for FR2" w:date="2018-11-17T17:47:00Z">
              <w:tcPr>
                <w:tcW w:w="1008" w:type="dxa"/>
                <w:vMerge/>
                <w:vAlign w:val="center"/>
              </w:tcPr>
            </w:tcPrChange>
          </w:tcPr>
          <w:p w14:paraId="39D0BF22" w14:textId="77777777" w:rsidR="00262AD8" w:rsidRPr="008A47AD" w:rsidRDefault="00262AD8" w:rsidP="00262AD8">
            <w:pPr>
              <w:pStyle w:val="TAC"/>
              <w:rPr>
                <w:ins w:id="7971" w:author="R4-1813739 PUSCH requirements FR2" w:date="2018-10-13T16:08:00Z"/>
              </w:rPr>
            </w:pPr>
          </w:p>
        </w:tc>
        <w:tc>
          <w:tcPr>
            <w:tcW w:w="2187" w:type="dxa"/>
            <w:vMerge/>
            <w:vAlign w:val="center"/>
            <w:tcPrChange w:id="7972" w:author="R4-1816370 PUSCH req CP-OFDM for FR2" w:date="2018-11-17T17:47:00Z">
              <w:tcPr>
                <w:tcW w:w="1095" w:type="dxa"/>
                <w:vMerge/>
                <w:vAlign w:val="center"/>
              </w:tcPr>
            </w:tcPrChange>
          </w:tcPr>
          <w:p w14:paraId="18414F20" w14:textId="77777777" w:rsidR="00262AD8" w:rsidRPr="008A47AD" w:rsidRDefault="00262AD8" w:rsidP="00262AD8">
            <w:pPr>
              <w:pStyle w:val="TAC"/>
              <w:rPr>
                <w:ins w:id="7973" w:author="R4-1813739 PUSCH requirements FR2" w:date="2018-10-13T16:08:00Z"/>
              </w:rPr>
            </w:pPr>
          </w:p>
        </w:tc>
        <w:tc>
          <w:tcPr>
            <w:tcW w:w="822" w:type="dxa"/>
            <w:vAlign w:val="center"/>
            <w:tcPrChange w:id="7974" w:author="R4-1816370 PUSCH req CP-OFDM for FR2" w:date="2018-11-17T17:47:00Z">
              <w:tcPr>
                <w:tcW w:w="1199" w:type="dxa"/>
                <w:vAlign w:val="center"/>
              </w:tcPr>
            </w:tcPrChange>
          </w:tcPr>
          <w:p w14:paraId="1C8534F3" w14:textId="77777777" w:rsidR="00262AD8" w:rsidRPr="008A47AD" w:rsidRDefault="00262AD8" w:rsidP="00262AD8">
            <w:pPr>
              <w:pStyle w:val="TAC"/>
              <w:rPr>
                <w:ins w:id="7975" w:author="R4-1813739 PUSCH requirements FR2" w:date="2018-10-13T16:08:00Z"/>
                <w:rFonts w:cs="Arial"/>
              </w:rPr>
            </w:pPr>
            <w:ins w:id="7976" w:author="R4-1813739 PUSCH requirements FR2" w:date="2018-10-13T16:08:00Z">
              <w:r w:rsidRPr="008A47AD">
                <w:rPr>
                  <w:rFonts w:cs="Arial"/>
                </w:rPr>
                <w:t>Normal</w:t>
              </w:r>
            </w:ins>
          </w:p>
        </w:tc>
        <w:tc>
          <w:tcPr>
            <w:tcW w:w="1282" w:type="dxa"/>
            <w:vAlign w:val="center"/>
            <w:tcPrChange w:id="7977" w:author="R4-1816370 PUSCH req CP-OFDM for FR2" w:date="2018-11-17T17:47:00Z">
              <w:tcPr>
                <w:tcW w:w="1509" w:type="dxa"/>
                <w:vAlign w:val="center"/>
              </w:tcPr>
            </w:tcPrChange>
          </w:tcPr>
          <w:p w14:paraId="3D4D1C34" w14:textId="77777777" w:rsidR="00262AD8" w:rsidRPr="008A47AD" w:rsidRDefault="00262AD8" w:rsidP="00262AD8">
            <w:pPr>
              <w:pStyle w:val="TAC"/>
              <w:rPr>
                <w:ins w:id="7978" w:author="R4-1813739 PUSCH requirements FR2" w:date="2018-10-13T16:08:00Z"/>
              </w:rPr>
            </w:pPr>
            <w:ins w:id="7979" w:author="R4-1813739 PUSCH requirements FR2" w:date="2018-10-13T16:08:00Z">
              <w:r w:rsidRPr="008A47AD">
                <w:t>TDL</w:t>
              </w:r>
              <w:r w:rsidRPr="008A47AD">
                <w:rPr>
                  <w:rFonts w:hint="eastAsia"/>
                  <w:lang w:eastAsia="zh-CN"/>
                </w:rPr>
                <w:t>A30</w:t>
              </w:r>
              <w:r w:rsidRPr="008A47AD">
                <w:t>-</w:t>
              </w:r>
              <w:r w:rsidRPr="008A47AD">
                <w:rPr>
                  <w:rFonts w:hint="eastAsia"/>
                  <w:lang w:eastAsia="zh-CN"/>
                </w:rPr>
                <w:t xml:space="preserve">75 </w:t>
              </w:r>
            </w:ins>
          </w:p>
        </w:tc>
        <w:tc>
          <w:tcPr>
            <w:tcW w:w="1176" w:type="dxa"/>
            <w:vAlign w:val="center"/>
            <w:tcPrChange w:id="7980" w:author="R4-1816370 PUSCH req CP-OFDM for FR2" w:date="2018-11-17T17:47:00Z">
              <w:tcPr>
                <w:tcW w:w="1176" w:type="dxa"/>
                <w:vAlign w:val="center"/>
              </w:tcPr>
            </w:tcPrChange>
          </w:tcPr>
          <w:p w14:paraId="523FCD22" w14:textId="77777777" w:rsidR="00262AD8" w:rsidRPr="008A47AD" w:rsidRDefault="00262AD8" w:rsidP="00262AD8">
            <w:pPr>
              <w:pStyle w:val="TAC"/>
              <w:rPr>
                <w:ins w:id="7981" w:author="R4-1813739 PUSCH requirements FR2" w:date="2018-10-13T16:08:00Z"/>
              </w:rPr>
            </w:pPr>
            <w:ins w:id="7982" w:author="R4-1813739 PUSCH requirements FR2" w:date="2018-10-13T16:08:00Z">
              <w:r w:rsidRPr="008A47AD">
                <w:t>70 %</w:t>
              </w:r>
            </w:ins>
          </w:p>
        </w:tc>
        <w:tc>
          <w:tcPr>
            <w:tcW w:w="850" w:type="dxa"/>
            <w:tcPrChange w:id="7983" w:author="R4-1816370 PUSCH req CP-OFDM for FR2" w:date="2018-11-17T17:47:00Z">
              <w:tcPr>
                <w:tcW w:w="1208" w:type="dxa"/>
                <w:vAlign w:val="center"/>
              </w:tcPr>
            </w:tcPrChange>
          </w:tcPr>
          <w:p w14:paraId="74AD6DCF" w14:textId="6F65E57F" w:rsidR="00262AD8" w:rsidRPr="008A47AD" w:rsidRDefault="00262AD8" w:rsidP="00262AD8">
            <w:pPr>
              <w:pStyle w:val="TAC"/>
              <w:rPr>
                <w:ins w:id="7984" w:author="R4-1813739 PUSCH requirements FR2" w:date="2018-10-13T16:08:00Z"/>
              </w:rPr>
            </w:pPr>
            <w:ins w:id="7985" w:author="R4-1816370 PUSCH req CP-OFDM for FR2" w:date="2018-11-17T17:47:00Z">
              <w:r w:rsidRPr="008A47AD">
                <w:t>G-FR2-A5-3</w:t>
              </w:r>
            </w:ins>
            <w:ins w:id="7986" w:author="R4-1813739 PUSCH requirements FR2" w:date="2018-10-13T16:08:00Z">
              <w:del w:id="7987" w:author="R4-1816370 PUSCH req CP-OFDM for FR2" w:date="2018-11-17T17:47:00Z">
                <w:r w:rsidRPr="008A47AD" w:rsidDel="007B46EC">
                  <w:delText>[TBD]</w:delText>
                </w:r>
              </w:del>
            </w:ins>
          </w:p>
        </w:tc>
        <w:tc>
          <w:tcPr>
            <w:tcW w:w="1366" w:type="dxa"/>
            <w:vAlign w:val="center"/>
            <w:tcPrChange w:id="7988" w:author="R4-1816370 PUSCH req CP-OFDM for FR2" w:date="2018-11-17T17:47:00Z">
              <w:tcPr>
                <w:tcW w:w="1366" w:type="dxa"/>
                <w:vAlign w:val="center"/>
              </w:tcPr>
            </w:tcPrChange>
          </w:tcPr>
          <w:p w14:paraId="3C5AA3F2" w14:textId="77777777" w:rsidR="00262AD8" w:rsidRPr="008A47AD" w:rsidRDefault="00262AD8" w:rsidP="00262AD8">
            <w:pPr>
              <w:pStyle w:val="TAC"/>
              <w:rPr>
                <w:ins w:id="7989" w:author="R4-1813739 PUSCH requirements FR2" w:date="2018-10-13T16:08:00Z"/>
              </w:rPr>
            </w:pPr>
            <w:ins w:id="7990" w:author="R4-1813739 PUSCH requirements FR2" w:date="2018-10-13T16:08:00Z">
              <w:r w:rsidRPr="008A47AD">
                <w:t>1+0</w:t>
              </w:r>
            </w:ins>
          </w:p>
        </w:tc>
        <w:tc>
          <w:tcPr>
            <w:tcW w:w="944" w:type="dxa"/>
            <w:vAlign w:val="center"/>
            <w:tcPrChange w:id="7991" w:author="R4-1816370 PUSCH req CP-OFDM for FR2" w:date="2018-11-17T17:47:00Z">
              <w:tcPr>
                <w:tcW w:w="1073" w:type="dxa"/>
                <w:vAlign w:val="center"/>
              </w:tcPr>
            </w:tcPrChange>
          </w:tcPr>
          <w:p w14:paraId="7C505D97" w14:textId="77777777" w:rsidR="00262AD8" w:rsidRPr="008A47AD" w:rsidRDefault="00262AD8" w:rsidP="00262AD8">
            <w:pPr>
              <w:pStyle w:val="TAC"/>
              <w:rPr>
                <w:ins w:id="7992" w:author="R4-1813739 PUSCH requirements FR2" w:date="2018-10-13T16:08:00Z"/>
              </w:rPr>
            </w:pPr>
            <w:ins w:id="7993" w:author="R4-1813739 PUSCH requirements FR2" w:date="2018-10-13T16:08:00Z">
              <w:r w:rsidRPr="008A47AD">
                <w:t>[TBD]</w:t>
              </w:r>
            </w:ins>
          </w:p>
        </w:tc>
      </w:tr>
      <w:tr w:rsidR="00262AD8" w:rsidRPr="008A47AD" w14:paraId="3DB28AB4" w14:textId="77777777" w:rsidTr="00262AD8">
        <w:trPr>
          <w:trHeight w:val="105"/>
          <w:ins w:id="7994" w:author="R4-1813739 PUSCH requirements FR2" w:date="2018-10-13T16:08:00Z"/>
        </w:trPr>
        <w:tc>
          <w:tcPr>
            <w:tcW w:w="1007" w:type="dxa"/>
            <w:vMerge w:val="restart"/>
            <w:vAlign w:val="center"/>
          </w:tcPr>
          <w:p w14:paraId="14ED6483" w14:textId="77777777" w:rsidR="00262AD8" w:rsidRPr="008A47AD" w:rsidRDefault="00262AD8" w:rsidP="00262AD8">
            <w:pPr>
              <w:pStyle w:val="TAC"/>
              <w:rPr>
                <w:ins w:id="7995" w:author="R4-1813739 PUSCH requirements FR2" w:date="2018-10-13T16:08:00Z"/>
              </w:rPr>
            </w:pPr>
            <w:ins w:id="7996" w:author="R4-1813739 PUSCH requirements FR2" w:date="2018-10-13T16:08:00Z">
              <w:r w:rsidRPr="008A47AD">
                <w:t>2</w:t>
              </w:r>
            </w:ins>
          </w:p>
        </w:tc>
        <w:tc>
          <w:tcPr>
            <w:tcW w:w="2187" w:type="dxa"/>
            <w:vMerge/>
            <w:vAlign w:val="center"/>
          </w:tcPr>
          <w:p w14:paraId="7235A34B" w14:textId="77777777" w:rsidR="00262AD8" w:rsidRPr="008A47AD" w:rsidRDefault="00262AD8" w:rsidP="00262AD8">
            <w:pPr>
              <w:pStyle w:val="TAC"/>
              <w:rPr>
                <w:ins w:id="7997" w:author="R4-1813739 PUSCH requirements FR2" w:date="2018-10-13T16:08:00Z"/>
              </w:rPr>
            </w:pPr>
          </w:p>
        </w:tc>
        <w:tc>
          <w:tcPr>
            <w:tcW w:w="822" w:type="dxa"/>
            <w:vAlign w:val="center"/>
          </w:tcPr>
          <w:p w14:paraId="0EC66CCF" w14:textId="77777777" w:rsidR="00262AD8" w:rsidRPr="008A47AD" w:rsidRDefault="00262AD8" w:rsidP="00262AD8">
            <w:pPr>
              <w:pStyle w:val="TAC"/>
              <w:rPr>
                <w:ins w:id="7998" w:author="R4-1813739 PUSCH requirements FR2" w:date="2018-10-13T16:08:00Z"/>
                <w:rFonts w:cs="Arial"/>
              </w:rPr>
            </w:pPr>
            <w:ins w:id="7999" w:author="R4-1813739 PUSCH requirements FR2" w:date="2018-10-13T16:08:00Z">
              <w:r w:rsidRPr="008A47AD">
                <w:rPr>
                  <w:rFonts w:cs="Arial"/>
                </w:rPr>
                <w:t>Normal</w:t>
              </w:r>
            </w:ins>
          </w:p>
        </w:tc>
        <w:tc>
          <w:tcPr>
            <w:tcW w:w="1282" w:type="dxa"/>
            <w:vAlign w:val="center"/>
          </w:tcPr>
          <w:p w14:paraId="6D48FEB7" w14:textId="77777777" w:rsidR="00262AD8" w:rsidRPr="008A47AD" w:rsidRDefault="00262AD8" w:rsidP="00262AD8">
            <w:pPr>
              <w:pStyle w:val="TAC"/>
              <w:rPr>
                <w:ins w:id="8000" w:author="R4-1813739 PUSCH requirements FR2" w:date="2018-10-13T16:08:00Z"/>
              </w:rPr>
            </w:pPr>
            <w:ins w:id="8001"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
          <w:p w14:paraId="24609131" w14:textId="77777777" w:rsidR="00262AD8" w:rsidRPr="008A47AD" w:rsidRDefault="00262AD8" w:rsidP="00262AD8">
            <w:pPr>
              <w:pStyle w:val="TAC"/>
              <w:rPr>
                <w:ins w:id="8002" w:author="R4-1813739 PUSCH requirements FR2" w:date="2018-10-13T16:08:00Z"/>
              </w:rPr>
            </w:pPr>
            <w:ins w:id="8003" w:author="R4-1813739 PUSCH requirements FR2" w:date="2018-10-13T16:08:00Z">
              <w:r w:rsidRPr="008A47AD">
                <w:t>70 %</w:t>
              </w:r>
            </w:ins>
          </w:p>
        </w:tc>
        <w:tc>
          <w:tcPr>
            <w:tcW w:w="850" w:type="dxa"/>
            <w:vAlign w:val="center"/>
          </w:tcPr>
          <w:p w14:paraId="27AECF0E" w14:textId="4326CE8B" w:rsidR="00262AD8" w:rsidRPr="008A47AD" w:rsidRDefault="00262AD8" w:rsidP="00262AD8">
            <w:pPr>
              <w:pStyle w:val="TAC"/>
              <w:rPr>
                <w:ins w:id="8004" w:author="R4-1813739 PUSCH requirements FR2" w:date="2018-10-13T16:08:00Z"/>
              </w:rPr>
            </w:pPr>
            <w:ins w:id="8005" w:author="R4-1816370 PUSCH req CP-OFDM for FR2" w:date="2018-11-17T17:47:00Z">
              <w:r w:rsidRPr="008A47AD">
                <w:t>G-FR2-A3-8</w:t>
              </w:r>
            </w:ins>
            <w:ins w:id="8006" w:author="R4-1813739 PUSCH requirements FR2" w:date="2018-10-13T16:08:00Z">
              <w:del w:id="8007" w:author="R4-1816370 PUSCH req CP-OFDM for FR2" w:date="2018-11-17T17:47:00Z">
                <w:r w:rsidRPr="008A47AD" w:rsidDel="007B46EC">
                  <w:delText>[TBD]</w:delText>
                </w:r>
              </w:del>
            </w:ins>
          </w:p>
        </w:tc>
        <w:tc>
          <w:tcPr>
            <w:tcW w:w="1366" w:type="dxa"/>
            <w:vAlign w:val="center"/>
          </w:tcPr>
          <w:p w14:paraId="784A2626" w14:textId="77777777" w:rsidR="00262AD8" w:rsidRPr="008A47AD" w:rsidRDefault="00262AD8" w:rsidP="00262AD8">
            <w:pPr>
              <w:pStyle w:val="TAC"/>
              <w:rPr>
                <w:ins w:id="8008" w:author="R4-1813739 PUSCH requirements FR2" w:date="2018-10-13T16:08:00Z"/>
              </w:rPr>
            </w:pPr>
            <w:ins w:id="8009" w:author="R4-1813739 PUSCH requirements FR2" w:date="2018-10-13T16:08:00Z">
              <w:r w:rsidRPr="008A47AD">
                <w:t>1+0</w:t>
              </w:r>
            </w:ins>
          </w:p>
        </w:tc>
        <w:tc>
          <w:tcPr>
            <w:tcW w:w="944" w:type="dxa"/>
            <w:vAlign w:val="center"/>
          </w:tcPr>
          <w:p w14:paraId="4FA66662" w14:textId="77777777" w:rsidR="00262AD8" w:rsidRPr="008A47AD" w:rsidRDefault="00262AD8" w:rsidP="00262AD8">
            <w:pPr>
              <w:pStyle w:val="TAC"/>
              <w:rPr>
                <w:ins w:id="8010" w:author="R4-1813739 PUSCH requirements FR2" w:date="2018-10-13T16:08:00Z"/>
              </w:rPr>
            </w:pPr>
            <w:ins w:id="8011" w:author="R4-1813739 PUSCH requirements FR2" w:date="2018-10-13T16:08:00Z">
              <w:r w:rsidRPr="008A47AD">
                <w:t>[TBD]</w:t>
              </w:r>
            </w:ins>
          </w:p>
        </w:tc>
      </w:tr>
      <w:tr w:rsidR="00262AD8" w:rsidRPr="008A47AD" w14:paraId="4E836D8D" w14:textId="77777777" w:rsidTr="00262AD8">
        <w:trPr>
          <w:trHeight w:val="105"/>
          <w:ins w:id="8012" w:author="R4-1813739 PUSCH requirements FR2" w:date="2018-10-13T16:08:00Z"/>
        </w:trPr>
        <w:tc>
          <w:tcPr>
            <w:tcW w:w="1007" w:type="dxa"/>
            <w:vMerge/>
            <w:vAlign w:val="center"/>
          </w:tcPr>
          <w:p w14:paraId="057FF1B6" w14:textId="77777777" w:rsidR="00262AD8" w:rsidRPr="008A47AD" w:rsidRDefault="00262AD8" w:rsidP="00262AD8">
            <w:pPr>
              <w:pStyle w:val="TAC"/>
              <w:rPr>
                <w:ins w:id="8013" w:author="R4-1813739 PUSCH requirements FR2" w:date="2018-10-13T16:08:00Z"/>
              </w:rPr>
            </w:pPr>
          </w:p>
        </w:tc>
        <w:tc>
          <w:tcPr>
            <w:tcW w:w="2187" w:type="dxa"/>
            <w:vMerge/>
            <w:vAlign w:val="center"/>
          </w:tcPr>
          <w:p w14:paraId="18689030" w14:textId="77777777" w:rsidR="00262AD8" w:rsidRPr="008A47AD" w:rsidRDefault="00262AD8" w:rsidP="00262AD8">
            <w:pPr>
              <w:pStyle w:val="TAC"/>
              <w:rPr>
                <w:ins w:id="8014" w:author="R4-1813739 PUSCH requirements FR2" w:date="2018-10-13T16:08:00Z"/>
              </w:rPr>
            </w:pPr>
          </w:p>
        </w:tc>
        <w:tc>
          <w:tcPr>
            <w:tcW w:w="822" w:type="dxa"/>
            <w:vAlign w:val="center"/>
          </w:tcPr>
          <w:p w14:paraId="7E703655" w14:textId="77777777" w:rsidR="00262AD8" w:rsidRPr="008A47AD" w:rsidRDefault="00262AD8" w:rsidP="00262AD8">
            <w:pPr>
              <w:pStyle w:val="TAC"/>
              <w:rPr>
                <w:ins w:id="8015" w:author="R4-1813739 PUSCH requirements FR2" w:date="2018-10-13T16:08:00Z"/>
                <w:rFonts w:cs="Arial"/>
              </w:rPr>
            </w:pPr>
            <w:ins w:id="8016" w:author="R4-1813739 PUSCH requirements FR2" w:date="2018-10-13T16:08:00Z">
              <w:r w:rsidRPr="008A47AD">
                <w:rPr>
                  <w:rFonts w:cs="Arial"/>
                </w:rPr>
                <w:t>Normal</w:t>
              </w:r>
            </w:ins>
          </w:p>
        </w:tc>
        <w:tc>
          <w:tcPr>
            <w:tcW w:w="1282" w:type="dxa"/>
            <w:vAlign w:val="center"/>
          </w:tcPr>
          <w:p w14:paraId="31E16439" w14:textId="77777777" w:rsidR="00262AD8" w:rsidRPr="008A47AD" w:rsidRDefault="00262AD8" w:rsidP="00262AD8">
            <w:pPr>
              <w:pStyle w:val="TAC"/>
              <w:rPr>
                <w:ins w:id="8017" w:author="R4-1813739 PUSCH requirements FR2" w:date="2018-10-13T16:08:00Z"/>
              </w:rPr>
            </w:pPr>
            <w:ins w:id="8018"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
          <w:p w14:paraId="2ECEB699" w14:textId="77777777" w:rsidR="00262AD8" w:rsidRPr="008A47AD" w:rsidRDefault="00262AD8" w:rsidP="00262AD8">
            <w:pPr>
              <w:pStyle w:val="TAC"/>
              <w:rPr>
                <w:ins w:id="8019" w:author="R4-1813739 PUSCH requirements FR2" w:date="2018-10-13T16:08:00Z"/>
              </w:rPr>
            </w:pPr>
            <w:ins w:id="8020" w:author="R4-1813739 PUSCH requirements FR2" w:date="2018-10-13T16:08:00Z">
              <w:r w:rsidRPr="008A47AD">
                <w:t>70 %</w:t>
              </w:r>
            </w:ins>
          </w:p>
        </w:tc>
        <w:tc>
          <w:tcPr>
            <w:tcW w:w="850" w:type="dxa"/>
            <w:vAlign w:val="center"/>
          </w:tcPr>
          <w:p w14:paraId="4B3FE7E5" w14:textId="05CC1F08" w:rsidR="00262AD8" w:rsidRPr="008A47AD" w:rsidRDefault="00262AD8" w:rsidP="00262AD8">
            <w:pPr>
              <w:pStyle w:val="TAC"/>
              <w:rPr>
                <w:ins w:id="8021" w:author="R4-1813739 PUSCH requirements FR2" w:date="2018-10-13T16:08:00Z"/>
              </w:rPr>
            </w:pPr>
            <w:ins w:id="8022" w:author="R4-1816370 PUSCH req CP-OFDM for FR2" w:date="2018-11-17T17:47:00Z">
              <w:r w:rsidRPr="008A47AD">
                <w:t>G-FR2-A4-8</w:t>
              </w:r>
            </w:ins>
            <w:ins w:id="8023" w:author="R4-1813739 PUSCH requirements FR2" w:date="2018-10-13T16:08:00Z">
              <w:del w:id="8024" w:author="R4-1816370 PUSCH req CP-OFDM for FR2" w:date="2018-11-17T17:47:00Z">
                <w:r w:rsidRPr="008A47AD" w:rsidDel="007B46EC">
                  <w:delText>[TBD]</w:delText>
                </w:r>
              </w:del>
            </w:ins>
          </w:p>
        </w:tc>
        <w:tc>
          <w:tcPr>
            <w:tcW w:w="1366" w:type="dxa"/>
            <w:vAlign w:val="center"/>
          </w:tcPr>
          <w:p w14:paraId="6DB00DA3" w14:textId="77777777" w:rsidR="00262AD8" w:rsidRPr="008A47AD" w:rsidRDefault="00262AD8" w:rsidP="00262AD8">
            <w:pPr>
              <w:pStyle w:val="TAC"/>
              <w:rPr>
                <w:ins w:id="8025" w:author="R4-1813739 PUSCH requirements FR2" w:date="2018-10-13T16:08:00Z"/>
              </w:rPr>
            </w:pPr>
            <w:ins w:id="8026" w:author="R4-1813739 PUSCH requirements FR2" w:date="2018-10-13T16:08:00Z">
              <w:r w:rsidRPr="008A47AD">
                <w:t>1+0</w:t>
              </w:r>
            </w:ins>
          </w:p>
        </w:tc>
        <w:tc>
          <w:tcPr>
            <w:tcW w:w="944" w:type="dxa"/>
            <w:vAlign w:val="center"/>
          </w:tcPr>
          <w:p w14:paraId="16081111" w14:textId="77777777" w:rsidR="00262AD8" w:rsidRPr="008A47AD" w:rsidRDefault="00262AD8" w:rsidP="00262AD8">
            <w:pPr>
              <w:pStyle w:val="TAC"/>
              <w:rPr>
                <w:ins w:id="8027" w:author="R4-1813739 PUSCH requirements FR2" w:date="2018-10-13T16:08:00Z"/>
              </w:rPr>
            </w:pPr>
            <w:ins w:id="8028" w:author="R4-1813739 PUSCH requirements FR2" w:date="2018-10-13T16:08:00Z">
              <w:r w:rsidRPr="008A47AD">
                <w:t>[TBD]</w:t>
              </w:r>
            </w:ins>
          </w:p>
        </w:tc>
      </w:tr>
    </w:tbl>
    <w:p w14:paraId="230E92CA" w14:textId="77777777" w:rsidR="00313FF4" w:rsidRPr="008A47AD" w:rsidRDefault="00313FF4" w:rsidP="00313FF4">
      <w:pPr>
        <w:rPr>
          <w:ins w:id="8029" w:author="R4-1813739 PUSCH requirements FR2" w:date="2018-10-13T16:08:00Z"/>
        </w:rPr>
      </w:pPr>
    </w:p>
    <w:p w14:paraId="01221DB0" w14:textId="3B4CD115" w:rsidR="00313FF4" w:rsidRPr="008A47AD" w:rsidRDefault="00313FF4" w:rsidP="00313FF4">
      <w:pPr>
        <w:pStyle w:val="TH"/>
        <w:rPr>
          <w:ins w:id="8030" w:author="R4-1813739 PUSCH requirements FR2" w:date="2018-10-13T16:08:00Z"/>
          <w:lang w:eastAsia="zh-CN"/>
        </w:rPr>
      </w:pPr>
      <w:ins w:id="8031" w:author="R4-1813739 PUSCH requirements FR2" w:date="2018-10-13T16:08:00Z">
        <w:r w:rsidRPr="008A47AD">
          <w:lastRenderedPageBreak/>
          <w:t>Table 11.2.2.1.2-4</w:t>
        </w:r>
      </w:ins>
      <w:ins w:id="8032" w:author="Rapporteur" w:date="2018-11-20T10:41:00Z">
        <w:r w:rsidR="000F339D">
          <w:t>:</w:t>
        </w:r>
      </w:ins>
      <w:ins w:id="8033" w:author="R4-1813739 PUSCH requirements FR2" w:date="2018-10-13T16:08:00Z">
        <w:r w:rsidRPr="008A47AD">
          <w:t xml:space="preserve"> Minimum requirements for PUSCH, 100 MHz </w:t>
        </w:r>
        <w:del w:id="8034" w:author="R4-1816366 Clean-up perf req sections" w:date="2018-11-17T14:10:00Z">
          <w:r w:rsidRPr="008A47AD" w:rsidDel="003A3E4A">
            <w:delText>Channel Bandwidth</w:delText>
          </w:r>
        </w:del>
      </w:ins>
      <w:ins w:id="8035" w:author="R4-1816366 Clean-up perf req sections" w:date="2018-11-17T14:10:00Z">
        <w:r w:rsidR="003A3E4A" w:rsidRPr="008A47AD">
          <w:t>channel bandwidth</w:t>
        </w:r>
      </w:ins>
      <w:ins w:id="8036" w:author="R4-1813739 PUSCH requirements FR2" w:date="2018-10-13T16:08:00Z">
        <w:r w:rsidRPr="008A47AD">
          <w:rPr>
            <w:lang w:eastAsia="zh-CN"/>
          </w:rPr>
          <w:t>, 120 kHz SCS</w:t>
        </w:r>
      </w:ins>
    </w:p>
    <w:tbl>
      <w:tblPr>
        <w:tblStyle w:val="TableGrid"/>
        <w:tblW w:w="9634" w:type="dxa"/>
        <w:tblLook w:val="04A0" w:firstRow="1" w:lastRow="0" w:firstColumn="1" w:lastColumn="0" w:noHBand="0" w:noVBand="1"/>
      </w:tblPr>
      <w:tblGrid>
        <w:gridCol w:w="1007"/>
        <w:gridCol w:w="2187"/>
        <w:gridCol w:w="822"/>
        <w:gridCol w:w="1282"/>
        <w:gridCol w:w="1176"/>
        <w:gridCol w:w="850"/>
        <w:gridCol w:w="1366"/>
        <w:gridCol w:w="944"/>
        <w:tblGridChange w:id="8037">
          <w:tblGrid>
            <w:gridCol w:w="1007"/>
            <w:gridCol w:w="2187"/>
            <w:gridCol w:w="822"/>
            <w:gridCol w:w="1282"/>
            <w:gridCol w:w="1176"/>
            <w:gridCol w:w="850"/>
            <w:gridCol w:w="1366"/>
            <w:gridCol w:w="944"/>
          </w:tblGrid>
        </w:tblGridChange>
      </w:tblGrid>
      <w:tr w:rsidR="00313FF4" w:rsidRPr="008A47AD" w14:paraId="642C530B" w14:textId="77777777" w:rsidTr="00262AD8">
        <w:trPr>
          <w:ins w:id="8038" w:author="R4-1813739 PUSCH requirements FR2" w:date="2018-10-13T16:08:00Z"/>
        </w:trPr>
        <w:tc>
          <w:tcPr>
            <w:tcW w:w="1007" w:type="dxa"/>
          </w:tcPr>
          <w:p w14:paraId="14D9954C" w14:textId="77777777" w:rsidR="00313FF4" w:rsidRPr="008A47AD" w:rsidRDefault="00313FF4" w:rsidP="00B47FE8">
            <w:pPr>
              <w:pStyle w:val="TAH"/>
              <w:rPr>
                <w:ins w:id="8039" w:author="R4-1813739 PUSCH requirements FR2" w:date="2018-10-13T16:08:00Z"/>
                <w:rFonts w:cs="Arial"/>
              </w:rPr>
            </w:pPr>
            <w:ins w:id="8040" w:author="R4-1813739 PUSCH requirements FR2" w:date="2018-10-13T16:08:00Z">
              <w:r w:rsidRPr="008A47AD">
                <w:rPr>
                  <w:rFonts w:cs="Arial"/>
                </w:rPr>
                <w:t xml:space="preserve">Number of </w:t>
              </w:r>
              <w:r w:rsidRPr="008A47AD">
                <w:rPr>
                  <w:rFonts w:cs="Arial"/>
                  <w:lang w:eastAsia="zh-CN"/>
                </w:rPr>
                <w:t>T</w:t>
              </w:r>
              <w:r w:rsidRPr="008A47AD">
                <w:rPr>
                  <w:rFonts w:cs="Arial"/>
                </w:rPr>
                <w:t>X antennas</w:t>
              </w:r>
            </w:ins>
          </w:p>
        </w:tc>
        <w:tc>
          <w:tcPr>
            <w:tcW w:w="2187" w:type="dxa"/>
          </w:tcPr>
          <w:p w14:paraId="7A414C77" w14:textId="78AC44B2" w:rsidR="00313FF4" w:rsidRPr="008A47AD" w:rsidRDefault="00313FF4" w:rsidP="00B47FE8">
            <w:pPr>
              <w:pStyle w:val="TAH"/>
              <w:rPr>
                <w:ins w:id="8041" w:author="R4-1813739 PUSCH requirements FR2" w:date="2018-10-13T16:08:00Z"/>
                <w:rFonts w:cs="Arial"/>
              </w:rPr>
            </w:pPr>
            <w:ins w:id="8042" w:author="R4-1813739 PUSCH requirements FR2" w:date="2018-10-13T16:08:00Z">
              <w:r w:rsidRPr="008A47AD">
                <w:rPr>
                  <w:rFonts w:cs="Arial"/>
                </w:rPr>
                <w:t xml:space="preserve">Number of </w:t>
              </w:r>
              <w:del w:id="8043" w:author="R4-1816366 Clean-up perf req sections" w:date="2018-11-17T17:35:00Z">
                <w:r w:rsidRPr="008A47AD" w:rsidDel="001F6A5B">
                  <w:rPr>
                    <w:rFonts w:cs="Arial"/>
                  </w:rPr>
                  <w:delText>RX antennas</w:delText>
                </w:r>
              </w:del>
            </w:ins>
            <w:ins w:id="8044" w:author="R4-1816366 Clean-up perf req sections" w:date="2018-11-17T17:35:00Z">
              <w:r w:rsidR="001F6A5B" w:rsidRPr="008A47AD">
                <w:rPr>
                  <w:rFonts w:cs="Arial"/>
                </w:rPr>
                <w:t>demodulation branches</w:t>
              </w:r>
            </w:ins>
          </w:p>
        </w:tc>
        <w:tc>
          <w:tcPr>
            <w:tcW w:w="822" w:type="dxa"/>
          </w:tcPr>
          <w:p w14:paraId="361F5DFD" w14:textId="77777777" w:rsidR="00313FF4" w:rsidRPr="008A47AD" w:rsidRDefault="00313FF4" w:rsidP="00B47FE8">
            <w:pPr>
              <w:pStyle w:val="TAH"/>
              <w:rPr>
                <w:ins w:id="8045" w:author="R4-1813739 PUSCH requirements FR2" w:date="2018-10-13T16:08:00Z"/>
                <w:rFonts w:cs="Arial"/>
              </w:rPr>
            </w:pPr>
            <w:ins w:id="8046" w:author="R4-1813739 PUSCH requirements FR2" w:date="2018-10-13T16:08:00Z">
              <w:r w:rsidRPr="008A47AD">
                <w:rPr>
                  <w:rFonts w:cs="Arial"/>
                </w:rPr>
                <w:t>Cyclic prefix</w:t>
              </w:r>
            </w:ins>
          </w:p>
        </w:tc>
        <w:tc>
          <w:tcPr>
            <w:tcW w:w="1282" w:type="dxa"/>
          </w:tcPr>
          <w:p w14:paraId="6C659297" w14:textId="77777777" w:rsidR="00313FF4" w:rsidRPr="008A47AD" w:rsidRDefault="00313FF4" w:rsidP="00B47FE8">
            <w:pPr>
              <w:pStyle w:val="TAH"/>
              <w:rPr>
                <w:ins w:id="8047" w:author="R4-1813739 PUSCH requirements FR2" w:date="2018-10-13T16:08:00Z"/>
                <w:rFonts w:cs="Arial"/>
                <w:lang w:val="fr-FR"/>
              </w:rPr>
            </w:pPr>
            <w:ins w:id="8048" w:author="R4-1813739 PUSCH requirements FR2" w:date="2018-10-13T16:08:00Z">
              <w:r w:rsidRPr="008A47AD">
                <w:rPr>
                  <w:rFonts w:cs="Arial"/>
                  <w:lang w:val="fr-FR"/>
                </w:rPr>
                <w:t>Propagation conditions</w:t>
              </w:r>
              <w:r w:rsidRPr="008A47AD">
                <w:rPr>
                  <w:rFonts w:cs="Arial"/>
                  <w:lang w:val="fr-FR" w:eastAsia="zh-CN"/>
                </w:rPr>
                <w:t xml:space="preserve"> </w:t>
              </w:r>
              <w:r w:rsidRPr="008A47AD">
                <w:rPr>
                  <w:rFonts w:cs="Arial"/>
                  <w:lang w:val="fr-FR"/>
                </w:rPr>
                <w:t xml:space="preserve">and </w:t>
              </w:r>
              <w:proofErr w:type="spellStart"/>
              <w:r w:rsidRPr="008A47AD">
                <w:rPr>
                  <w:rFonts w:cs="Arial"/>
                  <w:lang w:val="fr-FR" w:eastAsia="zh-CN"/>
                </w:rPr>
                <w:t>c</w:t>
              </w:r>
              <w:r w:rsidRPr="008A47AD">
                <w:rPr>
                  <w:rFonts w:cs="Arial"/>
                  <w:lang w:val="fr-FR"/>
                </w:rPr>
                <w:t>orrelation</w:t>
              </w:r>
              <w:proofErr w:type="spellEnd"/>
              <w:r w:rsidRPr="008A47AD">
                <w:rPr>
                  <w:rFonts w:cs="Arial"/>
                  <w:lang w:val="fr-FR"/>
                </w:rPr>
                <w:t xml:space="preserve"> </w:t>
              </w:r>
              <w:r w:rsidRPr="008A47AD">
                <w:rPr>
                  <w:rFonts w:cs="Arial"/>
                  <w:lang w:val="fr-FR" w:eastAsia="zh-CN"/>
                </w:rPr>
                <w:t>m</w:t>
              </w:r>
              <w:r w:rsidRPr="008A47AD">
                <w:rPr>
                  <w:rFonts w:cs="Arial"/>
                  <w:lang w:val="fr-FR"/>
                </w:rPr>
                <w:t>atrix (Annex TBD)</w:t>
              </w:r>
            </w:ins>
          </w:p>
        </w:tc>
        <w:tc>
          <w:tcPr>
            <w:tcW w:w="1176" w:type="dxa"/>
          </w:tcPr>
          <w:p w14:paraId="0FB5A956" w14:textId="77777777" w:rsidR="00313FF4" w:rsidRPr="008A47AD" w:rsidRDefault="00313FF4" w:rsidP="00B47FE8">
            <w:pPr>
              <w:pStyle w:val="TAH"/>
              <w:rPr>
                <w:ins w:id="8049" w:author="R4-1813739 PUSCH requirements FR2" w:date="2018-10-13T16:08:00Z"/>
                <w:rFonts w:cs="Arial"/>
              </w:rPr>
            </w:pPr>
            <w:ins w:id="8050" w:author="R4-1813739 PUSCH requirements FR2" w:date="2018-10-13T16:08:00Z">
              <w:r w:rsidRPr="008A47AD">
                <w:rPr>
                  <w:rFonts w:cs="Arial"/>
                </w:rPr>
                <w:t>Fraction of maximum throughput</w:t>
              </w:r>
            </w:ins>
          </w:p>
        </w:tc>
        <w:tc>
          <w:tcPr>
            <w:tcW w:w="850" w:type="dxa"/>
          </w:tcPr>
          <w:p w14:paraId="472E1318" w14:textId="77777777" w:rsidR="00313FF4" w:rsidRPr="008A47AD" w:rsidRDefault="00313FF4" w:rsidP="00B47FE8">
            <w:pPr>
              <w:pStyle w:val="TAH"/>
              <w:rPr>
                <w:ins w:id="8051" w:author="R4-1813739 PUSCH requirements FR2" w:date="2018-10-13T16:08:00Z"/>
                <w:rFonts w:cs="Arial"/>
              </w:rPr>
            </w:pPr>
            <w:ins w:id="8052" w:author="R4-1813739 PUSCH requirements FR2" w:date="2018-10-13T16:08:00Z">
              <w:r w:rsidRPr="008A47AD">
                <w:rPr>
                  <w:rFonts w:cs="Arial"/>
                </w:rPr>
                <w:t>FRC</w:t>
              </w:r>
              <w:r w:rsidRPr="008A47AD">
                <w:rPr>
                  <w:rFonts w:cs="Arial"/>
                </w:rPr>
                <w:br/>
                <w:t>(Annex A)</w:t>
              </w:r>
            </w:ins>
          </w:p>
        </w:tc>
        <w:tc>
          <w:tcPr>
            <w:tcW w:w="1366" w:type="dxa"/>
          </w:tcPr>
          <w:p w14:paraId="4D9F6B2A" w14:textId="77777777" w:rsidR="00313FF4" w:rsidRPr="008A47AD" w:rsidRDefault="00313FF4" w:rsidP="00B47FE8">
            <w:pPr>
              <w:pStyle w:val="TAH"/>
              <w:rPr>
                <w:ins w:id="8053" w:author="R4-1813739 PUSCH requirements FR2" w:date="2018-10-13T16:08:00Z"/>
                <w:rFonts w:cs="Arial"/>
              </w:rPr>
            </w:pPr>
            <w:ins w:id="8054" w:author="R4-1813739 PUSCH requirements FR2" w:date="2018-10-13T16:08:00Z">
              <w:r w:rsidRPr="008A47AD">
                <w:rPr>
                  <w:rFonts w:cs="Arial"/>
                </w:rPr>
                <w:t>DMRS configuration</w:t>
              </w:r>
            </w:ins>
          </w:p>
        </w:tc>
        <w:tc>
          <w:tcPr>
            <w:tcW w:w="944" w:type="dxa"/>
          </w:tcPr>
          <w:p w14:paraId="77DF163A" w14:textId="77777777" w:rsidR="00313FF4" w:rsidRPr="008A47AD" w:rsidRDefault="00313FF4" w:rsidP="00B47FE8">
            <w:pPr>
              <w:pStyle w:val="TAH"/>
              <w:rPr>
                <w:ins w:id="8055" w:author="R4-1813739 PUSCH requirements FR2" w:date="2018-10-13T16:08:00Z"/>
                <w:rFonts w:cs="Arial"/>
              </w:rPr>
            </w:pPr>
            <w:ins w:id="8056" w:author="R4-1813739 PUSCH requirements FR2" w:date="2018-10-13T16:08:00Z">
              <w:r w:rsidRPr="008A47AD">
                <w:rPr>
                  <w:rFonts w:cs="Arial"/>
                </w:rPr>
                <w:t>SNR</w:t>
              </w:r>
            </w:ins>
          </w:p>
          <w:p w14:paraId="4464A575" w14:textId="2C559D2D" w:rsidR="00313FF4" w:rsidRPr="008A47AD" w:rsidRDefault="00313FF4" w:rsidP="00B47FE8">
            <w:pPr>
              <w:pStyle w:val="TAH"/>
              <w:rPr>
                <w:ins w:id="8057" w:author="R4-1813739 PUSCH requirements FR2" w:date="2018-10-13T16:08:00Z"/>
                <w:rFonts w:cs="Arial"/>
              </w:rPr>
            </w:pPr>
            <w:ins w:id="8058" w:author="R4-1813739 PUSCH requirements FR2" w:date="2018-10-13T16:08:00Z">
              <w:del w:id="8059" w:author="R4-1816366 Clean-up perf req sections" w:date="2018-11-17T14:07:00Z">
                <w:r w:rsidRPr="008A47AD" w:rsidDel="003A3E4A">
                  <w:rPr>
                    <w:rFonts w:cs="Arial"/>
                  </w:rPr>
                  <w:delText>[dB]</w:delText>
                </w:r>
              </w:del>
            </w:ins>
            <w:ins w:id="8060" w:author="R4-1816366 Clean-up perf req sections" w:date="2018-11-17T14:07:00Z">
              <w:r w:rsidR="003A3E4A" w:rsidRPr="008A47AD">
                <w:rPr>
                  <w:rFonts w:cs="Arial"/>
                </w:rPr>
                <w:t>(dB)</w:t>
              </w:r>
            </w:ins>
          </w:p>
        </w:tc>
      </w:tr>
      <w:tr w:rsidR="00262AD8" w:rsidRPr="008A47AD" w14:paraId="0F3674E5" w14:textId="77777777" w:rsidTr="00262AD8">
        <w:tblPrEx>
          <w:tblW w:w="9634" w:type="dxa"/>
          <w:tblPrExChange w:id="8061" w:author="R4-1816370 PUSCH req CP-OFDM for FR2" w:date="2018-11-17T17:48:00Z">
            <w:tblPrEx>
              <w:tblW w:w="9634" w:type="dxa"/>
            </w:tblPrEx>
          </w:tblPrExChange>
        </w:tblPrEx>
        <w:trPr>
          <w:trHeight w:val="105"/>
          <w:ins w:id="8062" w:author="R4-1813739 PUSCH requirements FR2" w:date="2018-10-13T16:08:00Z"/>
          <w:trPrChange w:id="8063" w:author="R4-1816370 PUSCH req CP-OFDM for FR2" w:date="2018-11-17T17:48:00Z">
            <w:trPr>
              <w:trHeight w:val="105"/>
            </w:trPr>
          </w:trPrChange>
        </w:trPr>
        <w:tc>
          <w:tcPr>
            <w:tcW w:w="1007" w:type="dxa"/>
            <w:vMerge w:val="restart"/>
            <w:vAlign w:val="center"/>
            <w:tcPrChange w:id="8064" w:author="R4-1816370 PUSCH req CP-OFDM for FR2" w:date="2018-11-17T17:48:00Z">
              <w:tcPr>
                <w:tcW w:w="1008" w:type="dxa"/>
                <w:vMerge w:val="restart"/>
                <w:vAlign w:val="center"/>
              </w:tcPr>
            </w:tcPrChange>
          </w:tcPr>
          <w:p w14:paraId="137AA929" w14:textId="77777777" w:rsidR="00262AD8" w:rsidRPr="008A47AD" w:rsidRDefault="00262AD8" w:rsidP="00262AD8">
            <w:pPr>
              <w:pStyle w:val="TAC"/>
              <w:rPr>
                <w:ins w:id="8065" w:author="R4-1813739 PUSCH requirements FR2" w:date="2018-10-13T16:08:00Z"/>
              </w:rPr>
            </w:pPr>
            <w:ins w:id="8066" w:author="R4-1813739 PUSCH requirements FR2" w:date="2018-10-13T16:08:00Z">
              <w:r w:rsidRPr="008A47AD">
                <w:t>1</w:t>
              </w:r>
            </w:ins>
          </w:p>
        </w:tc>
        <w:tc>
          <w:tcPr>
            <w:tcW w:w="2187" w:type="dxa"/>
            <w:vMerge w:val="restart"/>
            <w:vAlign w:val="center"/>
            <w:tcPrChange w:id="8067" w:author="R4-1816370 PUSCH req CP-OFDM for FR2" w:date="2018-11-17T17:48:00Z">
              <w:tcPr>
                <w:tcW w:w="1095" w:type="dxa"/>
                <w:vMerge w:val="restart"/>
                <w:vAlign w:val="center"/>
              </w:tcPr>
            </w:tcPrChange>
          </w:tcPr>
          <w:p w14:paraId="63B84D67" w14:textId="77777777" w:rsidR="00262AD8" w:rsidRPr="008A47AD" w:rsidRDefault="00262AD8" w:rsidP="00262AD8">
            <w:pPr>
              <w:pStyle w:val="TAC"/>
              <w:rPr>
                <w:ins w:id="8068" w:author="R4-1813739 PUSCH requirements FR2" w:date="2018-10-13T16:08:00Z"/>
              </w:rPr>
            </w:pPr>
            <w:ins w:id="8069" w:author="R4-1813739 PUSCH requirements FR2" w:date="2018-10-13T16:08:00Z">
              <w:r w:rsidRPr="008A47AD">
                <w:t>2</w:t>
              </w:r>
            </w:ins>
          </w:p>
        </w:tc>
        <w:tc>
          <w:tcPr>
            <w:tcW w:w="822" w:type="dxa"/>
            <w:vAlign w:val="center"/>
            <w:tcPrChange w:id="8070" w:author="R4-1816370 PUSCH req CP-OFDM for FR2" w:date="2018-11-17T17:48:00Z">
              <w:tcPr>
                <w:tcW w:w="1199" w:type="dxa"/>
                <w:vAlign w:val="center"/>
              </w:tcPr>
            </w:tcPrChange>
          </w:tcPr>
          <w:p w14:paraId="307E5B82" w14:textId="77777777" w:rsidR="00262AD8" w:rsidRPr="008A47AD" w:rsidRDefault="00262AD8" w:rsidP="00262AD8">
            <w:pPr>
              <w:pStyle w:val="TAC"/>
              <w:rPr>
                <w:ins w:id="8071" w:author="R4-1813739 PUSCH requirements FR2" w:date="2018-10-13T16:08:00Z"/>
                <w:rFonts w:cs="Arial"/>
              </w:rPr>
            </w:pPr>
            <w:ins w:id="8072" w:author="R4-1813739 PUSCH requirements FR2" w:date="2018-10-13T16:08:00Z">
              <w:r w:rsidRPr="008A47AD">
                <w:rPr>
                  <w:rFonts w:cs="Arial"/>
                </w:rPr>
                <w:t>Normal</w:t>
              </w:r>
            </w:ins>
          </w:p>
        </w:tc>
        <w:tc>
          <w:tcPr>
            <w:tcW w:w="1282" w:type="dxa"/>
            <w:vAlign w:val="center"/>
            <w:tcPrChange w:id="8073" w:author="R4-1816370 PUSCH req CP-OFDM for FR2" w:date="2018-11-17T17:48:00Z">
              <w:tcPr>
                <w:tcW w:w="1509" w:type="dxa"/>
                <w:vAlign w:val="center"/>
              </w:tcPr>
            </w:tcPrChange>
          </w:tcPr>
          <w:p w14:paraId="7A896410" w14:textId="77777777" w:rsidR="00262AD8" w:rsidRPr="008A47AD" w:rsidRDefault="00262AD8" w:rsidP="00262AD8">
            <w:pPr>
              <w:pStyle w:val="TAC"/>
              <w:rPr>
                <w:ins w:id="8074" w:author="R4-1813739 PUSCH requirements FR2" w:date="2018-10-13T16:08:00Z"/>
              </w:rPr>
            </w:pPr>
            <w:ins w:id="8075"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Change w:id="8076" w:author="R4-1816370 PUSCH req CP-OFDM for FR2" w:date="2018-11-17T17:48:00Z">
              <w:tcPr>
                <w:tcW w:w="1176" w:type="dxa"/>
                <w:vAlign w:val="center"/>
              </w:tcPr>
            </w:tcPrChange>
          </w:tcPr>
          <w:p w14:paraId="03D0B1DA" w14:textId="77777777" w:rsidR="00262AD8" w:rsidRPr="008A47AD" w:rsidRDefault="00262AD8" w:rsidP="00262AD8">
            <w:pPr>
              <w:pStyle w:val="TAC"/>
              <w:rPr>
                <w:ins w:id="8077" w:author="R4-1813739 PUSCH requirements FR2" w:date="2018-10-13T16:08:00Z"/>
              </w:rPr>
            </w:pPr>
            <w:ins w:id="8078" w:author="R4-1813739 PUSCH requirements FR2" w:date="2018-10-13T16:08:00Z">
              <w:r w:rsidRPr="008A47AD">
                <w:t>70 %</w:t>
              </w:r>
            </w:ins>
          </w:p>
        </w:tc>
        <w:tc>
          <w:tcPr>
            <w:tcW w:w="850" w:type="dxa"/>
            <w:tcPrChange w:id="8079" w:author="R4-1816370 PUSCH req CP-OFDM for FR2" w:date="2018-11-17T17:48:00Z">
              <w:tcPr>
                <w:tcW w:w="1208" w:type="dxa"/>
                <w:vAlign w:val="center"/>
              </w:tcPr>
            </w:tcPrChange>
          </w:tcPr>
          <w:p w14:paraId="7843AB5E" w14:textId="7C3F61A0" w:rsidR="00262AD8" w:rsidRPr="008A47AD" w:rsidRDefault="00262AD8" w:rsidP="00262AD8">
            <w:pPr>
              <w:pStyle w:val="TAC"/>
              <w:rPr>
                <w:ins w:id="8080" w:author="R4-1813739 PUSCH requirements FR2" w:date="2018-10-13T16:08:00Z"/>
              </w:rPr>
            </w:pPr>
            <w:ins w:id="8081" w:author="R4-1816370 PUSCH req CP-OFDM for FR2" w:date="2018-11-17T17:48:00Z">
              <w:r w:rsidRPr="008A47AD">
                <w:t>G-FR2-A3-4</w:t>
              </w:r>
            </w:ins>
            <w:ins w:id="8082" w:author="R4-1813739 PUSCH requirements FR2" w:date="2018-10-13T16:08:00Z">
              <w:del w:id="8083" w:author="R4-1816370 PUSCH req CP-OFDM for FR2" w:date="2018-11-17T17:48:00Z">
                <w:r w:rsidRPr="008A47AD" w:rsidDel="00ED3000">
                  <w:delText>[TBD]</w:delText>
                </w:r>
              </w:del>
            </w:ins>
          </w:p>
        </w:tc>
        <w:tc>
          <w:tcPr>
            <w:tcW w:w="1366" w:type="dxa"/>
            <w:vAlign w:val="center"/>
            <w:tcPrChange w:id="8084" w:author="R4-1816370 PUSCH req CP-OFDM for FR2" w:date="2018-11-17T17:48:00Z">
              <w:tcPr>
                <w:tcW w:w="1366" w:type="dxa"/>
                <w:vAlign w:val="center"/>
              </w:tcPr>
            </w:tcPrChange>
          </w:tcPr>
          <w:p w14:paraId="571237AC" w14:textId="77777777" w:rsidR="00262AD8" w:rsidRPr="008A47AD" w:rsidRDefault="00262AD8" w:rsidP="00262AD8">
            <w:pPr>
              <w:pStyle w:val="TAC"/>
              <w:rPr>
                <w:ins w:id="8085" w:author="R4-1813739 PUSCH requirements FR2" w:date="2018-10-13T16:08:00Z"/>
              </w:rPr>
            </w:pPr>
            <w:ins w:id="8086" w:author="R4-1813739 PUSCH requirements FR2" w:date="2018-10-13T16:08:00Z">
              <w:r w:rsidRPr="008A47AD">
                <w:t>1+0</w:t>
              </w:r>
            </w:ins>
          </w:p>
        </w:tc>
        <w:tc>
          <w:tcPr>
            <w:tcW w:w="944" w:type="dxa"/>
            <w:vAlign w:val="center"/>
            <w:tcPrChange w:id="8087" w:author="R4-1816370 PUSCH req CP-OFDM for FR2" w:date="2018-11-17T17:48:00Z">
              <w:tcPr>
                <w:tcW w:w="1073" w:type="dxa"/>
                <w:vAlign w:val="center"/>
              </w:tcPr>
            </w:tcPrChange>
          </w:tcPr>
          <w:p w14:paraId="70EEAB81" w14:textId="77777777" w:rsidR="00262AD8" w:rsidRPr="008A47AD" w:rsidRDefault="00262AD8" w:rsidP="00262AD8">
            <w:pPr>
              <w:pStyle w:val="TAC"/>
              <w:rPr>
                <w:ins w:id="8088" w:author="R4-1813739 PUSCH requirements FR2" w:date="2018-10-13T16:08:00Z"/>
              </w:rPr>
            </w:pPr>
            <w:ins w:id="8089" w:author="R4-1813739 PUSCH requirements FR2" w:date="2018-10-13T16:08:00Z">
              <w:r w:rsidRPr="008A47AD">
                <w:t>[TBD]</w:t>
              </w:r>
            </w:ins>
          </w:p>
        </w:tc>
      </w:tr>
      <w:tr w:rsidR="00262AD8" w:rsidRPr="008A47AD" w14:paraId="7E45ADCC" w14:textId="77777777" w:rsidTr="00262AD8">
        <w:tblPrEx>
          <w:tblW w:w="9634" w:type="dxa"/>
          <w:tblPrExChange w:id="8090" w:author="R4-1816370 PUSCH req CP-OFDM for FR2" w:date="2018-11-17T17:48:00Z">
            <w:tblPrEx>
              <w:tblW w:w="9634" w:type="dxa"/>
            </w:tblPrEx>
          </w:tblPrExChange>
        </w:tblPrEx>
        <w:trPr>
          <w:trHeight w:val="105"/>
          <w:ins w:id="8091" w:author="R4-1813739 PUSCH requirements FR2" w:date="2018-10-13T16:08:00Z"/>
          <w:trPrChange w:id="8092" w:author="R4-1816370 PUSCH req CP-OFDM for FR2" w:date="2018-11-17T17:48:00Z">
            <w:trPr>
              <w:trHeight w:val="105"/>
            </w:trPr>
          </w:trPrChange>
        </w:trPr>
        <w:tc>
          <w:tcPr>
            <w:tcW w:w="1007" w:type="dxa"/>
            <w:vMerge/>
            <w:vAlign w:val="center"/>
            <w:tcPrChange w:id="8093" w:author="R4-1816370 PUSCH req CP-OFDM for FR2" w:date="2018-11-17T17:48:00Z">
              <w:tcPr>
                <w:tcW w:w="1008" w:type="dxa"/>
                <w:vMerge/>
                <w:vAlign w:val="center"/>
              </w:tcPr>
            </w:tcPrChange>
          </w:tcPr>
          <w:p w14:paraId="372F2093" w14:textId="77777777" w:rsidR="00262AD8" w:rsidRPr="008A47AD" w:rsidRDefault="00262AD8" w:rsidP="00262AD8">
            <w:pPr>
              <w:pStyle w:val="TAC"/>
              <w:rPr>
                <w:ins w:id="8094" w:author="R4-1813739 PUSCH requirements FR2" w:date="2018-10-13T16:08:00Z"/>
              </w:rPr>
            </w:pPr>
          </w:p>
        </w:tc>
        <w:tc>
          <w:tcPr>
            <w:tcW w:w="2187" w:type="dxa"/>
            <w:vMerge/>
            <w:vAlign w:val="center"/>
            <w:tcPrChange w:id="8095" w:author="R4-1816370 PUSCH req CP-OFDM for FR2" w:date="2018-11-17T17:48:00Z">
              <w:tcPr>
                <w:tcW w:w="1095" w:type="dxa"/>
                <w:vMerge/>
                <w:vAlign w:val="center"/>
              </w:tcPr>
            </w:tcPrChange>
          </w:tcPr>
          <w:p w14:paraId="260187C3" w14:textId="77777777" w:rsidR="00262AD8" w:rsidRPr="008A47AD" w:rsidRDefault="00262AD8" w:rsidP="00262AD8">
            <w:pPr>
              <w:pStyle w:val="TAC"/>
              <w:rPr>
                <w:ins w:id="8096" w:author="R4-1813739 PUSCH requirements FR2" w:date="2018-10-13T16:08:00Z"/>
              </w:rPr>
            </w:pPr>
          </w:p>
        </w:tc>
        <w:tc>
          <w:tcPr>
            <w:tcW w:w="822" w:type="dxa"/>
            <w:vAlign w:val="center"/>
            <w:tcPrChange w:id="8097" w:author="R4-1816370 PUSCH req CP-OFDM for FR2" w:date="2018-11-17T17:48:00Z">
              <w:tcPr>
                <w:tcW w:w="1199" w:type="dxa"/>
                <w:vAlign w:val="center"/>
              </w:tcPr>
            </w:tcPrChange>
          </w:tcPr>
          <w:p w14:paraId="23C20DF2" w14:textId="77777777" w:rsidR="00262AD8" w:rsidRPr="008A47AD" w:rsidRDefault="00262AD8" w:rsidP="00262AD8">
            <w:pPr>
              <w:pStyle w:val="TAC"/>
              <w:rPr>
                <w:ins w:id="8098" w:author="R4-1813739 PUSCH requirements FR2" w:date="2018-10-13T16:08:00Z"/>
                <w:rFonts w:cs="Arial"/>
              </w:rPr>
            </w:pPr>
            <w:ins w:id="8099" w:author="R4-1813739 PUSCH requirements FR2" w:date="2018-10-13T16:08:00Z">
              <w:r w:rsidRPr="008A47AD">
                <w:rPr>
                  <w:rFonts w:cs="Arial"/>
                </w:rPr>
                <w:t>Normal</w:t>
              </w:r>
            </w:ins>
          </w:p>
        </w:tc>
        <w:tc>
          <w:tcPr>
            <w:tcW w:w="1282" w:type="dxa"/>
            <w:vAlign w:val="center"/>
            <w:tcPrChange w:id="8100" w:author="R4-1816370 PUSCH req CP-OFDM for FR2" w:date="2018-11-17T17:48:00Z">
              <w:tcPr>
                <w:tcW w:w="1509" w:type="dxa"/>
                <w:vAlign w:val="center"/>
              </w:tcPr>
            </w:tcPrChange>
          </w:tcPr>
          <w:p w14:paraId="669DC90A" w14:textId="77777777" w:rsidR="00262AD8" w:rsidRPr="008A47AD" w:rsidRDefault="00262AD8" w:rsidP="00262AD8">
            <w:pPr>
              <w:pStyle w:val="TAC"/>
              <w:rPr>
                <w:ins w:id="8101" w:author="R4-1813739 PUSCH requirements FR2" w:date="2018-10-13T16:08:00Z"/>
              </w:rPr>
            </w:pPr>
            <w:ins w:id="8102"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Change w:id="8103" w:author="R4-1816370 PUSCH req CP-OFDM for FR2" w:date="2018-11-17T17:48:00Z">
              <w:tcPr>
                <w:tcW w:w="1176" w:type="dxa"/>
                <w:vAlign w:val="center"/>
              </w:tcPr>
            </w:tcPrChange>
          </w:tcPr>
          <w:p w14:paraId="4E367374" w14:textId="77777777" w:rsidR="00262AD8" w:rsidRPr="008A47AD" w:rsidRDefault="00262AD8" w:rsidP="00262AD8">
            <w:pPr>
              <w:pStyle w:val="TAC"/>
              <w:rPr>
                <w:ins w:id="8104" w:author="R4-1813739 PUSCH requirements FR2" w:date="2018-10-13T16:08:00Z"/>
              </w:rPr>
            </w:pPr>
            <w:ins w:id="8105" w:author="R4-1813739 PUSCH requirements FR2" w:date="2018-10-13T16:08:00Z">
              <w:r w:rsidRPr="008A47AD">
                <w:t>70 %</w:t>
              </w:r>
            </w:ins>
          </w:p>
        </w:tc>
        <w:tc>
          <w:tcPr>
            <w:tcW w:w="850" w:type="dxa"/>
            <w:tcPrChange w:id="8106" w:author="R4-1816370 PUSCH req CP-OFDM for FR2" w:date="2018-11-17T17:48:00Z">
              <w:tcPr>
                <w:tcW w:w="1208" w:type="dxa"/>
                <w:vAlign w:val="center"/>
              </w:tcPr>
            </w:tcPrChange>
          </w:tcPr>
          <w:p w14:paraId="19F7F56C" w14:textId="2BEA8481" w:rsidR="00262AD8" w:rsidRPr="008A47AD" w:rsidRDefault="00262AD8" w:rsidP="00262AD8">
            <w:pPr>
              <w:pStyle w:val="TAC"/>
              <w:rPr>
                <w:ins w:id="8107" w:author="R4-1813739 PUSCH requirements FR2" w:date="2018-10-13T16:08:00Z"/>
              </w:rPr>
            </w:pPr>
            <w:ins w:id="8108" w:author="R4-1816370 PUSCH req CP-OFDM for FR2" w:date="2018-11-17T17:48:00Z">
              <w:r w:rsidRPr="008A47AD">
                <w:t>G-FR2-A4-4</w:t>
              </w:r>
            </w:ins>
            <w:ins w:id="8109" w:author="R4-1813739 PUSCH requirements FR2" w:date="2018-10-13T16:08:00Z">
              <w:del w:id="8110" w:author="R4-1816370 PUSCH req CP-OFDM for FR2" w:date="2018-11-17T17:48:00Z">
                <w:r w:rsidRPr="008A47AD" w:rsidDel="00ED3000">
                  <w:delText>[TBD]</w:delText>
                </w:r>
              </w:del>
            </w:ins>
          </w:p>
        </w:tc>
        <w:tc>
          <w:tcPr>
            <w:tcW w:w="1366" w:type="dxa"/>
            <w:vAlign w:val="center"/>
            <w:tcPrChange w:id="8111" w:author="R4-1816370 PUSCH req CP-OFDM for FR2" w:date="2018-11-17T17:48:00Z">
              <w:tcPr>
                <w:tcW w:w="1366" w:type="dxa"/>
                <w:vAlign w:val="center"/>
              </w:tcPr>
            </w:tcPrChange>
          </w:tcPr>
          <w:p w14:paraId="588EE043" w14:textId="77777777" w:rsidR="00262AD8" w:rsidRPr="008A47AD" w:rsidRDefault="00262AD8" w:rsidP="00262AD8">
            <w:pPr>
              <w:pStyle w:val="TAC"/>
              <w:rPr>
                <w:ins w:id="8112" w:author="R4-1813739 PUSCH requirements FR2" w:date="2018-10-13T16:08:00Z"/>
              </w:rPr>
            </w:pPr>
            <w:ins w:id="8113" w:author="R4-1813739 PUSCH requirements FR2" w:date="2018-10-13T16:08:00Z">
              <w:r w:rsidRPr="008A47AD">
                <w:t>1+0</w:t>
              </w:r>
            </w:ins>
          </w:p>
        </w:tc>
        <w:tc>
          <w:tcPr>
            <w:tcW w:w="944" w:type="dxa"/>
            <w:vAlign w:val="center"/>
            <w:tcPrChange w:id="8114" w:author="R4-1816370 PUSCH req CP-OFDM for FR2" w:date="2018-11-17T17:48:00Z">
              <w:tcPr>
                <w:tcW w:w="1073" w:type="dxa"/>
                <w:vAlign w:val="center"/>
              </w:tcPr>
            </w:tcPrChange>
          </w:tcPr>
          <w:p w14:paraId="7C3E54BC" w14:textId="77777777" w:rsidR="00262AD8" w:rsidRPr="008A47AD" w:rsidRDefault="00262AD8" w:rsidP="00262AD8">
            <w:pPr>
              <w:pStyle w:val="TAC"/>
              <w:rPr>
                <w:ins w:id="8115" w:author="R4-1813739 PUSCH requirements FR2" w:date="2018-10-13T16:08:00Z"/>
              </w:rPr>
            </w:pPr>
            <w:ins w:id="8116" w:author="R4-1813739 PUSCH requirements FR2" w:date="2018-10-13T16:08:00Z">
              <w:r w:rsidRPr="008A47AD">
                <w:t>[TBD]</w:t>
              </w:r>
            </w:ins>
          </w:p>
        </w:tc>
      </w:tr>
      <w:tr w:rsidR="00262AD8" w:rsidRPr="008A47AD" w14:paraId="04F554C9" w14:textId="77777777" w:rsidTr="00262AD8">
        <w:tblPrEx>
          <w:tblW w:w="9634" w:type="dxa"/>
          <w:tblPrExChange w:id="8117" w:author="R4-1816370 PUSCH req CP-OFDM for FR2" w:date="2018-11-17T17:48:00Z">
            <w:tblPrEx>
              <w:tblW w:w="9634" w:type="dxa"/>
            </w:tblPrEx>
          </w:tblPrExChange>
        </w:tblPrEx>
        <w:trPr>
          <w:trHeight w:val="105"/>
          <w:ins w:id="8118" w:author="R4-1813739 PUSCH requirements FR2" w:date="2018-10-13T16:08:00Z"/>
          <w:trPrChange w:id="8119" w:author="R4-1816370 PUSCH req CP-OFDM for FR2" w:date="2018-11-17T17:48:00Z">
            <w:trPr>
              <w:trHeight w:val="105"/>
            </w:trPr>
          </w:trPrChange>
        </w:trPr>
        <w:tc>
          <w:tcPr>
            <w:tcW w:w="1007" w:type="dxa"/>
            <w:vMerge/>
            <w:vAlign w:val="center"/>
            <w:tcPrChange w:id="8120" w:author="R4-1816370 PUSCH req CP-OFDM for FR2" w:date="2018-11-17T17:48:00Z">
              <w:tcPr>
                <w:tcW w:w="1008" w:type="dxa"/>
                <w:vMerge/>
                <w:vAlign w:val="center"/>
              </w:tcPr>
            </w:tcPrChange>
          </w:tcPr>
          <w:p w14:paraId="522974E7" w14:textId="77777777" w:rsidR="00262AD8" w:rsidRPr="008A47AD" w:rsidRDefault="00262AD8" w:rsidP="00262AD8">
            <w:pPr>
              <w:pStyle w:val="TAC"/>
              <w:rPr>
                <w:ins w:id="8121" w:author="R4-1813739 PUSCH requirements FR2" w:date="2018-10-13T16:08:00Z"/>
              </w:rPr>
            </w:pPr>
          </w:p>
        </w:tc>
        <w:tc>
          <w:tcPr>
            <w:tcW w:w="2187" w:type="dxa"/>
            <w:vMerge/>
            <w:vAlign w:val="center"/>
            <w:tcPrChange w:id="8122" w:author="R4-1816370 PUSCH req CP-OFDM for FR2" w:date="2018-11-17T17:48:00Z">
              <w:tcPr>
                <w:tcW w:w="1095" w:type="dxa"/>
                <w:vMerge/>
                <w:vAlign w:val="center"/>
              </w:tcPr>
            </w:tcPrChange>
          </w:tcPr>
          <w:p w14:paraId="1B769D42" w14:textId="77777777" w:rsidR="00262AD8" w:rsidRPr="008A47AD" w:rsidRDefault="00262AD8" w:rsidP="00262AD8">
            <w:pPr>
              <w:pStyle w:val="TAC"/>
              <w:rPr>
                <w:ins w:id="8123" w:author="R4-1813739 PUSCH requirements FR2" w:date="2018-10-13T16:08:00Z"/>
              </w:rPr>
            </w:pPr>
          </w:p>
        </w:tc>
        <w:tc>
          <w:tcPr>
            <w:tcW w:w="822" w:type="dxa"/>
            <w:vAlign w:val="center"/>
            <w:tcPrChange w:id="8124" w:author="R4-1816370 PUSCH req CP-OFDM for FR2" w:date="2018-11-17T17:48:00Z">
              <w:tcPr>
                <w:tcW w:w="1199" w:type="dxa"/>
                <w:vAlign w:val="center"/>
              </w:tcPr>
            </w:tcPrChange>
          </w:tcPr>
          <w:p w14:paraId="307BB090" w14:textId="77777777" w:rsidR="00262AD8" w:rsidRPr="008A47AD" w:rsidRDefault="00262AD8" w:rsidP="00262AD8">
            <w:pPr>
              <w:pStyle w:val="TAC"/>
              <w:rPr>
                <w:ins w:id="8125" w:author="R4-1813739 PUSCH requirements FR2" w:date="2018-10-13T16:08:00Z"/>
                <w:rFonts w:cs="Arial"/>
              </w:rPr>
            </w:pPr>
            <w:ins w:id="8126" w:author="R4-1813739 PUSCH requirements FR2" w:date="2018-10-13T16:08:00Z">
              <w:r w:rsidRPr="008A47AD">
                <w:rPr>
                  <w:rFonts w:cs="Arial"/>
                </w:rPr>
                <w:t>Normal</w:t>
              </w:r>
            </w:ins>
          </w:p>
        </w:tc>
        <w:tc>
          <w:tcPr>
            <w:tcW w:w="1282" w:type="dxa"/>
            <w:vAlign w:val="center"/>
            <w:tcPrChange w:id="8127" w:author="R4-1816370 PUSCH req CP-OFDM for FR2" w:date="2018-11-17T17:48:00Z">
              <w:tcPr>
                <w:tcW w:w="1509" w:type="dxa"/>
                <w:vAlign w:val="center"/>
              </w:tcPr>
            </w:tcPrChange>
          </w:tcPr>
          <w:p w14:paraId="14315803" w14:textId="77777777" w:rsidR="00262AD8" w:rsidRPr="008A47AD" w:rsidRDefault="00262AD8" w:rsidP="00262AD8">
            <w:pPr>
              <w:pStyle w:val="TAC"/>
              <w:rPr>
                <w:ins w:id="8128" w:author="R4-1813739 PUSCH requirements FR2" w:date="2018-10-13T16:08:00Z"/>
              </w:rPr>
            </w:pPr>
            <w:ins w:id="8129" w:author="R4-1813739 PUSCH requirements FR2" w:date="2018-10-13T16:08:00Z">
              <w:r w:rsidRPr="008A47AD">
                <w:t>TDL</w:t>
              </w:r>
              <w:r w:rsidRPr="008A47AD">
                <w:rPr>
                  <w:rFonts w:hint="eastAsia"/>
                  <w:lang w:eastAsia="zh-CN"/>
                </w:rPr>
                <w:t>A30</w:t>
              </w:r>
              <w:r w:rsidRPr="008A47AD">
                <w:t>-</w:t>
              </w:r>
              <w:r w:rsidRPr="008A47AD">
                <w:rPr>
                  <w:rFonts w:hint="eastAsia"/>
                  <w:lang w:eastAsia="zh-CN"/>
                </w:rPr>
                <w:t xml:space="preserve">75 </w:t>
              </w:r>
            </w:ins>
          </w:p>
        </w:tc>
        <w:tc>
          <w:tcPr>
            <w:tcW w:w="1176" w:type="dxa"/>
            <w:vAlign w:val="center"/>
            <w:tcPrChange w:id="8130" w:author="R4-1816370 PUSCH req CP-OFDM for FR2" w:date="2018-11-17T17:48:00Z">
              <w:tcPr>
                <w:tcW w:w="1176" w:type="dxa"/>
                <w:vAlign w:val="center"/>
              </w:tcPr>
            </w:tcPrChange>
          </w:tcPr>
          <w:p w14:paraId="440A1A72" w14:textId="77777777" w:rsidR="00262AD8" w:rsidRPr="008A47AD" w:rsidRDefault="00262AD8" w:rsidP="00262AD8">
            <w:pPr>
              <w:pStyle w:val="TAC"/>
              <w:rPr>
                <w:ins w:id="8131" w:author="R4-1813739 PUSCH requirements FR2" w:date="2018-10-13T16:08:00Z"/>
              </w:rPr>
            </w:pPr>
            <w:ins w:id="8132" w:author="R4-1813739 PUSCH requirements FR2" w:date="2018-10-13T16:08:00Z">
              <w:r w:rsidRPr="008A47AD">
                <w:t>70 %</w:t>
              </w:r>
            </w:ins>
          </w:p>
        </w:tc>
        <w:tc>
          <w:tcPr>
            <w:tcW w:w="850" w:type="dxa"/>
            <w:tcPrChange w:id="8133" w:author="R4-1816370 PUSCH req CP-OFDM for FR2" w:date="2018-11-17T17:48:00Z">
              <w:tcPr>
                <w:tcW w:w="1208" w:type="dxa"/>
                <w:vAlign w:val="center"/>
              </w:tcPr>
            </w:tcPrChange>
          </w:tcPr>
          <w:p w14:paraId="52A55976" w14:textId="5356F232" w:rsidR="00262AD8" w:rsidRPr="008A47AD" w:rsidRDefault="00262AD8" w:rsidP="00262AD8">
            <w:pPr>
              <w:pStyle w:val="TAC"/>
              <w:rPr>
                <w:ins w:id="8134" w:author="R4-1813739 PUSCH requirements FR2" w:date="2018-10-13T16:08:00Z"/>
              </w:rPr>
            </w:pPr>
            <w:ins w:id="8135" w:author="R4-1816370 PUSCH req CP-OFDM for FR2" w:date="2018-11-17T17:48:00Z">
              <w:r w:rsidRPr="008A47AD">
                <w:t>G-FR2-A5-4</w:t>
              </w:r>
            </w:ins>
            <w:ins w:id="8136" w:author="R4-1813739 PUSCH requirements FR2" w:date="2018-10-13T16:08:00Z">
              <w:del w:id="8137" w:author="R4-1816370 PUSCH req CP-OFDM for FR2" w:date="2018-11-17T17:48:00Z">
                <w:r w:rsidRPr="008A47AD" w:rsidDel="00ED3000">
                  <w:delText>[TBD]</w:delText>
                </w:r>
              </w:del>
            </w:ins>
          </w:p>
        </w:tc>
        <w:tc>
          <w:tcPr>
            <w:tcW w:w="1366" w:type="dxa"/>
            <w:vAlign w:val="center"/>
            <w:tcPrChange w:id="8138" w:author="R4-1816370 PUSCH req CP-OFDM for FR2" w:date="2018-11-17T17:48:00Z">
              <w:tcPr>
                <w:tcW w:w="1366" w:type="dxa"/>
                <w:vAlign w:val="center"/>
              </w:tcPr>
            </w:tcPrChange>
          </w:tcPr>
          <w:p w14:paraId="2C65D9BD" w14:textId="77777777" w:rsidR="00262AD8" w:rsidRPr="008A47AD" w:rsidRDefault="00262AD8" w:rsidP="00262AD8">
            <w:pPr>
              <w:pStyle w:val="TAC"/>
              <w:rPr>
                <w:ins w:id="8139" w:author="R4-1813739 PUSCH requirements FR2" w:date="2018-10-13T16:08:00Z"/>
              </w:rPr>
            </w:pPr>
            <w:ins w:id="8140" w:author="R4-1813739 PUSCH requirements FR2" w:date="2018-10-13T16:08:00Z">
              <w:r w:rsidRPr="008A47AD">
                <w:t>1+0</w:t>
              </w:r>
            </w:ins>
          </w:p>
        </w:tc>
        <w:tc>
          <w:tcPr>
            <w:tcW w:w="944" w:type="dxa"/>
            <w:vAlign w:val="center"/>
            <w:tcPrChange w:id="8141" w:author="R4-1816370 PUSCH req CP-OFDM for FR2" w:date="2018-11-17T17:48:00Z">
              <w:tcPr>
                <w:tcW w:w="1073" w:type="dxa"/>
                <w:vAlign w:val="center"/>
              </w:tcPr>
            </w:tcPrChange>
          </w:tcPr>
          <w:p w14:paraId="5A5EE147" w14:textId="77777777" w:rsidR="00262AD8" w:rsidRPr="008A47AD" w:rsidRDefault="00262AD8" w:rsidP="00262AD8">
            <w:pPr>
              <w:pStyle w:val="TAC"/>
              <w:rPr>
                <w:ins w:id="8142" w:author="R4-1813739 PUSCH requirements FR2" w:date="2018-10-13T16:08:00Z"/>
              </w:rPr>
            </w:pPr>
            <w:ins w:id="8143" w:author="R4-1813739 PUSCH requirements FR2" w:date="2018-10-13T16:08:00Z">
              <w:r w:rsidRPr="008A47AD">
                <w:t>[TBD]</w:t>
              </w:r>
            </w:ins>
          </w:p>
        </w:tc>
      </w:tr>
      <w:tr w:rsidR="00262AD8" w:rsidRPr="008A47AD" w14:paraId="27C7E7B3" w14:textId="77777777" w:rsidTr="00262AD8">
        <w:trPr>
          <w:trHeight w:val="105"/>
          <w:ins w:id="8144" w:author="R4-1813739 PUSCH requirements FR2" w:date="2018-10-13T16:08:00Z"/>
        </w:trPr>
        <w:tc>
          <w:tcPr>
            <w:tcW w:w="1007" w:type="dxa"/>
            <w:vAlign w:val="center"/>
          </w:tcPr>
          <w:p w14:paraId="52C25D63" w14:textId="77777777" w:rsidR="00262AD8" w:rsidRPr="008A47AD" w:rsidRDefault="00262AD8" w:rsidP="00262AD8">
            <w:pPr>
              <w:pStyle w:val="TAC"/>
              <w:rPr>
                <w:ins w:id="8145" w:author="R4-1813739 PUSCH requirements FR2" w:date="2018-10-13T16:08:00Z"/>
              </w:rPr>
            </w:pPr>
            <w:ins w:id="8146" w:author="R4-1813739 PUSCH requirements FR2" w:date="2018-10-13T16:08:00Z">
              <w:r w:rsidRPr="008A47AD">
                <w:t>2</w:t>
              </w:r>
            </w:ins>
          </w:p>
        </w:tc>
        <w:tc>
          <w:tcPr>
            <w:tcW w:w="2187" w:type="dxa"/>
            <w:vMerge/>
            <w:vAlign w:val="center"/>
          </w:tcPr>
          <w:p w14:paraId="05858BEA" w14:textId="77777777" w:rsidR="00262AD8" w:rsidRPr="008A47AD" w:rsidRDefault="00262AD8" w:rsidP="00262AD8">
            <w:pPr>
              <w:pStyle w:val="TAC"/>
              <w:rPr>
                <w:ins w:id="8147" w:author="R4-1813739 PUSCH requirements FR2" w:date="2018-10-13T16:08:00Z"/>
              </w:rPr>
            </w:pPr>
          </w:p>
        </w:tc>
        <w:tc>
          <w:tcPr>
            <w:tcW w:w="822" w:type="dxa"/>
            <w:vAlign w:val="center"/>
          </w:tcPr>
          <w:p w14:paraId="6F554787" w14:textId="77777777" w:rsidR="00262AD8" w:rsidRPr="008A47AD" w:rsidRDefault="00262AD8" w:rsidP="00262AD8">
            <w:pPr>
              <w:pStyle w:val="TAC"/>
              <w:rPr>
                <w:ins w:id="8148" w:author="R4-1813739 PUSCH requirements FR2" w:date="2018-10-13T16:08:00Z"/>
                <w:rFonts w:cs="Arial"/>
              </w:rPr>
            </w:pPr>
            <w:ins w:id="8149" w:author="R4-1813739 PUSCH requirements FR2" w:date="2018-10-13T16:08:00Z">
              <w:r w:rsidRPr="008A47AD">
                <w:rPr>
                  <w:rFonts w:cs="Arial"/>
                </w:rPr>
                <w:t>Normal</w:t>
              </w:r>
            </w:ins>
          </w:p>
        </w:tc>
        <w:tc>
          <w:tcPr>
            <w:tcW w:w="1282" w:type="dxa"/>
            <w:vAlign w:val="center"/>
          </w:tcPr>
          <w:p w14:paraId="35A5F6BC" w14:textId="77777777" w:rsidR="00262AD8" w:rsidRPr="008A47AD" w:rsidRDefault="00262AD8" w:rsidP="00262AD8">
            <w:pPr>
              <w:pStyle w:val="TAC"/>
              <w:rPr>
                <w:ins w:id="8150" w:author="R4-1813739 PUSCH requirements FR2" w:date="2018-10-13T16:08:00Z"/>
              </w:rPr>
            </w:pPr>
            <w:ins w:id="8151"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
          <w:p w14:paraId="3AF76B54" w14:textId="77777777" w:rsidR="00262AD8" w:rsidRPr="008A47AD" w:rsidRDefault="00262AD8" w:rsidP="00262AD8">
            <w:pPr>
              <w:pStyle w:val="TAC"/>
              <w:rPr>
                <w:ins w:id="8152" w:author="R4-1813739 PUSCH requirements FR2" w:date="2018-10-13T16:08:00Z"/>
              </w:rPr>
            </w:pPr>
            <w:ins w:id="8153" w:author="R4-1813739 PUSCH requirements FR2" w:date="2018-10-13T16:08:00Z">
              <w:r w:rsidRPr="008A47AD">
                <w:t>70 %</w:t>
              </w:r>
            </w:ins>
          </w:p>
        </w:tc>
        <w:tc>
          <w:tcPr>
            <w:tcW w:w="850" w:type="dxa"/>
            <w:vAlign w:val="center"/>
          </w:tcPr>
          <w:p w14:paraId="40DD57F9" w14:textId="272F325A" w:rsidR="00262AD8" w:rsidRPr="008A47AD" w:rsidRDefault="00262AD8" w:rsidP="00262AD8">
            <w:pPr>
              <w:pStyle w:val="TAC"/>
              <w:rPr>
                <w:ins w:id="8154" w:author="R4-1813739 PUSCH requirements FR2" w:date="2018-10-13T16:08:00Z"/>
              </w:rPr>
            </w:pPr>
            <w:ins w:id="8155" w:author="R4-1816370 PUSCH req CP-OFDM for FR2" w:date="2018-11-17T17:48:00Z">
              <w:r w:rsidRPr="008A47AD">
                <w:t>G-FR2-A3-9</w:t>
              </w:r>
            </w:ins>
            <w:ins w:id="8156" w:author="R4-1813739 PUSCH requirements FR2" w:date="2018-10-13T16:08:00Z">
              <w:del w:id="8157" w:author="R4-1816370 PUSCH req CP-OFDM for FR2" w:date="2018-11-17T17:48:00Z">
                <w:r w:rsidRPr="008A47AD" w:rsidDel="00ED3000">
                  <w:delText>[TBD]</w:delText>
                </w:r>
              </w:del>
            </w:ins>
          </w:p>
        </w:tc>
        <w:tc>
          <w:tcPr>
            <w:tcW w:w="1366" w:type="dxa"/>
            <w:vAlign w:val="center"/>
          </w:tcPr>
          <w:p w14:paraId="0684B8DD" w14:textId="77777777" w:rsidR="00262AD8" w:rsidRPr="008A47AD" w:rsidRDefault="00262AD8" w:rsidP="00262AD8">
            <w:pPr>
              <w:pStyle w:val="TAC"/>
              <w:rPr>
                <w:ins w:id="8158" w:author="R4-1813739 PUSCH requirements FR2" w:date="2018-10-13T16:08:00Z"/>
              </w:rPr>
            </w:pPr>
            <w:ins w:id="8159" w:author="R4-1813739 PUSCH requirements FR2" w:date="2018-10-13T16:08:00Z">
              <w:r w:rsidRPr="008A47AD">
                <w:t>1+0</w:t>
              </w:r>
            </w:ins>
          </w:p>
        </w:tc>
        <w:tc>
          <w:tcPr>
            <w:tcW w:w="944" w:type="dxa"/>
            <w:vAlign w:val="center"/>
          </w:tcPr>
          <w:p w14:paraId="2CB49BC0" w14:textId="77777777" w:rsidR="00262AD8" w:rsidRPr="008A47AD" w:rsidRDefault="00262AD8" w:rsidP="00262AD8">
            <w:pPr>
              <w:pStyle w:val="TAC"/>
              <w:rPr>
                <w:ins w:id="8160" w:author="R4-1813739 PUSCH requirements FR2" w:date="2018-10-13T16:08:00Z"/>
              </w:rPr>
            </w:pPr>
            <w:ins w:id="8161" w:author="R4-1813739 PUSCH requirements FR2" w:date="2018-10-13T16:08:00Z">
              <w:r w:rsidRPr="008A47AD">
                <w:t>[TBD]</w:t>
              </w:r>
            </w:ins>
          </w:p>
        </w:tc>
      </w:tr>
    </w:tbl>
    <w:p w14:paraId="644A4169" w14:textId="77777777" w:rsidR="00313FF4" w:rsidRPr="008A47AD" w:rsidRDefault="00313FF4" w:rsidP="00313FF4">
      <w:pPr>
        <w:rPr>
          <w:ins w:id="8162" w:author="R4-1813739 PUSCH requirements FR2" w:date="2018-10-13T16:08:00Z"/>
        </w:rPr>
      </w:pPr>
    </w:p>
    <w:bookmarkEnd w:id="7442"/>
    <w:p w14:paraId="0FBC4199" w14:textId="0CFDF730" w:rsidR="00313FF4" w:rsidRPr="008A47AD" w:rsidRDefault="00313FF4" w:rsidP="00313FF4">
      <w:pPr>
        <w:pStyle w:val="TH"/>
        <w:rPr>
          <w:ins w:id="8163" w:author="R4-1813739 PUSCH requirements FR2" w:date="2018-10-13T16:08:00Z"/>
          <w:lang w:eastAsia="zh-CN"/>
        </w:rPr>
      </w:pPr>
      <w:ins w:id="8164" w:author="R4-1813739 PUSCH requirements FR2" w:date="2018-10-13T16:08:00Z">
        <w:r w:rsidRPr="008A47AD">
          <w:t>Table 11.2.2.1.2-5</w:t>
        </w:r>
      </w:ins>
      <w:ins w:id="8165" w:author="Rapporteur" w:date="2018-11-20T10:41:00Z">
        <w:r w:rsidR="000F339D">
          <w:t>:</w:t>
        </w:r>
      </w:ins>
      <w:ins w:id="8166" w:author="R4-1813739 PUSCH requirements FR2" w:date="2018-10-13T16:08:00Z">
        <w:r w:rsidRPr="008A47AD">
          <w:t xml:space="preserve"> Minimum requirements for PUSCH, 200 MHz </w:t>
        </w:r>
        <w:del w:id="8167" w:author="R4-1816366 Clean-up perf req sections" w:date="2018-11-17T14:10:00Z">
          <w:r w:rsidRPr="008A47AD" w:rsidDel="003A3E4A">
            <w:delText>Channel Bandwidth</w:delText>
          </w:r>
        </w:del>
      </w:ins>
      <w:ins w:id="8168" w:author="R4-1816366 Clean-up perf req sections" w:date="2018-11-17T14:10:00Z">
        <w:r w:rsidR="003A3E4A" w:rsidRPr="008A47AD">
          <w:t>channel bandwidth</w:t>
        </w:r>
      </w:ins>
      <w:ins w:id="8169" w:author="R4-1813739 PUSCH requirements FR2" w:date="2018-10-13T16:08:00Z">
        <w:r w:rsidRPr="008A47AD">
          <w:rPr>
            <w:lang w:eastAsia="zh-CN"/>
          </w:rPr>
          <w:t>, 120 kHz SCS</w:t>
        </w:r>
      </w:ins>
    </w:p>
    <w:tbl>
      <w:tblPr>
        <w:tblStyle w:val="TableGrid"/>
        <w:tblW w:w="9634" w:type="dxa"/>
        <w:tblLook w:val="04A0" w:firstRow="1" w:lastRow="0" w:firstColumn="1" w:lastColumn="0" w:noHBand="0" w:noVBand="1"/>
      </w:tblPr>
      <w:tblGrid>
        <w:gridCol w:w="1007"/>
        <w:gridCol w:w="2187"/>
        <w:gridCol w:w="808"/>
        <w:gridCol w:w="1274"/>
        <w:gridCol w:w="1176"/>
        <w:gridCol w:w="877"/>
        <w:gridCol w:w="1366"/>
        <w:gridCol w:w="939"/>
        <w:tblGridChange w:id="8170">
          <w:tblGrid>
            <w:gridCol w:w="1007"/>
            <w:gridCol w:w="2187"/>
            <w:gridCol w:w="808"/>
            <w:gridCol w:w="14"/>
            <w:gridCol w:w="1260"/>
            <w:gridCol w:w="22"/>
            <w:gridCol w:w="1154"/>
            <w:gridCol w:w="22"/>
            <w:gridCol w:w="850"/>
            <w:gridCol w:w="5"/>
            <w:gridCol w:w="1361"/>
            <w:gridCol w:w="5"/>
            <w:gridCol w:w="939"/>
          </w:tblGrid>
        </w:tblGridChange>
      </w:tblGrid>
      <w:tr w:rsidR="00313FF4" w:rsidRPr="008A47AD" w14:paraId="3AF63478" w14:textId="77777777" w:rsidTr="00262AD8">
        <w:trPr>
          <w:ins w:id="8171" w:author="R4-1813739 PUSCH requirements FR2" w:date="2018-10-13T16:08:00Z"/>
        </w:trPr>
        <w:tc>
          <w:tcPr>
            <w:tcW w:w="1007" w:type="dxa"/>
          </w:tcPr>
          <w:p w14:paraId="442D4600" w14:textId="77777777" w:rsidR="00313FF4" w:rsidRPr="008A47AD" w:rsidRDefault="00313FF4" w:rsidP="00B47FE8">
            <w:pPr>
              <w:pStyle w:val="TAH"/>
              <w:rPr>
                <w:ins w:id="8172" w:author="R4-1813739 PUSCH requirements FR2" w:date="2018-10-13T16:08:00Z"/>
                <w:rFonts w:cs="Arial"/>
              </w:rPr>
            </w:pPr>
            <w:ins w:id="8173" w:author="R4-1813739 PUSCH requirements FR2" w:date="2018-10-13T16:08:00Z">
              <w:r w:rsidRPr="008A47AD">
                <w:rPr>
                  <w:rFonts w:cs="Arial"/>
                </w:rPr>
                <w:t xml:space="preserve">Number of </w:t>
              </w:r>
              <w:r w:rsidRPr="008A47AD">
                <w:rPr>
                  <w:rFonts w:cs="Arial"/>
                  <w:lang w:eastAsia="zh-CN"/>
                </w:rPr>
                <w:t>T</w:t>
              </w:r>
              <w:r w:rsidRPr="008A47AD">
                <w:rPr>
                  <w:rFonts w:cs="Arial"/>
                </w:rPr>
                <w:t>X antennas</w:t>
              </w:r>
            </w:ins>
          </w:p>
        </w:tc>
        <w:tc>
          <w:tcPr>
            <w:tcW w:w="2187" w:type="dxa"/>
          </w:tcPr>
          <w:p w14:paraId="17E3496A" w14:textId="12244AFC" w:rsidR="00313FF4" w:rsidRPr="008A47AD" w:rsidRDefault="00313FF4" w:rsidP="00B47FE8">
            <w:pPr>
              <w:pStyle w:val="TAH"/>
              <w:rPr>
                <w:ins w:id="8174" w:author="R4-1813739 PUSCH requirements FR2" w:date="2018-10-13T16:08:00Z"/>
                <w:rFonts w:cs="Arial"/>
              </w:rPr>
            </w:pPr>
            <w:ins w:id="8175" w:author="R4-1813739 PUSCH requirements FR2" w:date="2018-10-13T16:08:00Z">
              <w:r w:rsidRPr="008A47AD">
                <w:rPr>
                  <w:rFonts w:cs="Arial"/>
                </w:rPr>
                <w:t xml:space="preserve">Number of </w:t>
              </w:r>
              <w:del w:id="8176" w:author="R4-1816366 Clean-up perf req sections" w:date="2018-11-17T17:35:00Z">
                <w:r w:rsidRPr="008A47AD" w:rsidDel="001F6A5B">
                  <w:rPr>
                    <w:rFonts w:cs="Arial"/>
                  </w:rPr>
                  <w:delText>RX antennas</w:delText>
                </w:r>
              </w:del>
            </w:ins>
            <w:ins w:id="8177" w:author="R4-1816366 Clean-up perf req sections" w:date="2018-11-17T17:35:00Z">
              <w:r w:rsidR="001F6A5B" w:rsidRPr="008A47AD">
                <w:rPr>
                  <w:rFonts w:cs="Arial"/>
                </w:rPr>
                <w:t>demodulation branches</w:t>
              </w:r>
            </w:ins>
          </w:p>
        </w:tc>
        <w:tc>
          <w:tcPr>
            <w:tcW w:w="822" w:type="dxa"/>
          </w:tcPr>
          <w:p w14:paraId="05843211" w14:textId="77777777" w:rsidR="00313FF4" w:rsidRPr="008A47AD" w:rsidRDefault="00313FF4" w:rsidP="00B47FE8">
            <w:pPr>
              <w:pStyle w:val="TAH"/>
              <w:rPr>
                <w:ins w:id="8178" w:author="R4-1813739 PUSCH requirements FR2" w:date="2018-10-13T16:08:00Z"/>
                <w:rFonts w:cs="Arial"/>
              </w:rPr>
            </w:pPr>
            <w:ins w:id="8179" w:author="R4-1813739 PUSCH requirements FR2" w:date="2018-10-13T16:08:00Z">
              <w:r w:rsidRPr="008A47AD">
                <w:rPr>
                  <w:rFonts w:cs="Arial"/>
                </w:rPr>
                <w:t>Cyclic prefix</w:t>
              </w:r>
            </w:ins>
          </w:p>
        </w:tc>
        <w:tc>
          <w:tcPr>
            <w:tcW w:w="1282" w:type="dxa"/>
          </w:tcPr>
          <w:p w14:paraId="3B815F63" w14:textId="77777777" w:rsidR="00313FF4" w:rsidRPr="008A47AD" w:rsidRDefault="00313FF4" w:rsidP="00B47FE8">
            <w:pPr>
              <w:pStyle w:val="TAH"/>
              <w:rPr>
                <w:ins w:id="8180" w:author="R4-1813739 PUSCH requirements FR2" w:date="2018-10-13T16:08:00Z"/>
                <w:rFonts w:cs="Arial"/>
                <w:lang w:val="fr-FR"/>
              </w:rPr>
            </w:pPr>
            <w:ins w:id="8181" w:author="R4-1813739 PUSCH requirements FR2" w:date="2018-10-13T16:08:00Z">
              <w:r w:rsidRPr="008A47AD">
                <w:rPr>
                  <w:rFonts w:cs="Arial"/>
                  <w:lang w:val="fr-FR"/>
                </w:rPr>
                <w:t>Propagation conditions</w:t>
              </w:r>
              <w:r w:rsidRPr="008A47AD">
                <w:rPr>
                  <w:rFonts w:cs="Arial"/>
                  <w:lang w:val="fr-FR" w:eastAsia="zh-CN"/>
                </w:rPr>
                <w:t xml:space="preserve"> </w:t>
              </w:r>
              <w:r w:rsidRPr="008A47AD">
                <w:rPr>
                  <w:rFonts w:cs="Arial"/>
                  <w:lang w:val="fr-FR"/>
                </w:rPr>
                <w:t xml:space="preserve">and </w:t>
              </w:r>
              <w:proofErr w:type="spellStart"/>
              <w:r w:rsidRPr="008A47AD">
                <w:rPr>
                  <w:rFonts w:cs="Arial"/>
                  <w:lang w:val="fr-FR" w:eastAsia="zh-CN"/>
                </w:rPr>
                <w:t>c</w:t>
              </w:r>
              <w:r w:rsidRPr="008A47AD">
                <w:rPr>
                  <w:rFonts w:cs="Arial"/>
                  <w:lang w:val="fr-FR"/>
                </w:rPr>
                <w:t>orrelation</w:t>
              </w:r>
              <w:proofErr w:type="spellEnd"/>
              <w:r w:rsidRPr="008A47AD">
                <w:rPr>
                  <w:rFonts w:cs="Arial"/>
                  <w:lang w:val="fr-FR"/>
                </w:rPr>
                <w:t xml:space="preserve"> </w:t>
              </w:r>
              <w:r w:rsidRPr="008A47AD">
                <w:rPr>
                  <w:rFonts w:cs="Arial"/>
                  <w:lang w:val="fr-FR" w:eastAsia="zh-CN"/>
                </w:rPr>
                <w:t>m</w:t>
              </w:r>
              <w:r w:rsidRPr="008A47AD">
                <w:rPr>
                  <w:rFonts w:cs="Arial"/>
                  <w:lang w:val="fr-FR"/>
                </w:rPr>
                <w:t>atrix (Annex TBD)</w:t>
              </w:r>
            </w:ins>
          </w:p>
        </w:tc>
        <w:tc>
          <w:tcPr>
            <w:tcW w:w="1176" w:type="dxa"/>
          </w:tcPr>
          <w:p w14:paraId="6D352F0E" w14:textId="77777777" w:rsidR="00313FF4" w:rsidRPr="008A47AD" w:rsidRDefault="00313FF4" w:rsidP="00B47FE8">
            <w:pPr>
              <w:pStyle w:val="TAH"/>
              <w:rPr>
                <w:ins w:id="8182" w:author="R4-1813739 PUSCH requirements FR2" w:date="2018-10-13T16:08:00Z"/>
                <w:rFonts w:cs="Arial"/>
              </w:rPr>
            </w:pPr>
            <w:ins w:id="8183" w:author="R4-1813739 PUSCH requirements FR2" w:date="2018-10-13T16:08:00Z">
              <w:r w:rsidRPr="008A47AD">
                <w:rPr>
                  <w:rFonts w:cs="Arial"/>
                </w:rPr>
                <w:t>Fraction of maximum throughput</w:t>
              </w:r>
            </w:ins>
          </w:p>
        </w:tc>
        <w:tc>
          <w:tcPr>
            <w:tcW w:w="850" w:type="dxa"/>
          </w:tcPr>
          <w:p w14:paraId="2C5B20FA" w14:textId="77777777" w:rsidR="00313FF4" w:rsidRPr="008A47AD" w:rsidRDefault="00313FF4" w:rsidP="00B47FE8">
            <w:pPr>
              <w:pStyle w:val="TAH"/>
              <w:rPr>
                <w:ins w:id="8184" w:author="R4-1813739 PUSCH requirements FR2" w:date="2018-10-13T16:08:00Z"/>
                <w:rFonts w:cs="Arial"/>
              </w:rPr>
            </w:pPr>
            <w:ins w:id="8185" w:author="R4-1813739 PUSCH requirements FR2" w:date="2018-10-13T16:08:00Z">
              <w:r w:rsidRPr="008A47AD">
                <w:rPr>
                  <w:rFonts w:cs="Arial"/>
                </w:rPr>
                <w:t>FRC</w:t>
              </w:r>
              <w:r w:rsidRPr="008A47AD">
                <w:rPr>
                  <w:rFonts w:cs="Arial"/>
                </w:rPr>
                <w:br/>
                <w:t>(Annex A)</w:t>
              </w:r>
            </w:ins>
          </w:p>
        </w:tc>
        <w:tc>
          <w:tcPr>
            <w:tcW w:w="1366" w:type="dxa"/>
          </w:tcPr>
          <w:p w14:paraId="3F0CD815" w14:textId="77777777" w:rsidR="00313FF4" w:rsidRPr="008A47AD" w:rsidRDefault="00313FF4" w:rsidP="00B47FE8">
            <w:pPr>
              <w:pStyle w:val="TAH"/>
              <w:rPr>
                <w:ins w:id="8186" w:author="R4-1813739 PUSCH requirements FR2" w:date="2018-10-13T16:08:00Z"/>
                <w:rFonts w:cs="Arial"/>
              </w:rPr>
            </w:pPr>
            <w:ins w:id="8187" w:author="R4-1813739 PUSCH requirements FR2" w:date="2018-10-13T16:08:00Z">
              <w:r w:rsidRPr="008A47AD">
                <w:rPr>
                  <w:rFonts w:cs="Arial"/>
                </w:rPr>
                <w:t>DMRS configuration</w:t>
              </w:r>
            </w:ins>
          </w:p>
        </w:tc>
        <w:tc>
          <w:tcPr>
            <w:tcW w:w="944" w:type="dxa"/>
          </w:tcPr>
          <w:p w14:paraId="6ACA7F7C" w14:textId="77777777" w:rsidR="00313FF4" w:rsidRPr="008A47AD" w:rsidRDefault="00313FF4" w:rsidP="00B47FE8">
            <w:pPr>
              <w:pStyle w:val="TAH"/>
              <w:rPr>
                <w:ins w:id="8188" w:author="R4-1813739 PUSCH requirements FR2" w:date="2018-10-13T16:08:00Z"/>
                <w:rFonts w:cs="Arial"/>
              </w:rPr>
            </w:pPr>
            <w:ins w:id="8189" w:author="R4-1813739 PUSCH requirements FR2" w:date="2018-10-13T16:08:00Z">
              <w:r w:rsidRPr="008A47AD">
                <w:rPr>
                  <w:rFonts w:cs="Arial"/>
                </w:rPr>
                <w:t>SNR</w:t>
              </w:r>
            </w:ins>
          </w:p>
          <w:p w14:paraId="75899A6D" w14:textId="21ABC2C2" w:rsidR="00313FF4" w:rsidRPr="008A47AD" w:rsidRDefault="00313FF4" w:rsidP="00B47FE8">
            <w:pPr>
              <w:pStyle w:val="TAH"/>
              <w:rPr>
                <w:ins w:id="8190" w:author="R4-1813739 PUSCH requirements FR2" w:date="2018-10-13T16:08:00Z"/>
                <w:rFonts w:cs="Arial"/>
              </w:rPr>
            </w:pPr>
            <w:ins w:id="8191" w:author="R4-1813739 PUSCH requirements FR2" w:date="2018-10-13T16:08:00Z">
              <w:del w:id="8192" w:author="R4-1816366 Clean-up perf req sections" w:date="2018-11-17T14:07:00Z">
                <w:r w:rsidRPr="008A47AD" w:rsidDel="003A3E4A">
                  <w:rPr>
                    <w:rFonts w:cs="Arial"/>
                  </w:rPr>
                  <w:delText>[dB]</w:delText>
                </w:r>
              </w:del>
            </w:ins>
            <w:ins w:id="8193" w:author="R4-1816366 Clean-up perf req sections" w:date="2018-11-17T14:07:00Z">
              <w:r w:rsidR="003A3E4A" w:rsidRPr="008A47AD">
                <w:rPr>
                  <w:rFonts w:cs="Arial"/>
                </w:rPr>
                <w:t>(dB)</w:t>
              </w:r>
            </w:ins>
          </w:p>
        </w:tc>
      </w:tr>
      <w:tr w:rsidR="00262AD8" w:rsidRPr="008A47AD" w14:paraId="3C6BCEC9" w14:textId="77777777" w:rsidTr="00262AD8">
        <w:tblPrEx>
          <w:tblW w:w="9634" w:type="dxa"/>
          <w:tblPrExChange w:id="8194" w:author="R4-1816370 PUSCH req CP-OFDM for FR2" w:date="2018-11-17T17:49:00Z">
            <w:tblPrEx>
              <w:tblW w:w="9634" w:type="dxa"/>
            </w:tblPrEx>
          </w:tblPrExChange>
        </w:tblPrEx>
        <w:trPr>
          <w:trHeight w:val="105"/>
          <w:ins w:id="8195" w:author="R4-1813739 PUSCH requirements FR2" w:date="2018-10-13T16:08:00Z"/>
          <w:trPrChange w:id="8196" w:author="R4-1816370 PUSCH req CP-OFDM for FR2" w:date="2018-11-17T17:49:00Z">
            <w:trPr>
              <w:trHeight w:val="105"/>
            </w:trPr>
          </w:trPrChange>
        </w:trPr>
        <w:tc>
          <w:tcPr>
            <w:tcW w:w="1007" w:type="dxa"/>
            <w:vMerge w:val="restart"/>
            <w:vAlign w:val="center"/>
            <w:tcPrChange w:id="8197" w:author="R4-1816370 PUSCH req CP-OFDM for FR2" w:date="2018-11-17T17:49:00Z">
              <w:tcPr>
                <w:tcW w:w="1008" w:type="dxa"/>
                <w:vMerge w:val="restart"/>
                <w:vAlign w:val="center"/>
              </w:tcPr>
            </w:tcPrChange>
          </w:tcPr>
          <w:p w14:paraId="1247B697" w14:textId="77777777" w:rsidR="00262AD8" w:rsidRPr="008A47AD" w:rsidRDefault="00262AD8" w:rsidP="00262AD8">
            <w:pPr>
              <w:pStyle w:val="TAC"/>
              <w:rPr>
                <w:ins w:id="8198" w:author="R4-1813739 PUSCH requirements FR2" w:date="2018-10-13T16:08:00Z"/>
              </w:rPr>
            </w:pPr>
            <w:ins w:id="8199" w:author="R4-1813739 PUSCH requirements FR2" w:date="2018-10-13T16:08:00Z">
              <w:r w:rsidRPr="008A47AD">
                <w:t>1</w:t>
              </w:r>
            </w:ins>
          </w:p>
        </w:tc>
        <w:tc>
          <w:tcPr>
            <w:tcW w:w="2187" w:type="dxa"/>
            <w:vMerge w:val="restart"/>
            <w:vAlign w:val="center"/>
            <w:tcPrChange w:id="8200" w:author="R4-1816370 PUSCH req CP-OFDM for FR2" w:date="2018-11-17T17:49:00Z">
              <w:tcPr>
                <w:tcW w:w="1095" w:type="dxa"/>
                <w:vMerge w:val="restart"/>
                <w:vAlign w:val="center"/>
              </w:tcPr>
            </w:tcPrChange>
          </w:tcPr>
          <w:p w14:paraId="64346DE9" w14:textId="77777777" w:rsidR="00262AD8" w:rsidRPr="008A47AD" w:rsidRDefault="00262AD8" w:rsidP="00262AD8">
            <w:pPr>
              <w:pStyle w:val="TAC"/>
              <w:rPr>
                <w:ins w:id="8201" w:author="R4-1813739 PUSCH requirements FR2" w:date="2018-10-13T16:08:00Z"/>
              </w:rPr>
            </w:pPr>
            <w:ins w:id="8202" w:author="R4-1813739 PUSCH requirements FR2" w:date="2018-10-13T16:08:00Z">
              <w:r w:rsidRPr="008A47AD">
                <w:t>2</w:t>
              </w:r>
            </w:ins>
          </w:p>
        </w:tc>
        <w:tc>
          <w:tcPr>
            <w:tcW w:w="822" w:type="dxa"/>
            <w:vAlign w:val="center"/>
            <w:tcPrChange w:id="8203" w:author="R4-1816370 PUSCH req CP-OFDM for FR2" w:date="2018-11-17T17:49:00Z">
              <w:tcPr>
                <w:tcW w:w="1199" w:type="dxa"/>
                <w:gridSpan w:val="2"/>
                <w:vAlign w:val="center"/>
              </w:tcPr>
            </w:tcPrChange>
          </w:tcPr>
          <w:p w14:paraId="4A69602E" w14:textId="77777777" w:rsidR="00262AD8" w:rsidRPr="008A47AD" w:rsidRDefault="00262AD8" w:rsidP="00262AD8">
            <w:pPr>
              <w:pStyle w:val="TAC"/>
              <w:rPr>
                <w:ins w:id="8204" w:author="R4-1813739 PUSCH requirements FR2" w:date="2018-10-13T16:08:00Z"/>
                <w:rFonts w:cs="Arial"/>
              </w:rPr>
            </w:pPr>
            <w:ins w:id="8205" w:author="R4-1813739 PUSCH requirements FR2" w:date="2018-10-13T16:08:00Z">
              <w:r w:rsidRPr="008A47AD">
                <w:rPr>
                  <w:rFonts w:cs="Arial"/>
                </w:rPr>
                <w:t>Normal</w:t>
              </w:r>
            </w:ins>
          </w:p>
        </w:tc>
        <w:tc>
          <w:tcPr>
            <w:tcW w:w="1282" w:type="dxa"/>
            <w:vAlign w:val="center"/>
            <w:tcPrChange w:id="8206" w:author="R4-1816370 PUSCH req CP-OFDM for FR2" w:date="2018-11-17T17:49:00Z">
              <w:tcPr>
                <w:tcW w:w="1509" w:type="dxa"/>
                <w:gridSpan w:val="2"/>
                <w:vAlign w:val="center"/>
              </w:tcPr>
            </w:tcPrChange>
          </w:tcPr>
          <w:p w14:paraId="479BAB10" w14:textId="77777777" w:rsidR="00262AD8" w:rsidRPr="008A47AD" w:rsidRDefault="00262AD8" w:rsidP="00262AD8">
            <w:pPr>
              <w:pStyle w:val="TAC"/>
              <w:rPr>
                <w:ins w:id="8207" w:author="R4-1813739 PUSCH requirements FR2" w:date="2018-10-13T16:08:00Z"/>
              </w:rPr>
            </w:pPr>
            <w:ins w:id="8208"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Change w:id="8209" w:author="R4-1816370 PUSCH req CP-OFDM for FR2" w:date="2018-11-17T17:49:00Z">
              <w:tcPr>
                <w:tcW w:w="1176" w:type="dxa"/>
                <w:gridSpan w:val="2"/>
                <w:vAlign w:val="center"/>
              </w:tcPr>
            </w:tcPrChange>
          </w:tcPr>
          <w:p w14:paraId="39FE634C" w14:textId="77777777" w:rsidR="00262AD8" w:rsidRPr="008A47AD" w:rsidRDefault="00262AD8" w:rsidP="00262AD8">
            <w:pPr>
              <w:pStyle w:val="TAC"/>
              <w:rPr>
                <w:ins w:id="8210" w:author="R4-1813739 PUSCH requirements FR2" w:date="2018-10-13T16:08:00Z"/>
              </w:rPr>
            </w:pPr>
            <w:ins w:id="8211" w:author="R4-1813739 PUSCH requirements FR2" w:date="2018-10-13T16:08:00Z">
              <w:r w:rsidRPr="008A47AD">
                <w:t>70 %</w:t>
              </w:r>
            </w:ins>
          </w:p>
        </w:tc>
        <w:tc>
          <w:tcPr>
            <w:tcW w:w="850" w:type="dxa"/>
            <w:tcPrChange w:id="8212" w:author="R4-1816370 PUSCH req CP-OFDM for FR2" w:date="2018-11-17T17:49:00Z">
              <w:tcPr>
                <w:tcW w:w="1208" w:type="dxa"/>
                <w:vAlign w:val="center"/>
              </w:tcPr>
            </w:tcPrChange>
          </w:tcPr>
          <w:p w14:paraId="6F343652" w14:textId="50AAF0C3" w:rsidR="00262AD8" w:rsidRPr="008A47AD" w:rsidRDefault="00262AD8" w:rsidP="00262AD8">
            <w:pPr>
              <w:pStyle w:val="TAC"/>
              <w:rPr>
                <w:ins w:id="8213" w:author="R4-1813739 PUSCH requirements FR2" w:date="2018-10-13T16:08:00Z"/>
              </w:rPr>
            </w:pPr>
            <w:ins w:id="8214" w:author="R4-1816370 PUSCH req CP-OFDM for FR2" w:date="2018-11-17T17:49:00Z">
              <w:r w:rsidRPr="008A47AD">
                <w:t>G-FR2-A3-5</w:t>
              </w:r>
            </w:ins>
            <w:ins w:id="8215" w:author="R4-1813739 PUSCH requirements FR2" w:date="2018-10-13T16:08:00Z">
              <w:del w:id="8216" w:author="R4-1816370 PUSCH req CP-OFDM for FR2" w:date="2018-11-17T17:49:00Z">
                <w:r w:rsidRPr="008A47AD" w:rsidDel="0043634B">
                  <w:delText>[TBD]</w:delText>
                </w:r>
              </w:del>
            </w:ins>
          </w:p>
        </w:tc>
        <w:tc>
          <w:tcPr>
            <w:tcW w:w="1366" w:type="dxa"/>
            <w:vAlign w:val="center"/>
            <w:tcPrChange w:id="8217" w:author="R4-1816370 PUSCH req CP-OFDM for FR2" w:date="2018-11-17T17:49:00Z">
              <w:tcPr>
                <w:tcW w:w="1366" w:type="dxa"/>
                <w:gridSpan w:val="2"/>
                <w:vAlign w:val="center"/>
              </w:tcPr>
            </w:tcPrChange>
          </w:tcPr>
          <w:p w14:paraId="4114CE37" w14:textId="77777777" w:rsidR="00262AD8" w:rsidRPr="008A47AD" w:rsidRDefault="00262AD8" w:rsidP="00262AD8">
            <w:pPr>
              <w:pStyle w:val="TAC"/>
              <w:rPr>
                <w:ins w:id="8218" w:author="R4-1813739 PUSCH requirements FR2" w:date="2018-10-13T16:08:00Z"/>
              </w:rPr>
            </w:pPr>
            <w:ins w:id="8219" w:author="R4-1813739 PUSCH requirements FR2" w:date="2018-10-13T16:08:00Z">
              <w:r w:rsidRPr="008A47AD">
                <w:t>1+0</w:t>
              </w:r>
            </w:ins>
          </w:p>
        </w:tc>
        <w:tc>
          <w:tcPr>
            <w:tcW w:w="944" w:type="dxa"/>
            <w:vAlign w:val="center"/>
            <w:tcPrChange w:id="8220" w:author="R4-1816370 PUSCH req CP-OFDM for FR2" w:date="2018-11-17T17:49:00Z">
              <w:tcPr>
                <w:tcW w:w="1073" w:type="dxa"/>
                <w:gridSpan w:val="2"/>
                <w:vAlign w:val="center"/>
              </w:tcPr>
            </w:tcPrChange>
          </w:tcPr>
          <w:p w14:paraId="5637F982" w14:textId="77777777" w:rsidR="00262AD8" w:rsidRPr="008A47AD" w:rsidRDefault="00262AD8" w:rsidP="00262AD8">
            <w:pPr>
              <w:pStyle w:val="TAC"/>
              <w:rPr>
                <w:ins w:id="8221" w:author="R4-1813739 PUSCH requirements FR2" w:date="2018-10-13T16:08:00Z"/>
              </w:rPr>
            </w:pPr>
            <w:ins w:id="8222" w:author="R4-1813739 PUSCH requirements FR2" w:date="2018-10-13T16:08:00Z">
              <w:r w:rsidRPr="008A47AD">
                <w:t>[TBD]</w:t>
              </w:r>
            </w:ins>
          </w:p>
        </w:tc>
      </w:tr>
      <w:tr w:rsidR="00262AD8" w:rsidRPr="008A47AD" w14:paraId="064F48CD" w14:textId="77777777" w:rsidTr="00262AD8">
        <w:tblPrEx>
          <w:tblW w:w="9634" w:type="dxa"/>
          <w:tblPrExChange w:id="8223" w:author="R4-1816370 PUSCH req CP-OFDM for FR2" w:date="2018-11-17T17:49:00Z">
            <w:tblPrEx>
              <w:tblW w:w="9634" w:type="dxa"/>
            </w:tblPrEx>
          </w:tblPrExChange>
        </w:tblPrEx>
        <w:trPr>
          <w:trHeight w:val="105"/>
          <w:ins w:id="8224" w:author="R4-1813739 PUSCH requirements FR2" w:date="2018-10-13T16:08:00Z"/>
          <w:trPrChange w:id="8225" w:author="R4-1816370 PUSCH req CP-OFDM for FR2" w:date="2018-11-17T17:49:00Z">
            <w:trPr>
              <w:trHeight w:val="105"/>
            </w:trPr>
          </w:trPrChange>
        </w:trPr>
        <w:tc>
          <w:tcPr>
            <w:tcW w:w="1007" w:type="dxa"/>
            <w:vMerge/>
            <w:vAlign w:val="center"/>
            <w:tcPrChange w:id="8226" w:author="R4-1816370 PUSCH req CP-OFDM for FR2" w:date="2018-11-17T17:49:00Z">
              <w:tcPr>
                <w:tcW w:w="1008" w:type="dxa"/>
                <w:vMerge/>
                <w:vAlign w:val="center"/>
              </w:tcPr>
            </w:tcPrChange>
          </w:tcPr>
          <w:p w14:paraId="0EE8D7B4" w14:textId="77777777" w:rsidR="00262AD8" w:rsidRPr="008A47AD" w:rsidRDefault="00262AD8" w:rsidP="00262AD8">
            <w:pPr>
              <w:pStyle w:val="TAC"/>
              <w:rPr>
                <w:ins w:id="8227" w:author="R4-1813739 PUSCH requirements FR2" w:date="2018-10-13T16:08:00Z"/>
              </w:rPr>
            </w:pPr>
          </w:p>
        </w:tc>
        <w:tc>
          <w:tcPr>
            <w:tcW w:w="2187" w:type="dxa"/>
            <w:vMerge/>
            <w:vAlign w:val="center"/>
            <w:tcPrChange w:id="8228" w:author="R4-1816370 PUSCH req CP-OFDM for FR2" w:date="2018-11-17T17:49:00Z">
              <w:tcPr>
                <w:tcW w:w="1095" w:type="dxa"/>
                <w:vMerge/>
                <w:vAlign w:val="center"/>
              </w:tcPr>
            </w:tcPrChange>
          </w:tcPr>
          <w:p w14:paraId="15A7D056" w14:textId="77777777" w:rsidR="00262AD8" w:rsidRPr="008A47AD" w:rsidRDefault="00262AD8" w:rsidP="00262AD8">
            <w:pPr>
              <w:pStyle w:val="TAC"/>
              <w:rPr>
                <w:ins w:id="8229" w:author="R4-1813739 PUSCH requirements FR2" w:date="2018-10-13T16:08:00Z"/>
              </w:rPr>
            </w:pPr>
          </w:p>
        </w:tc>
        <w:tc>
          <w:tcPr>
            <w:tcW w:w="822" w:type="dxa"/>
            <w:vAlign w:val="center"/>
            <w:tcPrChange w:id="8230" w:author="R4-1816370 PUSCH req CP-OFDM for FR2" w:date="2018-11-17T17:49:00Z">
              <w:tcPr>
                <w:tcW w:w="1199" w:type="dxa"/>
                <w:gridSpan w:val="2"/>
                <w:vAlign w:val="center"/>
              </w:tcPr>
            </w:tcPrChange>
          </w:tcPr>
          <w:p w14:paraId="61F032B4" w14:textId="77777777" w:rsidR="00262AD8" w:rsidRPr="008A47AD" w:rsidRDefault="00262AD8" w:rsidP="00262AD8">
            <w:pPr>
              <w:pStyle w:val="TAC"/>
              <w:rPr>
                <w:ins w:id="8231" w:author="R4-1813739 PUSCH requirements FR2" w:date="2018-10-13T16:08:00Z"/>
                <w:rFonts w:cs="Arial"/>
              </w:rPr>
            </w:pPr>
            <w:ins w:id="8232" w:author="R4-1813739 PUSCH requirements FR2" w:date="2018-10-13T16:08:00Z">
              <w:r w:rsidRPr="008A47AD">
                <w:rPr>
                  <w:rFonts w:cs="Arial"/>
                </w:rPr>
                <w:t>Normal</w:t>
              </w:r>
            </w:ins>
          </w:p>
        </w:tc>
        <w:tc>
          <w:tcPr>
            <w:tcW w:w="1282" w:type="dxa"/>
            <w:vAlign w:val="center"/>
            <w:tcPrChange w:id="8233" w:author="R4-1816370 PUSCH req CP-OFDM for FR2" w:date="2018-11-17T17:49:00Z">
              <w:tcPr>
                <w:tcW w:w="1509" w:type="dxa"/>
                <w:gridSpan w:val="2"/>
                <w:vAlign w:val="center"/>
              </w:tcPr>
            </w:tcPrChange>
          </w:tcPr>
          <w:p w14:paraId="56D61DD3" w14:textId="77777777" w:rsidR="00262AD8" w:rsidRPr="008A47AD" w:rsidRDefault="00262AD8" w:rsidP="00262AD8">
            <w:pPr>
              <w:pStyle w:val="TAC"/>
              <w:rPr>
                <w:ins w:id="8234" w:author="R4-1813739 PUSCH requirements FR2" w:date="2018-10-13T16:08:00Z"/>
              </w:rPr>
            </w:pPr>
            <w:ins w:id="8235"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Change w:id="8236" w:author="R4-1816370 PUSCH req CP-OFDM for FR2" w:date="2018-11-17T17:49:00Z">
              <w:tcPr>
                <w:tcW w:w="1176" w:type="dxa"/>
                <w:gridSpan w:val="2"/>
                <w:vAlign w:val="center"/>
              </w:tcPr>
            </w:tcPrChange>
          </w:tcPr>
          <w:p w14:paraId="6F42F9D9" w14:textId="77777777" w:rsidR="00262AD8" w:rsidRPr="008A47AD" w:rsidRDefault="00262AD8" w:rsidP="00262AD8">
            <w:pPr>
              <w:pStyle w:val="TAC"/>
              <w:rPr>
                <w:ins w:id="8237" w:author="R4-1813739 PUSCH requirements FR2" w:date="2018-10-13T16:08:00Z"/>
              </w:rPr>
            </w:pPr>
            <w:ins w:id="8238" w:author="R4-1813739 PUSCH requirements FR2" w:date="2018-10-13T16:08:00Z">
              <w:r w:rsidRPr="008A47AD">
                <w:t>70 %</w:t>
              </w:r>
            </w:ins>
          </w:p>
        </w:tc>
        <w:tc>
          <w:tcPr>
            <w:tcW w:w="850" w:type="dxa"/>
            <w:tcPrChange w:id="8239" w:author="R4-1816370 PUSCH req CP-OFDM for FR2" w:date="2018-11-17T17:49:00Z">
              <w:tcPr>
                <w:tcW w:w="1208" w:type="dxa"/>
                <w:vAlign w:val="center"/>
              </w:tcPr>
            </w:tcPrChange>
          </w:tcPr>
          <w:p w14:paraId="7777DDA2" w14:textId="54C9391E" w:rsidR="00262AD8" w:rsidRPr="008A47AD" w:rsidRDefault="00262AD8" w:rsidP="00262AD8">
            <w:pPr>
              <w:pStyle w:val="TAC"/>
              <w:rPr>
                <w:ins w:id="8240" w:author="R4-1813739 PUSCH requirements FR2" w:date="2018-10-13T16:08:00Z"/>
              </w:rPr>
            </w:pPr>
            <w:ins w:id="8241" w:author="R4-1816370 PUSCH req CP-OFDM for FR2" w:date="2018-11-17T17:49:00Z">
              <w:r w:rsidRPr="008A47AD">
                <w:t>G-FR2-A4-5</w:t>
              </w:r>
            </w:ins>
            <w:ins w:id="8242" w:author="R4-1813739 PUSCH requirements FR2" w:date="2018-10-13T16:08:00Z">
              <w:del w:id="8243" w:author="R4-1816370 PUSCH req CP-OFDM for FR2" w:date="2018-11-17T17:49:00Z">
                <w:r w:rsidRPr="008A47AD" w:rsidDel="0043634B">
                  <w:delText>[TBD]</w:delText>
                </w:r>
              </w:del>
            </w:ins>
          </w:p>
        </w:tc>
        <w:tc>
          <w:tcPr>
            <w:tcW w:w="1366" w:type="dxa"/>
            <w:vAlign w:val="center"/>
            <w:tcPrChange w:id="8244" w:author="R4-1816370 PUSCH req CP-OFDM for FR2" w:date="2018-11-17T17:49:00Z">
              <w:tcPr>
                <w:tcW w:w="1366" w:type="dxa"/>
                <w:gridSpan w:val="2"/>
                <w:vAlign w:val="center"/>
              </w:tcPr>
            </w:tcPrChange>
          </w:tcPr>
          <w:p w14:paraId="4C7E8DF5" w14:textId="77777777" w:rsidR="00262AD8" w:rsidRPr="008A47AD" w:rsidRDefault="00262AD8" w:rsidP="00262AD8">
            <w:pPr>
              <w:pStyle w:val="TAC"/>
              <w:rPr>
                <w:ins w:id="8245" w:author="R4-1813739 PUSCH requirements FR2" w:date="2018-10-13T16:08:00Z"/>
              </w:rPr>
            </w:pPr>
            <w:ins w:id="8246" w:author="R4-1813739 PUSCH requirements FR2" w:date="2018-10-13T16:08:00Z">
              <w:r w:rsidRPr="008A47AD">
                <w:t>1+0</w:t>
              </w:r>
            </w:ins>
          </w:p>
        </w:tc>
        <w:tc>
          <w:tcPr>
            <w:tcW w:w="944" w:type="dxa"/>
            <w:vAlign w:val="center"/>
            <w:tcPrChange w:id="8247" w:author="R4-1816370 PUSCH req CP-OFDM for FR2" w:date="2018-11-17T17:49:00Z">
              <w:tcPr>
                <w:tcW w:w="1073" w:type="dxa"/>
                <w:gridSpan w:val="2"/>
                <w:vAlign w:val="center"/>
              </w:tcPr>
            </w:tcPrChange>
          </w:tcPr>
          <w:p w14:paraId="2E18BE75" w14:textId="77777777" w:rsidR="00262AD8" w:rsidRPr="008A47AD" w:rsidRDefault="00262AD8" w:rsidP="00262AD8">
            <w:pPr>
              <w:pStyle w:val="TAC"/>
              <w:rPr>
                <w:ins w:id="8248" w:author="R4-1813739 PUSCH requirements FR2" w:date="2018-10-13T16:08:00Z"/>
              </w:rPr>
            </w:pPr>
            <w:ins w:id="8249" w:author="R4-1813739 PUSCH requirements FR2" w:date="2018-10-13T16:08:00Z">
              <w:r w:rsidRPr="008A47AD">
                <w:t>[TBD]</w:t>
              </w:r>
            </w:ins>
          </w:p>
        </w:tc>
      </w:tr>
      <w:tr w:rsidR="00262AD8" w:rsidRPr="008A47AD" w14:paraId="4629437F" w14:textId="77777777" w:rsidTr="00262AD8">
        <w:tblPrEx>
          <w:tblW w:w="9634" w:type="dxa"/>
          <w:tblPrExChange w:id="8250" w:author="R4-1816370 PUSCH req CP-OFDM for FR2" w:date="2018-11-17T17:49:00Z">
            <w:tblPrEx>
              <w:tblW w:w="9634" w:type="dxa"/>
            </w:tblPrEx>
          </w:tblPrExChange>
        </w:tblPrEx>
        <w:trPr>
          <w:trHeight w:val="105"/>
          <w:ins w:id="8251" w:author="R4-1813739 PUSCH requirements FR2" w:date="2018-10-13T16:08:00Z"/>
          <w:trPrChange w:id="8252" w:author="R4-1816370 PUSCH req CP-OFDM for FR2" w:date="2018-11-17T17:49:00Z">
            <w:trPr>
              <w:trHeight w:val="105"/>
            </w:trPr>
          </w:trPrChange>
        </w:trPr>
        <w:tc>
          <w:tcPr>
            <w:tcW w:w="1007" w:type="dxa"/>
            <w:vMerge/>
            <w:vAlign w:val="center"/>
            <w:tcPrChange w:id="8253" w:author="R4-1816370 PUSCH req CP-OFDM for FR2" w:date="2018-11-17T17:49:00Z">
              <w:tcPr>
                <w:tcW w:w="1008" w:type="dxa"/>
                <w:vMerge/>
                <w:vAlign w:val="center"/>
              </w:tcPr>
            </w:tcPrChange>
          </w:tcPr>
          <w:p w14:paraId="2AA8A017" w14:textId="77777777" w:rsidR="00262AD8" w:rsidRPr="008A47AD" w:rsidRDefault="00262AD8" w:rsidP="00262AD8">
            <w:pPr>
              <w:pStyle w:val="TAC"/>
              <w:rPr>
                <w:ins w:id="8254" w:author="R4-1813739 PUSCH requirements FR2" w:date="2018-10-13T16:08:00Z"/>
              </w:rPr>
            </w:pPr>
          </w:p>
        </w:tc>
        <w:tc>
          <w:tcPr>
            <w:tcW w:w="2187" w:type="dxa"/>
            <w:vMerge/>
            <w:vAlign w:val="center"/>
            <w:tcPrChange w:id="8255" w:author="R4-1816370 PUSCH req CP-OFDM for FR2" w:date="2018-11-17T17:49:00Z">
              <w:tcPr>
                <w:tcW w:w="1095" w:type="dxa"/>
                <w:vMerge/>
                <w:vAlign w:val="center"/>
              </w:tcPr>
            </w:tcPrChange>
          </w:tcPr>
          <w:p w14:paraId="22124E00" w14:textId="77777777" w:rsidR="00262AD8" w:rsidRPr="008A47AD" w:rsidRDefault="00262AD8" w:rsidP="00262AD8">
            <w:pPr>
              <w:pStyle w:val="TAC"/>
              <w:rPr>
                <w:ins w:id="8256" w:author="R4-1813739 PUSCH requirements FR2" w:date="2018-10-13T16:08:00Z"/>
              </w:rPr>
            </w:pPr>
          </w:p>
        </w:tc>
        <w:tc>
          <w:tcPr>
            <w:tcW w:w="822" w:type="dxa"/>
            <w:vAlign w:val="center"/>
            <w:tcPrChange w:id="8257" w:author="R4-1816370 PUSCH req CP-OFDM for FR2" w:date="2018-11-17T17:49:00Z">
              <w:tcPr>
                <w:tcW w:w="1199" w:type="dxa"/>
                <w:gridSpan w:val="2"/>
                <w:vAlign w:val="center"/>
              </w:tcPr>
            </w:tcPrChange>
          </w:tcPr>
          <w:p w14:paraId="33471FF5" w14:textId="77777777" w:rsidR="00262AD8" w:rsidRPr="008A47AD" w:rsidRDefault="00262AD8" w:rsidP="00262AD8">
            <w:pPr>
              <w:pStyle w:val="TAC"/>
              <w:rPr>
                <w:ins w:id="8258" w:author="R4-1813739 PUSCH requirements FR2" w:date="2018-10-13T16:08:00Z"/>
                <w:rFonts w:cs="Arial"/>
              </w:rPr>
            </w:pPr>
            <w:ins w:id="8259" w:author="R4-1813739 PUSCH requirements FR2" w:date="2018-10-13T16:08:00Z">
              <w:r w:rsidRPr="008A47AD">
                <w:rPr>
                  <w:rFonts w:cs="Arial"/>
                </w:rPr>
                <w:t>Normal</w:t>
              </w:r>
            </w:ins>
          </w:p>
        </w:tc>
        <w:tc>
          <w:tcPr>
            <w:tcW w:w="1282" w:type="dxa"/>
            <w:vAlign w:val="center"/>
            <w:tcPrChange w:id="8260" w:author="R4-1816370 PUSCH req CP-OFDM for FR2" w:date="2018-11-17T17:49:00Z">
              <w:tcPr>
                <w:tcW w:w="1509" w:type="dxa"/>
                <w:gridSpan w:val="2"/>
                <w:vAlign w:val="center"/>
              </w:tcPr>
            </w:tcPrChange>
          </w:tcPr>
          <w:p w14:paraId="4AA1B832" w14:textId="77777777" w:rsidR="00262AD8" w:rsidRPr="008A47AD" w:rsidRDefault="00262AD8" w:rsidP="00262AD8">
            <w:pPr>
              <w:pStyle w:val="TAC"/>
              <w:rPr>
                <w:ins w:id="8261" w:author="R4-1813739 PUSCH requirements FR2" w:date="2018-10-13T16:08:00Z"/>
              </w:rPr>
            </w:pPr>
            <w:ins w:id="8262" w:author="R4-1813739 PUSCH requirements FR2" w:date="2018-10-13T16:08:00Z">
              <w:r w:rsidRPr="008A47AD">
                <w:t>TDL</w:t>
              </w:r>
              <w:r w:rsidRPr="008A47AD">
                <w:rPr>
                  <w:rFonts w:hint="eastAsia"/>
                  <w:lang w:eastAsia="zh-CN"/>
                </w:rPr>
                <w:t>A30</w:t>
              </w:r>
              <w:r w:rsidRPr="008A47AD">
                <w:t>-</w:t>
              </w:r>
              <w:r w:rsidRPr="008A47AD">
                <w:rPr>
                  <w:rFonts w:hint="eastAsia"/>
                  <w:lang w:eastAsia="zh-CN"/>
                </w:rPr>
                <w:t xml:space="preserve">75 </w:t>
              </w:r>
            </w:ins>
          </w:p>
        </w:tc>
        <w:tc>
          <w:tcPr>
            <w:tcW w:w="1176" w:type="dxa"/>
            <w:vAlign w:val="center"/>
            <w:tcPrChange w:id="8263" w:author="R4-1816370 PUSCH req CP-OFDM for FR2" w:date="2018-11-17T17:49:00Z">
              <w:tcPr>
                <w:tcW w:w="1176" w:type="dxa"/>
                <w:gridSpan w:val="2"/>
                <w:vAlign w:val="center"/>
              </w:tcPr>
            </w:tcPrChange>
          </w:tcPr>
          <w:p w14:paraId="392426DD" w14:textId="77777777" w:rsidR="00262AD8" w:rsidRPr="008A47AD" w:rsidRDefault="00262AD8" w:rsidP="00262AD8">
            <w:pPr>
              <w:pStyle w:val="TAC"/>
              <w:rPr>
                <w:ins w:id="8264" w:author="R4-1813739 PUSCH requirements FR2" w:date="2018-10-13T16:08:00Z"/>
              </w:rPr>
            </w:pPr>
            <w:ins w:id="8265" w:author="R4-1813739 PUSCH requirements FR2" w:date="2018-10-13T16:08:00Z">
              <w:r w:rsidRPr="008A47AD">
                <w:t>70 %</w:t>
              </w:r>
            </w:ins>
          </w:p>
        </w:tc>
        <w:tc>
          <w:tcPr>
            <w:tcW w:w="850" w:type="dxa"/>
            <w:tcPrChange w:id="8266" w:author="R4-1816370 PUSCH req CP-OFDM for FR2" w:date="2018-11-17T17:49:00Z">
              <w:tcPr>
                <w:tcW w:w="1208" w:type="dxa"/>
                <w:vAlign w:val="center"/>
              </w:tcPr>
            </w:tcPrChange>
          </w:tcPr>
          <w:p w14:paraId="3AF3B7D0" w14:textId="2F2AF435" w:rsidR="00262AD8" w:rsidRPr="008A47AD" w:rsidRDefault="00262AD8" w:rsidP="00262AD8">
            <w:pPr>
              <w:pStyle w:val="TAC"/>
              <w:rPr>
                <w:ins w:id="8267" w:author="R4-1813739 PUSCH requirements FR2" w:date="2018-10-13T16:08:00Z"/>
              </w:rPr>
            </w:pPr>
            <w:ins w:id="8268" w:author="R4-1816370 PUSCH req CP-OFDM for FR2" w:date="2018-11-17T17:49:00Z">
              <w:r w:rsidRPr="008A47AD">
                <w:t>G-FR2-A5-5</w:t>
              </w:r>
            </w:ins>
            <w:ins w:id="8269" w:author="R4-1813739 PUSCH requirements FR2" w:date="2018-10-13T16:08:00Z">
              <w:del w:id="8270" w:author="R4-1816370 PUSCH req CP-OFDM for FR2" w:date="2018-11-17T17:49:00Z">
                <w:r w:rsidRPr="008A47AD" w:rsidDel="0043634B">
                  <w:delText>[TBD]</w:delText>
                </w:r>
              </w:del>
            </w:ins>
          </w:p>
        </w:tc>
        <w:tc>
          <w:tcPr>
            <w:tcW w:w="1366" w:type="dxa"/>
            <w:vAlign w:val="center"/>
            <w:tcPrChange w:id="8271" w:author="R4-1816370 PUSCH req CP-OFDM for FR2" w:date="2018-11-17T17:49:00Z">
              <w:tcPr>
                <w:tcW w:w="1366" w:type="dxa"/>
                <w:gridSpan w:val="2"/>
                <w:vAlign w:val="center"/>
              </w:tcPr>
            </w:tcPrChange>
          </w:tcPr>
          <w:p w14:paraId="32DF8400" w14:textId="77777777" w:rsidR="00262AD8" w:rsidRPr="008A47AD" w:rsidRDefault="00262AD8" w:rsidP="00262AD8">
            <w:pPr>
              <w:pStyle w:val="TAC"/>
              <w:rPr>
                <w:ins w:id="8272" w:author="R4-1813739 PUSCH requirements FR2" w:date="2018-10-13T16:08:00Z"/>
              </w:rPr>
            </w:pPr>
            <w:ins w:id="8273" w:author="R4-1813739 PUSCH requirements FR2" w:date="2018-10-13T16:08:00Z">
              <w:r w:rsidRPr="008A47AD">
                <w:t>1+0</w:t>
              </w:r>
            </w:ins>
          </w:p>
        </w:tc>
        <w:tc>
          <w:tcPr>
            <w:tcW w:w="944" w:type="dxa"/>
            <w:vAlign w:val="center"/>
            <w:tcPrChange w:id="8274" w:author="R4-1816370 PUSCH req CP-OFDM for FR2" w:date="2018-11-17T17:49:00Z">
              <w:tcPr>
                <w:tcW w:w="1073" w:type="dxa"/>
                <w:gridSpan w:val="2"/>
                <w:vAlign w:val="center"/>
              </w:tcPr>
            </w:tcPrChange>
          </w:tcPr>
          <w:p w14:paraId="43D7BAE2" w14:textId="77777777" w:rsidR="00262AD8" w:rsidRPr="008A47AD" w:rsidRDefault="00262AD8" w:rsidP="00262AD8">
            <w:pPr>
              <w:pStyle w:val="TAC"/>
              <w:rPr>
                <w:ins w:id="8275" w:author="R4-1813739 PUSCH requirements FR2" w:date="2018-10-13T16:08:00Z"/>
              </w:rPr>
            </w:pPr>
            <w:ins w:id="8276" w:author="R4-1813739 PUSCH requirements FR2" w:date="2018-10-13T16:08:00Z">
              <w:r w:rsidRPr="008A47AD">
                <w:t>[TBD]</w:t>
              </w:r>
            </w:ins>
          </w:p>
        </w:tc>
      </w:tr>
      <w:tr w:rsidR="00262AD8" w:rsidRPr="008A47AD" w14:paraId="3372D678" w14:textId="77777777" w:rsidTr="00262AD8">
        <w:trPr>
          <w:trHeight w:val="105"/>
          <w:ins w:id="8277" w:author="R4-1813739 PUSCH requirements FR2" w:date="2018-10-13T16:08:00Z"/>
        </w:trPr>
        <w:tc>
          <w:tcPr>
            <w:tcW w:w="1007" w:type="dxa"/>
            <w:vMerge w:val="restart"/>
            <w:vAlign w:val="center"/>
          </w:tcPr>
          <w:p w14:paraId="380F3F58" w14:textId="77777777" w:rsidR="00262AD8" w:rsidRPr="008A47AD" w:rsidRDefault="00262AD8" w:rsidP="00262AD8">
            <w:pPr>
              <w:pStyle w:val="TAC"/>
              <w:rPr>
                <w:ins w:id="8278" w:author="R4-1813739 PUSCH requirements FR2" w:date="2018-10-13T16:08:00Z"/>
              </w:rPr>
            </w:pPr>
            <w:ins w:id="8279" w:author="R4-1813739 PUSCH requirements FR2" w:date="2018-10-13T16:08:00Z">
              <w:r w:rsidRPr="008A47AD">
                <w:t>2</w:t>
              </w:r>
            </w:ins>
          </w:p>
        </w:tc>
        <w:tc>
          <w:tcPr>
            <w:tcW w:w="2187" w:type="dxa"/>
            <w:vMerge/>
            <w:vAlign w:val="center"/>
          </w:tcPr>
          <w:p w14:paraId="3BFDF580" w14:textId="77777777" w:rsidR="00262AD8" w:rsidRPr="008A47AD" w:rsidRDefault="00262AD8" w:rsidP="00262AD8">
            <w:pPr>
              <w:pStyle w:val="TAC"/>
              <w:rPr>
                <w:ins w:id="8280" w:author="R4-1813739 PUSCH requirements FR2" w:date="2018-10-13T16:08:00Z"/>
              </w:rPr>
            </w:pPr>
          </w:p>
        </w:tc>
        <w:tc>
          <w:tcPr>
            <w:tcW w:w="822" w:type="dxa"/>
            <w:vAlign w:val="center"/>
          </w:tcPr>
          <w:p w14:paraId="18C003DF" w14:textId="77777777" w:rsidR="00262AD8" w:rsidRPr="008A47AD" w:rsidRDefault="00262AD8" w:rsidP="00262AD8">
            <w:pPr>
              <w:pStyle w:val="TAC"/>
              <w:rPr>
                <w:ins w:id="8281" w:author="R4-1813739 PUSCH requirements FR2" w:date="2018-10-13T16:08:00Z"/>
                <w:rFonts w:cs="Arial"/>
              </w:rPr>
            </w:pPr>
            <w:ins w:id="8282" w:author="R4-1813739 PUSCH requirements FR2" w:date="2018-10-13T16:08:00Z">
              <w:r w:rsidRPr="008A47AD">
                <w:rPr>
                  <w:rFonts w:cs="Arial"/>
                </w:rPr>
                <w:t>Normal</w:t>
              </w:r>
            </w:ins>
          </w:p>
        </w:tc>
        <w:tc>
          <w:tcPr>
            <w:tcW w:w="1282" w:type="dxa"/>
            <w:vAlign w:val="center"/>
          </w:tcPr>
          <w:p w14:paraId="196149B9" w14:textId="77777777" w:rsidR="00262AD8" w:rsidRPr="008A47AD" w:rsidRDefault="00262AD8" w:rsidP="00262AD8">
            <w:pPr>
              <w:pStyle w:val="TAC"/>
              <w:rPr>
                <w:ins w:id="8283" w:author="R4-1813739 PUSCH requirements FR2" w:date="2018-10-13T16:08:00Z"/>
              </w:rPr>
            </w:pPr>
            <w:ins w:id="8284"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
          <w:p w14:paraId="4455EB2A" w14:textId="77777777" w:rsidR="00262AD8" w:rsidRPr="008A47AD" w:rsidRDefault="00262AD8" w:rsidP="00262AD8">
            <w:pPr>
              <w:pStyle w:val="TAC"/>
              <w:rPr>
                <w:ins w:id="8285" w:author="R4-1813739 PUSCH requirements FR2" w:date="2018-10-13T16:08:00Z"/>
              </w:rPr>
            </w:pPr>
            <w:ins w:id="8286" w:author="R4-1813739 PUSCH requirements FR2" w:date="2018-10-13T16:08:00Z">
              <w:r w:rsidRPr="008A47AD">
                <w:t>70 %</w:t>
              </w:r>
            </w:ins>
          </w:p>
        </w:tc>
        <w:tc>
          <w:tcPr>
            <w:tcW w:w="850" w:type="dxa"/>
            <w:vAlign w:val="center"/>
          </w:tcPr>
          <w:p w14:paraId="2F2B8380" w14:textId="51A0C8C5" w:rsidR="00262AD8" w:rsidRPr="008A47AD" w:rsidRDefault="00262AD8" w:rsidP="00262AD8">
            <w:pPr>
              <w:pStyle w:val="TAC"/>
              <w:rPr>
                <w:ins w:id="8287" w:author="R4-1813739 PUSCH requirements FR2" w:date="2018-10-13T16:08:00Z"/>
              </w:rPr>
            </w:pPr>
            <w:ins w:id="8288" w:author="R4-1816370 PUSCH req CP-OFDM for FR2" w:date="2018-11-17T17:49:00Z">
              <w:r w:rsidRPr="008A47AD">
                <w:t>G-FR2-A3-10</w:t>
              </w:r>
            </w:ins>
            <w:ins w:id="8289" w:author="R4-1813739 PUSCH requirements FR2" w:date="2018-10-13T16:08:00Z">
              <w:del w:id="8290" w:author="R4-1816370 PUSCH req CP-OFDM for FR2" w:date="2018-11-17T17:49:00Z">
                <w:r w:rsidRPr="008A47AD" w:rsidDel="0043634B">
                  <w:delText>[TBD]</w:delText>
                </w:r>
              </w:del>
            </w:ins>
          </w:p>
        </w:tc>
        <w:tc>
          <w:tcPr>
            <w:tcW w:w="1366" w:type="dxa"/>
            <w:vAlign w:val="center"/>
          </w:tcPr>
          <w:p w14:paraId="336085CA" w14:textId="77777777" w:rsidR="00262AD8" w:rsidRPr="008A47AD" w:rsidRDefault="00262AD8" w:rsidP="00262AD8">
            <w:pPr>
              <w:pStyle w:val="TAC"/>
              <w:rPr>
                <w:ins w:id="8291" w:author="R4-1813739 PUSCH requirements FR2" w:date="2018-10-13T16:08:00Z"/>
              </w:rPr>
            </w:pPr>
            <w:ins w:id="8292" w:author="R4-1813739 PUSCH requirements FR2" w:date="2018-10-13T16:08:00Z">
              <w:r w:rsidRPr="008A47AD">
                <w:t>1+0</w:t>
              </w:r>
            </w:ins>
          </w:p>
        </w:tc>
        <w:tc>
          <w:tcPr>
            <w:tcW w:w="944" w:type="dxa"/>
            <w:vAlign w:val="center"/>
          </w:tcPr>
          <w:p w14:paraId="18F96A61" w14:textId="77777777" w:rsidR="00262AD8" w:rsidRPr="008A47AD" w:rsidRDefault="00262AD8" w:rsidP="00262AD8">
            <w:pPr>
              <w:pStyle w:val="TAC"/>
              <w:rPr>
                <w:ins w:id="8293" w:author="R4-1813739 PUSCH requirements FR2" w:date="2018-10-13T16:08:00Z"/>
              </w:rPr>
            </w:pPr>
            <w:ins w:id="8294" w:author="R4-1813739 PUSCH requirements FR2" w:date="2018-10-13T16:08:00Z">
              <w:r w:rsidRPr="008A47AD">
                <w:t>[TBD]</w:t>
              </w:r>
            </w:ins>
          </w:p>
        </w:tc>
      </w:tr>
      <w:tr w:rsidR="00262AD8" w:rsidRPr="008A47AD" w14:paraId="51631AF3" w14:textId="77777777" w:rsidTr="00262AD8">
        <w:trPr>
          <w:trHeight w:val="105"/>
          <w:ins w:id="8295" w:author="R4-1813739 PUSCH requirements FR2" w:date="2018-10-13T16:08:00Z"/>
        </w:trPr>
        <w:tc>
          <w:tcPr>
            <w:tcW w:w="1007" w:type="dxa"/>
            <w:vMerge/>
            <w:vAlign w:val="center"/>
          </w:tcPr>
          <w:p w14:paraId="579A7B28" w14:textId="77777777" w:rsidR="00262AD8" w:rsidRPr="008A47AD" w:rsidRDefault="00262AD8" w:rsidP="00262AD8">
            <w:pPr>
              <w:pStyle w:val="TAC"/>
              <w:rPr>
                <w:ins w:id="8296" w:author="R4-1813739 PUSCH requirements FR2" w:date="2018-10-13T16:08:00Z"/>
              </w:rPr>
            </w:pPr>
          </w:p>
        </w:tc>
        <w:tc>
          <w:tcPr>
            <w:tcW w:w="2187" w:type="dxa"/>
            <w:vMerge/>
            <w:vAlign w:val="center"/>
          </w:tcPr>
          <w:p w14:paraId="5C7384E5" w14:textId="77777777" w:rsidR="00262AD8" w:rsidRPr="008A47AD" w:rsidRDefault="00262AD8" w:rsidP="00262AD8">
            <w:pPr>
              <w:pStyle w:val="TAC"/>
              <w:rPr>
                <w:ins w:id="8297" w:author="R4-1813739 PUSCH requirements FR2" w:date="2018-10-13T16:08:00Z"/>
              </w:rPr>
            </w:pPr>
          </w:p>
        </w:tc>
        <w:tc>
          <w:tcPr>
            <w:tcW w:w="822" w:type="dxa"/>
            <w:vAlign w:val="center"/>
          </w:tcPr>
          <w:p w14:paraId="56BE3D73" w14:textId="77777777" w:rsidR="00262AD8" w:rsidRPr="008A47AD" w:rsidRDefault="00262AD8" w:rsidP="00262AD8">
            <w:pPr>
              <w:pStyle w:val="TAC"/>
              <w:rPr>
                <w:ins w:id="8298" w:author="R4-1813739 PUSCH requirements FR2" w:date="2018-10-13T16:08:00Z"/>
                <w:rFonts w:cs="Arial"/>
              </w:rPr>
            </w:pPr>
            <w:ins w:id="8299" w:author="R4-1813739 PUSCH requirements FR2" w:date="2018-10-13T16:08:00Z">
              <w:r w:rsidRPr="008A47AD">
                <w:rPr>
                  <w:rFonts w:cs="Arial"/>
                </w:rPr>
                <w:t>Normal</w:t>
              </w:r>
            </w:ins>
          </w:p>
        </w:tc>
        <w:tc>
          <w:tcPr>
            <w:tcW w:w="1282" w:type="dxa"/>
            <w:vAlign w:val="center"/>
          </w:tcPr>
          <w:p w14:paraId="5B485312" w14:textId="77777777" w:rsidR="00262AD8" w:rsidRPr="008A47AD" w:rsidRDefault="00262AD8" w:rsidP="00262AD8">
            <w:pPr>
              <w:pStyle w:val="TAC"/>
              <w:rPr>
                <w:ins w:id="8300" w:author="R4-1813739 PUSCH requirements FR2" w:date="2018-10-13T16:08:00Z"/>
              </w:rPr>
            </w:pPr>
            <w:ins w:id="8301" w:author="R4-1813739 PUSCH requirements FR2" w:date="2018-10-13T16:08:00Z">
              <w:r w:rsidRPr="008A47AD">
                <w:t>TDL</w:t>
              </w:r>
              <w:r w:rsidRPr="008A47AD">
                <w:rPr>
                  <w:rFonts w:hint="eastAsia"/>
                  <w:lang w:eastAsia="zh-CN"/>
                </w:rPr>
                <w:t>A30</w:t>
              </w:r>
              <w:r w:rsidRPr="008A47AD">
                <w:t>-</w:t>
              </w:r>
              <w:r w:rsidRPr="008A47AD">
                <w:rPr>
                  <w:rFonts w:hint="eastAsia"/>
                  <w:lang w:eastAsia="zh-CN"/>
                </w:rPr>
                <w:t>3</w:t>
              </w:r>
              <w:r w:rsidRPr="008A47AD">
                <w:t>00</w:t>
              </w:r>
              <w:r w:rsidRPr="008A47AD">
                <w:rPr>
                  <w:rFonts w:hint="eastAsia"/>
                  <w:lang w:eastAsia="zh-CN"/>
                </w:rPr>
                <w:t xml:space="preserve"> </w:t>
              </w:r>
            </w:ins>
          </w:p>
        </w:tc>
        <w:tc>
          <w:tcPr>
            <w:tcW w:w="1176" w:type="dxa"/>
            <w:vAlign w:val="center"/>
          </w:tcPr>
          <w:p w14:paraId="00A7C1C5" w14:textId="77777777" w:rsidR="00262AD8" w:rsidRPr="008A47AD" w:rsidRDefault="00262AD8" w:rsidP="00262AD8">
            <w:pPr>
              <w:pStyle w:val="TAC"/>
              <w:rPr>
                <w:ins w:id="8302" w:author="R4-1813739 PUSCH requirements FR2" w:date="2018-10-13T16:08:00Z"/>
              </w:rPr>
            </w:pPr>
            <w:ins w:id="8303" w:author="R4-1813739 PUSCH requirements FR2" w:date="2018-10-13T16:08:00Z">
              <w:r w:rsidRPr="008A47AD">
                <w:t>70 %</w:t>
              </w:r>
            </w:ins>
          </w:p>
        </w:tc>
        <w:tc>
          <w:tcPr>
            <w:tcW w:w="850" w:type="dxa"/>
            <w:vAlign w:val="center"/>
          </w:tcPr>
          <w:p w14:paraId="3EC14914" w14:textId="4909953A" w:rsidR="00262AD8" w:rsidRPr="008A47AD" w:rsidRDefault="00262AD8" w:rsidP="00262AD8">
            <w:pPr>
              <w:pStyle w:val="TAC"/>
              <w:rPr>
                <w:ins w:id="8304" w:author="R4-1813739 PUSCH requirements FR2" w:date="2018-10-13T16:08:00Z"/>
              </w:rPr>
            </w:pPr>
            <w:ins w:id="8305" w:author="R4-1816370 PUSCH req CP-OFDM for FR2" w:date="2018-11-17T17:49:00Z">
              <w:r w:rsidRPr="008A47AD">
                <w:t>G-FR2-A4-10</w:t>
              </w:r>
            </w:ins>
            <w:ins w:id="8306" w:author="R4-1813739 PUSCH requirements FR2" w:date="2018-10-13T16:08:00Z">
              <w:del w:id="8307" w:author="R4-1816370 PUSCH req CP-OFDM for FR2" w:date="2018-11-17T17:49:00Z">
                <w:r w:rsidRPr="008A47AD" w:rsidDel="0043634B">
                  <w:delText>[TBD]</w:delText>
                </w:r>
              </w:del>
            </w:ins>
          </w:p>
        </w:tc>
        <w:tc>
          <w:tcPr>
            <w:tcW w:w="1366" w:type="dxa"/>
            <w:vAlign w:val="center"/>
          </w:tcPr>
          <w:p w14:paraId="181D6C0C" w14:textId="77777777" w:rsidR="00262AD8" w:rsidRPr="008A47AD" w:rsidRDefault="00262AD8" w:rsidP="00262AD8">
            <w:pPr>
              <w:pStyle w:val="TAC"/>
              <w:rPr>
                <w:ins w:id="8308" w:author="R4-1813739 PUSCH requirements FR2" w:date="2018-10-13T16:08:00Z"/>
              </w:rPr>
            </w:pPr>
            <w:ins w:id="8309" w:author="R4-1813739 PUSCH requirements FR2" w:date="2018-10-13T16:08:00Z">
              <w:r w:rsidRPr="008A47AD">
                <w:t>1+0</w:t>
              </w:r>
            </w:ins>
          </w:p>
        </w:tc>
        <w:tc>
          <w:tcPr>
            <w:tcW w:w="944" w:type="dxa"/>
            <w:vAlign w:val="center"/>
          </w:tcPr>
          <w:p w14:paraId="3BC6B6E4" w14:textId="77777777" w:rsidR="00262AD8" w:rsidRPr="008A47AD" w:rsidRDefault="00262AD8" w:rsidP="00262AD8">
            <w:pPr>
              <w:pStyle w:val="TAC"/>
              <w:rPr>
                <w:ins w:id="8310" w:author="R4-1813739 PUSCH requirements FR2" w:date="2018-10-13T16:08:00Z"/>
              </w:rPr>
            </w:pPr>
            <w:ins w:id="8311" w:author="R4-1813739 PUSCH requirements FR2" w:date="2018-10-13T16:08:00Z">
              <w:r w:rsidRPr="008A47AD">
                <w:t>[TBD]</w:t>
              </w:r>
            </w:ins>
          </w:p>
        </w:tc>
      </w:tr>
    </w:tbl>
    <w:p w14:paraId="7EE2B749" w14:textId="392AD474" w:rsidR="00313FF4" w:rsidRDefault="00313FF4" w:rsidP="00AD7861">
      <w:pPr>
        <w:rPr>
          <w:ins w:id="8312" w:author="R4-1816351 Perf req DFT-s-OFDM PUSCH" w:date="2018-11-28T14:39:00Z"/>
          <w:noProof/>
        </w:rPr>
      </w:pPr>
    </w:p>
    <w:p w14:paraId="1CF7EA2C" w14:textId="77777777" w:rsidR="00BD785A" w:rsidRPr="002E73CC" w:rsidRDefault="00BD785A" w:rsidP="00BD785A">
      <w:pPr>
        <w:pStyle w:val="Heading4"/>
        <w:rPr>
          <w:ins w:id="8313" w:author="R4-1816351 Perf req DFT-s-OFDM PUSCH" w:date="2018-11-28T14:39:00Z"/>
          <w:lang w:eastAsia="zh-CN"/>
        </w:rPr>
      </w:pPr>
      <w:ins w:id="8314" w:author="R4-1816351 Perf req DFT-s-OFDM PUSCH" w:date="2018-11-28T14:39:00Z">
        <w:r w:rsidRPr="002E73CC">
          <w:rPr>
            <w:lang w:eastAsia="ko-KR"/>
          </w:rPr>
          <w:t>11.2.</w:t>
        </w:r>
        <w:r>
          <w:rPr>
            <w:rFonts w:hint="eastAsia"/>
            <w:lang w:eastAsia="zh-CN"/>
          </w:rPr>
          <w:t>2</w:t>
        </w:r>
        <w:r w:rsidRPr="002E73CC">
          <w:rPr>
            <w:lang w:eastAsia="ko-KR"/>
          </w:rPr>
          <w:t>.</w:t>
        </w:r>
        <w:r>
          <w:rPr>
            <w:rFonts w:hint="eastAsia"/>
            <w:lang w:eastAsia="zh-CN"/>
          </w:rPr>
          <w:t>2</w:t>
        </w:r>
        <w:r w:rsidRPr="002E73CC">
          <w:rPr>
            <w:lang w:eastAsia="ko-KR"/>
          </w:rPr>
          <w:tab/>
          <w:t xml:space="preserve">Requirements for PUSCH with transform precoding </w:t>
        </w:r>
        <w:r>
          <w:rPr>
            <w:rFonts w:hint="eastAsia"/>
            <w:lang w:eastAsia="zh-CN"/>
          </w:rPr>
          <w:t>enabled</w:t>
        </w:r>
      </w:ins>
    </w:p>
    <w:p w14:paraId="6DDF5480" w14:textId="77777777" w:rsidR="00BD785A" w:rsidRPr="00B544F3" w:rsidRDefault="00BD785A" w:rsidP="00BD785A">
      <w:pPr>
        <w:pStyle w:val="Heading5"/>
        <w:rPr>
          <w:ins w:id="8315" w:author="R4-1816351 Perf req DFT-s-OFDM PUSCH" w:date="2018-11-28T14:39:00Z"/>
        </w:rPr>
      </w:pPr>
      <w:ins w:id="8316" w:author="R4-1816351 Perf req DFT-s-OFDM PUSCH" w:date="2018-11-28T14:39:00Z">
        <w:r w:rsidRPr="002E73CC">
          <w:rPr>
            <w:lang w:eastAsia="ko-KR"/>
          </w:rPr>
          <w:t>11.2.</w:t>
        </w:r>
        <w:r>
          <w:rPr>
            <w:rFonts w:hint="eastAsia"/>
            <w:lang w:eastAsia="zh-CN"/>
          </w:rPr>
          <w:t>2</w:t>
        </w:r>
        <w:r w:rsidRPr="002E73CC">
          <w:rPr>
            <w:lang w:eastAsia="ko-KR"/>
          </w:rPr>
          <w:t>.</w:t>
        </w:r>
        <w:r>
          <w:rPr>
            <w:rFonts w:hint="eastAsia"/>
            <w:lang w:eastAsia="zh-CN"/>
          </w:rPr>
          <w:t>2</w:t>
        </w:r>
        <w:r>
          <w:t>.1</w:t>
        </w:r>
        <w:r w:rsidRPr="00B544F3">
          <w:t xml:space="preserve"> </w:t>
        </w:r>
        <w:r>
          <w:tab/>
        </w:r>
        <w:r w:rsidRPr="00B544F3">
          <w:t>General</w:t>
        </w:r>
      </w:ins>
    </w:p>
    <w:p w14:paraId="2BB9AD62" w14:textId="77777777" w:rsidR="00BD785A" w:rsidRPr="00BB6FF0" w:rsidRDefault="00BD785A" w:rsidP="00BD785A">
      <w:pPr>
        <w:rPr>
          <w:ins w:id="8317" w:author="R4-1816351 Perf req DFT-s-OFDM PUSCH" w:date="2018-11-28T14:39:00Z"/>
        </w:rPr>
      </w:pPr>
      <w:ins w:id="8318" w:author="R4-1816351 Perf req DFT-s-OFDM PUSCH" w:date="2018-11-28T14:39:00Z">
        <w:r w:rsidRPr="00BB6FF0">
          <w:t xml:space="preserve">The performance requirement of PUSCH is determined by a minimum required throughput for a given SNR. The required throughput is expressed as a fraction of maximum throughput for the FRCs listed in Annex </w:t>
        </w:r>
        <w:r>
          <w:t>A</w:t>
        </w:r>
        <w:r w:rsidRPr="00BB6FF0">
          <w:t xml:space="preserve">. The performance requirements assume HARQ retransmissions. </w:t>
        </w:r>
      </w:ins>
    </w:p>
    <w:p w14:paraId="0D3D5E3F" w14:textId="77777777" w:rsidR="00BD785A" w:rsidRPr="000F60AA" w:rsidRDefault="00BD785A" w:rsidP="00BD785A">
      <w:pPr>
        <w:pStyle w:val="TH"/>
        <w:rPr>
          <w:ins w:id="8319" w:author="R4-1816351 Perf req DFT-s-OFDM PUSCH" w:date="2018-11-28T14:39:00Z"/>
        </w:rPr>
      </w:pPr>
      <w:ins w:id="8320" w:author="R4-1816351 Perf req DFT-s-OFDM PUSCH" w:date="2018-11-28T14:39:00Z">
        <w:r w:rsidRPr="000F60AA">
          <w:lastRenderedPageBreak/>
          <w:t xml:space="preserve">Table </w:t>
        </w:r>
        <w:r w:rsidRPr="002E73CC">
          <w:rPr>
            <w:lang w:eastAsia="ko-KR"/>
          </w:rPr>
          <w:t>11.2.</w:t>
        </w:r>
        <w:r>
          <w:rPr>
            <w:rFonts w:hint="eastAsia"/>
            <w:lang w:eastAsia="zh-CN"/>
          </w:rPr>
          <w:t>2</w:t>
        </w:r>
        <w:r w:rsidRPr="002E73CC">
          <w:rPr>
            <w:lang w:eastAsia="ko-KR"/>
          </w:rPr>
          <w:t>.</w:t>
        </w:r>
        <w:r>
          <w:rPr>
            <w:rFonts w:hint="eastAsia"/>
            <w:lang w:eastAsia="zh-CN"/>
          </w:rPr>
          <w:t>2</w:t>
        </w:r>
        <w:r>
          <w:t>.1</w:t>
        </w:r>
        <w:r w:rsidRPr="000F60AA">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27"/>
        <w:gridCol w:w="3892"/>
        <w:gridCol w:w="3737"/>
      </w:tblGrid>
      <w:tr w:rsidR="00BD785A" w:rsidRPr="00B40D60" w14:paraId="43B9E474" w14:textId="77777777" w:rsidTr="00BD785A">
        <w:trPr>
          <w:jc w:val="center"/>
          <w:ins w:id="8321" w:author="R4-1816351 Perf req DFT-s-OFDM PUSCH" w:date="2018-11-28T14:39:00Z"/>
        </w:trPr>
        <w:tc>
          <w:tcPr>
            <w:tcW w:w="5519" w:type="dxa"/>
            <w:gridSpan w:val="2"/>
          </w:tcPr>
          <w:p w14:paraId="065561F8" w14:textId="77777777" w:rsidR="00BD785A" w:rsidRPr="00B40D60" w:rsidRDefault="00BD785A" w:rsidP="00BD785A">
            <w:pPr>
              <w:pStyle w:val="TAH"/>
              <w:rPr>
                <w:ins w:id="8322" w:author="R4-1816351 Perf req DFT-s-OFDM PUSCH" w:date="2018-11-28T14:39:00Z"/>
                <w:rFonts w:eastAsia="SimSun"/>
              </w:rPr>
            </w:pPr>
            <w:ins w:id="8323" w:author="R4-1816351 Perf req DFT-s-OFDM PUSCH" w:date="2018-11-28T14:39:00Z">
              <w:r w:rsidRPr="00B40D60">
                <w:rPr>
                  <w:rFonts w:eastAsia="SimSun"/>
                </w:rPr>
                <w:t>Parameter</w:t>
              </w:r>
            </w:ins>
          </w:p>
        </w:tc>
        <w:tc>
          <w:tcPr>
            <w:tcW w:w="3737" w:type="dxa"/>
          </w:tcPr>
          <w:p w14:paraId="149C1AB9" w14:textId="77777777" w:rsidR="00BD785A" w:rsidRPr="00B40D60" w:rsidRDefault="00BD785A" w:rsidP="00BD785A">
            <w:pPr>
              <w:pStyle w:val="TAH"/>
              <w:rPr>
                <w:ins w:id="8324" w:author="R4-1816351 Perf req DFT-s-OFDM PUSCH" w:date="2018-11-28T14:39:00Z"/>
                <w:rFonts w:eastAsia="SimSun"/>
              </w:rPr>
            </w:pPr>
            <w:ins w:id="8325" w:author="R4-1816351 Perf req DFT-s-OFDM PUSCH" w:date="2018-11-28T14:39:00Z">
              <w:r w:rsidRPr="00B40D60">
                <w:rPr>
                  <w:rFonts w:eastAsia="SimSun"/>
                </w:rPr>
                <w:t>Value</w:t>
              </w:r>
            </w:ins>
          </w:p>
        </w:tc>
      </w:tr>
      <w:tr w:rsidR="00BD785A" w:rsidRPr="00B40D60" w14:paraId="1AF86CA2" w14:textId="77777777" w:rsidTr="00BD785A">
        <w:trPr>
          <w:jc w:val="center"/>
          <w:ins w:id="8326" w:author="R4-1816351 Perf req DFT-s-OFDM PUSCH" w:date="2018-11-28T14:39:00Z"/>
        </w:trPr>
        <w:tc>
          <w:tcPr>
            <w:tcW w:w="5519" w:type="dxa"/>
            <w:gridSpan w:val="2"/>
          </w:tcPr>
          <w:p w14:paraId="4D7E074A" w14:textId="77777777" w:rsidR="00BD785A" w:rsidRPr="00B40D60" w:rsidRDefault="00BD785A" w:rsidP="00BD785A">
            <w:pPr>
              <w:pStyle w:val="TAL"/>
              <w:rPr>
                <w:ins w:id="8327" w:author="R4-1816351 Perf req DFT-s-OFDM PUSCH" w:date="2018-11-28T14:39:00Z"/>
                <w:rFonts w:eastAsia="SimSun"/>
              </w:rPr>
            </w:pPr>
            <w:ins w:id="8328" w:author="R4-1816351 Perf req DFT-s-OFDM PUSCH" w:date="2018-11-28T14:39:00Z">
              <w:r w:rsidRPr="00B40D60">
                <w:rPr>
                  <w:rFonts w:eastAsia="SimSun"/>
                </w:rPr>
                <w:t>Transform precoding</w:t>
              </w:r>
            </w:ins>
          </w:p>
        </w:tc>
        <w:tc>
          <w:tcPr>
            <w:tcW w:w="3737" w:type="dxa"/>
          </w:tcPr>
          <w:p w14:paraId="76EA70DB" w14:textId="77777777" w:rsidR="00BD785A" w:rsidRPr="00B40D60" w:rsidRDefault="00BD785A" w:rsidP="00BD785A">
            <w:pPr>
              <w:pStyle w:val="TAC"/>
              <w:rPr>
                <w:ins w:id="8329" w:author="R4-1816351 Perf req DFT-s-OFDM PUSCH" w:date="2018-11-28T14:39:00Z"/>
                <w:rFonts w:eastAsia="SimSun"/>
                <w:lang w:eastAsia="zh-CN"/>
              </w:rPr>
            </w:pPr>
            <w:ins w:id="8330" w:author="R4-1816351 Perf req DFT-s-OFDM PUSCH" w:date="2018-11-28T14:39:00Z">
              <w:r w:rsidRPr="00B40D60">
                <w:rPr>
                  <w:rFonts w:eastAsia="SimSun" w:hint="eastAsia"/>
                  <w:lang w:eastAsia="zh-CN"/>
                </w:rPr>
                <w:t>Enabled</w:t>
              </w:r>
            </w:ins>
          </w:p>
        </w:tc>
      </w:tr>
      <w:tr w:rsidR="00BD785A" w:rsidRPr="00B40D60" w14:paraId="396AC60B" w14:textId="77777777" w:rsidTr="00BD785A">
        <w:trPr>
          <w:jc w:val="center"/>
          <w:ins w:id="8331" w:author="R4-1816351 Perf req DFT-s-OFDM PUSCH" w:date="2018-11-28T14:39:00Z"/>
        </w:trPr>
        <w:tc>
          <w:tcPr>
            <w:tcW w:w="5519" w:type="dxa"/>
            <w:gridSpan w:val="2"/>
          </w:tcPr>
          <w:p w14:paraId="476C4C0E" w14:textId="77777777" w:rsidR="00BD785A" w:rsidRPr="00B40D60" w:rsidRDefault="00BD785A" w:rsidP="00BD785A">
            <w:pPr>
              <w:pStyle w:val="TAL"/>
              <w:rPr>
                <w:ins w:id="8332" w:author="R4-1816351 Perf req DFT-s-OFDM PUSCH" w:date="2018-11-28T14:39:00Z"/>
                <w:rFonts w:eastAsia="SimSun"/>
              </w:rPr>
            </w:pPr>
            <w:ins w:id="8333" w:author="R4-1816351 Perf req DFT-s-OFDM PUSCH" w:date="2018-11-28T14:39:00Z">
              <w:r w:rsidRPr="00B40D60">
                <w:rPr>
                  <w:rFonts w:eastAsia="SimSun"/>
                </w:rPr>
                <w:t>Uplink</w:t>
              </w:r>
              <w:r w:rsidRPr="00B40D60">
                <w:rPr>
                  <w:rFonts w:eastAsia="SimSun"/>
                  <w:lang w:eastAsia="zh-CN"/>
                </w:rPr>
                <w:t>-</w:t>
              </w:r>
              <w:r w:rsidRPr="00B40D60">
                <w:rPr>
                  <w:rFonts w:eastAsia="SimSun"/>
                </w:rPr>
                <w:t>downlink allocation for TDD</w:t>
              </w:r>
            </w:ins>
          </w:p>
        </w:tc>
        <w:tc>
          <w:tcPr>
            <w:tcW w:w="3737" w:type="dxa"/>
          </w:tcPr>
          <w:p w14:paraId="20AEA0AF" w14:textId="77777777" w:rsidR="00BD785A" w:rsidRPr="0085744D" w:rsidRDefault="00BD785A" w:rsidP="00BD785A">
            <w:pPr>
              <w:pStyle w:val="TAC"/>
              <w:rPr>
                <w:ins w:id="8334" w:author="R4-1816351 Perf req DFT-s-OFDM PUSCH" w:date="2018-11-28T14:39:00Z"/>
                <w:rFonts w:cs="Arial"/>
              </w:rPr>
            </w:pPr>
            <w:ins w:id="8335" w:author="R4-1816351 Perf req DFT-s-OFDM PUSCH" w:date="2018-11-28T14:39:00Z">
              <w:r w:rsidRPr="0085744D">
                <w:rPr>
                  <w:rFonts w:cs="Arial"/>
                </w:rPr>
                <w:t>60 kHz and 120kHz SCS:</w:t>
              </w:r>
            </w:ins>
          </w:p>
          <w:p w14:paraId="66572D1E" w14:textId="77777777" w:rsidR="00BD785A" w:rsidRPr="00B40D60" w:rsidRDefault="00BD785A" w:rsidP="00BD785A">
            <w:pPr>
              <w:pStyle w:val="TAC"/>
              <w:rPr>
                <w:ins w:id="8336" w:author="R4-1816351 Perf req DFT-s-OFDM PUSCH" w:date="2018-11-28T14:39:00Z"/>
                <w:rFonts w:eastAsia="SimSun"/>
              </w:rPr>
            </w:pPr>
            <w:ins w:id="8337" w:author="R4-1816351 Perf req DFT-s-OFDM PUSCH" w:date="2018-11-28T14:39:00Z">
              <w:r w:rsidRPr="0085744D">
                <w:rPr>
                  <w:rFonts w:cs="Arial"/>
                </w:rPr>
                <w:t>3D1S1U, S=10D:2G:2U</w:t>
              </w:r>
            </w:ins>
          </w:p>
        </w:tc>
      </w:tr>
      <w:tr w:rsidR="00BD785A" w:rsidRPr="00B40D60" w14:paraId="405671FF" w14:textId="77777777" w:rsidTr="00BD785A">
        <w:trPr>
          <w:jc w:val="center"/>
          <w:ins w:id="8338" w:author="R4-1816351 Perf req DFT-s-OFDM PUSCH" w:date="2018-11-28T14:39:00Z"/>
        </w:trPr>
        <w:tc>
          <w:tcPr>
            <w:tcW w:w="1627" w:type="dxa"/>
            <w:vMerge w:val="restart"/>
          </w:tcPr>
          <w:p w14:paraId="503C6E49" w14:textId="77777777" w:rsidR="00BD785A" w:rsidRPr="00B40D60" w:rsidRDefault="00BD785A" w:rsidP="00BD785A">
            <w:pPr>
              <w:pStyle w:val="TAL"/>
              <w:rPr>
                <w:ins w:id="8339" w:author="R4-1816351 Perf req DFT-s-OFDM PUSCH" w:date="2018-11-28T14:39:00Z"/>
                <w:rFonts w:eastAsia="SimSun"/>
              </w:rPr>
            </w:pPr>
            <w:ins w:id="8340" w:author="R4-1816351 Perf req DFT-s-OFDM PUSCH" w:date="2018-11-28T14:39:00Z">
              <w:r w:rsidRPr="00B40D60">
                <w:rPr>
                  <w:rFonts w:eastAsia="SimSun"/>
                </w:rPr>
                <w:t>HARQ</w:t>
              </w:r>
            </w:ins>
          </w:p>
        </w:tc>
        <w:tc>
          <w:tcPr>
            <w:tcW w:w="3892" w:type="dxa"/>
          </w:tcPr>
          <w:p w14:paraId="395FBBA4" w14:textId="77777777" w:rsidR="00BD785A" w:rsidRPr="00B40D60" w:rsidRDefault="00BD785A" w:rsidP="00BD785A">
            <w:pPr>
              <w:pStyle w:val="TAL"/>
              <w:rPr>
                <w:ins w:id="8341" w:author="R4-1816351 Perf req DFT-s-OFDM PUSCH" w:date="2018-11-28T14:39:00Z"/>
                <w:rFonts w:eastAsia="SimSun"/>
              </w:rPr>
            </w:pPr>
            <w:ins w:id="8342" w:author="R4-1816351 Perf req DFT-s-OFDM PUSCH" w:date="2018-11-28T14:39:00Z">
              <w:r w:rsidRPr="00B40D60">
                <w:rPr>
                  <w:rFonts w:eastAsia="SimSun"/>
                </w:rPr>
                <w:t>Maximum number of HARQ transmissions</w:t>
              </w:r>
            </w:ins>
          </w:p>
        </w:tc>
        <w:tc>
          <w:tcPr>
            <w:tcW w:w="3737" w:type="dxa"/>
          </w:tcPr>
          <w:p w14:paraId="28AE433E" w14:textId="77777777" w:rsidR="00BD785A" w:rsidRPr="00B40D60" w:rsidRDefault="00BD785A" w:rsidP="00BD785A">
            <w:pPr>
              <w:pStyle w:val="TAC"/>
              <w:rPr>
                <w:ins w:id="8343" w:author="R4-1816351 Perf req DFT-s-OFDM PUSCH" w:date="2018-11-28T14:39:00Z"/>
                <w:rFonts w:eastAsia="SimSun"/>
              </w:rPr>
            </w:pPr>
            <w:ins w:id="8344" w:author="R4-1816351 Perf req DFT-s-OFDM PUSCH" w:date="2018-11-28T14:39:00Z">
              <w:r w:rsidRPr="00B40D60">
                <w:rPr>
                  <w:rFonts w:eastAsia="SimSun"/>
                </w:rPr>
                <w:t>4</w:t>
              </w:r>
            </w:ins>
          </w:p>
        </w:tc>
      </w:tr>
      <w:tr w:rsidR="00BD785A" w:rsidRPr="00B40D60" w14:paraId="08284781" w14:textId="77777777" w:rsidTr="00BD785A">
        <w:trPr>
          <w:jc w:val="center"/>
          <w:ins w:id="8345" w:author="R4-1816351 Perf req DFT-s-OFDM PUSCH" w:date="2018-11-28T14:39:00Z"/>
        </w:trPr>
        <w:tc>
          <w:tcPr>
            <w:tcW w:w="1627" w:type="dxa"/>
            <w:vMerge/>
          </w:tcPr>
          <w:p w14:paraId="4F60209F" w14:textId="77777777" w:rsidR="00BD785A" w:rsidRPr="00B40D60" w:rsidRDefault="00BD785A" w:rsidP="00BD785A">
            <w:pPr>
              <w:pStyle w:val="TAL"/>
              <w:rPr>
                <w:ins w:id="8346" w:author="R4-1816351 Perf req DFT-s-OFDM PUSCH" w:date="2018-11-28T14:39:00Z"/>
                <w:rFonts w:eastAsia="SimSun"/>
              </w:rPr>
            </w:pPr>
          </w:p>
        </w:tc>
        <w:tc>
          <w:tcPr>
            <w:tcW w:w="3892" w:type="dxa"/>
          </w:tcPr>
          <w:p w14:paraId="35D05D90" w14:textId="77777777" w:rsidR="00BD785A" w:rsidRPr="00B40D60" w:rsidRDefault="00BD785A" w:rsidP="00BD785A">
            <w:pPr>
              <w:pStyle w:val="TAL"/>
              <w:rPr>
                <w:ins w:id="8347" w:author="R4-1816351 Perf req DFT-s-OFDM PUSCH" w:date="2018-11-28T14:39:00Z"/>
                <w:rFonts w:eastAsia="SimSun"/>
              </w:rPr>
            </w:pPr>
            <w:ins w:id="8348" w:author="R4-1816351 Perf req DFT-s-OFDM PUSCH" w:date="2018-11-28T14:39:00Z">
              <w:r w:rsidRPr="00B40D60">
                <w:rPr>
                  <w:rFonts w:eastAsia="SimSun"/>
                </w:rPr>
                <w:t>RV sequence</w:t>
              </w:r>
            </w:ins>
          </w:p>
        </w:tc>
        <w:tc>
          <w:tcPr>
            <w:tcW w:w="3737" w:type="dxa"/>
          </w:tcPr>
          <w:p w14:paraId="15A22313" w14:textId="77777777" w:rsidR="00BD785A" w:rsidRPr="00B40D60" w:rsidRDefault="00BD785A" w:rsidP="00BD785A">
            <w:pPr>
              <w:pStyle w:val="TAC"/>
              <w:rPr>
                <w:ins w:id="8349" w:author="R4-1816351 Perf req DFT-s-OFDM PUSCH" w:date="2018-11-28T14:39:00Z"/>
                <w:rFonts w:eastAsia="SimSun"/>
              </w:rPr>
            </w:pPr>
            <w:ins w:id="8350" w:author="R4-1816351 Perf req DFT-s-OFDM PUSCH" w:date="2018-11-28T14:39:00Z">
              <w:r w:rsidRPr="00B40D60">
                <w:rPr>
                  <w:rFonts w:eastAsia="SimSun"/>
                  <w:lang w:val="fr-FR"/>
                </w:rPr>
                <w:t>0, 2, 3, 1</w:t>
              </w:r>
            </w:ins>
          </w:p>
        </w:tc>
      </w:tr>
      <w:tr w:rsidR="00BD785A" w:rsidRPr="00B40D60" w14:paraId="1D7D9D30" w14:textId="77777777" w:rsidTr="00BD785A">
        <w:trPr>
          <w:jc w:val="center"/>
          <w:ins w:id="8351" w:author="R4-1816351 Perf req DFT-s-OFDM PUSCH" w:date="2018-11-28T14:39:00Z"/>
        </w:trPr>
        <w:tc>
          <w:tcPr>
            <w:tcW w:w="1627" w:type="dxa"/>
            <w:vMerge w:val="restart"/>
          </w:tcPr>
          <w:p w14:paraId="0C4BCACD" w14:textId="77777777" w:rsidR="00BD785A" w:rsidRPr="00B40D60" w:rsidRDefault="00BD785A" w:rsidP="00BD785A">
            <w:pPr>
              <w:pStyle w:val="TAL"/>
              <w:rPr>
                <w:ins w:id="8352" w:author="R4-1816351 Perf req DFT-s-OFDM PUSCH" w:date="2018-11-28T14:39:00Z"/>
                <w:rFonts w:eastAsia="SimSun"/>
              </w:rPr>
            </w:pPr>
            <w:ins w:id="8353" w:author="R4-1816351 Perf req DFT-s-OFDM PUSCH" w:date="2018-11-28T14:39:00Z">
              <w:r w:rsidRPr="00B40D60">
                <w:rPr>
                  <w:rFonts w:eastAsia="SimSun"/>
                </w:rPr>
                <w:t>DMRS</w:t>
              </w:r>
            </w:ins>
          </w:p>
        </w:tc>
        <w:tc>
          <w:tcPr>
            <w:tcW w:w="3892" w:type="dxa"/>
            <w:vAlign w:val="center"/>
          </w:tcPr>
          <w:p w14:paraId="52AFD105" w14:textId="77777777" w:rsidR="00BD785A" w:rsidRPr="00B40D60" w:rsidRDefault="00BD785A" w:rsidP="00BD785A">
            <w:pPr>
              <w:pStyle w:val="TAL"/>
              <w:rPr>
                <w:ins w:id="8354" w:author="R4-1816351 Perf req DFT-s-OFDM PUSCH" w:date="2018-11-28T14:39:00Z"/>
                <w:rFonts w:eastAsia="SimSun"/>
              </w:rPr>
            </w:pPr>
            <w:ins w:id="8355" w:author="R4-1816351 Perf req DFT-s-OFDM PUSCH" w:date="2018-11-28T14:39:00Z">
              <w:r w:rsidRPr="00B40D60">
                <w:rPr>
                  <w:rFonts w:eastAsia="SimSun" w:hint="eastAsia"/>
                </w:rPr>
                <w:t>DMRS configuration type</w:t>
              </w:r>
            </w:ins>
          </w:p>
        </w:tc>
        <w:tc>
          <w:tcPr>
            <w:tcW w:w="3737" w:type="dxa"/>
          </w:tcPr>
          <w:p w14:paraId="3DF28FA6" w14:textId="77777777" w:rsidR="00BD785A" w:rsidRPr="00B40D60" w:rsidRDefault="00BD785A" w:rsidP="00BD785A">
            <w:pPr>
              <w:pStyle w:val="TAC"/>
              <w:rPr>
                <w:ins w:id="8356" w:author="R4-1816351 Perf req DFT-s-OFDM PUSCH" w:date="2018-11-28T14:39:00Z"/>
                <w:rFonts w:eastAsia="SimSun"/>
              </w:rPr>
            </w:pPr>
            <w:ins w:id="8357" w:author="R4-1816351 Perf req DFT-s-OFDM PUSCH" w:date="2018-11-28T14:39:00Z">
              <w:r w:rsidRPr="00B40D60">
                <w:rPr>
                  <w:rFonts w:eastAsia="SimSun"/>
                </w:rPr>
                <w:t>1</w:t>
              </w:r>
            </w:ins>
          </w:p>
        </w:tc>
      </w:tr>
      <w:tr w:rsidR="00BD785A" w:rsidRPr="00B40D60" w14:paraId="6FE55B62" w14:textId="77777777" w:rsidTr="00BD785A">
        <w:trPr>
          <w:jc w:val="center"/>
          <w:ins w:id="8358" w:author="R4-1816351 Perf req DFT-s-OFDM PUSCH" w:date="2018-11-28T14:39:00Z"/>
        </w:trPr>
        <w:tc>
          <w:tcPr>
            <w:tcW w:w="1627" w:type="dxa"/>
            <w:vMerge/>
          </w:tcPr>
          <w:p w14:paraId="7703F1A8" w14:textId="77777777" w:rsidR="00BD785A" w:rsidRPr="00B40D60" w:rsidRDefault="00BD785A" w:rsidP="00BD785A">
            <w:pPr>
              <w:pStyle w:val="TAL"/>
              <w:rPr>
                <w:ins w:id="8359" w:author="R4-1816351 Perf req DFT-s-OFDM PUSCH" w:date="2018-11-28T14:39:00Z"/>
                <w:rFonts w:eastAsia="SimSun"/>
                <w:lang w:eastAsia="zh-CN"/>
              </w:rPr>
            </w:pPr>
          </w:p>
        </w:tc>
        <w:tc>
          <w:tcPr>
            <w:tcW w:w="3892" w:type="dxa"/>
            <w:vAlign w:val="center"/>
          </w:tcPr>
          <w:p w14:paraId="6D5AB536" w14:textId="77777777" w:rsidR="00BD785A" w:rsidRPr="00B40D60" w:rsidRDefault="00BD785A" w:rsidP="00BD785A">
            <w:pPr>
              <w:pStyle w:val="TAL"/>
              <w:rPr>
                <w:ins w:id="8360" w:author="R4-1816351 Perf req DFT-s-OFDM PUSCH" w:date="2018-11-28T14:39:00Z"/>
                <w:rFonts w:eastAsia="SimSun"/>
              </w:rPr>
            </w:pPr>
            <w:ins w:id="8361" w:author="R4-1816351 Perf req DFT-s-OFDM PUSCH" w:date="2018-11-28T14:39:00Z">
              <w:r w:rsidRPr="00B40D60">
                <w:rPr>
                  <w:rFonts w:eastAsia="SimSun" w:hint="eastAsia"/>
                  <w:lang w:eastAsia="zh-CN"/>
                </w:rPr>
                <w:t>M</w:t>
              </w:r>
              <w:r w:rsidRPr="00B40D60">
                <w:rPr>
                  <w:rFonts w:eastAsia="SimSun"/>
                </w:rPr>
                <w:t>aximum number of OFDM symbols for front loaded DMRS</w:t>
              </w:r>
            </w:ins>
          </w:p>
        </w:tc>
        <w:tc>
          <w:tcPr>
            <w:tcW w:w="3737" w:type="dxa"/>
          </w:tcPr>
          <w:p w14:paraId="4BE6CA22" w14:textId="77777777" w:rsidR="00BD785A" w:rsidRPr="00B40D60" w:rsidRDefault="00BD785A" w:rsidP="00BD785A">
            <w:pPr>
              <w:pStyle w:val="TAC"/>
              <w:rPr>
                <w:ins w:id="8362" w:author="R4-1816351 Perf req DFT-s-OFDM PUSCH" w:date="2018-11-28T14:39:00Z"/>
                <w:rFonts w:eastAsia="SimSun"/>
              </w:rPr>
            </w:pPr>
            <w:ins w:id="8363" w:author="R4-1816351 Perf req DFT-s-OFDM PUSCH" w:date="2018-11-28T14:39:00Z">
              <w:r w:rsidRPr="00B40D60">
                <w:rPr>
                  <w:rFonts w:eastAsia="SimSun"/>
                </w:rPr>
                <w:t>1</w:t>
              </w:r>
            </w:ins>
          </w:p>
        </w:tc>
      </w:tr>
      <w:tr w:rsidR="00BD785A" w:rsidRPr="00B40D60" w14:paraId="4EEB58E8" w14:textId="77777777" w:rsidTr="00BD785A">
        <w:trPr>
          <w:jc w:val="center"/>
          <w:ins w:id="8364" w:author="R4-1816351 Perf req DFT-s-OFDM PUSCH" w:date="2018-11-28T14:39:00Z"/>
        </w:trPr>
        <w:tc>
          <w:tcPr>
            <w:tcW w:w="1627" w:type="dxa"/>
            <w:vMerge/>
          </w:tcPr>
          <w:p w14:paraId="4CEFA10F" w14:textId="77777777" w:rsidR="00BD785A" w:rsidRPr="00B40D60" w:rsidRDefault="00BD785A" w:rsidP="00BD785A">
            <w:pPr>
              <w:pStyle w:val="TAL"/>
              <w:rPr>
                <w:ins w:id="8365" w:author="R4-1816351 Perf req DFT-s-OFDM PUSCH" w:date="2018-11-28T14:39:00Z"/>
                <w:rFonts w:eastAsia="SimSun"/>
                <w:lang w:eastAsia="zh-CN"/>
              </w:rPr>
            </w:pPr>
          </w:p>
        </w:tc>
        <w:tc>
          <w:tcPr>
            <w:tcW w:w="3892" w:type="dxa"/>
            <w:vAlign w:val="center"/>
          </w:tcPr>
          <w:p w14:paraId="20028A01" w14:textId="77777777" w:rsidR="00BD785A" w:rsidRPr="00B40D60" w:rsidRDefault="00BD785A" w:rsidP="00BD785A">
            <w:pPr>
              <w:pStyle w:val="TAL"/>
              <w:rPr>
                <w:ins w:id="8366" w:author="R4-1816351 Perf req DFT-s-OFDM PUSCH" w:date="2018-11-28T14:39:00Z"/>
                <w:rFonts w:eastAsia="SimSun"/>
              </w:rPr>
            </w:pPr>
            <w:ins w:id="8367" w:author="R4-1816351 Perf req DFT-s-OFDM PUSCH" w:date="2018-11-28T14:39:00Z">
              <w:r w:rsidRPr="00B40D60">
                <w:rPr>
                  <w:rFonts w:eastAsia="SimSun"/>
                  <w:lang w:eastAsia="zh-CN"/>
                </w:rPr>
                <w:t>Number of a</w:t>
              </w:r>
              <w:r w:rsidRPr="00B40D60">
                <w:rPr>
                  <w:rFonts w:eastAsia="SimSun" w:hint="eastAsia"/>
                  <w:lang w:eastAsia="zh-CN"/>
                </w:rPr>
                <w:t>dditional DMRS</w:t>
              </w:r>
              <w:r w:rsidRPr="00B40D60">
                <w:rPr>
                  <w:rFonts w:eastAsia="SimSun"/>
                  <w:lang w:eastAsia="zh-CN"/>
                </w:rPr>
                <w:t xml:space="preserve"> symbols</w:t>
              </w:r>
            </w:ins>
          </w:p>
        </w:tc>
        <w:tc>
          <w:tcPr>
            <w:tcW w:w="3737" w:type="dxa"/>
          </w:tcPr>
          <w:p w14:paraId="1C74FBC4" w14:textId="77777777" w:rsidR="00BD785A" w:rsidRPr="00B40D60" w:rsidRDefault="00BD785A" w:rsidP="00BD785A">
            <w:pPr>
              <w:pStyle w:val="TAC"/>
              <w:rPr>
                <w:ins w:id="8368" w:author="R4-1816351 Perf req DFT-s-OFDM PUSCH" w:date="2018-11-28T14:39:00Z"/>
                <w:rFonts w:eastAsia="SimSun"/>
              </w:rPr>
            </w:pPr>
            <w:ins w:id="8369" w:author="R4-1816351 Perf req DFT-s-OFDM PUSCH" w:date="2018-11-28T14:39:00Z">
              <w:r w:rsidRPr="00B40D60">
                <w:rPr>
                  <w:rFonts w:eastAsia="SimSun"/>
                </w:rPr>
                <w:t>0</w:t>
              </w:r>
            </w:ins>
          </w:p>
        </w:tc>
      </w:tr>
      <w:tr w:rsidR="00BD785A" w:rsidRPr="00B40D60" w14:paraId="1956BC4B" w14:textId="77777777" w:rsidTr="00BD785A">
        <w:trPr>
          <w:jc w:val="center"/>
          <w:ins w:id="8370" w:author="R4-1816351 Perf req DFT-s-OFDM PUSCH" w:date="2018-11-28T14:39:00Z"/>
        </w:trPr>
        <w:tc>
          <w:tcPr>
            <w:tcW w:w="1627" w:type="dxa"/>
            <w:vMerge/>
          </w:tcPr>
          <w:p w14:paraId="35BE99CB" w14:textId="77777777" w:rsidR="00BD785A" w:rsidRPr="00B40D60" w:rsidRDefault="00BD785A" w:rsidP="00BD785A">
            <w:pPr>
              <w:pStyle w:val="TAL"/>
              <w:rPr>
                <w:ins w:id="8371" w:author="R4-1816351 Perf req DFT-s-OFDM PUSCH" w:date="2018-11-28T14:39:00Z"/>
                <w:rFonts w:eastAsia="SimSun"/>
              </w:rPr>
            </w:pPr>
          </w:p>
        </w:tc>
        <w:tc>
          <w:tcPr>
            <w:tcW w:w="3892" w:type="dxa"/>
            <w:vAlign w:val="center"/>
          </w:tcPr>
          <w:p w14:paraId="6C1ECE98" w14:textId="77777777" w:rsidR="00BD785A" w:rsidRPr="00B40D60" w:rsidRDefault="00BD785A" w:rsidP="00BD785A">
            <w:pPr>
              <w:pStyle w:val="TAL"/>
              <w:rPr>
                <w:ins w:id="8372" w:author="R4-1816351 Perf req DFT-s-OFDM PUSCH" w:date="2018-11-28T14:39:00Z"/>
                <w:rFonts w:eastAsia="SimSun"/>
              </w:rPr>
            </w:pPr>
            <w:ins w:id="8373" w:author="R4-1816351 Perf req DFT-s-OFDM PUSCH" w:date="2018-11-28T14:39:00Z">
              <w:r w:rsidRPr="00B40D60">
                <w:rPr>
                  <w:rFonts w:eastAsia="SimSun"/>
                </w:rPr>
                <w:t>Number of DMRS CDM group(s) without data</w:t>
              </w:r>
            </w:ins>
          </w:p>
        </w:tc>
        <w:tc>
          <w:tcPr>
            <w:tcW w:w="3737" w:type="dxa"/>
          </w:tcPr>
          <w:p w14:paraId="74E892DA" w14:textId="77777777" w:rsidR="00BD785A" w:rsidRPr="00B40D60" w:rsidRDefault="00BD785A" w:rsidP="00BD785A">
            <w:pPr>
              <w:pStyle w:val="TAC"/>
              <w:rPr>
                <w:ins w:id="8374" w:author="R4-1816351 Perf req DFT-s-OFDM PUSCH" w:date="2018-11-28T14:39:00Z"/>
                <w:rFonts w:eastAsia="SimSun"/>
              </w:rPr>
            </w:pPr>
            <w:ins w:id="8375" w:author="R4-1816351 Perf req DFT-s-OFDM PUSCH" w:date="2018-11-28T14:39:00Z">
              <w:r w:rsidRPr="00B40D60">
                <w:rPr>
                  <w:rFonts w:eastAsia="SimSun"/>
                </w:rPr>
                <w:t>2</w:t>
              </w:r>
            </w:ins>
          </w:p>
        </w:tc>
      </w:tr>
      <w:tr w:rsidR="00BD785A" w:rsidRPr="00B40D60" w14:paraId="07F42720" w14:textId="77777777" w:rsidTr="00BD785A">
        <w:trPr>
          <w:jc w:val="center"/>
          <w:ins w:id="8376" w:author="R4-1816351 Perf req DFT-s-OFDM PUSCH" w:date="2018-11-28T14:39:00Z"/>
        </w:trPr>
        <w:tc>
          <w:tcPr>
            <w:tcW w:w="1627" w:type="dxa"/>
            <w:vMerge/>
          </w:tcPr>
          <w:p w14:paraId="2F824FE8" w14:textId="77777777" w:rsidR="00BD785A" w:rsidRPr="00B40D60" w:rsidRDefault="00BD785A" w:rsidP="00BD785A">
            <w:pPr>
              <w:pStyle w:val="TAL"/>
              <w:rPr>
                <w:ins w:id="8377" w:author="R4-1816351 Perf req DFT-s-OFDM PUSCH" w:date="2018-11-28T14:39:00Z"/>
                <w:rFonts w:eastAsia="SimSun"/>
              </w:rPr>
            </w:pPr>
          </w:p>
        </w:tc>
        <w:tc>
          <w:tcPr>
            <w:tcW w:w="3892" w:type="dxa"/>
            <w:vAlign w:val="center"/>
          </w:tcPr>
          <w:p w14:paraId="354035C6" w14:textId="77777777" w:rsidR="00BD785A" w:rsidRPr="00B40D60" w:rsidRDefault="00BD785A" w:rsidP="00BD785A">
            <w:pPr>
              <w:pStyle w:val="TAL"/>
              <w:rPr>
                <w:ins w:id="8378" w:author="R4-1816351 Perf req DFT-s-OFDM PUSCH" w:date="2018-11-28T14:39:00Z"/>
                <w:rFonts w:eastAsia="SimSun"/>
              </w:rPr>
            </w:pPr>
            <w:ins w:id="8379" w:author="R4-1816351 Perf req DFT-s-OFDM PUSCH" w:date="2018-11-28T14:39:00Z">
              <w:r w:rsidRPr="00B40D60">
                <w:rPr>
                  <w:rFonts w:eastAsia="SimSun"/>
                </w:rPr>
                <w:t>EPRE ratio of PUSCH to DMRS</w:t>
              </w:r>
            </w:ins>
          </w:p>
        </w:tc>
        <w:tc>
          <w:tcPr>
            <w:tcW w:w="3737" w:type="dxa"/>
          </w:tcPr>
          <w:p w14:paraId="7B5BB322" w14:textId="77777777" w:rsidR="00BD785A" w:rsidRPr="00B40D60" w:rsidRDefault="00BD785A" w:rsidP="00BD785A">
            <w:pPr>
              <w:pStyle w:val="TAC"/>
              <w:rPr>
                <w:ins w:id="8380" w:author="R4-1816351 Perf req DFT-s-OFDM PUSCH" w:date="2018-11-28T14:39:00Z"/>
                <w:rFonts w:eastAsia="SimSun"/>
                <w:lang w:eastAsia="zh-CN"/>
              </w:rPr>
            </w:pPr>
            <w:ins w:id="8381" w:author="R4-1816351 Perf req DFT-s-OFDM PUSCH" w:date="2018-11-28T14:39:00Z">
              <w:r w:rsidRPr="00B40D60">
                <w:rPr>
                  <w:rFonts w:eastAsia="SimSun" w:hint="eastAsia"/>
                  <w:lang w:eastAsia="zh-CN"/>
                </w:rPr>
                <w:t>-3</w:t>
              </w:r>
              <w:r w:rsidRPr="00B40D60">
                <w:rPr>
                  <w:rFonts w:eastAsia="SimSun"/>
                  <w:lang w:eastAsia="zh-CN"/>
                </w:rPr>
                <w:t xml:space="preserve"> </w:t>
              </w:r>
              <w:r w:rsidRPr="00B40D60">
                <w:rPr>
                  <w:rFonts w:eastAsia="SimSun" w:hint="eastAsia"/>
                  <w:lang w:eastAsia="zh-CN"/>
                </w:rPr>
                <w:t>dB</w:t>
              </w:r>
            </w:ins>
          </w:p>
        </w:tc>
      </w:tr>
      <w:tr w:rsidR="00BD785A" w:rsidRPr="00B40D60" w14:paraId="7D892BE5" w14:textId="77777777" w:rsidTr="00BD785A">
        <w:trPr>
          <w:jc w:val="center"/>
          <w:ins w:id="8382" w:author="R4-1816351 Perf req DFT-s-OFDM PUSCH" w:date="2018-11-28T14:39:00Z"/>
        </w:trPr>
        <w:tc>
          <w:tcPr>
            <w:tcW w:w="1627" w:type="dxa"/>
            <w:vMerge/>
          </w:tcPr>
          <w:p w14:paraId="3C8DAF32" w14:textId="77777777" w:rsidR="00BD785A" w:rsidRPr="00B40D60" w:rsidRDefault="00BD785A" w:rsidP="00BD785A">
            <w:pPr>
              <w:pStyle w:val="TAL"/>
              <w:rPr>
                <w:ins w:id="8383" w:author="R4-1816351 Perf req DFT-s-OFDM PUSCH" w:date="2018-11-28T14:39:00Z"/>
                <w:rFonts w:eastAsia="SimSun"/>
              </w:rPr>
            </w:pPr>
          </w:p>
        </w:tc>
        <w:tc>
          <w:tcPr>
            <w:tcW w:w="3892" w:type="dxa"/>
            <w:vAlign w:val="center"/>
          </w:tcPr>
          <w:p w14:paraId="2286F053" w14:textId="77777777" w:rsidR="00BD785A" w:rsidRPr="00B40D60" w:rsidRDefault="00BD785A" w:rsidP="00BD785A">
            <w:pPr>
              <w:pStyle w:val="TAL"/>
              <w:rPr>
                <w:ins w:id="8384" w:author="R4-1816351 Perf req DFT-s-OFDM PUSCH" w:date="2018-11-28T14:39:00Z"/>
                <w:rFonts w:eastAsia="SimSun"/>
              </w:rPr>
            </w:pPr>
            <w:ins w:id="8385" w:author="R4-1816351 Perf req DFT-s-OFDM PUSCH" w:date="2018-11-28T14:39:00Z">
              <w:r w:rsidRPr="00B40D60">
                <w:rPr>
                  <w:rFonts w:eastAsia="SimSun"/>
                </w:rPr>
                <w:t>DMRS port</w:t>
              </w:r>
            </w:ins>
          </w:p>
        </w:tc>
        <w:tc>
          <w:tcPr>
            <w:tcW w:w="3737" w:type="dxa"/>
          </w:tcPr>
          <w:p w14:paraId="2DBE6DDB" w14:textId="77777777" w:rsidR="00BD785A" w:rsidRPr="00B40D60" w:rsidRDefault="00BD785A" w:rsidP="00BD785A">
            <w:pPr>
              <w:pStyle w:val="TAC"/>
              <w:rPr>
                <w:ins w:id="8386" w:author="R4-1816351 Perf req DFT-s-OFDM PUSCH" w:date="2018-11-28T14:39:00Z"/>
                <w:rFonts w:eastAsia="SimSun"/>
              </w:rPr>
            </w:pPr>
            <w:ins w:id="8387" w:author="R4-1816351 Perf req DFT-s-OFDM PUSCH" w:date="2018-11-28T14:39:00Z">
              <w:r w:rsidRPr="00B40D60">
                <w:rPr>
                  <w:rFonts w:eastAsia="SimSun"/>
                </w:rPr>
                <w:t>0</w:t>
              </w:r>
            </w:ins>
          </w:p>
        </w:tc>
      </w:tr>
      <w:tr w:rsidR="00BD785A" w:rsidRPr="00B40D60" w14:paraId="1E7D8034" w14:textId="77777777" w:rsidTr="00BD785A">
        <w:trPr>
          <w:jc w:val="center"/>
          <w:ins w:id="8388" w:author="R4-1816351 Perf req DFT-s-OFDM PUSCH" w:date="2018-11-28T14:39:00Z"/>
        </w:trPr>
        <w:tc>
          <w:tcPr>
            <w:tcW w:w="1627" w:type="dxa"/>
            <w:vMerge/>
          </w:tcPr>
          <w:p w14:paraId="1265D905" w14:textId="77777777" w:rsidR="00BD785A" w:rsidRPr="00B40D60" w:rsidRDefault="00BD785A" w:rsidP="00BD785A">
            <w:pPr>
              <w:pStyle w:val="TAL"/>
              <w:rPr>
                <w:ins w:id="8389" w:author="R4-1816351 Perf req DFT-s-OFDM PUSCH" w:date="2018-11-28T14:39:00Z"/>
                <w:rFonts w:eastAsia="SimSun"/>
              </w:rPr>
            </w:pPr>
          </w:p>
        </w:tc>
        <w:tc>
          <w:tcPr>
            <w:tcW w:w="3892" w:type="dxa"/>
            <w:vAlign w:val="center"/>
          </w:tcPr>
          <w:p w14:paraId="68434CC9" w14:textId="77777777" w:rsidR="00BD785A" w:rsidRPr="00B40D60" w:rsidRDefault="00BD785A" w:rsidP="00BD785A">
            <w:pPr>
              <w:pStyle w:val="TAL"/>
              <w:rPr>
                <w:ins w:id="8390" w:author="R4-1816351 Perf req DFT-s-OFDM PUSCH" w:date="2018-11-28T14:39:00Z"/>
                <w:rFonts w:eastAsia="SimSun"/>
              </w:rPr>
            </w:pPr>
            <w:ins w:id="8391" w:author="R4-1816351 Perf req DFT-s-OFDM PUSCH" w:date="2018-11-28T14:39:00Z">
              <w:r w:rsidRPr="00B40D60">
                <w:rPr>
                  <w:rFonts w:eastAsia="SimSun"/>
                </w:rPr>
                <w:t>DMRS sequence generation</w:t>
              </w:r>
            </w:ins>
          </w:p>
        </w:tc>
        <w:tc>
          <w:tcPr>
            <w:tcW w:w="3737" w:type="dxa"/>
          </w:tcPr>
          <w:p w14:paraId="78E5AF28" w14:textId="77777777" w:rsidR="00BD785A" w:rsidRPr="00B40D60" w:rsidRDefault="00BD785A" w:rsidP="00BD785A">
            <w:pPr>
              <w:pStyle w:val="TAC"/>
              <w:rPr>
                <w:ins w:id="8392" w:author="R4-1816351 Perf req DFT-s-OFDM PUSCH" w:date="2018-11-28T14:39:00Z"/>
                <w:rFonts w:eastAsia="SimSun"/>
              </w:rPr>
            </w:pPr>
            <w:ins w:id="8393" w:author="R4-1816351 Perf req DFT-s-OFDM PUSCH" w:date="2018-11-28T14:39:00Z">
              <w:r w:rsidRPr="00B40D60">
                <w:rPr>
                  <w:rFonts w:eastAsia="SimSun"/>
                </w:rPr>
                <w:t>N</w:t>
              </w:r>
              <w:r w:rsidRPr="00B40D60">
                <w:rPr>
                  <w:rFonts w:eastAsia="SimSun"/>
                  <w:vertAlign w:val="subscript"/>
                </w:rPr>
                <w:t>ID</w:t>
              </w:r>
              <w:r w:rsidRPr="00B40D60">
                <w:rPr>
                  <w:rFonts w:eastAsia="SimSun"/>
                </w:rPr>
                <w:t xml:space="preserve">=0, </w:t>
              </w:r>
              <w:r w:rsidRPr="00B40D60">
                <w:rPr>
                  <w:rFonts w:cs="Arial"/>
                </w:rPr>
                <w:t xml:space="preserve">group </w:t>
              </w:r>
              <w:proofErr w:type="gramStart"/>
              <w:r w:rsidRPr="00B40D60">
                <w:rPr>
                  <w:rFonts w:cs="Arial"/>
                </w:rPr>
                <w:t>hopping</w:t>
              </w:r>
              <w:proofErr w:type="gramEnd"/>
              <w:r w:rsidRPr="00B40D60">
                <w:rPr>
                  <w:rFonts w:cs="Arial"/>
                </w:rPr>
                <w:t xml:space="preserve"> and sequence hopping are disabled</w:t>
              </w:r>
            </w:ins>
          </w:p>
        </w:tc>
      </w:tr>
      <w:tr w:rsidR="00BD785A" w:rsidRPr="00B40D60" w14:paraId="3442610A" w14:textId="77777777" w:rsidTr="00BD785A">
        <w:trPr>
          <w:jc w:val="center"/>
          <w:ins w:id="8394" w:author="R4-1816351 Perf req DFT-s-OFDM PUSCH" w:date="2018-11-28T14:39:00Z"/>
        </w:trPr>
        <w:tc>
          <w:tcPr>
            <w:tcW w:w="1627" w:type="dxa"/>
            <w:vMerge w:val="restart"/>
          </w:tcPr>
          <w:p w14:paraId="4FAC094E" w14:textId="77777777" w:rsidR="00BD785A" w:rsidRPr="00B40D60" w:rsidRDefault="00BD785A" w:rsidP="00BD785A">
            <w:pPr>
              <w:pStyle w:val="TAL"/>
              <w:rPr>
                <w:ins w:id="8395" w:author="R4-1816351 Perf req DFT-s-OFDM PUSCH" w:date="2018-11-28T14:39:00Z"/>
                <w:rFonts w:eastAsia="SimSun"/>
              </w:rPr>
            </w:pPr>
            <w:ins w:id="8396" w:author="R4-1816351 Perf req DFT-s-OFDM PUSCH" w:date="2018-11-28T14:39:00Z">
              <w:r w:rsidRPr="00B40D60">
                <w:rPr>
                  <w:rFonts w:eastAsia="SimSun"/>
                </w:rPr>
                <w:t>Time domain resource</w:t>
              </w:r>
            </w:ins>
          </w:p>
        </w:tc>
        <w:tc>
          <w:tcPr>
            <w:tcW w:w="3892" w:type="dxa"/>
          </w:tcPr>
          <w:p w14:paraId="15EDDAF1" w14:textId="77777777" w:rsidR="00BD785A" w:rsidRPr="00B40D60" w:rsidRDefault="00BD785A" w:rsidP="00BD785A">
            <w:pPr>
              <w:pStyle w:val="TAL"/>
              <w:rPr>
                <w:ins w:id="8397" w:author="R4-1816351 Perf req DFT-s-OFDM PUSCH" w:date="2018-11-28T14:39:00Z"/>
                <w:rFonts w:eastAsia="SimSun"/>
              </w:rPr>
            </w:pPr>
            <w:ins w:id="8398" w:author="R4-1816351 Perf req DFT-s-OFDM PUSCH" w:date="2018-11-28T14:39:00Z">
              <w:r w:rsidRPr="00B40D60">
                <w:rPr>
                  <w:rFonts w:eastAsia="Batang"/>
                </w:rPr>
                <w:t>PUSCH mapping type</w:t>
              </w:r>
            </w:ins>
          </w:p>
        </w:tc>
        <w:tc>
          <w:tcPr>
            <w:tcW w:w="3737" w:type="dxa"/>
          </w:tcPr>
          <w:p w14:paraId="60F50EB7" w14:textId="77777777" w:rsidR="00BD785A" w:rsidRPr="00DC435D" w:rsidRDefault="00BD785A" w:rsidP="00BD785A">
            <w:pPr>
              <w:pStyle w:val="TAC"/>
              <w:rPr>
                <w:ins w:id="8399" w:author="R4-1816351 Perf req DFT-s-OFDM PUSCH" w:date="2018-11-28T14:39:00Z"/>
                <w:rFonts w:cs="Arial"/>
              </w:rPr>
            </w:pPr>
            <w:ins w:id="8400" w:author="R4-1816351 Perf req DFT-s-OFDM PUSCH" w:date="2018-11-28T14:39:00Z">
              <w:r w:rsidRPr="00DC435D">
                <w:rPr>
                  <w:rFonts w:cs="Arial"/>
                </w:rPr>
                <w:t>B</w:t>
              </w:r>
            </w:ins>
          </w:p>
        </w:tc>
      </w:tr>
      <w:tr w:rsidR="00BD785A" w:rsidRPr="00B40D60" w14:paraId="027BABF8" w14:textId="77777777" w:rsidTr="00BD785A">
        <w:trPr>
          <w:jc w:val="center"/>
          <w:ins w:id="8401" w:author="R4-1816351 Perf req DFT-s-OFDM PUSCH" w:date="2018-11-28T14:39:00Z"/>
        </w:trPr>
        <w:tc>
          <w:tcPr>
            <w:tcW w:w="1627" w:type="dxa"/>
            <w:vMerge/>
          </w:tcPr>
          <w:p w14:paraId="71919F50" w14:textId="77777777" w:rsidR="00BD785A" w:rsidRPr="00B40D60" w:rsidRDefault="00BD785A" w:rsidP="00BD785A">
            <w:pPr>
              <w:pStyle w:val="TAL"/>
              <w:rPr>
                <w:ins w:id="8402" w:author="R4-1816351 Perf req DFT-s-OFDM PUSCH" w:date="2018-11-28T14:39:00Z"/>
                <w:rFonts w:eastAsia="SimSun"/>
              </w:rPr>
            </w:pPr>
          </w:p>
        </w:tc>
        <w:tc>
          <w:tcPr>
            <w:tcW w:w="3892" w:type="dxa"/>
          </w:tcPr>
          <w:p w14:paraId="7A99A25D" w14:textId="77777777" w:rsidR="00BD785A" w:rsidRPr="00B40D60" w:rsidRDefault="00BD785A" w:rsidP="00BD785A">
            <w:pPr>
              <w:pStyle w:val="TAL"/>
              <w:rPr>
                <w:ins w:id="8403" w:author="R4-1816351 Perf req DFT-s-OFDM PUSCH" w:date="2018-11-28T14:39:00Z"/>
                <w:rFonts w:eastAsia="SimSun"/>
              </w:rPr>
            </w:pPr>
            <w:ins w:id="8404" w:author="R4-1816351 Perf req DFT-s-OFDM PUSCH" w:date="2018-11-28T14:39:00Z">
              <w:r w:rsidRPr="00B40D60">
                <w:rPr>
                  <w:rFonts w:eastAsia="SimSun"/>
                </w:rPr>
                <w:t>PUSCH starting symbol index</w:t>
              </w:r>
            </w:ins>
          </w:p>
        </w:tc>
        <w:tc>
          <w:tcPr>
            <w:tcW w:w="3737" w:type="dxa"/>
          </w:tcPr>
          <w:p w14:paraId="72F6D5F9" w14:textId="77777777" w:rsidR="00BD785A" w:rsidRPr="00DC435D" w:rsidRDefault="00BD785A" w:rsidP="00BD785A">
            <w:pPr>
              <w:pStyle w:val="TAC"/>
              <w:rPr>
                <w:ins w:id="8405" w:author="R4-1816351 Perf req DFT-s-OFDM PUSCH" w:date="2018-11-28T14:39:00Z"/>
                <w:rFonts w:cs="Arial"/>
              </w:rPr>
            </w:pPr>
            <w:ins w:id="8406" w:author="R4-1816351 Perf req DFT-s-OFDM PUSCH" w:date="2018-11-28T14:39:00Z">
              <w:r w:rsidRPr="00DC435D">
                <w:rPr>
                  <w:rFonts w:cs="Arial"/>
                </w:rPr>
                <w:t xml:space="preserve">0 </w:t>
              </w:r>
            </w:ins>
          </w:p>
        </w:tc>
      </w:tr>
      <w:tr w:rsidR="00BD785A" w:rsidRPr="00B40D60" w14:paraId="5C6A3120" w14:textId="77777777" w:rsidTr="00BD785A">
        <w:trPr>
          <w:jc w:val="center"/>
          <w:ins w:id="8407" w:author="R4-1816351 Perf req DFT-s-OFDM PUSCH" w:date="2018-11-28T14:39:00Z"/>
        </w:trPr>
        <w:tc>
          <w:tcPr>
            <w:tcW w:w="1627" w:type="dxa"/>
            <w:vMerge/>
          </w:tcPr>
          <w:p w14:paraId="5D80FBF8" w14:textId="77777777" w:rsidR="00BD785A" w:rsidRPr="00B40D60" w:rsidRDefault="00BD785A" w:rsidP="00BD785A">
            <w:pPr>
              <w:pStyle w:val="TAL"/>
              <w:rPr>
                <w:ins w:id="8408" w:author="R4-1816351 Perf req DFT-s-OFDM PUSCH" w:date="2018-11-28T14:39:00Z"/>
                <w:rFonts w:eastAsia="SimSun"/>
              </w:rPr>
            </w:pPr>
          </w:p>
        </w:tc>
        <w:tc>
          <w:tcPr>
            <w:tcW w:w="3892" w:type="dxa"/>
          </w:tcPr>
          <w:p w14:paraId="384F3FC0" w14:textId="77777777" w:rsidR="00BD785A" w:rsidRPr="00B40D60" w:rsidRDefault="00BD785A" w:rsidP="00BD785A">
            <w:pPr>
              <w:pStyle w:val="TAL"/>
              <w:rPr>
                <w:ins w:id="8409" w:author="R4-1816351 Perf req DFT-s-OFDM PUSCH" w:date="2018-11-28T14:39:00Z"/>
                <w:rFonts w:eastAsia="SimSun"/>
              </w:rPr>
            </w:pPr>
            <w:ins w:id="8410" w:author="R4-1816351 Perf req DFT-s-OFDM PUSCH" w:date="2018-11-28T14:39:00Z">
              <w:r w:rsidRPr="00B40D60">
                <w:rPr>
                  <w:rFonts w:eastAsia="SimSun"/>
                </w:rPr>
                <w:t>PUSCH symbol length</w:t>
              </w:r>
            </w:ins>
          </w:p>
        </w:tc>
        <w:tc>
          <w:tcPr>
            <w:tcW w:w="3737" w:type="dxa"/>
          </w:tcPr>
          <w:p w14:paraId="534D6D62" w14:textId="77777777" w:rsidR="00BD785A" w:rsidRPr="00DC435D" w:rsidRDefault="00BD785A" w:rsidP="00BD785A">
            <w:pPr>
              <w:pStyle w:val="TAC"/>
              <w:rPr>
                <w:ins w:id="8411" w:author="R4-1816351 Perf req DFT-s-OFDM PUSCH" w:date="2018-11-28T14:39:00Z"/>
                <w:rFonts w:cs="Arial"/>
              </w:rPr>
            </w:pPr>
            <w:ins w:id="8412" w:author="R4-1816351 Perf req DFT-s-OFDM PUSCH" w:date="2018-11-28T14:39:00Z">
              <w:r w:rsidRPr="00DC435D">
                <w:rPr>
                  <w:rFonts w:cs="Arial"/>
                </w:rPr>
                <w:t xml:space="preserve">10 </w:t>
              </w:r>
            </w:ins>
          </w:p>
        </w:tc>
      </w:tr>
      <w:tr w:rsidR="00BD785A" w:rsidRPr="00B40D60" w14:paraId="789DA824" w14:textId="77777777" w:rsidTr="00BD785A">
        <w:trPr>
          <w:jc w:val="center"/>
          <w:ins w:id="8413" w:author="R4-1816351 Perf req DFT-s-OFDM PUSCH" w:date="2018-11-28T14:39:00Z"/>
        </w:trPr>
        <w:tc>
          <w:tcPr>
            <w:tcW w:w="1627" w:type="dxa"/>
            <w:vMerge w:val="restart"/>
          </w:tcPr>
          <w:p w14:paraId="70EB815F" w14:textId="77777777" w:rsidR="00BD785A" w:rsidRPr="00B40D60" w:rsidRDefault="00BD785A" w:rsidP="00BD785A">
            <w:pPr>
              <w:pStyle w:val="TAL"/>
              <w:rPr>
                <w:ins w:id="8414" w:author="R4-1816351 Perf req DFT-s-OFDM PUSCH" w:date="2018-11-28T14:39:00Z"/>
                <w:rFonts w:eastAsia="SimSun"/>
              </w:rPr>
            </w:pPr>
            <w:ins w:id="8415" w:author="R4-1816351 Perf req DFT-s-OFDM PUSCH" w:date="2018-11-28T14:39:00Z">
              <w:r w:rsidRPr="00B40D60">
                <w:rPr>
                  <w:rFonts w:eastAsia="SimSun"/>
                </w:rPr>
                <w:t>Frequency domain resource</w:t>
              </w:r>
            </w:ins>
          </w:p>
        </w:tc>
        <w:tc>
          <w:tcPr>
            <w:tcW w:w="3892" w:type="dxa"/>
          </w:tcPr>
          <w:p w14:paraId="15CF172B" w14:textId="77777777" w:rsidR="00BD785A" w:rsidRPr="00B40D60" w:rsidRDefault="00BD785A" w:rsidP="00BD785A">
            <w:pPr>
              <w:pStyle w:val="TAL"/>
              <w:rPr>
                <w:ins w:id="8416" w:author="R4-1816351 Perf req DFT-s-OFDM PUSCH" w:date="2018-11-28T14:39:00Z"/>
                <w:rFonts w:eastAsia="SimSun"/>
              </w:rPr>
            </w:pPr>
            <w:ins w:id="8417" w:author="R4-1816351 Perf req DFT-s-OFDM PUSCH" w:date="2018-11-28T14:39:00Z">
              <w:r w:rsidRPr="00B40D60">
                <w:rPr>
                  <w:rFonts w:eastAsia="SimSun"/>
                </w:rPr>
                <w:t>RB assignment</w:t>
              </w:r>
            </w:ins>
          </w:p>
        </w:tc>
        <w:tc>
          <w:tcPr>
            <w:tcW w:w="3737" w:type="dxa"/>
          </w:tcPr>
          <w:p w14:paraId="44B897A0" w14:textId="77777777" w:rsidR="00BD785A" w:rsidRPr="00112943" w:rsidRDefault="00BD785A" w:rsidP="00BD785A">
            <w:pPr>
              <w:pStyle w:val="TAC"/>
              <w:rPr>
                <w:ins w:id="8418" w:author="R4-1816351 Perf req DFT-s-OFDM PUSCH" w:date="2018-11-28T14:39:00Z"/>
                <w:lang w:eastAsia="zh-CN"/>
              </w:rPr>
            </w:pPr>
            <w:ins w:id="8419" w:author="R4-1816351 Perf req DFT-s-OFDM PUSCH" w:date="2018-11-28T14:39:00Z">
              <w:r w:rsidRPr="00112943">
                <w:rPr>
                  <w:rFonts w:hint="eastAsia"/>
                  <w:lang w:eastAsia="zh-CN"/>
                </w:rPr>
                <w:t>30</w:t>
              </w:r>
              <w:r w:rsidRPr="00112943">
                <w:rPr>
                  <w:rFonts w:eastAsia="SimSun"/>
                  <w:lang w:eastAsia="zh-CN"/>
                </w:rPr>
                <w:t xml:space="preserve"> PRB</w:t>
              </w:r>
              <w:r w:rsidRPr="00112943">
                <w:rPr>
                  <w:rFonts w:eastAsia="SimSun" w:hint="eastAsia"/>
                  <w:lang w:eastAsia="zh-CN"/>
                </w:rPr>
                <w:t xml:space="preserve">s </w:t>
              </w:r>
              <w:r w:rsidRPr="00112943">
                <w:rPr>
                  <w:rFonts w:eastAsia="SimSun"/>
                  <w:lang w:eastAsia="zh-CN"/>
                </w:rPr>
                <w:t>in the middle of the test bandwidth</w:t>
              </w:r>
            </w:ins>
          </w:p>
        </w:tc>
      </w:tr>
      <w:tr w:rsidR="00BD785A" w:rsidRPr="00B40D60" w14:paraId="1FEF62AA" w14:textId="77777777" w:rsidTr="00BD785A">
        <w:trPr>
          <w:trHeight w:val="55"/>
          <w:jc w:val="center"/>
          <w:ins w:id="8420" w:author="R4-1816351 Perf req DFT-s-OFDM PUSCH" w:date="2018-11-28T14:39:00Z"/>
        </w:trPr>
        <w:tc>
          <w:tcPr>
            <w:tcW w:w="1627" w:type="dxa"/>
            <w:vMerge/>
          </w:tcPr>
          <w:p w14:paraId="5348772C" w14:textId="77777777" w:rsidR="00BD785A" w:rsidRPr="00B40D60" w:rsidRDefault="00BD785A" w:rsidP="00BD785A">
            <w:pPr>
              <w:pStyle w:val="TAL"/>
              <w:rPr>
                <w:ins w:id="8421" w:author="R4-1816351 Perf req DFT-s-OFDM PUSCH" w:date="2018-11-28T14:39:00Z"/>
                <w:rFonts w:eastAsia="SimSun"/>
              </w:rPr>
            </w:pPr>
          </w:p>
        </w:tc>
        <w:tc>
          <w:tcPr>
            <w:tcW w:w="3892" w:type="dxa"/>
          </w:tcPr>
          <w:p w14:paraId="1E10A3D6" w14:textId="77777777" w:rsidR="00BD785A" w:rsidRPr="00B40D60" w:rsidRDefault="00BD785A" w:rsidP="00BD785A">
            <w:pPr>
              <w:pStyle w:val="TAL"/>
              <w:rPr>
                <w:ins w:id="8422" w:author="R4-1816351 Perf req DFT-s-OFDM PUSCH" w:date="2018-11-28T14:39:00Z"/>
                <w:rFonts w:eastAsia="SimSun"/>
              </w:rPr>
            </w:pPr>
            <w:ins w:id="8423" w:author="R4-1816351 Perf req DFT-s-OFDM PUSCH" w:date="2018-11-28T14:39:00Z">
              <w:r w:rsidRPr="00B40D60">
                <w:rPr>
                  <w:rFonts w:eastAsia="SimSun"/>
                </w:rPr>
                <w:t>Frequency hopping</w:t>
              </w:r>
            </w:ins>
          </w:p>
        </w:tc>
        <w:tc>
          <w:tcPr>
            <w:tcW w:w="3737" w:type="dxa"/>
          </w:tcPr>
          <w:p w14:paraId="7F69FBD7" w14:textId="77777777" w:rsidR="00BD785A" w:rsidRPr="00B40D60" w:rsidRDefault="00BD785A" w:rsidP="00BD785A">
            <w:pPr>
              <w:pStyle w:val="TAC"/>
              <w:rPr>
                <w:ins w:id="8424" w:author="R4-1816351 Perf req DFT-s-OFDM PUSCH" w:date="2018-11-28T14:39:00Z"/>
                <w:rFonts w:eastAsia="SimSun"/>
              </w:rPr>
            </w:pPr>
            <w:ins w:id="8425" w:author="R4-1816351 Perf req DFT-s-OFDM PUSCH" w:date="2018-11-28T14:39:00Z">
              <w:r w:rsidRPr="00B40D60">
                <w:rPr>
                  <w:rFonts w:eastAsia="SimSun"/>
                </w:rPr>
                <w:t>Disabled</w:t>
              </w:r>
            </w:ins>
          </w:p>
        </w:tc>
      </w:tr>
      <w:tr w:rsidR="00BD785A" w:rsidRPr="00B40D60" w14:paraId="7A77F576" w14:textId="77777777" w:rsidTr="00BD785A">
        <w:trPr>
          <w:jc w:val="center"/>
          <w:ins w:id="8426" w:author="R4-1816351 Perf req DFT-s-OFDM PUSCH" w:date="2018-11-28T14:39:00Z"/>
        </w:trPr>
        <w:tc>
          <w:tcPr>
            <w:tcW w:w="5519" w:type="dxa"/>
            <w:gridSpan w:val="2"/>
            <w:vAlign w:val="center"/>
          </w:tcPr>
          <w:p w14:paraId="3DA8DB77" w14:textId="77777777" w:rsidR="00BD785A" w:rsidRPr="00B40D60" w:rsidRDefault="00BD785A" w:rsidP="00BD785A">
            <w:pPr>
              <w:pStyle w:val="TAL"/>
              <w:rPr>
                <w:ins w:id="8427" w:author="R4-1816351 Perf req DFT-s-OFDM PUSCH" w:date="2018-11-28T14:39:00Z"/>
                <w:rFonts w:eastAsia="SimSun"/>
              </w:rPr>
            </w:pPr>
            <w:ins w:id="8428" w:author="R4-1816351 Perf req DFT-s-OFDM PUSCH" w:date="2018-11-28T14:39:00Z">
              <w:r w:rsidRPr="00B40D60">
                <w:rPr>
                  <w:rFonts w:eastAsia="SimSun"/>
                </w:rPr>
                <w:t>Code block group based PUSCH transmission</w:t>
              </w:r>
            </w:ins>
          </w:p>
        </w:tc>
        <w:tc>
          <w:tcPr>
            <w:tcW w:w="3737" w:type="dxa"/>
            <w:vAlign w:val="center"/>
          </w:tcPr>
          <w:p w14:paraId="11F8378E" w14:textId="77777777" w:rsidR="00BD785A" w:rsidRPr="00B40D60" w:rsidRDefault="00BD785A" w:rsidP="00BD785A">
            <w:pPr>
              <w:pStyle w:val="TAC"/>
              <w:rPr>
                <w:ins w:id="8429" w:author="R4-1816351 Perf req DFT-s-OFDM PUSCH" w:date="2018-11-28T14:39:00Z"/>
                <w:rFonts w:eastAsia="SimSun"/>
              </w:rPr>
            </w:pPr>
            <w:ins w:id="8430" w:author="R4-1816351 Perf req DFT-s-OFDM PUSCH" w:date="2018-11-28T14:39:00Z">
              <w:r w:rsidRPr="00B40D60">
                <w:rPr>
                  <w:rFonts w:eastAsia="SimSun"/>
                </w:rPr>
                <w:t>Disabled</w:t>
              </w:r>
            </w:ins>
          </w:p>
        </w:tc>
      </w:tr>
      <w:tr w:rsidR="00BD785A" w:rsidRPr="00B40D60" w14:paraId="51CABA97" w14:textId="77777777" w:rsidTr="00BD785A">
        <w:trPr>
          <w:jc w:val="center"/>
          <w:ins w:id="8431" w:author="R4-1816351 Perf req DFT-s-OFDM PUSCH" w:date="2018-11-28T14:39:00Z"/>
        </w:trPr>
        <w:tc>
          <w:tcPr>
            <w:tcW w:w="1627" w:type="dxa"/>
            <w:vMerge w:val="restart"/>
            <w:vAlign w:val="center"/>
          </w:tcPr>
          <w:p w14:paraId="67109684" w14:textId="77777777" w:rsidR="00BD785A" w:rsidRDefault="00BD785A" w:rsidP="00BD785A">
            <w:pPr>
              <w:pStyle w:val="TAL"/>
              <w:rPr>
                <w:ins w:id="8432" w:author="R4-1816351 Perf req DFT-s-OFDM PUSCH" w:date="2018-11-28T14:39:00Z"/>
                <w:rFonts w:eastAsia="SimSun"/>
              </w:rPr>
            </w:pPr>
            <w:ins w:id="8433" w:author="R4-1816351 Perf req DFT-s-OFDM PUSCH" w:date="2018-11-28T14:39:00Z">
              <w:r w:rsidRPr="00DC435D">
                <w:rPr>
                  <w:lang w:eastAsia="zh-CN"/>
                </w:rPr>
                <w:t>PTRS configuration</w:t>
              </w:r>
            </w:ins>
          </w:p>
        </w:tc>
        <w:tc>
          <w:tcPr>
            <w:tcW w:w="3892" w:type="dxa"/>
            <w:vAlign w:val="center"/>
          </w:tcPr>
          <w:p w14:paraId="026B4077" w14:textId="77777777" w:rsidR="00BD785A" w:rsidRPr="006520C8" w:rsidRDefault="00BD785A" w:rsidP="00BD785A">
            <w:pPr>
              <w:pStyle w:val="TAL"/>
              <w:rPr>
                <w:ins w:id="8434" w:author="R4-1816351 Perf req DFT-s-OFDM PUSCH" w:date="2018-11-28T14:39:00Z"/>
              </w:rPr>
            </w:pPr>
            <w:ins w:id="8435" w:author="R4-1816351 Perf req DFT-s-OFDM PUSCH" w:date="2018-11-28T14:39:00Z">
              <w:r>
                <w:rPr>
                  <w:rFonts w:hint="eastAsia"/>
                  <w:lang w:eastAsia="zh-CN"/>
                </w:rPr>
                <w:t>T</w:t>
              </w:r>
              <w:r>
                <w:rPr>
                  <w:rFonts w:eastAsia="SimSun"/>
                </w:rPr>
                <w:t xml:space="preserve">hresholds </w:t>
              </w:r>
              <w:r>
                <w:rPr>
                  <w:rFonts w:hint="eastAsia"/>
                  <w:lang w:eastAsia="zh-CN"/>
                </w:rPr>
                <w:t>for f</w:t>
              </w:r>
              <w:r w:rsidRPr="00DC435D">
                <w:rPr>
                  <w:lang w:eastAsia="zh-CN"/>
                </w:rPr>
                <w:t xml:space="preserve">requency density </w:t>
              </w:r>
            </w:ins>
          </w:p>
        </w:tc>
        <w:tc>
          <w:tcPr>
            <w:tcW w:w="3737" w:type="dxa"/>
            <w:vAlign w:val="center"/>
          </w:tcPr>
          <w:p w14:paraId="6794C808" w14:textId="77777777" w:rsidR="00BD785A" w:rsidRPr="00112943" w:rsidRDefault="00BD785A" w:rsidP="00BD785A">
            <w:pPr>
              <w:pStyle w:val="TAC"/>
              <w:rPr>
                <w:ins w:id="8436" w:author="R4-1816351 Perf req DFT-s-OFDM PUSCH" w:date="2018-11-28T14:39:00Z"/>
                <w:lang w:val="en-US"/>
              </w:rPr>
            </w:pPr>
            <w:ins w:id="8437" w:author="R4-1816351 Perf req DFT-s-OFDM PUSCH" w:date="2018-11-28T14:39:00Z">
              <w:r w:rsidRPr="00112943">
                <w:rPr>
                  <w:rFonts w:eastAsia="SimSun"/>
                  <w:i/>
                  <w:iCs/>
                  <w:lang w:val="en-US"/>
                </w:rPr>
                <w:t>N</w:t>
              </w:r>
              <w:r w:rsidRPr="00112943">
                <w:rPr>
                  <w:rFonts w:eastAsia="SimSun"/>
                  <w:i/>
                  <w:iCs/>
                  <w:vertAlign w:val="subscript"/>
                  <w:lang w:val="en-US"/>
                </w:rPr>
                <w:t>RB0</w:t>
              </w:r>
              <w:r w:rsidRPr="00112943">
                <w:rPr>
                  <w:rFonts w:eastAsia="SimSun"/>
                  <w:lang w:val="en-US"/>
                </w:rPr>
                <w:t xml:space="preserve">=0, </w:t>
              </w:r>
              <w:r w:rsidRPr="00112943">
                <w:rPr>
                  <w:rFonts w:eastAsia="SimSun"/>
                  <w:i/>
                  <w:iCs/>
                  <w:lang w:val="en-US"/>
                </w:rPr>
                <w:t>N</w:t>
              </w:r>
              <w:r w:rsidRPr="00112943">
                <w:rPr>
                  <w:rFonts w:eastAsia="SimSun"/>
                  <w:i/>
                  <w:iCs/>
                  <w:vertAlign w:val="subscript"/>
                  <w:lang w:val="en-US"/>
                </w:rPr>
                <w:t>RB1</w:t>
              </w:r>
              <w:r w:rsidRPr="00112943">
                <w:rPr>
                  <w:rFonts w:eastAsia="SimSun"/>
                  <w:lang w:val="en-US"/>
                </w:rPr>
                <w:t xml:space="preserve">=8, </w:t>
              </w:r>
              <w:r w:rsidRPr="00112943">
                <w:rPr>
                  <w:rFonts w:eastAsia="SimSun"/>
                  <w:i/>
                  <w:iCs/>
                  <w:lang w:val="en-US"/>
                </w:rPr>
                <w:t>N</w:t>
              </w:r>
              <w:r w:rsidRPr="00112943">
                <w:rPr>
                  <w:rFonts w:eastAsia="SimSun"/>
                  <w:i/>
                  <w:iCs/>
                  <w:vertAlign w:val="subscript"/>
                  <w:lang w:val="en-US"/>
                </w:rPr>
                <w:t>RB2</w:t>
              </w:r>
              <w:r w:rsidRPr="00112943">
                <w:rPr>
                  <w:rFonts w:eastAsia="SimSun"/>
                  <w:lang w:val="en-US"/>
                </w:rPr>
                <w:t>=</w:t>
              </w:r>
              <w:r w:rsidRPr="00112943">
                <w:rPr>
                  <w:rFonts w:eastAsia="SimSun"/>
                  <w:i/>
                  <w:iCs/>
                  <w:lang w:val="en-US"/>
                </w:rPr>
                <w:t>N</w:t>
              </w:r>
              <w:r w:rsidRPr="00112943">
                <w:rPr>
                  <w:rFonts w:eastAsia="SimSun"/>
                  <w:i/>
                  <w:iCs/>
                  <w:vertAlign w:val="subscript"/>
                  <w:lang w:val="en-US"/>
                </w:rPr>
                <w:t>RB3</w:t>
              </w:r>
              <w:r w:rsidRPr="00112943">
                <w:rPr>
                  <w:rFonts w:eastAsia="SimSun"/>
                  <w:lang w:val="en-US"/>
                </w:rPr>
                <w:t xml:space="preserve">=32, </w:t>
              </w:r>
              <w:r w:rsidRPr="00112943">
                <w:rPr>
                  <w:rFonts w:eastAsia="SimSun"/>
                  <w:i/>
                  <w:iCs/>
                  <w:lang w:val="en-US"/>
                </w:rPr>
                <w:t>N</w:t>
              </w:r>
              <w:r w:rsidRPr="00112943">
                <w:rPr>
                  <w:rFonts w:eastAsia="SimSun"/>
                  <w:i/>
                  <w:iCs/>
                  <w:vertAlign w:val="subscript"/>
                  <w:lang w:val="en-US"/>
                </w:rPr>
                <w:t>RB4</w:t>
              </w:r>
              <w:r w:rsidRPr="00112943">
                <w:rPr>
                  <w:rFonts w:eastAsia="SimSun"/>
                  <w:lang w:val="en-US"/>
                </w:rPr>
                <w:t>=108</w:t>
              </w:r>
            </w:ins>
          </w:p>
        </w:tc>
      </w:tr>
      <w:tr w:rsidR="00BD785A" w:rsidRPr="00B40D60" w14:paraId="4E7084A9" w14:textId="77777777" w:rsidTr="00BD785A">
        <w:trPr>
          <w:jc w:val="center"/>
          <w:ins w:id="8438" w:author="R4-1816351 Perf req DFT-s-OFDM PUSCH" w:date="2018-11-28T14:39:00Z"/>
        </w:trPr>
        <w:tc>
          <w:tcPr>
            <w:tcW w:w="1627" w:type="dxa"/>
            <w:vMerge/>
            <w:vAlign w:val="center"/>
          </w:tcPr>
          <w:p w14:paraId="696521F9" w14:textId="77777777" w:rsidR="00BD785A" w:rsidRDefault="00BD785A" w:rsidP="00BD785A">
            <w:pPr>
              <w:pStyle w:val="TAL"/>
              <w:rPr>
                <w:ins w:id="8439" w:author="R4-1816351 Perf req DFT-s-OFDM PUSCH" w:date="2018-11-28T14:39:00Z"/>
                <w:rFonts w:eastAsia="SimSun"/>
              </w:rPr>
            </w:pPr>
          </w:p>
        </w:tc>
        <w:tc>
          <w:tcPr>
            <w:tcW w:w="3892" w:type="dxa"/>
            <w:vAlign w:val="center"/>
          </w:tcPr>
          <w:p w14:paraId="67D5359B" w14:textId="77777777" w:rsidR="00BD785A" w:rsidRDefault="00BD785A" w:rsidP="00BD785A">
            <w:pPr>
              <w:pStyle w:val="TAL"/>
              <w:rPr>
                <w:ins w:id="8440" w:author="R4-1816351 Perf req DFT-s-OFDM PUSCH" w:date="2018-11-28T14:39:00Z"/>
                <w:rFonts w:eastAsia="SimSun"/>
              </w:rPr>
            </w:pPr>
            <w:ins w:id="8441" w:author="R4-1816351 Perf req DFT-s-OFDM PUSCH" w:date="2018-11-28T14:39:00Z">
              <w:r w:rsidRPr="00DC435D">
                <w:rPr>
                  <w:lang w:eastAsia="zh-CN"/>
                </w:rPr>
                <w:t>Time density (</w:t>
              </w:r>
              <w:r w:rsidRPr="00DC435D">
                <w:rPr>
                  <w:i/>
                  <w:lang w:eastAsia="zh-CN"/>
                </w:rPr>
                <w:t>L</w:t>
              </w:r>
              <w:r w:rsidRPr="00DC435D">
                <w:rPr>
                  <w:i/>
                  <w:vertAlign w:val="subscript"/>
                  <w:lang w:eastAsia="zh-CN"/>
                </w:rPr>
                <w:t>PT-RS</w:t>
              </w:r>
              <w:r w:rsidRPr="00DC435D">
                <w:rPr>
                  <w:lang w:eastAsia="zh-CN"/>
                </w:rPr>
                <w:t>)</w:t>
              </w:r>
            </w:ins>
          </w:p>
        </w:tc>
        <w:tc>
          <w:tcPr>
            <w:tcW w:w="3737" w:type="dxa"/>
            <w:vAlign w:val="center"/>
          </w:tcPr>
          <w:p w14:paraId="79766794" w14:textId="77777777" w:rsidR="00BD785A" w:rsidRPr="002B17F3" w:rsidRDefault="00BD785A" w:rsidP="00BD785A">
            <w:pPr>
              <w:pStyle w:val="TAC"/>
              <w:rPr>
                <w:ins w:id="8442" w:author="R4-1816351 Perf req DFT-s-OFDM PUSCH" w:date="2018-11-28T14:39:00Z"/>
                <w:lang w:val="en-US" w:eastAsia="zh-CN"/>
              </w:rPr>
            </w:pPr>
            <w:ins w:id="8443" w:author="R4-1816351 Perf req DFT-s-OFDM PUSCH" w:date="2018-11-28T14:39:00Z">
              <w:r>
                <w:rPr>
                  <w:rFonts w:hint="eastAsia"/>
                  <w:lang w:val="en-US" w:eastAsia="zh-CN"/>
                </w:rPr>
                <w:t>1</w:t>
              </w:r>
            </w:ins>
          </w:p>
        </w:tc>
      </w:tr>
    </w:tbl>
    <w:p w14:paraId="4D9E36D0" w14:textId="77777777" w:rsidR="00BD785A" w:rsidRPr="00BB6FF0" w:rsidRDefault="00BD785A" w:rsidP="00BD785A">
      <w:pPr>
        <w:rPr>
          <w:ins w:id="8444" w:author="R4-1816351 Perf req DFT-s-OFDM PUSCH" w:date="2018-11-28T14:39:00Z"/>
        </w:rPr>
      </w:pPr>
    </w:p>
    <w:p w14:paraId="49A9A739" w14:textId="77777777" w:rsidR="00BD785A" w:rsidRPr="00E4232E" w:rsidRDefault="00BD785A" w:rsidP="00BD785A">
      <w:pPr>
        <w:pStyle w:val="Heading5"/>
        <w:rPr>
          <w:ins w:id="8445" w:author="R4-1816351 Perf req DFT-s-OFDM PUSCH" w:date="2018-11-28T14:39:00Z"/>
          <w:rFonts w:eastAsia="Malgun Gothic"/>
        </w:rPr>
      </w:pPr>
      <w:ins w:id="8446" w:author="R4-1816351 Perf req DFT-s-OFDM PUSCH" w:date="2018-11-28T14:39:00Z">
        <w:r w:rsidRPr="002E73CC">
          <w:rPr>
            <w:lang w:eastAsia="ko-KR"/>
          </w:rPr>
          <w:t>11.2.</w:t>
        </w:r>
        <w:r>
          <w:rPr>
            <w:rFonts w:hint="eastAsia"/>
            <w:lang w:eastAsia="zh-CN"/>
          </w:rPr>
          <w:t>2</w:t>
        </w:r>
        <w:r w:rsidRPr="002E73CC">
          <w:rPr>
            <w:lang w:eastAsia="ko-KR"/>
          </w:rPr>
          <w:t>.</w:t>
        </w:r>
        <w:r>
          <w:rPr>
            <w:rFonts w:hint="eastAsia"/>
            <w:lang w:eastAsia="zh-CN"/>
          </w:rPr>
          <w:t>2.</w:t>
        </w:r>
        <w:r>
          <w:rPr>
            <w:lang w:eastAsia="zh-CN"/>
          </w:rPr>
          <w:t>2</w:t>
        </w:r>
        <w:r w:rsidRPr="00B544F3">
          <w:t xml:space="preserve"> </w:t>
        </w:r>
        <w:r>
          <w:tab/>
        </w:r>
        <w:r w:rsidRPr="00C23D33">
          <w:rPr>
            <w:lang w:eastAsia="ko-KR"/>
          </w:rPr>
          <w:t>Minimum</w:t>
        </w:r>
        <w:r w:rsidRPr="003A0BAC">
          <w:rPr>
            <w:rFonts w:eastAsia="Malgun Gothic"/>
          </w:rPr>
          <w:t xml:space="preserve"> requirements</w:t>
        </w:r>
      </w:ins>
    </w:p>
    <w:p w14:paraId="0C81117F" w14:textId="77777777" w:rsidR="00BD785A" w:rsidRDefault="00BD785A" w:rsidP="00BD785A">
      <w:pPr>
        <w:rPr>
          <w:ins w:id="8447" w:author="R4-1816351 Perf req DFT-s-OFDM PUSCH" w:date="2018-11-28T14:39:00Z"/>
          <w:lang w:eastAsia="zh-CN"/>
        </w:rPr>
      </w:pPr>
      <w:ins w:id="8448" w:author="R4-1816351 Perf req DFT-s-OFDM PUSCH" w:date="2018-11-28T14:39:00Z">
        <w:r w:rsidRPr="00BB6FF0">
          <w:t>The throughput shall be equal to or larger than the fraction of maximum throughput stated in t</w:t>
        </w:r>
        <w:r>
          <w:t xml:space="preserve">he tables </w:t>
        </w:r>
        <w:r w:rsidRPr="002E73CC">
          <w:rPr>
            <w:lang w:eastAsia="ko-KR"/>
          </w:rPr>
          <w:t>11.2.</w:t>
        </w:r>
        <w:r>
          <w:rPr>
            <w:rFonts w:hint="eastAsia"/>
            <w:lang w:eastAsia="zh-CN"/>
          </w:rPr>
          <w:t>2</w:t>
        </w:r>
        <w:r w:rsidRPr="002E73CC">
          <w:rPr>
            <w:lang w:eastAsia="ko-KR"/>
          </w:rPr>
          <w:t>.</w:t>
        </w:r>
        <w:r>
          <w:rPr>
            <w:rFonts w:hint="eastAsia"/>
            <w:lang w:eastAsia="zh-CN"/>
          </w:rPr>
          <w:t>2.</w:t>
        </w:r>
        <w:r>
          <w:rPr>
            <w:lang w:eastAsia="zh-CN"/>
          </w:rPr>
          <w:t>2</w:t>
        </w:r>
        <w:r>
          <w:t xml:space="preserve">-1 to </w:t>
        </w:r>
        <w:r w:rsidRPr="002E73CC">
          <w:rPr>
            <w:lang w:eastAsia="ko-KR"/>
          </w:rPr>
          <w:t>11.2.</w:t>
        </w:r>
        <w:r>
          <w:rPr>
            <w:rFonts w:hint="eastAsia"/>
            <w:lang w:eastAsia="zh-CN"/>
          </w:rPr>
          <w:t>2</w:t>
        </w:r>
        <w:r w:rsidRPr="002E73CC">
          <w:rPr>
            <w:lang w:eastAsia="ko-KR"/>
          </w:rPr>
          <w:t>.</w:t>
        </w:r>
        <w:r>
          <w:rPr>
            <w:rFonts w:hint="eastAsia"/>
            <w:lang w:eastAsia="zh-CN"/>
          </w:rPr>
          <w:t>2.</w:t>
        </w:r>
        <w:r>
          <w:rPr>
            <w:lang w:eastAsia="zh-CN"/>
          </w:rPr>
          <w:t>2</w:t>
        </w:r>
        <w:r>
          <w:t>-</w:t>
        </w:r>
        <w:r>
          <w:rPr>
            <w:rFonts w:hint="eastAsia"/>
            <w:lang w:eastAsia="zh-CN"/>
          </w:rPr>
          <w:t>2</w:t>
        </w:r>
        <w:r w:rsidRPr="00BB6FF0">
          <w:t xml:space="preserve"> at the given SNR.</w:t>
        </w:r>
      </w:ins>
    </w:p>
    <w:p w14:paraId="4E88FC2B" w14:textId="77777777" w:rsidR="00BD785A" w:rsidRDefault="00BD785A" w:rsidP="00BD785A">
      <w:pPr>
        <w:pStyle w:val="TH"/>
        <w:rPr>
          <w:ins w:id="8449" w:author="R4-1816351 Perf req DFT-s-OFDM PUSCH" w:date="2018-11-28T14:39:00Z"/>
          <w:lang w:eastAsia="zh-CN"/>
        </w:rPr>
      </w:pPr>
      <w:ins w:id="8450" w:author="R4-1816351 Perf req DFT-s-OFDM PUSCH" w:date="2018-11-28T14:39:00Z">
        <w:r w:rsidRPr="00864E9A">
          <w:rPr>
            <w:lang w:eastAsia="ko-KR"/>
          </w:rPr>
          <w:t xml:space="preserve">Table </w:t>
        </w:r>
        <w:r w:rsidRPr="002E73CC">
          <w:rPr>
            <w:lang w:eastAsia="ko-KR"/>
          </w:rPr>
          <w:t>11.2.</w:t>
        </w:r>
        <w:r>
          <w:rPr>
            <w:rFonts w:hint="eastAsia"/>
            <w:lang w:eastAsia="zh-CN"/>
          </w:rPr>
          <w:t>2</w:t>
        </w:r>
        <w:r w:rsidRPr="002E73CC">
          <w:rPr>
            <w:lang w:eastAsia="ko-KR"/>
          </w:rPr>
          <w:t>.</w:t>
        </w:r>
        <w:r>
          <w:rPr>
            <w:rFonts w:hint="eastAsia"/>
            <w:lang w:eastAsia="zh-CN"/>
          </w:rPr>
          <w:t>2.</w:t>
        </w:r>
        <w:r>
          <w:rPr>
            <w:lang w:eastAsia="zh-CN"/>
          </w:rPr>
          <w:t>2</w:t>
        </w:r>
        <w:r w:rsidRPr="00864E9A">
          <w:rPr>
            <w:lang w:eastAsia="ko-KR"/>
          </w:rPr>
          <w:t>-1 Minimum requirements for PUSCH</w:t>
        </w:r>
        <w:r w:rsidRPr="00EA7214">
          <w:t>, 5</w:t>
        </w:r>
        <w:r>
          <w:rPr>
            <w:rFonts w:hint="eastAsia"/>
            <w:lang w:eastAsia="zh-CN"/>
          </w:rPr>
          <w:t>0</w:t>
        </w:r>
        <w:r w:rsidRPr="00EA7214">
          <w:t xml:space="preserve"> MHz Channel Bandwidth</w:t>
        </w:r>
        <w:r w:rsidRPr="00EA7214">
          <w:rPr>
            <w:lang w:eastAsia="zh-CN"/>
          </w:rPr>
          <w:t xml:space="preserve">, </w:t>
        </w:r>
        <w:r>
          <w:rPr>
            <w:rFonts w:hint="eastAsia"/>
            <w:lang w:eastAsia="zh-CN"/>
          </w:rPr>
          <w:t>60</w:t>
        </w:r>
        <w:r w:rsidRPr="00EA7214">
          <w:rPr>
            <w:lang w:eastAsia="zh-CN"/>
          </w:rPr>
          <w:t xml:space="preserve"> kHz SCS</w:t>
        </w:r>
      </w:ins>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510"/>
        <w:gridCol w:w="851"/>
        <w:gridCol w:w="1607"/>
        <w:gridCol w:w="1176"/>
        <w:gridCol w:w="1327"/>
        <w:gridCol w:w="1380"/>
        <w:gridCol w:w="992"/>
      </w:tblGrid>
      <w:tr w:rsidR="00BD785A" w:rsidRPr="00EA7214" w14:paraId="6D48D2AE" w14:textId="77777777" w:rsidTr="00BD785A">
        <w:trPr>
          <w:jc w:val="center"/>
          <w:ins w:id="8451" w:author="R4-1816351 Perf req DFT-s-OFDM PUSCH" w:date="2018-11-28T14:39:00Z"/>
        </w:trPr>
        <w:tc>
          <w:tcPr>
            <w:tcW w:w="1008" w:type="dxa"/>
          </w:tcPr>
          <w:p w14:paraId="783EDEF3" w14:textId="77777777" w:rsidR="00BD785A" w:rsidRPr="00EA7214" w:rsidRDefault="00BD785A" w:rsidP="00BD785A">
            <w:pPr>
              <w:pStyle w:val="TAH"/>
              <w:rPr>
                <w:ins w:id="8452" w:author="R4-1816351 Perf req DFT-s-OFDM PUSCH" w:date="2018-11-28T14:39:00Z"/>
                <w:rFonts w:eastAsia="SimSun"/>
              </w:rPr>
            </w:pPr>
            <w:ins w:id="8453" w:author="R4-1816351 Perf req DFT-s-OFDM PUSCH" w:date="2018-11-28T14:39:00Z">
              <w:r w:rsidRPr="00EA7214">
                <w:rPr>
                  <w:rFonts w:eastAsia="SimSun"/>
                </w:rPr>
                <w:t xml:space="preserve">Number of </w:t>
              </w:r>
              <w:r w:rsidRPr="00EA7214">
                <w:rPr>
                  <w:rFonts w:eastAsia="SimSun"/>
                  <w:lang w:eastAsia="zh-CN"/>
                </w:rPr>
                <w:t>T</w:t>
              </w:r>
              <w:r w:rsidRPr="00EA7214">
                <w:rPr>
                  <w:rFonts w:eastAsia="SimSun"/>
                </w:rPr>
                <w:t>X antennas</w:t>
              </w:r>
            </w:ins>
          </w:p>
        </w:tc>
        <w:tc>
          <w:tcPr>
            <w:tcW w:w="1510" w:type="dxa"/>
          </w:tcPr>
          <w:p w14:paraId="1EFC0E9C" w14:textId="77777777" w:rsidR="00BD785A" w:rsidRPr="00EA7214" w:rsidRDefault="00BD785A" w:rsidP="00BD785A">
            <w:pPr>
              <w:pStyle w:val="TAH"/>
              <w:rPr>
                <w:ins w:id="8454" w:author="R4-1816351 Perf req DFT-s-OFDM PUSCH" w:date="2018-11-28T14:39:00Z"/>
                <w:rFonts w:eastAsia="SimSun"/>
              </w:rPr>
            </w:pPr>
            <w:ins w:id="8455" w:author="R4-1816351 Perf req DFT-s-OFDM PUSCH" w:date="2018-11-28T14:39:00Z">
              <w:r w:rsidRPr="00EA7214">
                <w:rPr>
                  <w:rFonts w:eastAsia="SimSun"/>
                </w:rPr>
                <w:t xml:space="preserve">Number of </w:t>
              </w:r>
              <w:r w:rsidRPr="00190DC7">
                <w:rPr>
                  <w:rFonts w:eastAsia="SimSun"/>
                </w:rPr>
                <w:t>demodulation branches</w:t>
              </w:r>
            </w:ins>
          </w:p>
        </w:tc>
        <w:tc>
          <w:tcPr>
            <w:tcW w:w="851" w:type="dxa"/>
          </w:tcPr>
          <w:p w14:paraId="46C933BD" w14:textId="77777777" w:rsidR="00BD785A" w:rsidRPr="00EA7214" w:rsidRDefault="00BD785A" w:rsidP="00BD785A">
            <w:pPr>
              <w:pStyle w:val="TAH"/>
              <w:rPr>
                <w:ins w:id="8456" w:author="R4-1816351 Perf req DFT-s-OFDM PUSCH" w:date="2018-11-28T14:39:00Z"/>
                <w:rFonts w:eastAsia="SimSun"/>
              </w:rPr>
            </w:pPr>
            <w:ins w:id="8457" w:author="R4-1816351 Perf req DFT-s-OFDM PUSCH" w:date="2018-11-28T14:39:00Z">
              <w:r w:rsidRPr="00EA7214">
                <w:rPr>
                  <w:rFonts w:eastAsia="SimSun"/>
                </w:rPr>
                <w:t>Cyclic prefix</w:t>
              </w:r>
            </w:ins>
          </w:p>
        </w:tc>
        <w:tc>
          <w:tcPr>
            <w:tcW w:w="1607" w:type="dxa"/>
          </w:tcPr>
          <w:p w14:paraId="2FD2B4ED" w14:textId="77777777" w:rsidR="00BD785A" w:rsidRPr="00EA7214" w:rsidRDefault="00BD785A" w:rsidP="00BD785A">
            <w:pPr>
              <w:pStyle w:val="TAH"/>
              <w:rPr>
                <w:ins w:id="8458" w:author="R4-1816351 Perf req DFT-s-OFDM PUSCH" w:date="2018-11-28T14:39:00Z"/>
                <w:rFonts w:eastAsia="SimSun"/>
                <w:lang w:val="fr-FR"/>
              </w:rPr>
            </w:pPr>
            <w:ins w:id="8459" w:author="R4-1816351 Perf req DFT-s-OFDM PUSCH" w:date="2018-11-28T14:39:00Z">
              <w:r w:rsidRPr="00EA7214">
                <w:rPr>
                  <w:rFonts w:eastAsia="SimSun"/>
                  <w:lang w:val="fr-FR"/>
                </w:rPr>
                <w:t>Propagation conditions</w:t>
              </w:r>
              <w:r w:rsidRPr="00EA7214">
                <w:rPr>
                  <w:rFonts w:eastAsia="SimSun"/>
                  <w:lang w:val="fr-FR" w:eastAsia="zh-CN"/>
                </w:rPr>
                <w:t xml:space="preserve"> </w:t>
              </w:r>
              <w:r w:rsidRPr="00EA7214">
                <w:rPr>
                  <w:rFonts w:eastAsia="SimSun"/>
                  <w:lang w:val="fr-FR"/>
                </w:rPr>
                <w:t xml:space="preserve">and </w:t>
              </w:r>
              <w:proofErr w:type="spellStart"/>
              <w:r w:rsidRPr="00EA7214">
                <w:rPr>
                  <w:rFonts w:eastAsia="SimSun"/>
                  <w:lang w:val="fr-FR" w:eastAsia="zh-CN"/>
                </w:rPr>
                <w:t>c</w:t>
              </w:r>
              <w:r w:rsidRPr="00EA7214">
                <w:rPr>
                  <w:rFonts w:eastAsia="SimSun"/>
                  <w:lang w:val="fr-FR"/>
                </w:rPr>
                <w:t>orrelation</w:t>
              </w:r>
              <w:proofErr w:type="spellEnd"/>
              <w:r w:rsidRPr="00EA7214">
                <w:rPr>
                  <w:rFonts w:eastAsia="SimSun"/>
                  <w:lang w:val="fr-FR"/>
                </w:rPr>
                <w:t xml:space="preserve"> </w:t>
              </w:r>
              <w:r w:rsidRPr="00EA7214">
                <w:rPr>
                  <w:rFonts w:eastAsia="SimSun"/>
                  <w:lang w:val="fr-FR" w:eastAsia="zh-CN"/>
                </w:rPr>
                <w:t>m</w:t>
              </w:r>
              <w:r w:rsidRPr="00EA7214">
                <w:rPr>
                  <w:rFonts w:eastAsia="SimSun"/>
                  <w:lang w:val="fr-FR"/>
                </w:rPr>
                <w:t>atrix (Annex TBD)</w:t>
              </w:r>
            </w:ins>
          </w:p>
        </w:tc>
        <w:tc>
          <w:tcPr>
            <w:tcW w:w="1176" w:type="dxa"/>
          </w:tcPr>
          <w:p w14:paraId="4173A4B7" w14:textId="77777777" w:rsidR="00BD785A" w:rsidRPr="00EA7214" w:rsidRDefault="00BD785A" w:rsidP="00BD785A">
            <w:pPr>
              <w:pStyle w:val="TAH"/>
              <w:rPr>
                <w:ins w:id="8460" w:author="R4-1816351 Perf req DFT-s-OFDM PUSCH" w:date="2018-11-28T14:39:00Z"/>
                <w:rFonts w:eastAsia="SimSun"/>
              </w:rPr>
            </w:pPr>
            <w:ins w:id="8461" w:author="R4-1816351 Perf req DFT-s-OFDM PUSCH" w:date="2018-11-28T14:39:00Z">
              <w:r w:rsidRPr="00EA7214">
                <w:rPr>
                  <w:rFonts w:eastAsia="SimSun"/>
                </w:rPr>
                <w:t xml:space="preserve">Fraction </w:t>
              </w:r>
              <w:proofErr w:type="gramStart"/>
              <w:r w:rsidRPr="00EA7214">
                <w:rPr>
                  <w:rFonts w:eastAsia="SimSun"/>
                </w:rPr>
                <w:t>of  maximum</w:t>
              </w:r>
              <w:proofErr w:type="gramEnd"/>
              <w:r w:rsidRPr="00EA7214">
                <w:rPr>
                  <w:rFonts w:eastAsia="SimSun"/>
                </w:rPr>
                <w:t xml:space="preserve"> throughput</w:t>
              </w:r>
            </w:ins>
          </w:p>
        </w:tc>
        <w:tc>
          <w:tcPr>
            <w:tcW w:w="1327" w:type="dxa"/>
          </w:tcPr>
          <w:p w14:paraId="0C82D84D" w14:textId="77777777" w:rsidR="00BD785A" w:rsidRPr="00EA7214" w:rsidRDefault="00BD785A" w:rsidP="00BD785A">
            <w:pPr>
              <w:pStyle w:val="TAH"/>
              <w:rPr>
                <w:ins w:id="8462" w:author="R4-1816351 Perf req DFT-s-OFDM PUSCH" w:date="2018-11-28T14:39:00Z"/>
                <w:rFonts w:eastAsia="SimSun"/>
              </w:rPr>
            </w:pPr>
            <w:ins w:id="8463" w:author="R4-1816351 Perf req DFT-s-OFDM PUSCH" w:date="2018-11-28T14:39:00Z">
              <w:r w:rsidRPr="00EA7214">
                <w:rPr>
                  <w:rFonts w:eastAsia="SimSun"/>
                </w:rPr>
                <w:t>FRC</w:t>
              </w:r>
              <w:r w:rsidRPr="00EA7214">
                <w:rPr>
                  <w:rFonts w:eastAsia="SimSun"/>
                </w:rPr>
                <w:br/>
                <w:t>(Annex A)</w:t>
              </w:r>
            </w:ins>
          </w:p>
        </w:tc>
        <w:tc>
          <w:tcPr>
            <w:tcW w:w="1380" w:type="dxa"/>
          </w:tcPr>
          <w:p w14:paraId="12B0B0F5" w14:textId="77777777" w:rsidR="00BD785A" w:rsidRPr="00EA7214" w:rsidRDefault="00BD785A" w:rsidP="00BD785A">
            <w:pPr>
              <w:pStyle w:val="TAH"/>
              <w:rPr>
                <w:ins w:id="8464" w:author="R4-1816351 Perf req DFT-s-OFDM PUSCH" w:date="2018-11-28T14:39:00Z"/>
                <w:rFonts w:eastAsia="SimSun"/>
              </w:rPr>
            </w:pPr>
            <w:ins w:id="8465" w:author="R4-1816351 Perf req DFT-s-OFDM PUSCH" w:date="2018-11-28T14:39:00Z">
              <w:r w:rsidRPr="00EA7214">
                <w:rPr>
                  <w:rFonts w:eastAsia="SimSun"/>
                </w:rPr>
                <w:t>DMRS configuration</w:t>
              </w:r>
            </w:ins>
          </w:p>
        </w:tc>
        <w:tc>
          <w:tcPr>
            <w:tcW w:w="992" w:type="dxa"/>
          </w:tcPr>
          <w:p w14:paraId="1F815636" w14:textId="77777777" w:rsidR="00BD785A" w:rsidRPr="00EA7214" w:rsidRDefault="00BD785A" w:rsidP="00BD785A">
            <w:pPr>
              <w:pStyle w:val="TAH"/>
              <w:rPr>
                <w:ins w:id="8466" w:author="R4-1816351 Perf req DFT-s-OFDM PUSCH" w:date="2018-11-28T14:39:00Z"/>
                <w:rFonts w:eastAsia="SimSun"/>
              </w:rPr>
            </w:pPr>
            <w:ins w:id="8467" w:author="R4-1816351 Perf req DFT-s-OFDM PUSCH" w:date="2018-11-28T14:39:00Z">
              <w:r w:rsidRPr="00EA7214">
                <w:rPr>
                  <w:rFonts w:eastAsia="SimSun"/>
                </w:rPr>
                <w:t>SNR</w:t>
              </w:r>
            </w:ins>
          </w:p>
          <w:p w14:paraId="3FD519BA" w14:textId="77777777" w:rsidR="00BD785A" w:rsidRPr="00EA7214" w:rsidRDefault="00BD785A" w:rsidP="00BD785A">
            <w:pPr>
              <w:pStyle w:val="TAH"/>
              <w:rPr>
                <w:ins w:id="8468" w:author="R4-1816351 Perf req DFT-s-OFDM PUSCH" w:date="2018-11-28T14:39:00Z"/>
                <w:rFonts w:eastAsia="SimSun"/>
              </w:rPr>
            </w:pPr>
            <w:ins w:id="8469" w:author="R4-1816351 Perf req DFT-s-OFDM PUSCH" w:date="2018-11-28T14:39:00Z">
              <w:r w:rsidRPr="00EA7214">
                <w:rPr>
                  <w:rFonts w:cs="Arial"/>
                </w:rPr>
                <w:t>(dB)</w:t>
              </w:r>
            </w:ins>
          </w:p>
        </w:tc>
      </w:tr>
      <w:tr w:rsidR="00BD785A" w:rsidRPr="00EA7214" w14:paraId="2B492FC8" w14:textId="77777777" w:rsidTr="00BD785A">
        <w:trPr>
          <w:trHeight w:val="105"/>
          <w:jc w:val="center"/>
          <w:ins w:id="8470" w:author="R4-1816351 Perf req DFT-s-OFDM PUSCH" w:date="2018-11-28T14:39:00Z"/>
        </w:trPr>
        <w:tc>
          <w:tcPr>
            <w:tcW w:w="1008" w:type="dxa"/>
            <w:vAlign w:val="center"/>
          </w:tcPr>
          <w:p w14:paraId="1DC73C72" w14:textId="77777777" w:rsidR="00BD785A" w:rsidRPr="00EA4D51" w:rsidRDefault="00BD785A" w:rsidP="00BD785A">
            <w:pPr>
              <w:pStyle w:val="TAC"/>
              <w:rPr>
                <w:ins w:id="8471" w:author="R4-1816351 Perf req DFT-s-OFDM PUSCH" w:date="2018-11-28T14:39:00Z"/>
                <w:rFonts w:eastAsia="SimSun"/>
              </w:rPr>
            </w:pPr>
            <w:ins w:id="8472" w:author="R4-1816351 Perf req DFT-s-OFDM PUSCH" w:date="2018-11-28T14:39:00Z">
              <w:r w:rsidRPr="00EA4D51">
                <w:rPr>
                  <w:rFonts w:eastAsia="SimSun"/>
                </w:rPr>
                <w:t>1</w:t>
              </w:r>
            </w:ins>
          </w:p>
        </w:tc>
        <w:tc>
          <w:tcPr>
            <w:tcW w:w="1510" w:type="dxa"/>
            <w:vAlign w:val="center"/>
          </w:tcPr>
          <w:p w14:paraId="7F66B628" w14:textId="77777777" w:rsidR="00BD785A" w:rsidRPr="00EA4D51" w:rsidRDefault="00BD785A" w:rsidP="00BD785A">
            <w:pPr>
              <w:pStyle w:val="TAC"/>
              <w:rPr>
                <w:ins w:id="8473" w:author="R4-1816351 Perf req DFT-s-OFDM PUSCH" w:date="2018-11-28T14:39:00Z"/>
                <w:rFonts w:eastAsia="SimSun"/>
              </w:rPr>
            </w:pPr>
            <w:ins w:id="8474" w:author="R4-1816351 Perf req DFT-s-OFDM PUSCH" w:date="2018-11-28T14:39:00Z">
              <w:r w:rsidRPr="00EA4D51">
                <w:rPr>
                  <w:rFonts w:eastAsia="SimSun"/>
                </w:rPr>
                <w:t>2</w:t>
              </w:r>
            </w:ins>
          </w:p>
        </w:tc>
        <w:tc>
          <w:tcPr>
            <w:tcW w:w="851" w:type="dxa"/>
            <w:vAlign w:val="center"/>
          </w:tcPr>
          <w:p w14:paraId="22670715" w14:textId="77777777" w:rsidR="00BD785A" w:rsidRPr="00EA4D51" w:rsidRDefault="00BD785A" w:rsidP="00BD785A">
            <w:pPr>
              <w:pStyle w:val="TAC"/>
              <w:rPr>
                <w:ins w:id="8475" w:author="R4-1816351 Perf req DFT-s-OFDM PUSCH" w:date="2018-11-28T14:39:00Z"/>
                <w:rFonts w:eastAsia="SimSun"/>
              </w:rPr>
            </w:pPr>
            <w:ins w:id="8476" w:author="R4-1816351 Perf req DFT-s-OFDM PUSCH" w:date="2018-11-28T14:39:00Z">
              <w:r w:rsidRPr="00EA4D51">
                <w:rPr>
                  <w:rFonts w:eastAsia="SimSun"/>
                </w:rPr>
                <w:t>Normal</w:t>
              </w:r>
            </w:ins>
          </w:p>
        </w:tc>
        <w:tc>
          <w:tcPr>
            <w:tcW w:w="1607" w:type="dxa"/>
            <w:vAlign w:val="center"/>
          </w:tcPr>
          <w:p w14:paraId="65876F7E" w14:textId="77777777" w:rsidR="00BD785A" w:rsidRPr="00EA4D51" w:rsidRDefault="00BD785A" w:rsidP="00BD785A">
            <w:pPr>
              <w:pStyle w:val="TAC"/>
              <w:rPr>
                <w:ins w:id="8477" w:author="R4-1816351 Perf req DFT-s-OFDM PUSCH" w:date="2018-11-28T14:39:00Z"/>
                <w:rFonts w:eastAsia="SimSun"/>
              </w:rPr>
            </w:pPr>
            <w:ins w:id="8478" w:author="R4-1816351 Perf req DFT-s-OFDM PUSCH" w:date="2018-11-28T14:39:00Z">
              <w:r w:rsidRPr="00874CDF">
                <w:rPr>
                  <w:rFonts w:eastAsia="SimSun"/>
                </w:rPr>
                <w:t>TDLA30-300</w:t>
              </w:r>
            </w:ins>
          </w:p>
        </w:tc>
        <w:tc>
          <w:tcPr>
            <w:tcW w:w="1176" w:type="dxa"/>
            <w:vAlign w:val="center"/>
          </w:tcPr>
          <w:p w14:paraId="17CD1DD3" w14:textId="77777777" w:rsidR="00BD785A" w:rsidRPr="00EA4D51" w:rsidRDefault="00BD785A" w:rsidP="00BD785A">
            <w:pPr>
              <w:pStyle w:val="TAC"/>
              <w:rPr>
                <w:ins w:id="8479" w:author="R4-1816351 Perf req DFT-s-OFDM PUSCH" w:date="2018-11-28T14:39:00Z"/>
                <w:rFonts w:eastAsia="SimSun"/>
              </w:rPr>
            </w:pPr>
            <w:ins w:id="8480" w:author="R4-1816351 Perf req DFT-s-OFDM PUSCH" w:date="2018-11-28T14:39:00Z">
              <w:r w:rsidRPr="00EA4D51">
                <w:rPr>
                  <w:rFonts w:eastAsia="SimSun"/>
                </w:rPr>
                <w:t>70 %</w:t>
              </w:r>
            </w:ins>
          </w:p>
        </w:tc>
        <w:tc>
          <w:tcPr>
            <w:tcW w:w="1327" w:type="dxa"/>
            <w:vAlign w:val="center"/>
          </w:tcPr>
          <w:p w14:paraId="32FDF474" w14:textId="77777777" w:rsidR="00BD785A" w:rsidRPr="00EA4D51" w:rsidRDefault="00BD785A" w:rsidP="00BD785A">
            <w:pPr>
              <w:pStyle w:val="TAC"/>
              <w:rPr>
                <w:ins w:id="8481" w:author="R4-1816351 Perf req DFT-s-OFDM PUSCH" w:date="2018-11-28T14:39:00Z"/>
                <w:rFonts w:eastAsia="SimSun"/>
              </w:rPr>
            </w:pPr>
            <w:ins w:id="8482" w:author="R4-1816351 Perf req DFT-s-OFDM PUSCH" w:date="2018-11-28T14:39:00Z">
              <w:r w:rsidRPr="007A7FF0">
                <w:rPr>
                  <w:lang w:eastAsia="zh-CN"/>
                </w:rPr>
                <w:t>G-FR</w:t>
              </w:r>
              <w:r>
                <w:rPr>
                  <w:rFonts w:hint="eastAsia"/>
                  <w:lang w:eastAsia="zh-CN"/>
                </w:rPr>
                <w:t>2</w:t>
              </w:r>
              <w:r w:rsidRPr="007A7FF0">
                <w:rPr>
                  <w:lang w:eastAsia="zh-CN"/>
                </w:rPr>
                <w:t>-A</w:t>
              </w:r>
              <w:r>
                <w:rPr>
                  <w:rFonts w:hint="eastAsia"/>
                  <w:lang w:eastAsia="zh-CN"/>
                </w:rPr>
                <w:t>3</w:t>
              </w:r>
              <w:r w:rsidRPr="007A7FF0">
                <w:rPr>
                  <w:lang w:eastAsia="zh-CN"/>
                </w:rPr>
                <w:t>-</w:t>
              </w:r>
              <w:r>
                <w:rPr>
                  <w:rFonts w:hint="eastAsia"/>
                  <w:lang w:eastAsia="zh-CN"/>
                </w:rPr>
                <w:t>11</w:t>
              </w:r>
            </w:ins>
          </w:p>
        </w:tc>
        <w:tc>
          <w:tcPr>
            <w:tcW w:w="1380" w:type="dxa"/>
            <w:vAlign w:val="center"/>
          </w:tcPr>
          <w:p w14:paraId="5397E6F2" w14:textId="77777777" w:rsidR="00BD785A" w:rsidRPr="00EA7214" w:rsidRDefault="00BD785A" w:rsidP="00BD785A">
            <w:pPr>
              <w:pStyle w:val="TAC"/>
              <w:rPr>
                <w:ins w:id="8483" w:author="R4-1816351 Perf req DFT-s-OFDM PUSCH" w:date="2018-11-28T14:39:00Z"/>
                <w:rFonts w:eastAsia="SimSun"/>
              </w:rPr>
            </w:pPr>
            <w:ins w:id="8484" w:author="R4-1816351 Perf req DFT-s-OFDM PUSCH" w:date="2018-11-28T14:39:00Z">
              <w:r w:rsidRPr="00EA7214">
                <w:rPr>
                  <w:rFonts w:eastAsia="SimSun"/>
                </w:rPr>
                <w:t>1+0</w:t>
              </w:r>
            </w:ins>
          </w:p>
        </w:tc>
        <w:tc>
          <w:tcPr>
            <w:tcW w:w="992" w:type="dxa"/>
            <w:vAlign w:val="center"/>
          </w:tcPr>
          <w:p w14:paraId="0583C5D5" w14:textId="77777777" w:rsidR="00BD785A" w:rsidRPr="00EA7214" w:rsidRDefault="00BD785A" w:rsidP="00BD785A">
            <w:pPr>
              <w:pStyle w:val="TAC"/>
              <w:rPr>
                <w:ins w:id="8485" w:author="R4-1816351 Perf req DFT-s-OFDM PUSCH" w:date="2018-11-28T14:39:00Z"/>
                <w:rFonts w:eastAsia="SimSun"/>
              </w:rPr>
            </w:pPr>
            <w:ins w:id="8486" w:author="R4-1816351 Perf req DFT-s-OFDM PUSCH" w:date="2018-11-28T14:39:00Z">
              <w:r w:rsidRPr="00EA7214">
                <w:rPr>
                  <w:rFonts w:eastAsia="SimSun"/>
                </w:rPr>
                <w:t>[TBD]</w:t>
              </w:r>
            </w:ins>
          </w:p>
        </w:tc>
      </w:tr>
    </w:tbl>
    <w:p w14:paraId="31BAD65C" w14:textId="77777777" w:rsidR="00BD785A" w:rsidRDefault="00BD785A" w:rsidP="00BD785A">
      <w:pPr>
        <w:rPr>
          <w:ins w:id="8487" w:author="R4-1816351 Perf req DFT-s-OFDM PUSCH" w:date="2018-11-28T14:39:00Z"/>
          <w:lang w:eastAsia="zh-CN"/>
        </w:rPr>
      </w:pPr>
    </w:p>
    <w:p w14:paraId="67BE64EE" w14:textId="77777777" w:rsidR="00BD785A" w:rsidRPr="00864E9A" w:rsidRDefault="00BD785A" w:rsidP="00BD785A">
      <w:pPr>
        <w:pStyle w:val="TH"/>
        <w:rPr>
          <w:ins w:id="8488" w:author="R4-1816351 Perf req DFT-s-OFDM PUSCH" w:date="2018-11-28T14:39:00Z"/>
          <w:lang w:eastAsia="zh-CN"/>
        </w:rPr>
      </w:pPr>
      <w:ins w:id="8489" w:author="R4-1816351 Perf req DFT-s-OFDM PUSCH" w:date="2018-11-28T14:39:00Z">
        <w:r w:rsidRPr="00864E9A">
          <w:rPr>
            <w:lang w:eastAsia="ko-KR"/>
          </w:rPr>
          <w:t xml:space="preserve">Table </w:t>
        </w:r>
        <w:r w:rsidRPr="002E73CC">
          <w:rPr>
            <w:lang w:eastAsia="ko-KR"/>
          </w:rPr>
          <w:t>11.2.</w:t>
        </w:r>
        <w:r>
          <w:rPr>
            <w:rFonts w:hint="eastAsia"/>
            <w:lang w:eastAsia="zh-CN"/>
          </w:rPr>
          <w:t>2</w:t>
        </w:r>
        <w:r w:rsidRPr="002E73CC">
          <w:rPr>
            <w:lang w:eastAsia="ko-KR"/>
          </w:rPr>
          <w:t>.</w:t>
        </w:r>
        <w:r>
          <w:rPr>
            <w:rFonts w:hint="eastAsia"/>
            <w:lang w:eastAsia="zh-CN"/>
          </w:rPr>
          <w:t>2.</w:t>
        </w:r>
        <w:r>
          <w:rPr>
            <w:lang w:eastAsia="zh-CN"/>
          </w:rPr>
          <w:t>2</w:t>
        </w:r>
        <w:r w:rsidRPr="00864E9A">
          <w:rPr>
            <w:lang w:eastAsia="ko-KR"/>
          </w:rPr>
          <w:t>-</w:t>
        </w:r>
        <w:r>
          <w:rPr>
            <w:rFonts w:hint="eastAsia"/>
            <w:lang w:eastAsia="zh-CN"/>
          </w:rPr>
          <w:t>2</w:t>
        </w:r>
        <w:r w:rsidRPr="00864E9A">
          <w:rPr>
            <w:lang w:eastAsia="ko-KR"/>
          </w:rPr>
          <w:t xml:space="preserve"> Minimum requirements for PUSCH</w:t>
        </w:r>
        <w:r w:rsidRPr="00EA7214">
          <w:t xml:space="preserve">, </w:t>
        </w:r>
        <w:r w:rsidRPr="00FB4C8B">
          <w:rPr>
            <w:rFonts w:hint="eastAsia"/>
            <w:lang w:eastAsia="zh-CN"/>
          </w:rPr>
          <w:t>50</w:t>
        </w:r>
        <w:r w:rsidRPr="00EA7214">
          <w:t xml:space="preserve"> MHz Channel Bandwidth</w:t>
        </w:r>
        <w:r w:rsidRPr="00EA7214">
          <w:rPr>
            <w:lang w:eastAsia="zh-CN"/>
          </w:rPr>
          <w:t xml:space="preserve">, </w:t>
        </w:r>
        <w:r>
          <w:rPr>
            <w:rFonts w:hint="eastAsia"/>
            <w:lang w:eastAsia="zh-CN"/>
          </w:rPr>
          <w:t>12</w:t>
        </w:r>
        <w:r w:rsidRPr="00EA7214">
          <w:rPr>
            <w:rFonts w:hint="eastAsia"/>
            <w:lang w:eastAsia="zh-CN"/>
          </w:rPr>
          <w:t>0</w:t>
        </w:r>
        <w:r w:rsidRPr="00EA7214">
          <w:rPr>
            <w:lang w:eastAsia="zh-CN"/>
          </w:rPr>
          <w:t xml:space="preserve"> kHz SCS</w:t>
        </w:r>
      </w:ins>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510"/>
        <w:gridCol w:w="851"/>
        <w:gridCol w:w="1607"/>
        <w:gridCol w:w="1176"/>
        <w:gridCol w:w="1327"/>
        <w:gridCol w:w="1380"/>
        <w:gridCol w:w="992"/>
      </w:tblGrid>
      <w:tr w:rsidR="00BD785A" w:rsidRPr="00EA7214" w14:paraId="33EE3B82" w14:textId="77777777" w:rsidTr="00BD785A">
        <w:trPr>
          <w:jc w:val="center"/>
          <w:ins w:id="8490" w:author="R4-1816351 Perf req DFT-s-OFDM PUSCH" w:date="2018-11-28T14:39:00Z"/>
        </w:trPr>
        <w:tc>
          <w:tcPr>
            <w:tcW w:w="1008" w:type="dxa"/>
          </w:tcPr>
          <w:p w14:paraId="0E32F2AE" w14:textId="77777777" w:rsidR="00BD785A" w:rsidRPr="00EA7214" w:rsidRDefault="00BD785A" w:rsidP="00BD785A">
            <w:pPr>
              <w:pStyle w:val="TAH"/>
              <w:rPr>
                <w:ins w:id="8491" w:author="R4-1816351 Perf req DFT-s-OFDM PUSCH" w:date="2018-11-28T14:39:00Z"/>
                <w:rFonts w:eastAsia="SimSun"/>
              </w:rPr>
            </w:pPr>
            <w:ins w:id="8492" w:author="R4-1816351 Perf req DFT-s-OFDM PUSCH" w:date="2018-11-28T14:39:00Z">
              <w:r w:rsidRPr="00EA7214">
                <w:rPr>
                  <w:rFonts w:eastAsia="SimSun"/>
                </w:rPr>
                <w:t xml:space="preserve">Number of </w:t>
              </w:r>
              <w:r w:rsidRPr="00EA7214">
                <w:rPr>
                  <w:rFonts w:eastAsia="SimSun"/>
                  <w:lang w:eastAsia="zh-CN"/>
                </w:rPr>
                <w:t>T</w:t>
              </w:r>
              <w:r w:rsidRPr="00EA7214">
                <w:rPr>
                  <w:rFonts w:eastAsia="SimSun"/>
                </w:rPr>
                <w:t>X antennas</w:t>
              </w:r>
            </w:ins>
          </w:p>
        </w:tc>
        <w:tc>
          <w:tcPr>
            <w:tcW w:w="1510" w:type="dxa"/>
          </w:tcPr>
          <w:p w14:paraId="5394A61F" w14:textId="77777777" w:rsidR="00BD785A" w:rsidRPr="00EA7214" w:rsidRDefault="00BD785A" w:rsidP="00BD785A">
            <w:pPr>
              <w:pStyle w:val="TAH"/>
              <w:rPr>
                <w:ins w:id="8493" w:author="R4-1816351 Perf req DFT-s-OFDM PUSCH" w:date="2018-11-28T14:39:00Z"/>
                <w:rFonts w:eastAsia="SimSun"/>
              </w:rPr>
            </w:pPr>
            <w:ins w:id="8494" w:author="R4-1816351 Perf req DFT-s-OFDM PUSCH" w:date="2018-11-28T14:39:00Z">
              <w:r w:rsidRPr="00EA7214">
                <w:rPr>
                  <w:rFonts w:eastAsia="SimSun"/>
                </w:rPr>
                <w:t xml:space="preserve">Number of </w:t>
              </w:r>
              <w:r w:rsidRPr="00190DC7">
                <w:rPr>
                  <w:rFonts w:eastAsia="SimSun"/>
                </w:rPr>
                <w:t>demodulation branches</w:t>
              </w:r>
            </w:ins>
          </w:p>
        </w:tc>
        <w:tc>
          <w:tcPr>
            <w:tcW w:w="851" w:type="dxa"/>
          </w:tcPr>
          <w:p w14:paraId="08B5D3D9" w14:textId="77777777" w:rsidR="00BD785A" w:rsidRPr="00EA7214" w:rsidRDefault="00BD785A" w:rsidP="00BD785A">
            <w:pPr>
              <w:pStyle w:val="TAH"/>
              <w:rPr>
                <w:ins w:id="8495" w:author="R4-1816351 Perf req DFT-s-OFDM PUSCH" w:date="2018-11-28T14:39:00Z"/>
                <w:rFonts w:eastAsia="SimSun"/>
              </w:rPr>
            </w:pPr>
            <w:ins w:id="8496" w:author="R4-1816351 Perf req DFT-s-OFDM PUSCH" w:date="2018-11-28T14:39:00Z">
              <w:r w:rsidRPr="00EA7214">
                <w:rPr>
                  <w:rFonts w:eastAsia="SimSun"/>
                </w:rPr>
                <w:t>Cyclic prefix</w:t>
              </w:r>
            </w:ins>
          </w:p>
        </w:tc>
        <w:tc>
          <w:tcPr>
            <w:tcW w:w="1607" w:type="dxa"/>
          </w:tcPr>
          <w:p w14:paraId="428CE47A" w14:textId="77777777" w:rsidR="00BD785A" w:rsidRPr="00EA7214" w:rsidRDefault="00BD785A" w:rsidP="00BD785A">
            <w:pPr>
              <w:pStyle w:val="TAH"/>
              <w:rPr>
                <w:ins w:id="8497" w:author="R4-1816351 Perf req DFT-s-OFDM PUSCH" w:date="2018-11-28T14:39:00Z"/>
                <w:rFonts w:eastAsia="SimSun"/>
                <w:lang w:val="fr-FR"/>
              </w:rPr>
            </w:pPr>
            <w:ins w:id="8498" w:author="R4-1816351 Perf req DFT-s-OFDM PUSCH" w:date="2018-11-28T14:39:00Z">
              <w:r w:rsidRPr="00EA7214">
                <w:rPr>
                  <w:rFonts w:eastAsia="SimSun"/>
                  <w:lang w:val="fr-FR"/>
                </w:rPr>
                <w:t>Propagation conditions</w:t>
              </w:r>
              <w:r w:rsidRPr="00EA7214">
                <w:rPr>
                  <w:rFonts w:eastAsia="SimSun"/>
                  <w:lang w:val="fr-FR" w:eastAsia="zh-CN"/>
                </w:rPr>
                <w:t xml:space="preserve"> </w:t>
              </w:r>
              <w:r w:rsidRPr="00EA7214">
                <w:rPr>
                  <w:rFonts w:eastAsia="SimSun"/>
                  <w:lang w:val="fr-FR"/>
                </w:rPr>
                <w:t xml:space="preserve">and </w:t>
              </w:r>
              <w:proofErr w:type="spellStart"/>
              <w:r w:rsidRPr="00EA7214">
                <w:rPr>
                  <w:rFonts w:eastAsia="SimSun"/>
                  <w:lang w:val="fr-FR" w:eastAsia="zh-CN"/>
                </w:rPr>
                <w:t>c</w:t>
              </w:r>
              <w:r w:rsidRPr="00EA7214">
                <w:rPr>
                  <w:rFonts w:eastAsia="SimSun"/>
                  <w:lang w:val="fr-FR"/>
                </w:rPr>
                <w:t>orrelation</w:t>
              </w:r>
              <w:proofErr w:type="spellEnd"/>
              <w:r w:rsidRPr="00EA7214">
                <w:rPr>
                  <w:rFonts w:eastAsia="SimSun"/>
                  <w:lang w:val="fr-FR"/>
                </w:rPr>
                <w:t xml:space="preserve"> </w:t>
              </w:r>
              <w:r w:rsidRPr="00EA7214">
                <w:rPr>
                  <w:rFonts w:eastAsia="SimSun"/>
                  <w:lang w:val="fr-FR" w:eastAsia="zh-CN"/>
                </w:rPr>
                <w:t>m</w:t>
              </w:r>
              <w:r w:rsidRPr="00EA7214">
                <w:rPr>
                  <w:rFonts w:eastAsia="SimSun"/>
                  <w:lang w:val="fr-FR"/>
                </w:rPr>
                <w:t>atrix (Annex TBD)</w:t>
              </w:r>
            </w:ins>
          </w:p>
        </w:tc>
        <w:tc>
          <w:tcPr>
            <w:tcW w:w="1176" w:type="dxa"/>
          </w:tcPr>
          <w:p w14:paraId="32260273" w14:textId="77777777" w:rsidR="00BD785A" w:rsidRPr="00EA7214" w:rsidRDefault="00BD785A" w:rsidP="00BD785A">
            <w:pPr>
              <w:pStyle w:val="TAH"/>
              <w:rPr>
                <w:ins w:id="8499" w:author="R4-1816351 Perf req DFT-s-OFDM PUSCH" w:date="2018-11-28T14:39:00Z"/>
                <w:rFonts w:eastAsia="SimSun"/>
              </w:rPr>
            </w:pPr>
            <w:ins w:id="8500" w:author="R4-1816351 Perf req DFT-s-OFDM PUSCH" w:date="2018-11-28T14:39:00Z">
              <w:r w:rsidRPr="00EA7214">
                <w:rPr>
                  <w:rFonts w:eastAsia="SimSun"/>
                </w:rPr>
                <w:t xml:space="preserve">Fraction </w:t>
              </w:r>
              <w:proofErr w:type="gramStart"/>
              <w:r w:rsidRPr="00EA7214">
                <w:rPr>
                  <w:rFonts w:eastAsia="SimSun"/>
                </w:rPr>
                <w:t>of  maximum</w:t>
              </w:r>
              <w:proofErr w:type="gramEnd"/>
              <w:r w:rsidRPr="00EA7214">
                <w:rPr>
                  <w:rFonts w:eastAsia="SimSun"/>
                </w:rPr>
                <w:t xml:space="preserve"> throughput</w:t>
              </w:r>
            </w:ins>
          </w:p>
        </w:tc>
        <w:tc>
          <w:tcPr>
            <w:tcW w:w="1327" w:type="dxa"/>
          </w:tcPr>
          <w:p w14:paraId="7738BF5B" w14:textId="77777777" w:rsidR="00BD785A" w:rsidRPr="00EA7214" w:rsidRDefault="00BD785A" w:rsidP="00BD785A">
            <w:pPr>
              <w:pStyle w:val="TAH"/>
              <w:rPr>
                <w:ins w:id="8501" w:author="R4-1816351 Perf req DFT-s-OFDM PUSCH" w:date="2018-11-28T14:39:00Z"/>
                <w:rFonts w:eastAsia="SimSun"/>
              </w:rPr>
            </w:pPr>
            <w:ins w:id="8502" w:author="R4-1816351 Perf req DFT-s-OFDM PUSCH" w:date="2018-11-28T14:39:00Z">
              <w:r w:rsidRPr="00EA7214">
                <w:rPr>
                  <w:rFonts w:eastAsia="SimSun"/>
                </w:rPr>
                <w:t>FRC</w:t>
              </w:r>
              <w:r w:rsidRPr="00EA7214">
                <w:rPr>
                  <w:rFonts w:eastAsia="SimSun"/>
                </w:rPr>
                <w:br/>
                <w:t>(Annex A)</w:t>
              </w:r>
            </w:ins>
          </w:p>
        </w:tc>
        <w:tc>
          <w:tcPr>
            <w:tcW w:w="1380" w:type="dxa"/>
          </w:tcPr>
          <w:p w14:paraId="5711EE22" w14:textId="77777777" w:rsidR="00BD785A" w:rsidRPr="00EA7214" w:rsidRDefault="00BD785A" w:rsidP="00BD785A">
            <w:pPr>
              <w:pStyle w:val="TAH"/>
              <w:rPr>
                <w:ins w:id="8503" w:author="R4-1816351 Perf req DFT-s-OFDM PUSCH" w:date="2018-11-28T14:39:00Z"/>
                <w:rFonts w:eastAsia="SimSun"/>
              </w:rPr>
            </w:pPr>
            <w:ins w:id="8504" w:author="R4-1816351 Perf req DFT-s-OFDM PUSCH" w:date="2018-11-28T14:39:00Z">
              <w:r w:rsidRPr="00EA7214">
                <w:rPr>
                  <w:rFonts w:eastAsia="SimSun"/>
                </w:rPr>
                <w:t>DMRS configuration</w:t>
              </w:r>
            </w:ins>
          </w:p>
        </w:tc>
        <w:tc>
          <w:tcPr>
            <w:tcW w:w="992" w:type="dxa"/>
          </w:tcPr>
          <w:p w14:paraId="65E973BA" w14:textId="77777777" w:rsidR="00BD785A" w:rsidRPr="00EA7214" w:rsidRDefault="00BD785A" w:rsidP="00BD785A">
            <w:pPr>
              <w:pStyle w:val="TAH"/>
              <w:rPr>
                <w:ins w:id="8505" w:author="R4-1816351 Perf req DFT-s-OFDM PUSCH" w:date="2018-11-28T14:39:00Z"/>
                <w:rFonts w:eastAsia="SimSun"/>
              </w:rPr>
            </w:pPr>
            <w:ins w:id="8506" w:author="R4-1816351 Perf req DFT-s-OFDM PUSCH" w:date="2018-11-28T14:39:00Z">
              <w:r w:rsidRPr="00EA7214">
                <w:rPr>
                  <w:rFonts w:eastAsia="SimSun"/>
                </w:rPr>
                <w:t>SNR</w:t>
              </w:r>
            </w:ins>
          </w:p>
          <w:p w14:paraId="48099D8E" w14:textId="77777777" w:rsidR="00BD785A" w:rsidRPr="00EA7214" w:rsidRDefault="00BD785A" w:rsidP="00BD785A">
            <w:pPr>
              <w:pStyle w:val="TAH"/>
              <w:rPr>
                <w:ins w:id="8507" w:author="R4-1816351 Perf req DFT-s-OFDM PUSCH" w:date="2018-11-28T14:39:00Z"/>
                <w:rFonts w:eastAsia="SimSun"/>
              </w:rPr>
            </w:pPr>
            <w:ins w:id="8508" w:author="R4-1816351 Perf req DFT-s-OFDM PUSCH" w:date="2018-11-28T14:39:00Z">
              <w:r w:rsidRPr="00EA7214">
                <w:rPr>
                  <w:rFonts w:cs="Arial"/>
                </w:rPr>
                <w:t>(dB)</w:t>
              </w:r>
            </w:ins>
          </w:p>
        </w:tc>
      </w:tr>
      <w:tr w:rsidR="00BD785A" w:rsidRPr="00EA7214" w14:paraId="55B807DD" w14:textId="77777777" w:rsidTr="00BD785A">
        <w:trPr>
          <w:trHeight w:val="105"/>
          <w:jc w:val="center"/>
          <w:ins w:id="8509" w:author="R4-1816351 Perf req DFT-s-OFDM PUSCH" w:date="2018-11-28T14:39:00Z"/>
        </w:trPr>
        <w:tc>
          <w:tcPr>
            <w:tcW w:w="1008" w:type="dxa"/>
            <w:vAlign w:val="center"/>
          </w:tcPr>
          <w:p w14:paraId="556DCBC8" w14:textId="77777777" w:rsidR="00BD785A" w:rsidRPr="00EA4D51" w:rsidRDefault="00BD785A" w:rsidP="00BD785A">
            <w:pPr>
              <w:pStyle w:val="TAC"/>
              <w:rPr>
                <w:ins w:id="8510" w:author="R4-1816351 Perf req DFT-s-OFDM PUSCH" w:date="2018-11-28T14:39:00Z"/>
                <w:rFonts w:eastAsia="SimSun"/>
              </w:rPr>
            </w:pPr>
            <w:ins w:id="8511" w:author="R4-1816351 Perf req DFT-s-OFDM PUSCH" w:date="2018-11-28T14:39:00Z">
              <w:r w:rsidRPr="00EA4D51">
                <w:rPr>
                  <w:rFonts w:eastAsia="SimSun"/>
                </w:rPr>
                <w:t>1</w:t>
              </w:r>
            </w:ins>
          </w:p>
        </w:tc>
        <w:tc>
          <w:tcPr>
            <w:tcW w:w="1510" w:type="dxa"/>
            <w:vAlign w:val="center"/>
          </w:tcPr>
          <w:p w14:paraId="702FA486" w14:textId="77777777" w:rsidR="00BD785A" w:rsidRPr="00EA4D51" w:rsidRDefault="00BD785A" w:rsidP="00BD785A">
            <w:pPr>
              <w:pStyle w:val="TAC"/>
              <w:rPr>
                <w:ins w:id="8512" w:author="R4-1816351 Perf req DFT-s-OFDM PUSCH" w:date="2018-11-28T14:39:00Z"/>
                <w:rFonts w:eastAsia="SimSun"/>
              </w:rPr>
            </w:pPr>
            <w:ins w:id="8513" w:author="R4-1816351 Perf req DFT-s-OFDM PUSCH" w:date="2018-11-28T14:39:00Z">
              <w:r w:rsidRPr="00EA4D51">
                <w:rPr>
                  <w:rFonts w:eastAsia="SimSun"/>
                </w:rPr>
                <w:t>2</w:t>
              </w:r>
            </w:ins>
          </w:p>
        </w:tc>
        <w:tc>
          <w:tcPr>
            <w:tcW w:w="851" w:type="dxa"/>
            <w:vAlign w:val="center"/>
          </w:tcPr>
          <w:p w14:paraId="6EC7A5F5" w14:textId="77777777" w:rsidR="00BD785A" w:rsidRPr="00EA4D51" w:rsidRDefault="00BD785A" w:rsidP="00BD785A">
            <w:pPr>
              <w:pStyle w:val="TAC"/>
              <w:rPr>
                <w:ins w:id="8514" w:author="R4-1816351 Perf req DFT-s-OFDM PUSCH" w:date="2018-11-28T14:39:00Z"/>
                <w:rFonts w:eastAsia="SimSun"/>
              </w:rPr>
            </w:pPr>
            <w:ins w:id="8515" w:author="R4-1816351 Perf req DFT-s-OFDM PUSCH" w:date="2018-11-28T14:39:00Z">
              <w:r w:rsidRPr="00EA4D51">
                <w:rPr>
                  <w:rFonts w:eastAsia="SimSun"/>
                </w:rPr>
                <w:t>Normal</w:t>
              </w:r>
            </w:ins>
          </w:p>
        </w:tc>
        <w:tc>
          <w:tcPr>
            <w:tcW w:w="1607" w:type="dxa"/>
            <w:vAlign w:val="center"/>
          </w:tcPr>
          <w:p w14:paraId="7C369CD0" w14:textId="77777777" w:rsidR="00BD785A" w:rsidRPr="00EA4D51" w:rsidRDefault="00BD785A" w:rsidP="00BD785A">
            <w:pPr>
              <w:pStyle w:val="TAC"/>
              <w:rPr>
                <w:ins w:id="8516" w:author="R4-1816351 Perf req DFT-s-OFDM PUSCH" w:date="2018-11-28T14:39:00Z"/>
                <w:rFonts w:eastAsia="SimSun"/>
              </w:rPr>
            </w:pPr>
            <w:ins w:id="8517" w:author="R4-1816351 Perf req DFT-s-OFDM PUSCH" w:date="2018-11-28T14:39:00Z">
              <w:r w:rsidRPr="00874CDF">
                <w:rPr>
                  <w:rFonts w:eastAsia="SimSun"/>
                </w:rPr>
                <w:t>TDLA30-300</w:t>
              </w:r>
            </w:ins>
          </w:p>
        </w:tc>
        <w:tc>
          <w:tcPr>
            <w:tcW w:w="1176" w:type="dxa"/>
            <w:vAlign w:val="center"/>
          </w:tcPr>
          <w:p w14:paraId="562ADEA8" w14:textId="77777777" w:rsidR="00BD785A" w:rsidRPr="00EA4D51" w:rsidRDefault="00BD785A" w:rsidP="00BD785A">
            <w:pPr>
              <w:pStyle w:val="TAC"/>
              <w:rPr>
                <w:ins w:id="8518" w:author="R4-1816351 Perf req DFT-s-OFDM PUSCH" w:date="2018-11-28T14:39:00Z"/>
                <w:rFonts w:eastAsia="SimSun"/>
              </w:rPr>
            </w:pPr>
            <w:ins w:id="8519" w:author="R4-1816351 Perf req DFT-s-OFDM PUSCH" w:date="2018-11-28T14:39:00Z">
              <w:r w:rsidRPr="00EA4D51">
                <w:rPr>
                  <w:rFonts w:eastAsia="SimSun"/>
                </w:rPr>
                <w:t>70 %</w:t>
              </w:r>
            </w:ins>
          </w:p>
        </w:tc>
        <w:tc>
          <w:tcPr>
            <w:tcW w:w="1327" w:type="dxa"/>
            <w:vAlign w:val="center"/>
          </w:tcPr>
          <w:p w14:paraId="45ACC00D" w14:textId="77777777" w:rsidR="00BD785A" w:rsidRPr="00EA4D51" w:rsidRDefault="00BD785A" w:rsidP="00BD785A">
            <w:pPr>
              <w:pStyle w:val="TAC"/>
              <w:rPr>
                <w:ins w:id="8520" w:author="R4-1816351 Perf req DFT-s-OFDM PUSCH" w:date="2018-11-28T14:39:00Z"/>
                <w:rFonts w:eastAsia="SimSun"/>
              </w:rPr>
            </w:pPr>
            <w:ins w:id="8521" w:author="R4-1816351 Perf req DFT-s-OFDM PUSCH" w:date="2018-11-28T14:39:00Z">
              <w:r w:rsidRPr="007A7FF0">
                <w:rPr>
                  <w:lang w:eastAsia="zh-CN"/>
                </w:rPr>
                <w:t>G-FR</w:t>
              </w:r>
              <w:r>
                <w:rPr>
                  <w:rFonts w:hint="eastAsia"/>
                  <w:lang w:eastAsia="zh-CN"/>
                </w:rPr>
                <w:t>2</w:t>
              </w:r>
              <w:r w:rsidRPr="007A7FF0">
                <w:rPr>
                  <w:lang w:eastAsia="zh-CN"/>
                </w:rPr>
                <w:t>-A</w:t>
              </w:r>
              <w:r>
                <w:rPr>
                  <w:rFonts w:hint="eastAsia"/>
                  <w:lang w:eastAsia="zh-CN"/>
                </w:rPr>
                <w:t>3</w:t>
              </w:r>
              <w:r w:rsidRPr="007A7FF0">
                <w:rPr>
                  <w:lang w:eastAsia="zh-CN"/>
                </w:rPr>
                <w:t>-</w:t>
              </w:r>
              <w:r>
                <w:rPr>
                  <w:rFonts w:hint="eastAsia"/>
                  <w:lang w:eastAsia="zh-CN"/>
                </w:rPr>
                <w:t>12</w:t>
              </w:r>
            </w:ins>
          </w:p>
        </w:tc>
        <w:tc>
          <w:tcPr>
            <w:tcW w:w="1380" w:type="dxa"/>
            <w:vAlign w:val="center"/>
          </w:tcPr>
          <w:p w14:paraId="0F509794" w14:textId="77777777" w:rsidR="00BD785A" w:rsidRPr="00EA7214" w:rsidRDefault="00BD785A" w:rsidP="00BD785A">
            <w:pPr>
              <w:pStyle w:val="TAC"/>
              <w:rPr>
                <w:ins w:id="8522" w:author="R4-1816351 Perf req DFT-s-OFDM PUSCH" w:date="2018-11-28T14:39:00Z"/>
                <w:rFonts w:eastAsia="SimSun"/>
              </w:rPr>
            </w:pPr>
            <w:ins w:id="8523" w:author="R4-1816351 Perf req DFT-s-OFDM PUSCH" w:date="2018-11-28T14:39:00Z">
              <w:r w:rsidRPr="00EA7214">
                <w:rPr>
                  <w:rFonts w:eastAsia="SimSun"/>
                </w:rPr>
                <w:t>1+0</w:t>
              </w:r>
            </w:ins>
          </w:p>
        </w:tc>
        <w:tc>
          <w:tcPr>
            <w:tcW w:w="992" w:type="dxa"/>
            <w:vAlign w:val="center"/>
          </w:tcPr>
          <w:p w14:paraId="21D3CEFA" w14:textId="77777777" w:rsidR="00BD785A" w:rsidRPr="00EA7214" w:rsidRDefault="00BD785A" w:rsidP="00BD785A">
            <w:pPr>
              <w:pStyle w:val="TAC"/>
              <w:rPr>
                <w:ins w:id="8524" w:author="R4-1816351 Perf req DFT-s-OFDM PUSCH" w:date="2018-11-28T14:39:00Z"/>
                <w:rFonts w:eastAsia="SimSun"/>
              </w:rPr>
            </w:pPr>
            <w:ins w:id="8525" w:author="R4-1816351 Perf req DFT-s-OFDM PUSCH" w:date="2018-11-28T14:39:00Z">
              <w:r w:rsidRPr="00EA7214">
                <w:rPr>
                  <w:rFonts w:eastAsia="SimSun"/>
                </w:rPr>
                <w:t>[TBD]</w:t>
              </w:r>
            </w:ins>
          </w:p>
        </w:tc>
      </w:tr>
    </w:tbl>
    <w:p w14:paraId="3B2531E5" w14:textId="77777777" w:rsidR="00BD785A" w:rsidRPr="008A47AD" w:rsidRDefault="00BD785A" w:rsidP="00AD7861">
      <w:pPr>
        <w:rPr>
          <w:ins w:id="8526" w:author="R4-1813944 Outline Chapter 8 and 11" w:date="2018-10-12T15:20:00Z"/>
          <w:noProof/>
        </w:rPr>
      </w:pPr>
    </w:p>
    <w:p w14:paraId="5C3EB17D" w14:textId="77777777" w:rsidR="00AD7861" w:rsidRPr="008A47AD" w:rsidRDefault="00AD7861" w:rsidP="00AD7861">
      <w:pPr>
        <w:pStyle w:val="Heading2"/>
        <w:rPr>
          <w:ins w:id="8527" w:author="R4-1813944 Outline Chapter 8 and 11" w:date="2018-10-12T15:20:00Z"/>
          <w:noProof/>
        </w:rPr>
      </w:pPr>
      <w:ins w:id="8528" w:author="R4-1813944 Outline Chapter 8 and 11" w:date="2018-10-12T15:20:00Z">
        <w:r w:rsidRPr="008A47AD">
          <w:rPr>
            <w:noProof/>
          </w:rPr>
          <w:t>11.</w:t>
        </w:r>
        <w:r w:rsidRPr="008A47AD">
          <w:rPr>
            <w:rFonts w:eastAsia="DengXian" w:hint="eastAsia"/>
            <w:noProof/>
            <w:lang w:eastAsia="zh-CN"/>
          </w:rPr>
          <w:t>3</w:t>
        </w:r>
        <w:r w:rsidRPr="008A47AD">
          <w:rPr>
            <w:noProof/>
          </w:rPr>
          <w:tab/>
          <w:t>Performance requirements for PUCCH</w:t>
        </w:r>
      </w:ins>
    </w:p>
    <w:p w14:paraId="6C2BEF6F" w14:textId="77777777" w:rsidR="00AD7861" w:rsidRPr="008A47AD" w:rsidRDefault="00AD7861" w:rsidP="00AD7861">
      <w:pPr>
        <w:pStyle w:val="Heading3"/>
        <w:rPr>
          <w:ins w:id="8529" w:author="R4-1813944 Outline Chapter 8 and 11" w:date="2018-10-12T15:20:00Z"/>
          <w:rFonts w:eastAsia="DengXian"/>
          <w:noProof/>
          <w:lang w:eastAsia="zh-CN"/>
        </w:rPr>
      </w:pPr>
      <w:ins w:id="8530" w:author="R4-1813944 Outline Chapter 8 and 11" w:date="2018-10-12T15:20:00Z">
        <w:r w:rsidRPr="008A47AD">
          <w:rPr>
            <w:noProof/>
          </w:rPr>
          <w:t>11.</w:t>
        </w:r>
        <w:r w:rsidRPr="008A47AD">
          <w:rPr>
            <w:rFonts w:eastAsia="DengXian"/>
            <w:noProof/>
            <w:lang w:eastAsia="zh-CN"/>
          </w:rPr>
          <w:t>3</w:t>
        </w:r>
        <w:r w:rsidRPr="008A47AD">
          <w:rPr>
            <w:noProof/>
          </w:rPr>
          <w:t>.1</w:t>
        </w:r>
        <w:r w:rsidRPr="008A47AD">
          <w:rPr>
            <w:noProof/>
          </w:rPr>
          <w:tab/>
          <w:t xml:space="preserve">Requirements </w:t>
        </w:r>
        <w:r w:rsidRPr="008A47AD">
          <w:t xml:space="preserve">for </w:t>
        </w:r>
        <w:r w:rsidRPr="008A47AD">
          <w:rPr>
            <w:i/>
          </w:rPr>
          <w:t>BS type 1-O</w:t>
        </w:r>
      </w:ins>
    </w:p>
    <w:p w14:paraId="3CB05588" w14:textId="77777777" w:rsidR="000003BA" w:rsidRPr="008A47AD" w:rsidRDefault="000003BA" w:rsidP="000003BA">
      <w:pPr>
        <w:pStyle w:val="Heading4"/>
        <w:rPr>
          <w:ins w:id="8531" w:author="R4-1816363 PUCCH formar 1 perf req" w:date="2018-11-17T13:54:00Z"/>
          <w:rFonts w:eastAsia="Times New Roman"/>
        </w:rPr>
      </w:pPr>
      <w:ins w:id="8532" w:author="R4-1816363 PUCCH formar 1 perf req" w:date="2018-11-17T13:54:00Z">
        <w:r w:rsidRPr="008A47AD">
          <w:rPr>
            <w:rFonts w:eastAsia="Times New Roman"/>
          </w:rPr>
          <w:t>11.3.1.1</w:t>
        </w:r>
        <w:r w:rsidRPr="008A47AD">
          <w:rPr>
            <w:rFonts w:eastAsia="Times New Roman"/>
          </w:rPr>
          <w:tab/>
          <w:t>DTX to ACK probability</w:t>
        </w:r>
      </w:ins>
    </w:p>
    <w:p w14:paraId="53CE20BD" w14:textId="57436BDF" w:rsidR="000003BA" w:rsidRPr="008A47AD" w:rsidRDefault="000003BA" w:rsidP="000003BA">
      <w:pPr>
        <w:rPr>
          <w:ins w:id="8533" w:author="R4-1816363 PUCCH formar 1 perf req" w:date="2018-11-17T13:54:00Z"/>
          <w:noProof/>
        </w:rPr>
      </w:pPr>
      <w:ins w:id="8534" w:author="R4-1816363 PUCCH formar 1 perf req" w:date="2018-11-17T13:54:00Z">
        <w:r w:rsidRPr="008A47AD">
          <w:rPr>
            <w:noProof/>
          </w:rPr>
          <w:t xml:space="preserve">Apply the requirements defined in </w:t>
        </w:r>
        <w:del w:id="8535" w:author="R4-1816366 Clean-up perf req sections" w:date="2018-11-17T17:32:00Z">
          <w:r w:rsidRPr="008A47AD" w:rsidDel="00DD0B43">
            <w:rPr>
              <w:noProof/>
              <w:lang w:eastAsia="zh-CN"/>
            </w:rPr>
            <w:delText>sub-clause</w:delText>
          </w:r>
        </w:del>
      </w:ins>
      <w:ins w:id="8536" w:author="R4-1816366 Clean-up perf req sections" w:date="2018-11-17T17:32:00Z">
        <w:r w:rsidR="00DD0B43" w:rsidRPr="008A47AD">
          <w:rPr>
            <w:noProof/>
            <w:lang w:eastAsia="zh-CN"/>
          </w:rPr>
          <w:t>subclause</w:t>
        </w:r>
      </w:ins>
      <w:ins w:id="8537" w:author="R4-1816363 PUCCH formar 1 perf req" w:date="2018-11-17T13:54:00Z">
        <w:r w:rsidRPr="008A47AD">
          <w:rPr>
            <w:noProof/>
          </w:rPr>
          <w:t xml:space="preserve"> 8.</w:t>
        </w:r>
        <w:r w:rsidRPr="008A47AD">
          <w:rPr>
            <w:noProof/>
            <w:lang w:eastAsia="zh-CN"/>
          </w:rPr>
          <w:t>3</w:t>
        </w:r>
        <w:r w:rsidRPr="008A47AD">
          <w:rPr>
            <w:noProof/>
          </w:rPr>
          <w:t>.</w:t>
        </w:r>
        <w:r w:rsidRPr="008A47AD">
          <w:rPr>
            <w:noProof/>
            <w:lang w:eastAsia="zh-CN"/>
          </w:rPr>
          <w:t xml:space="preserve">1 </w:t>
        </w:r>
      </w:ins>
    </w:p>
    <w:p w14:paraId="25CAE6CD" w14:textId="77777777" w:rsidR="000003BA" w:rsidRPr="008A47AD" w:rsidRDefault="000003BA" w:rsidP="000003BA">
      <w:pPr>
        <w:pStyle w:val="Heading4"/>
        <w:rPr>
          <w:ins w:id="8538" w:author="R4-1816363 PUCCH formar 1 perf req" w:date="2018-11-17T13:54:00Z"/>
          <w:rFonts w:eastAsia="Times New Roman"/>
        </w:rPr>
      </w:pPr>
      <w:ins w:id="8539" w:author="R4-1816363 PUCCH formar 1 perf req" w:date="2018-11-17T13:54:00Z">
        <w:r w:rsidRPr="008A47AD">
          <w:rPr>
            <w:rFonts w:eastAsia="Times New Roman"/>
          </w:rPr>
          <w:lastRenderedPageBreak/>
          <w:t>11.3.1.2</w:t>
        </w:r>
        <w:r w:rsidRPr="008A47AD">
          <w:rPr>
            <w:rFonts w:eastAsia="Times New Roman"/>
          </w:rPr>
          <w:tab/>
          <w:t>Performance requirements for PUCCH format 0</w:t>
        </w:r>
      </w:ins>
    </w:p>
    <w:p w14:paraId="74050EC7" w14:textId="76C04259" w:rsidR="000003BA" w:rsidRPr="008A47AD" w:rsidRDefault="000003BA" w:rsidP="000003BA">
      <w:pPr>
        <w:rPr>
          <w:ins w:id="8540" w:author="R4-1816363 PUCCH formar 1 perf req" w:date="2018-11-17T13:54:00Z"/>
          <w:noProof/>
        </w:rPr>
      </w:pPr>
      <w:ins w:id="8541" w:author="R4-1816363 PUCCH formar 1 perf req" w:date="2018-11-17T13:54:00Z">
        <w:r w:rsidRPr="008A47AD">
          <w:rPr>
            <w:noProof/>
            <w:lang w:eastAsia="zh-CN"/>
          </w:rPr>
          <w:t xml:space="preserve">Apply the </w:t>
        </w:r>
        <w:r w:rsidRPr="008A47AD">
          <w:rPr>
            <w:noProof/>
          </w:rPr>
          <w:t xml:space="preserve">requirements defined in </w:t>
        </w:r>
        <w:del w:id="8542" w:author="R4-1816366 Clean-up perf req sections" w:date="2018-11-17T17:32:00Z">
          <w:r w:rsidRPr="008A47AD" w:rsidDel="00DD0B43">
            <w:rPr>
              <w:noProof/>
              <w:lang w:eastAsia="zh-CN"/>
            </w:rPr>
            <w:delText>sub-clause</w:delText>
          </w:r>
        </w:del>
      </w:ins>
      <w:ins w:id="8543" w:author="R4-1816366 Clean-up perf req sections" w:date="2018-11-17T17:32:00Z">
        <w:r w:rsidR="00DD0B43" w:rsidRPr="008A47AD">
          <w:rPr>
            <w:noProof/>
            <w:lang w:eastAsia="zh-CN"/>
          </w:rPr>
          <w:t>subclause</w:t>
        </w:r>
      </w:ins>
      <w:ins w:id="8544" w:author="R4-1816363 PUCCH formar 1 perf req" w:date="2018-11-17T13:54:00Z">
        <w:r w:rsidRPr="008A47AD">
          <w:rPr>
            <w:noProof/>
          </w:rPr>
          <w:t xml:space="preserve"> 8.</w:t>
        </w:r>
        <w:r w:rsidRPr="008A47AD">
          <w:rPr>
            <w:noProof/>
            <w:lang w:eastAsia="zh-CN"/>
          </w:rPr>
          <w:t>3</w:t>
        </w:r>
        <w:r w:rsidRPr="008A47AD">
          <w:rPr>
            <w:noProof/>
          </w:rPr>
          <w:t xml:space="preserve">.2 for 2 Rx. </w:t>
        </w:r>
      </w:ins>
    </w:p>
    <w:p w14:paraId="6E902983" w14:textId="77777777" w:rsidR="00EF7B15" w:rsidRPr="00C46954" w:rsidRDefault="00EF7B15" w:rsidP="00EF7B15">
      <w:pPr>
        <w:pStyle w:val="Heading4"/>
        <w:rPr>
          <w:ins w:id="8545" w:author="R4-1813742 PUCCH format 1 performance" w:date="2018-11-28T14:50:00Z"/>
        </w:rPr>
      </w:pPr>
      <w:bookmarkStart w:id="8546" w:name="_Hlk531179956"/>
      <w:ins w:id="8547" w:author="R4-1813742 PUCCH format 1 performance" w:date="2018-11-28T14:50:00Z">
        <w:r>
          <w:t>11.3.1.</w:t>
        </w:r>
        <w:r>
          <w:rPr>
            <w:rFonts w:hint="eastAsia"/>
            <w:lang w:eastAsia="zh-CN"/>
          </w:rPr>
          <w:t>3</w:t>
        </w:r>
        <w:r>
          <w:tab/>
        </w:r>
        <w:r w:rsidRPr="00600F7F">
          <w:t>Performance</w:t>
        </w:r>
        <w:r>
          <w:t xml:space="preserve"> requirements for PUCCH format 1</w:t>
        </w:r>
      </w:ins>
    </w:p>
    <w:p w14:paraId="2B957124" w14:textId="77777777" w:rsidR="00EF7B15" w:rsidRDefault="00EF7B15" w:rsidP="00EF7B15">
      <w:pPr>
        <w:rPr>
          <w:ins w:id="8548" w:author="R4-1813742 PUCCH format 1 performance" w:date="2018-11-28T14:50:00Z"/>
          <w:noProof/>
        </w:rPr>
      </w:pPr>
      <w:ins w:id="8549" w:author="R4-1813742 PUCCH format 1 performance" w:date="2018-11-28T14:50:00Z">
        <w:r>
          <w:rPr>
            <w:rFonts w:hint="eastAsia"/>
            <w:noProof/>
            <w:lang w:eastAsia="zh-CN"/>
          </w:rPr>
          <w:t>Apply</w:t>
        </w:r>
        <w:r>
          <w:rPr>
            <w:noProof/>
          </w:rPr>
          <w:t xml:space="preserve"> the requirements defined in </w:t>
        </w:r>
        <w:r>
          <w:rPr>
            <w:rFonts w:hint="eastAsia"/>
            <w:noProof/>
            <w:lang w:eastAsia="zh-CN"/>
          </w:rPr>
          <w:t>sub-clause</w:t>
        </w:r>
        <w:r>
          <w:rPr>
            <w:noProof/>
          </w:rPr>
          <w:t xml:space="preserve"> 8.3.3 for 2Rx.</w:t>
        </w:r>
        <w:bookmarkEnd w:id="8546"/>
      </w:ins>
    </w:p>
    <w:p w14:paraId="18CE625A" w14:textId="17BB6F90" w:rsidR="00E6679C" w:rsidRPr="008A47AD" w:rsidDel="004160EA" w:rsidRDefault="00E6679C">
      <w:pPr>
        <w:rPr>
          <w:ins w:id="8550" w:author="R4-1813946 PUCCH foramts 3 and 4 performance (8)" w:date="2018-10-13T17:13:00Z"/>
          <w:del w:id="8551" w:author="Rapporteur" w:date="2018-11-19T12:22:00Z"/>
        </w:rPr>
        <w:pPrChange w:id="8552" w:author="R4-1813946 PUCCH foramts 3 and 4 performance (8)" w:date="2018-10-13T17:13:00Z">
          <w:pPr>
            <w:pStyle w:val="Heading4"/>
          </w:pPr>
        </w:pPrChange>
      </w:pPr>
    </w:p>
    <w:p w14:paraId="79EE9A56" w14:textId="77777777" w:rsidR="0017496E" w:rsidRPr="008A47AD" w:rsidRDefault="0017496E" w:rsidP="0017496E">
      <w:pPr>
        <w:pStyle w:val="Heading4"/>
        <w:rPr>
          <w:ins w:id="8553" w:author="R4-1816354 PUCCH format 2 perf req" w:date="2018-11-17T13:10:00Z"/>
          <w:rFonts w:eastAsia="DengXian"/>
          <w:lang w:eastAsia="zh-CN"/>
        </w:rPr>
      </w:pPr>
      <w:ins w:id="8554" w:author="R4-1816354 PUCCH format 2 perf req" w:date="2018-11-17T13:10:00Z">
        <w:r w:rsidRPr="008A47AD">
          <w:t>11.</w:t>
        </w:r>
        <w:r w:rsidRPr="008A47AD">
          <w:rPr>
            <w:rFonts w:hint="eastAsia"/>
            <w:lang w:eastAsia="zh-CN"/>
          </w:rPr>
          <w:t>3</w:t>
        </w:r>
        <w:r w:rsidRPr="008A47AD">
          <w:t>.</w:t>
        </w:r>
        <w:r w:rsidRPr="008A47AD">
          <w:rPr>
            <w:rFonts w:hint="eastAsia"/>
            <w:lang w:eastAsia="zh-CN"/>
          </w:rPr>
          <w:t>1</w:t>
        </w:r>
        <w:r w:rsidRPr="008A47AD">
          <w:t>.</w:t>
        </w:r>
        <w:r w:rsidRPr="008A47AD">
          <w:rPr>
            <w:rFonts w:hint="eastAsia"/>
            <w:lang w:eastAsia="zh-CN"/>
          </w:rPr>
          <w:t>4</w:t>
        </w:r>
        <w:r w:rsidRPr="008A47AD">
          <w:tab/>
        </w:r>
        <w:r w:rsidRPr="008A47AD">
          <w:rPr>
            <w:rFonts w:hint="eastAsia"/>
            <w:lang w:eastAsia="zh-CN"/>
          </w:rPr>
          <w:t>Performance requirements for PUCCH format 2</w:t>
        </w:r>
      </w:ins>
    </w:p>
    <w:p w14:paraId="51A3BDD7" w14:textId="48412839" w:rsidR="0017496E" w:rsidRPr="008A47AD" w:rsidRDefault="0017496E" w:rsidP="0017496E">
      <w:pPr>
        <w:rPr>
          <w:ins w:id="8555" w:author="R4-1816354 PUCCH format 2 perf req" w:date="2018-11-17T13:10:00Z"/>
          <w:rFonts w:eastAsia="DengXian"/>
          <w:noProof/>
          <w:lang w:eastAsia="zh-CN"/>
        </w:rPr>
      </w:pPr>
      <w:ins w:id="8556" w:author="R4-1816354 PUCCH format 2 perf req" w:date="2018-11-17T13:10:00Z">
        <w:r w:rsidRPr="008A47AD">
          <w:rPr>
            <w:rFonts w:hint="eastAsia"/>
            <w:noProof/>
            <w:lang w:eastAsia="zh-CN"/>
          </w:rPr>
          <w:t>Apply</w:t>
        </w:r>
        <w:r w:rsidRPr="008A47AD">
          <w:rPr>
            <w:noProof/>
          </w:rPr>
          <w:t xml:space="preserve"> the requirements defined in </w:t>
        </w:r>
        <w:del w:id="8557" w:author="R4-1816366 Clean-up perf req sections" w:date="2018-11-17T17:32:00Z">
          <w:r w:rsidRPr="008A47AD" w:rsidDel="00DD0B43">
            <w:rPr>
              <w:rFonts w:hint="eastAsia"/>
              <w:noProof/>
              <w:lang w:eastAsia="zh-CN"/>
            </w:rPr>
            <w:delText>sub-clause</w:delText>
          </w:r>
        </w:del>
      </w:ins>
      <w:ins w:id="8558" w:author="R4-1816366 Clean-up perf req sections" w:date="2018-11-17T17:32:00Z">
        <w:r w:rsidR="00DD0B43" w:rsidRPr="008A47AD">
          <w:rPr>
            <w:rFonts w:hint="eastAsia"/>
            <w:noProof/>
            <w:lang w:eastAsia="zh-CN"/>
          </w:rPr>
          <w:t>subclause</w:t>
        </w:r>
      </w:ins>
      <w:ins w:id="8559" w:author="R4-1816354 PUCCH format 2 perf req" w:date="2018-11-17T13:10:00Z">
        <w:r w:rsidRPr="008A47AD">
          <w:rPr>
            <w:noProof/>
          </w:rPr>
          <w:t xml:space="preserve"> 8.3.</w:t>
        </w:r>
        <w:r w:rsidRPr="008A47AD">
          <w:rPr>
            <w:rFonts w:hint="eastAsia"/>
            <w:noProof/>
            <w:lang w:eastAsia="zh-CN"/>
          </w:rPr>
          <w:t>4</w:t>
        </w:r>
        <w:r w:rsidRPr="008A47AD">
          <w:rPr>
            <w:noProof/>
          </w:rPr>
          <w:t xml:space="preserve"> for 2Rx.</w:t>
        </w:r>
      </w:ins>
    </w:p>
    <w:p w14:paraId="1D169A6B" w14:textId="0BDF83C2" w:rsidR="00877DED" w:rsidRPr="008A47AD" w:rsidRDefault="00877DED" w:rsidP="00877DED">
      <w:pPr>
        <w:pStyle w:val="Heading4"/>
        <w:rPr>
          <w:ins w:id="8560" w:author="R4-1813946 PUCCH foramts 3 and 4 performance (8)" w:date="2018-10-13T17:13:00Z"/>
        </w:rPr>
      </w:pPr>
      <w:ins w:id="8561" w:author="R4-1813946 PUCCH foramts 3 and 4 performance (8)" w:date="2018-10-13T17:13:00Z">
        <w:r w:rsidRPr="008A47AD">
          <w:t>11.3.1.5 Performance requirements for PUCCH format 3</w:t>
        </w:r>
      </w:ins>
    </w:p>
    <w:p w14:paraId="072EC44E" w14:textId="4CFC6232" w:rsidR="00877DED" w:rsidRPr="008A47AD" w:rsidRDefault="00877DED" w:rsidP="00877DED">
      <w:pPr>
        <w:rPr>
          <w:ins w:id="8562" w:author="R4-1813946 PUCCH foramts 3 and 4 performance (8)" w:date="2018-10-13T17:13:00Z"/>
          <w:noProof/>
        </w:rPr>
      </w:pPr>
      <w:ins w:id="8563" w:author="R4-1813946 PUCCH foramts 3 and 4 performance (8)" w:date="2018-10-13T17:13:00Z">
        <w:r w:rsidRPr="008A47AD">
          <w:rPr>
            <w:rFonts w:hint="eastAsia"/>
            <w:noProof/>
            <w:lang w:eastAsia="zh-CN"/>
          </w:rPr>
          <w:t>Apply</w:t>
        </w:r>
        <w:r w:rsidRPr="008A47AD">
          <w:rPr>
            <w:noProof/>
          </w:rPr>
          <w:t xml:space="preserve"> the requirements defined in </w:t>
        </w:r>
        <w:del w:id="8564" w:author="R4-1816366 Clean-up perf req sections" w:date="2018-11-17T17:32:00Z">
          <w:r w:rsidRPr="008A47AD" w:rsidDel="00DD0B43">
            <w:rPr>
              <w:rFonts w:hint="eastAsia"/>
              <w:noProof/>
              <w:lang w:eastAsia="zh-CN"/>
            </w:rPr>
            <w:delText>sub-clause</w:delText>
          </w:r>
        </w:del>
      </w:ins>
      <w:ins w:id="8565" w:author="R4-1816366 Clean-up perf req sections" w:date="2018-11-17T17:32:00Z">
        <w:r w:rsidR="00DD0B43" w:rsidRPr="008A47AD">
          <w:rPr>
            <w:rFonts w:hint="eastAsia"/>
            <w:noProof/>
            <w:lang w:eastAsia="zh-CN"/>
          </w:rPr>
          <w:t>subclause</w:t>
        </w:r>
      </w:ins>
      <w:ins w:id="8566" w:author="R4-1813946 PUCCH foramts 3 and 4 performance (8)" w:date="2018-10-13T17:13:00Z">
        <w:r w:rsidRPr="008A47AD">
          <w:rPr>
            <w:noProof/>
          </w:rPr>
          <w:t xml:space="preserve"> 8.3.5 for 2Rx.</w:t>
        </w:r>
      </w:ins>
    </w:p>
    <w:p w14:paraId="282DA39D" w14:textId="77777777" w:rsidR="00877DED" w:rsidRPr="008A47AD" w:rsidRDefault="00877DED" w:rsidP="00877DED">
      <w:pPr>
        <w:pStyle w:val="Heading4"/>
        <w:rPr>
          <w:ins w:id="8567" w:author="R4-1813946 PUCCH foramts 3 and 4 performance (8)" w:date="2018-10-13T17:13:00Z"/>
        </w:rPr>
      </w:pPr>
      <w:ins w:id="8568" w:author="R4-1813946 PUCCH foramts 3 and 4 performance (8)" w:date="2018-10-13T17:13:00Z">
        <w:r w:rsidRPr="008A47AD">
          <w:t>11.3.1.6 Performance requirements for PUCCH format 4</w:t>
        </w:r>
      </w:ins>
    </w:p>
    <w:p w14:paraId="79EA93DD" w14:textId="596E9445" w:rsidR="00877DED" w:rsidRPr="008A47AD" w:rsidRDefault="00877DED" w:rsidP="00877DED">
      <w:pPr>
        <w:rPr>
          <w:ins w:id="8569" w:author="R4-1813946 PUCCH foramts 3 and 4 performance (8)" w:date="2018-10-13T17:13:00Z"/>
          <w:noProof/>
        </w:rPr>
      </w:pPr>
      <w:ins w:id="8570" w:author="R4-1813946 PUCCH foramts 3 and 4 performance (8)" w:date="2018-10-13T17:13:00Z">
        <w:r w:rsidRPr="008A47AD">
          <w:rPr>
            <w:rFonts w:hint="eastAsia"/>
            <w:noProof/>
            <w:lang w:eastAsia="zh-CN"/>
          </w:rPr>
          <w:t>Apply</w:t>
        </w:r>
        <w:r w:rsidRPr="008A47AD">
          <w:rPr>
            <w:noProof/>
          </w:rPr>
          <w:t xml:space="preserve"> the requirements defined in </w:t>
        </w:r>
        <w:del w:id="8571" w:author="R4-1816366 Clean-up perf req sections" w:date="2018-11-17T17:32:00Z">
          <w:r w:rsidRPr="008A47AD" w:rsidDel="00DD0B43">
            <w:rPr>
              <w:rFonts w:hint="eastAsia"/>
              <w:noProof/>
              <w:lang w:eastAsia="zh-CN"/>
            </w:rPr>
            <w:delText>sub-clause</w:delText>
          </w:r>
        </w:del>
      </w:ins>
      <w:ins w:id="8572" w:author="R4-1816366 Clean-up perf req sections" w:date="2018-11-17T17:32:00Z">
        <w:r w:rsidR="00DD0B43" w:rsidRPr="008A47AD">
          <w:rPr>
            <w:rFonts w:hint="eastAsia"/>
            <w:noProof/>
            <w:lang w:eastAsia="zh-CN"/>
          </w:rPr>
          <w:t>subclause</w:t>
        </w:r>
      </w:ins>
      <w:ins w:id="8573" w:author="R4-1813946 PUCCH foramts 3 and 4 performance (8)" w:date="2018-10-13T17:13:00Z">
        <w:r w:rsidRPr="008A47AD">
          <w:rPr>
            <w:rFonts w:hint="eastAsia"/>
            <w:noProof/>
            <w:lang w:eastAsia="zh-CN"/>
          </w:rPr>
          <w:t xml:space="preserve"> </w:t>
        </w:r>
        <w:r w:rsidRPr="008A47AD">
          <w:rPr>
            <w:noProof/>
          </w:rPr>
          <w:t>8.3.6 for 2Rx.</w:t>
        </w:r>
      </w:ins>
    </w:p>
    <w:p w14:paraId="6C8D6C28" w14:textId="77777777" w:rsidR="00AD7861" w:rsidRPr="008A47AD" w:rsidRDefault="00AD7861" w:rsidP="00AD7861">
      <w:pPr>
        <w:rPr>
          <w:ins w:id="8574" w:author="R4-1813944 Outline Chapter 8 and 11" w:date="2018-10-12T15:20:00Z"/>
          <w:noProof/>
        </w:rPr>
      </w:pPr>
    </w:p>
    <w:p w14:paraId="087B3E09" w14:textId="77777777" w:rsidR="00AD7861" w:rsidRPr="008A47AD" w:rsidRDefault="00AD7861" w:rsidP="00AD7861">
      <w:pPr>
        <w:pStyle w:val="Heading3"/>
        <w:rPr>
          <w:ins w:id="8575" w:author="R4-1813944 Outline Chapter 8 and 11" w:date="2018-10-12T15:20:00Z"/>
          <w:noProof/>
        </w:rPr>
      </w:pPr>
      <w:ins w:id="8576" w:author="R4-1813944 Outline Chapter 8 and 11" w:date="2018-10-12T15:20:00Z">
        <w:r w:rsidRPr="008A47AD">
          <w:rPr>
            <w:noProof/>
          </w:rPr>
          <w:t>11.</w:t>
        </w:r>
        <w:r w:rsidRPr="008A47AD">
          <w:rPr>
            <w:rFonts w:eastAsia="DengXian"/>
            <w:noProof/>
            <w:lang w:eastAsia="zh-CN"/>
          </w:rPr>
          <w:t>3</w:t>
        </w:r>
        <w:r w:rsidRPr="008A47AD">
          <w:rPr>
            <w:noProof/>
          </w:rPr>
          <w:t>.2</w:t>
        </w:r>
        <w:r w:rsidRPr="008A47AD">
          <w:rPr>
            <w:noProof/>
          </w:rPr>
          <w:tab/>
          <w:t xml:space="preserve">Requirements </w:t>
        </w:r>
        <w:r w:rsidRPr="008A47AD">
          <w:t xml:space="preserve">for </w:t>
        </w:r>
        <w:r w:rsidRPr="008A47AD">
          <w:rPr>
            <w:i/>
          </w:rPr>
          <w:t xml:space="preserve">BS type </w:t>
        </w:r>
        <w:r w:rsidRPr="008A47AD">
          <w:rPr>
            <w:rFonts w:eastAsia="DengXian" w:hint="eastAsia"/>
            <w:i/>
            <w:lang w:eastAsia="zh-CN"/>
          </w:rPr>
          <w:t>2</w:t>
        </w:r>
        <w:r w:rsidRPr="008A47AD">
          <w:rPr>
            <w:i/>
          </w:rPr>
          <w:t>-O</w:t>
        </w:r>
      </w:ins>
    </w:p>
    <w:p w14:paraId="5F281862" w14:textId="77777777" w:rsidR="000003BA" w:rsidRPr="008A47AD" w:rsidRDefault="000003BA" w:rsidP="000003BA">
      <w:pPr>
        <w:pStyle w:val="Heading4"/>
        <w:rPr>
          <w:ins w:id="8577" w:author="R4-1816363 PUCCH formar 1 perf req" w:date="2018-11-17T13:55:00Z"/>
          <w:rFonts w:eastAsia="Times New Roman"/>
        </w:rPr>
      </w:pPr>
      <w:ins w:id="8578" w:author="R4-1816363 PUCCH formar 1 perf req" w:date="2018-11-17T13:55:00Z">
        <w:r w:rsidRPr="008A47AD">
          <w:rPr>
            <w:rFonts w:eastAsia="Times New Roman"/>
          </w:rPr>
          <w:t>11.3.2.1</w:t>
        </w:r>
        <w:r w:rsidRPr="008A47AD">
          <w:rPr>
            <w:rFonts w:eastAsia="Times New Roman"/>
          </w:rPr>
          <w:tab/>
          <w:t>DTX to ACK probability</w:t>
        </w:r>
      </w:ins>
    </w:p>
    <w:p w14:paraId="203C4C28" w14:textId="2B989108" w:rsidR="000003BA" w:rsidRPr="008A47AD" w:rsidRDefault="000003BA" w:rsidP="000003BA">
      <w:pPr>
        <w:rPr>
          <w:ins w:id="8579" w:author="R4-1816363 PUCCH formar 1 perf req" w:date="2018-11-17T13:55:00Z"/>
          <w:noProof/>
        </w:rPr>
      </w:pPr>
      <w:ins w:id="8580" w:author="R4-1816363 PUCCH formar 1 perf req" w:date="2018-11-17T13:55:00Z">
        <w:r w:rsidRPr="008A47AD">
          <w:rPr>
            <w:noProof/>
          </w:rPr>
          <w:t xml:space="preserve">Apply the requirements defined in </w:t>
        </w:r>
        <w:del w:id="8581" w:author="R4-1816366 Clean-up perf req sections" w:date="2018-11-17T17:32:00Z">
          <w:r w:rsidRPr="008A47AD" w:rsidDel="00DD0B43">
            <w:rPr>
              <w:noProof/>
              <w:lang w:eastAsia="zh-CN"/>
            </w:rPr>
            <w:delText>sub-clause</w:delText>
          </w:r>
        </w:del>
      </w:ins>
      <w:ins w:id="8582" w:author="R4-1816366 Clean-up perf req sections" w:date="2018-11-17T17:32:00Z">
        <w:r w:rsidR="00DD0B43" w:rsidRPr="008A47AD">
          <w:rPr>
            <w:noProof/>
            <w:lang w:eastAsia="zh-CN"/>
          </w:rPr>
          <w:t>subclause</w:t>
        </w:r>
      </w:ins>
      <w:ins w:id="8583" w:author="R4-1816363 PUCCH formar 1 perf req" w:date="2018-11-17T13:55:00Z">
        <w:r w:rsidRPr="008A47AD">
          <w:rPr>
            <w:noProof/>
          </w:rPr>
          <w:t xml:space="preserve"> 8.</w:t>
        </w:r>
        <w:r w:rsidRPr="008A47AD">
          <w:rPr>
            <w:noProof/>
            <w:lang w:eastAsia="zh-CN"/>
          </w:rPr>
          <w:t>3</w:t>
        </w:r>
        <w:r w:rsidRPr="008A47AD">
          <w:rPr>
            <w:noProof/>
          </w:rPr>
          <w:t>.</w:t>
        </w:r>
        <w:r w:rsidRPr="008A47AD">
          <w:rPr>
            <w:noProof/>
            <w:lang w:eastAsia="zh-CN"/>
          </w:rPr>
          <w:t>1.</w:t>
        </w:r>
      </w:ins>
    </w:p>
    <w:p w14:paraId="44426B3B" w14:textId="77777777" w:rsidR="000003BA" w:rsidRPr="008A47AD" w:rsidRDefault="000003BA" w:rsidP="000003BA">
      <w:pPr>
        <w:pStyle w:val="Heading4"/>
        <w:rPr>
          <w:ins w:id="8584" w:author="R4-1816363 PUCCH formar 1 perf req" w:date="2018-11-17T13:55:00Z"/>
          <w:rFonts w:eastAsia="Times New Roman"/>
        </w:rPr>
      </w:pPr>
      <w:ins w:id="8585" w:author="R4-1816363 PUCCH formar 1 perf req" w:date="2018-11-17T13:55:00Z">
        <w:r w:rsidRPr="008A47AD">
          <w:rPr>
            <w:rFonts w:eastAsia="Times New Roman"/>
          </w:rPr>
          <w:t>11.3.2.2</w:t>
        </w:r>
        <w:r w:rsidRPr="008A47AD">
          <w:rPr>
            <w:rFonts w:eastAsia="Times New Roman"/>
          </w:rPr>
          <w:tab/>
          <w:t>Performance requirements for PUCCH format 0</w:t>
        </w:r>
      </w:ins>
    </w:p>
    <w:p w14:paraId="431881F6" w14:textId="77777777" w:rsidR="000003BA" w:rsidRPr="008A47AD" w:rsidRDefault="000003BA" w:rsidP="000003BA">
      <w:pPr>
        <w:pStyle w:val="Heading5"/>
        <w:rPr>
          <w:ins w:id="8586" w:author="R4-1816363 PUCCH formar 1 perf req" w:date="2018-11-17T13:55:00Z"/>
        </w:rPr>
      </w:pPr>
      <w:ins w:id="8587" w:author="R4-1816363 PUCCH formar 1 perf req" w:date="2018-11-17T13:55:00Z">
        <w:r w:rsidRPr="008A47AD">
          <w:t xml:space="preserve">11.3.2.2.1 </w:t>
        </w:r>
        <w:r w:rsidRPr="008A47AD">
          <w:tab/>
          <w:t>General</w:t>
        </w:r>
      </w:ins>
    </w:p>
    <w:p w14:paraId="1E3E97CE" w14:textId="77777777" w:rsidR="000003BA" w:rsidRPr="008A47AD" w:rsidRDefault="000003BA" w:rsidP="000003BA">
      <w:pPr>
        <w:rPr>
          <w:ins w:id="8588" w:author="R4-1816363 PUCCH formar 1 perf req" w:date="2018-11-17T13:55:00Z"/>
        </w:rPr>
      </w:pPr>
      <w:ins w:id="8589" w:author="R4-1816363 PUCCH formar 1 perf req" w:date="2018-11-17T13:55:00Z">
        <w:r w:rsidRPr="008A47AD">
          <w:t>The ACK missed detection probability is the probability of not detecting an ACK when an ACK was sent.</w:t>
        </w:r>
      </w:ins>
    </w:p>
    <w:p w14:paraId="625280B7" w14:textId="77777777" w:rsidR="000003BA" w:rsidRPr="008A47AD" w:rsidRDefault="000003BA" w:rsidP="000003BA">
      <w:pPr>
        <w:pStyle w:val="TH"/>
        <w:rPr>
          <w:ins w:id="8590" w:author="R4-1816363 PUCCH formar 1 perf req" w:date="2018-11-17T13:55:00Z"/>
        </w:rPr>
      </w:pPr>
      <w:ins w:id="8591" w:author="R4-1816363 PUCCH formar 1 perf req" w:date="2018-11-17T13:55:00Z">
        <w:r w:rsidRPr="008A47AD">
          <w:t>Table 11.3.2.2.1-1: Test Parameters</w:t>
        </w:r>
      </w:ins>
    </w:p>
    <w:tbl>
      <w:tblPr>
        <w:tblW w:w="4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tblGrid>
      <w:tr w:rsidR="000003BA" w:rsidRPr="008A47AD" w14:paraId="565502AE" w14:textId="77777777" w:rsidTr="00765A43">
        <w:trPr>
          <w:cantSplit/>
          <w:jc w:val="center"/>
          <w:ins w:id="8592" w:author="R4-1816363 PUCCH formar 1 perf req" w:date="2018-11-17T13:55:00Z"/>
        </w:trPr>
        <w:tc>
          <w:tcPr>
            <w:tcW w:w="2963" w:type="dxa"/>
            <w:tcBorders>
              <w:top w:val="single" w:sz="4" w:space="0" w:color="auto"/>
              <w:left w:val="single" w:sz="4" w:space="0" w:color="auto"/>
              <w:bottom w:val="single" w:sz="4" w:space="0" w:color="auto"/>
              <w:right w:val="single" w:sz="4" w:space="0" w:color="auto"/>
            </w:tcBorders>
            <w:hideMark/>
          </w:tcPr>
          <w:p w14:paraId="1220E63E" w14:textId="77777777" w:rsidR="000003BA" w:rsidRPr="008A47AD" w:rsidRDefault="000003BA" w:rsidP="00765A43">
            <w:pPr>
              <w:pStyle w:val="TAH"/>
              <w:rPr>
                <w:ins w:id="8593" w:author="R4-1816363 PUCCH formar 1 perf req" w:date="2018-11-17T13:55:00Z"/>
                <w:rFonts w:eastAsia="?? ??"/>
              </w:rPr>
            </w:pPr>
            <w:ins w:id="8594" w:author="R4-1816363 PUCCH formar 1 perf req" w:date="2018-11-17T13:55:00Z">
              <w:r w:rsidRPr="008A47AD">
                <w:rPr>
                  <w:rFonts w:eastAsia="?? ??"/>
                </w:rPr>
                <w:t>Parameter</w:t>
              </w:r>
            </w:ins>
          </w:p>
        </w:tc>
        <w:tc>
          <w:tcPr>
            <w:tcW w:w="2017" w:type="dxa"/>
            <w:tcBorders>
              <w:top w:val="single" w:sz="4" w:space="0" w:color="auto"/>
              <w:left w:val="single" w:sz="4" w:space="0" w:color="auto"/>
              <w:bottom w:val="single" w:sz="4" w:space="0" w:color="auto"/>
              <w:right w:val="single" w:sz="4" w:space="0" w:color="auto"/>
            </w:tcBorders>
            <w:hideMark/>
          </w:tcPr>
          <w:p w14:paraId="132D925F" w14:textId="77777777" w:rsidR="000003BA" w:rsidRPr="008A47AD" w:rsidRDefault="000003BA" w:rsidP="00765A43">
            <w:pPr>
              <w:pStyle w:val="TAH"/>
              <w:rPr>
                <w:ins w:id="8595" w:author="R4-1816363 PUCCH formar 1 perf req" w:date="2018-11-17T13:55:00Z"/>
                <w:rFonts w:eastAsia="?? ??"/>
              </w:rPr>
            </w:pPr>
            <w:ins w:id="8596" w:author="R4-1816363 PUCCH formar 1 perf req" w:date="2018-11-17T13:55:00Z">
              <w:r w:rsidRPr="008A47AD">
                <w:rPr>
                  <w:rFonts w:eastAsia="?? ??"/>
                </w:rPr>
                <w:t>Test</w:t>
              </w:r>
            </w:ins>
          </w:p>
        </w:tc>
      </w:tr>
      <w:tr w:rsidR="000003BA" w:rsidRPr="008A47AD" w14:paraId="4F3F1D10" w14:textId="77777777" w:rsidTr="00765A43">
        <w:trPr>
          <w:cantSplit/>
          <w:jc w:val="center"/>
          <w:ins w:id="8597" w:author="R4-1816363 PUCCH formar 1 perf req" w:date="2018-11-17T13:55:00Z"/>
        </w:trPr>
        <w:tc>
          <w:tcPr>
            <w:tcW w:w="2963" w:type="dxa"/>
            <w:tcBorders>
              <w:top w:val="single" w:sz="4" w:space="0" w:color="auto"/>
              <w:left w:val="single" w:sz="4" w:space="0" w:color="auto"/>
              <w:bottom w:val="single" w:sz="4" w:space="0" w:color="auto"/>
              <w:right w:val="single" w:sz="4" w:space="0" w:color="auto"/>
            </w:tcBorders>
            <w:vAlign w:val="center"/>
            <w:hideMark/>
          </w:tcPr>
          <w:p w14:paraId="1654A195" w14:textId="77777777" w:rsidR="000003BA" w:rsidRPr="008A47AD" w:rsidRDefault="000003BA" w:rsidP="00765A43">
            <w:pPr>
              <w:pStyle w:val="TAC"/>
              <w:rPr>
                <w:ins w:id="8598" w:author="R4-1816363 PUCCH formar 1 perf req" w:date="2018-11-17T13:55:00Z"/>
                <w:rFonts w:eastAsia="Times New Roman"/>
                <w:lang w:eastAsia="zh-CN"/>
              </w:rPr>
            </w:pPr>
            <w:proofErr w:type="spellStart"/>
            <w:ins w:id="8599" w:author="R4-1816363 PUCCH formar 1 perf req" w:date="2018-11-17T13:55:00Z">
              <w:r w:rsidRPr="008A47AD">
                <w:rPr>
                  <w:lang w:eastAsia="zh-CN"/>
                </w:rPr>
                <w:t>nrofBits</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47C798D6" w14:textId="77777777" w:rsidR="000003BA" w:rsidRPr="008A47AD" w:rsidRDefault="000003BA" w:rsidP="00765A43">
            <w:pPr>
              <w:pStyle w:val="TAC"/>
              <w:rPr>
                <w:ins w:id="8600" w:author="R4-1816363 PUCCH formar 1 perf req" w:date="2018-11-17T13:55:00Z"/>
                <w:rFonts w:eastAsia="?? ??" w:cs="Arial"/>
              </w:rPr>
            </w:pPr>
            <w:ins w:id="8601" w:author="R4-1816363 PUCCH formar 1 perf req" w:date="2018-11-17T13:55:00Z">
              <w:r w:rsidRPr="008A47AD">
                <w:rPr>
                  <w:rFonts w:eastAsia="?? ??" w:cs="Arial"/>
                </w:rPr>
                <w:t>1</w:t>
              </w:r>
            </w:ins>
          </w:p>
        </w:tc>
      </w:tr>
      <w:tr w:rsidR="000003BA" w:rsidRPr="008A47AD" w14:paraId="671513DE" w14:textId="77777777" w:rsidTr="00765A43">
        <w:trPr>
          <w:cantSplit/>
          <w:jc w:val="center"/>
          <w:ins w:id="8602" w:author="R4-1816363 PUCCH formar 1 perf req" w:date="2018-11-17T13:55:00Z"/>
        </w:trPr>
        <w:tc>
          <w:tcPr>
            <w:tcW w:w="2963" w:type="dxa"/>
            <w:tcBorders>
              <w:top w:val="single" w:sz="4" w:space="0" w:color="auto"/>
              <w:left w:val="single" w:sz="4" w:space="0" w:color="auto"/>
              <w:bottom w:val="single" w:sz="4" w:space="0" w:color="auto"/>
              <w:right w:val="single" w:sz="4" w:space="0" w:color="auto"/>
            </w:tcBorders>
            <w:vAlign w:val="center"/>
            <w:hideMark/>
          </w:tcPr>
          <w:p w14:paraId="434AC80D" w14:textId="77777777" w:rsidR="000003BA" w:rsidRPr="008A47AD" w:rsidRDefault="000003BA" w:rsidP="00765A43">
            <w:pPr>
              <w:pStyle w:val="TAC"/>
              <w:rPr>
                <w:ins w:id="8603" w:author="R4-1816363 PUCCH formar 1 perf req" w:date="2018-11-17T13:55:00Z"/>
                <w:rFonts w:eastAsia="?? ??" w:cs="Arial"/>
              </w:rPr>
            </w:pPr>
            <w:proofErr w:type="spellStart"/>
            <w:ins w:id="8604" w:author="R4-1816363 PUCCH formar 1 perf req" w:date="2018-11-17T13:55:00Z">
              <w:r w:rsidRPr="008A47AD">
                <w:t>nrofPRBs</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26E98160" w14:textId="77777777" w:rsidR="000003BA" w:rsidRPr="008A47AD" w:rsidRDefault="000003BA" w:rsidP="00765A43">
            <w:pPr>
              <w:pStyle w:val="TAC"/>
              <w:rPr>
                <w:ins w:id="8605" w:author="R4-1816363 PUCCH formar 1 perf req" w:date="2018-11-17T13:55:00Z"/>
                <w:rFonts w:eastAsia="?? ??" w:cs="Arial"/>
              </w:rPr>
            </w:pPr>
            <w:ins w:id="8606" w:author="R4-1816363 PUCCH formar 1 perf req" w:date="2018-11-17T13:55:00Z">
              <w:r w:rsidRPr="008A47AD">
                <w:rPr>
                  <w:rFonts w:eastAsia="?? ??" w:cs="Arial"/>
                </w:rPr>
                <w:t>1</w:t>
              </w:r>
            </w:ins>
          </w:p>
        </w:tc>
      </w:tr>
      <w:tr w:rsidR="000003BA" w:rsidRPr="008A47AD" w14:paraId="1A42445C" w14:textId="77777777" w:rsidTr="00765A43">
        <w:trPr>
          <w:cantSplit/>
          <w:jc w:val="center"/>
          <w:ins w:id="8607" w:author="R4-1816363 PUCCH formar 1 perf req" w:date="2018-11-17T13:55:00Z"/>
        </w:trPr>
        <w:tc>
          <w:tcPr>
            <w:tcW w:w="2963" w:type="dxa"/>
            <w:tcBorders>
              <w:top w:val="single" w:sz="4" w:space="0" w:color="auto"/>
              <w:left w:val="single" w:sz="4" w:space="0" w:color="auto"/>
              <w:bottom w:val="single" w:sz="4" w:space="0" w:color="auto"/>
              <w:right w:val="single" w:sz="4" w:space="0" w:color="auto"/>
            </w:tcBorders>
            <w:vAlign w:val="center"/>
            <w:hideMark/>
          </w:tcPr>
          <w:p w14:paraId="2EA81D3E" w14:textId="77777777" w:rsidR="000003BA" w:rsidRPr="008A47AD" w:rsidRDefault="000003BA" w:rsidP="00765A43">
            <w:pPr>
              <w:pStyle w:val="TAC"/>
              <w:rPr>
                <w:ins w:id="8608" w:author="R4-1816363 PUCCH formar 1 perf req" w:date="2018-11-17T13:55:00Z"/>
                <w:rFonts w:eastAsia="Times New Roman"/>
              </w:rPr>
            </w:pPr>
            <w:proofErr w:type="spellStart"/>
            <w:ins w:id="8609" w:author="R4-1816363 PUCCH formar 1 perf req" w:date="2018-11-17T13:55:00Z">
              <w:r w:rsidRPr="008A47AD">
                <w:t>startingPRB</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02769517" w14:textId="77777777" w:rsidR="000003BA" w:rsidRPr="008A47AD" w:rsidRDefault="000003BA" w:rsidP="00765A43">
            <w:pPr>
              <w:pStyle w:val="TAC"/>
              <w:rPr>
                <w:ins w:id="8610" w:author="R4-1816363 PUCCH formar 1 perf req" w:date="2018-11-17T13:55:00Z"/>
                <w:rFonts w:eastAsia="?? ??" w:cs="Arial"/>
              </w:rPr>
            </w:pPr>
            <w:ins w:id="8611" w:author="R4-1816363 PUCCH formar 1 perf req" w:date="2018-11-17T13:55:00Z">
              <w:r w:rsidRPr="008A47AD">
                <w:rPr>
                  <w:rFonts w:eastAsia="?? ??" w:cs="Arial"/>
                </w:rPr>
                <w:t>0</w:t>
              </w:r>
            </w:ins>
          </w:p>
        </w:tc>
      </w:tr>
      <w:tr w:rsidR="000003BA" w:rsidRPr="008A47AD" w14:paraId="14FA2772" w14:textId="77777777" w:rsidTr="00765A43">
        <w:trPr>
          <w:cantSplit/>
          <w:jc w:val="center"/>
          <w:ins w:id="8612" w:author="R4-1816363 PUCCH formar 1 perf req" w:date="2018-11-17T13:55:00Z"/>
        </w:trPr>
        <w:tc>
          <w:tcPr>
            <w:tcW w:w="2963" w:type="dxa"/>
            <w:tcBorders>
              <w:top w:val="single" w:sz="4" w:space="0" w:color="auto"/>
              <w:left w:val="single" w:sz="4" w:space="0" w:color="auto"/>
              <w:bottom w:val="single" w:sz="4" w:space="0" w:color="auto"/>
              <w:right w:val="single" w:sz="4" w:space="0" w:color="auto"/>
            </w:tcBorders>
            <w:vAlign w:val="center"/>
            <w:hideMark/>
          </w:tcPr>
          <w:p w14:paraId="7B454F51" w14:textId="77777777" w:rsidR="000003BA" w:rsidRPr="008A47AD" w:rsidRDefault="000003BA" w:rsidP="00765A43">
            <w:pPr>
              <w:pStyle w:val="TAC"/>
              <w:rPr>
                <w:ins w:id="8613" w:author="R4-1816363 PUCCH formar 1 perf req" w:date="2018-11-17T13:55:00Z"/>
                <w:rFonts w:eastAsia="Times New Roman"/>
              </w:rPr>
            </w:pPr>
            <w:proofErr w:type="spellStart"/>
            <w:ins w:id="8614" w:author="R4-1816363 PUCCH formar 1 perf req" w:date="2018-11-17T13:55:00Z">
              <w:r w:rsidRPr="008A47AD">
                <w:t>intraSlotFrequencyHopping</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2D00DBBA" w14:textId="77777777" w:rsidR="000003BA" w:rsidRPr="008A47AD" w:rsidRDefault="000003BA" w:rsidP="00765A43">
            <w:pPr>
              <w:pStyle w:val="TAC"/>
              <w:rPr>
                <w:ins w:id="8615" w:author="R4-1816363 PUCCH formar 1 perf req" w:date="2018-11-17T13:55:00Z"/>
                <w:rFonts w:eastAsia="?? ??" w:cs="Arial"/>
              </w:rPr>
            </w:pPr>
            <w:ins w:id="8616" w:author="R4-1816363 PUCCH formar 1 perf req" w:date="2018-11-17T13:55:00Z">
              <w:r w:rsidRPr="008A47AD">
                <w:rPr>
                  <w:rFonts w:eastAsia="?? ??" w:cs="Arial"/>
                </w:rPr>
                <w:t>enabled</w:t>
              </w:r>
            </w:ins>
          </w:p>
        </w:tc>
      </w:tr>
      <w:tr w:rsidR="000003BA" w:rsidRPr="008A47AD" w14:paraId="3703D46F" w14:textId="77777777" w:rsidTr="00765A43">
        <w:trPr>
          <w:cantSplit/>
          <w:jc w:val="center"/>
          <w:ins w:id="8617" w:author="R4-1816363 PUCCH formar 1 perf req" w:date="2018-11-17T13:55:00Z"/>
        </w:trPr>
        <w:tc>
          <w:tcPr>
            <w:tcW w:w="2963" w:type="dxa"/>
            <w:tcBorders>
              <w:top w:val="single" w:sz="4" w:space="0" w:color="auto"/>
              <w:left w:val="single" w:sz="4" w:space="0" w:color="auto"/>
              <w:bottom w:val="single" w:sz="4" w:space="0" w:color="auto"/>
              <w:right w:val="single" w:sz="4" w:space="0" w:color="auto"/>
            </w:tcBorders>
            <w:vAlign w:val="center"/>
            <w:hideMark/>
          </w:tcPr>
          <w:p w14:paraId="5BC7EEB8" w14:textId="77777777" w:rsidR="000003BA" w:rsidRPr="008A47AD" w:rsidRDefault="000003BA" w:rsidP="00765A43">
            <w:pPr>
              <w:pStyle w:val="TAC"/>
              <w:rPr>
                <w:ins w:id="8618" w:author="R4-1816363 PUCCH formar 1 perf req" w:date="2018-11-17T13:55:00Z"/>
                <w:rFonts w:eastAsia="Times New Roman"/>
              </w:rPr>
            </w:pPr>
            <w:proofErr w:type="spellStart"/>
            <w:ins w:id="8619" w:author="R4-1816363 PUCCH formar 1 perf req" w:date="2018-11-17T13:55:00Z">
              <w:r w:rsidRPr="008A47AD">
                <w:t>secondHopPRB</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201DEC6D" w14:textId="77777777" w:rsidR="000003BA" w:rsidRPr="008A47AD" w:rsidRDefault="000003BA" w:rsidP="00765A43">
            <w:pPr>
              <w:pStyle w:val="TAC"/>
              <w:rPr>
                <w:ins w:id="8620" w:author="R4-1816363 PUCCH formar 1 perf req" w:date="2018-11-17T13:55:00Z"/>
                <w:rFonts w:eastAsia="?? ??" w:cs="Arial"/>
              </w:rPr>
            </w:pPr>
            <w:ins w:id="8621" w:author="R4-1816363 PUCCH formar 1 perf req" w:date="2018-11-17T13:55:00Z">
              <w:r w:rsidRPr="008A47AD">
                <w:rPr>
                  <w:rFonts w:eastAsia="?? ??" w:cs="Arial"/>
                </w:rPr>
                <w:t xml:space="preserve">The largest PRB index - </w:t>
              </w:r>
              <w:proofErr w:type="spellStart"/>
              <w:r w:rsidRPr="008A47AD">
                <w:rPr>
                  <w:rFonts w:eastAsia="?? ??" w:cs="Arial"/>
                </w:rPr>
                <w:t>nrofPRBs</w:t>
              </w:r>
              <w:proofErr w:type="spellEnd"/>
            </w:ins>
          </w:p>
        </w:tc>
      </w:tr>
      <w:tr w:rsidR="000003BA" w:rsidRPr="008A47AD" w14:paraId="51FC268A" w14:textId="77777777" w:rsidTr="00765A43">
        <w:trPr>
          <w:cantSplit/>
          <w:jc w:val="center"/>
          <w:ins w:id="8622" w:author="R4-1816363 PUCCH formar 1 perf req" w:date="2018-11-17T13:55:00Z"/>
        </w:trPr>
        <w:tc>
          <w:tcPr>
            <w:tcW w:w="2963" w:type="dxa"/>
            <w:tcBorders>
              <w:top w:val="single" w:sz="4" w:space="0" w:color="auto"/>
              <w:left w:val="single" w:sz="4" w:space="0" w:color="auto"/>
              <w:bottom w:val="single" w:sz="4" w:space="0" w:color="auto"/>
              <w:right w:val="single" w:sz="4" w:space="0" w:color="auto"/>
            </w:tcBorders>
            <w:vAlign w:val="center"/>
            <w:hideMark/>
          </w:tcPr>
          <w:p w14:paraId="28F98110" w14:textId="77777777" w:rsidR="000003BA" w:rsidRPr="008A47AD" w:rsidRDefault="000003BA" w:rsidP="00765A43">
            <w:pPr>
              <w:pStyle w:val="TAC"/>
              <w:rPr>
                <w:ins w:id="8623" w:author="R4-1816363 PUCCH formar 1 perf req" w:date="2018-11-17T13:55:00Z"/>
                <w:rFonts w:eastAsia="Times New Roman"/>
              </w:rPr>
            </w:pPr>
            <w:proofErr w:type="spellStart"/>
            <w:ins w:id="8624" w:author="R4-1816363 PUCCH formar 1 perf req" w:date="2018-11-17T13:55:00Z">
              <w:r w:rsidRPr="008A47AD">
                <w:t>initialCyclicShift</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06D91B62" w14:textId="77777777" w:rsidR="000003BA" w:rsidRPr="008A47AD" w:rsidRDefault="000003BA" w:rsidP="00765A43">
            <w:pPr>
              <w:pStyle w:val="TAC"/>
              <w:rPr>
                <w:ins w:id="8625" w:author="R4-1816363 PUCCH formar 1 perf req" w:date="2018-11-17T13:55:00Z"/>
                <w:rFonts w:eastAsia="?? ??" w:cs="Arial"/>
              </w:rPr>
            </w:pPr>
            <w:ins w:id="8626" w:author="R4-1816363 PUCCH formar 1 perf req" w:date="2018-11-17T13:55:00Z">
              <w:r w:rsidRPr="008A47AD">
                <w:rPr>
                  <w:rFonts w:eastAsia="?? ??" w:cs="Arial"/>
                </w:rPr>
                <w:t>0</w:t>
              </w:r>
            </w:ins>
          </w:p>
        </w:tc>
      </w:tr>
      <w:tr w:rsidR="000003BA" w:rsidRPr="008A47AD" w14:paraId="371DAE34" w14:textId="77777777" w:rsidTr="00765A43">
        <w:trPr>
          <w:cantSplit/>
          <w:jc w:val="center"/>
          <w:ins w:id="8627" w:author="R4-1816363 PUCCH formar 1 perf req" w:date="2018-11-17T13:55:00Z"/>
        </w:trPr>
        <w:tc>
          <w:tcPr>
            <w:tcW w:w="2963" w:type="dxa"/>
            <w:tcBorders>
              <w:top w:val="single" w:sz="4" w:space="0" w:color="auto"/>
              <w:left w:val="single" w:sz="4" w:space="0" w:color="auto"/>
              <w:bottom w:val="single" w:sz="4" w:space="0" w:color="auto"/>
              <w:right w:val="single" w:sz="4" w:space="0" w:color="auto"/>
            </w:tcBorders>
            <w:vAlign w:val="center"/>
            <w:hideMark/>
          </w:tcPr>
          <w:p w14:paraId="515F4EDA" w14:textId="77777777" w:rsidR="000003BA" w:rsidRPr="008A47AD" w:rsidRDefault="000003BA" w:rsidP="00765A43">
            <w:pPr>
              <w:pStyle w:val="TAC"/>
              <w:rPr>
                <w:ins w:id="8628" w:author="R4-1816363 PUCCH formar 1 perf req" w:date="2018-11-17T13:55:00Z"/>
                <w:rFonts w:eastAsia="Times New Roman"/>
              </w:rPr>
            </w:pPr>
            <w:proofErr w:type="spellStart"/>
            <w:ins w:id="8629" w:author="R4-1816363 PUCCH formar 1 perf req" w:date="2018-11-17T13:55:00Z">
              <w:r w:rsidRPr="008A47AD">
                <w:t>startingSymbolIndex</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5060EF6A" w14:textId="77777777" w:rsidR="000003BA" w:rsidRPr="008A47AD" w:rsidRDefault="000003BA" w:rsidP="00765A43">
            <w:pPr>
              <w:pStyle w:val="TAC"/>
              <w:rPr>
                <w:ins w:id="8630" w:author="R4-1816363 PUCCH formar 1 perf req" w:date="2018-11-17T13:55:00Z"/>
                <w:rFonts w:eastAsia="?? ??" w:cs="Arial"/>
              </w:rPr>
            </w:pPr>
            <w:ins w:id="8631" w:author="R4-1816363 PUCCH formar 1 perf req" w:date="2018-11-17T13:55:00Z">
              <w:r w:rsidRPr="008A47AD">
                <w:rPr>
                  <w:rFonts w:eastAsia="?? ??" w:cs="Arial"/>
                </w:rPr>
                <w:t>13 for 1 symbol</w:t>
              </w:r>
            </w:ins>
          </w:p>
          <w:p w14:paraId="31CD96C4" w14:textId="77777777" w:rsidR="000003BA" w:rsidRPr="008A47AD" w:rsidRDefault="000003BA" w:rsidP="00765A43">
            <w:pPr>
              <w:pStyle w:val="TAC"/>
              <w:rPr>
                <w:ins w:id="8632" w:author="R4-1816363 PUCCH formar 1 perf req" w:date="2018-11-17T13:55:00Z"/>
                <w:rFonts w:eastAsia="?? ??" w:cs="Arial"/>
              </w:rPr>
            </w:pPr>
            <w:ins w:id="8633" w:author="R4-1816363 PUCCH formar 1 perf req" w:date="2018-11-17T13:55:00Z">
              <w:r w:rsidRPr="008A47AD">
                <w:rPr>
                  <w:rFonts w:eastAsia="?? ??" w:cs="Arial"/>
                </w:rPr>
                <w:t>12 for 2 symbols</w:t>
              </w:r>
            </w:ins>
          </w:p>
        </w:tc>
      </w:tr>
    </w:tbl>
    <w:p w14:paraId="08B0C1EF" w14:textId="77777777" w:rsidR="000003BA" w:rsidRPr="008A47AD" w:rsidRDefault="000003BA" w:rsidP="000003BA">
      <w:pPr>
        <w:rPr>
          <w:ins w:id="8634" w:author="R4-1816363 PUCCH formar 1 perf req" w:date="2018-11-17T13:55:00Z"/>
        </w:rPr>
      </w:pPr>
    </w:p>
    <w:p w14:paraId="000C946B" w14:textId="77777777" w:rsidR="000003BA" w:rsidRPr="008A47AD" w:rsidRDefault="000003BA" w:rsidP="000003BA">
      <w:pPr>
        <w:pStyle w:val="Heading5"/>
        <w:rPr>
          <w:ins w:id="8635" w:author="R4-1816363 PUCCH formar 1 perf req" w:date="2018-11-17T13:55:00Z"/>
        </w:rPr>
      </w:pPr>
      <w:ins w:id="8636" w:author="R4-1816363 PUCCH formar 1 perf req" w:date="2018-11-17T13:55:00Z">
        <w:r w:rsidRPr="008A47AD">
          <w:t xml:space="preserve">11.3.2.2.2 </w:t>
        </w:r>
        <w:r w:rsidRPr="008A47AD">
          <w:tab/>
          <w:t>Minimum requirements</w:t>
        </w:r>
      </w:ins>
    </w:p>
    <w:p w14:paraId="7DA66EE3" w14:textId="77777777" w:rsidR="000003BA" w:rsidRPr="008A47AD" w:rsidRDefault="000003BA" w:rsidP="000003BA">
      <w:pPr>
        <w:rPr>
          <w:ins w:id="8637" w:author="R4-1816363 PUCCH formar 1 perf req" w:date="2018-11-17T13:55:00Z"/>
        </w:rPr>
      </w:pPr>
      <w:ins w:id="8638" w:author="R4-1816363 PUCCH formar 1 perf req" w:date="2018-11-17T13:55:00Z">
        <w:r w:rsidRPr="008A47AD">
          <w:t>The ACK missed detection probability shall not exceed 1% at the SNR given in table 11.3.2.2.2-1 and in table 11.3.2.2.2-2.</w:t>
        </w:r>
      </w:ins>
    </w:p>
    <w:p w14:paraId="74F8E623" w14:textId="060096C7" w:rsidR="000003BA" w:rsidRPr="008A47AD" w:rsidRDefault="000003BA" w:rsidP="000003BA">
      <w:pPr>
        <w:pStyle w:val="TH"/>
        <w:rPr>
          <w:ins w:id="8639" w:author="R4-1816363 PUCCH formar 1 perf req" w:date="2018-11-17T13:55:00Z"/>
        </w:rPr>
      </w:pPr>
      <w:ins w:id="8640" w:author="R4-1816363 PUCCH formar 1 perf req" w:date="2018-11-17T13:55:00Z">
        <w:r w:rsidRPr="008A47AD">
          <w:lastRenderedPageBreak/>
          <w:t>Table 11.3.2.2.2-1</w:t>
        </w:r>
      </w:ins>
      <w:ins w:id="8641" w:author="Rapporteur" w:date="2018-11-20T10:41:00Z">
        <w:r w:rsidR="000F339D">
          <w:t>:</w:t>
        </w:r>
      </w:ins>
      <w:ins w:id="8642" w:author="R4-1816363 PUCCH formar 1 perf req" w:date="2018-11-17T13:55:00Z">
        <w:r w:rsidRPr="008A47AD">
          <w:t xml:space="preserve"> Minimum requirements for PUCCH format 0 and 60kHz SCS</w:t>
        </w:r>
      </w:ins>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559"/>
        <w:gridCol w:w="1417"/>
      </w:tblGrid>
      <w:tr w:rsidR="000003BA" w:rsidRPr="008A47AD" w14:paraId="6DAC0CAC" w14:textId="77777777" w:rsidTr="00765A43">
        <w:trPr>
          <w:trHeight w:val="522"/>
          <w:ins w:id="8643" w:author="R4-1816363 PUCCH formar 1 perf req" w:date="2018-11-17T13:55:00Z"/>
        </w:trPr>
        <w:tc>
          <w:tcPr>
            <w:tcW w:w="1007" w:type="dxa"/>
            <w:vMerge w:val="restart"/>
          </w:tcPr>
          <w:p w14:paraId="0BA1B4F2" w14:textId="77777777" w:rsidR="000003BA" w:rsidRPr="008A47AD" w:rsidRDefault="000003BA" w:rsidP="00765A43">
            <w:pPr>
              <w:pStyle w:val="TAH"/>
              <w:rPr>
                <w:ins w:id="8644" w:author="R4-1816363 PUCCH formar 1 perf req" w:date="2018-11-17T13:55:00Z"/>
              </w:rPr>
            </w:pPr>
            <w:ins w:id="8645" w:author="R4-1816363 PUCCH formar 1 perf req" w:date="2018-11-17T13:55:00Z">
              <w:r w:rsidRPr="008A47AD">
                <w:t xml:space="preserve">Number of </w:t>
              </w:r>
              <w:r w:rsidRPr="008A47AD">
                <w:rPr>
                  <w:lang w:eastAsia="zh-CN"/>
                </w:rPr>
                <w:t>T</w:t>
              </w:r>
              <w:r w:rsidRPr="008A47AD">
                <w:t>X antennas</w:t>
              </w:r>
            </w:ins>
          </w:p>
        </w:tc>
        <w:tc>
          <w:tcPr>
            <w:tcW w:w="1407" w:type="dxa"/>
            <w:vMerge w:val="restart"/>
          </w:tcPr>
          <w:p w14:paraId="55A74E80" w14:textId="77777777" w:rsidR="000003BA" w:rsidRPr="008A47AD" w:rsidRDefault="000003BA" w:rsidP="00765A43">
            <w:pPr>
              <w:pStyle w:val="TAH"/>
              <w:rPr>
                <w:ins w:id="8646" w:author="R4-1816363 PUCCH formar 1 perf req" w:date="2018-11-17T13:55:00Z"/>
              </w:rPr>
            </w:pPr>
            <w:ins w:id="8647" w:author="R4-1816363 PUCCH formar 1 perf req" w:date="2018-11-17T13:55:00Z">
              <w:r w:rsidRPr="008A47AD">
                <w:t>Number of demodulation branches</w:t>
              </w:r>
            </w:ins>
          </w:p>
        </w:tc>
        <w:tc>
          <w:tcPr>
            <w:tcW w:w="2690" w:type="dxa"/>
            <w:vMerge w:val="restart"/>
          </w:tcPr>
          <w:p w14:paraId="0E7B733F" w14:textId="77777777" w:rsidR="000003BA" w:rsidRPr="008A47AD" w:rsidRDefault="000003BA" w:rsidP="00765A43">
            <w:pPr>
              <w:pStyle w:val="TAH"/>
              <w:rPr>
                <w:ins w:id="8648" w:author="R4-1816363 PUCCH formar 1 perf req" w:date="2018-11-17T13:55:00Z"/>
                <w:lang w:val="fr-FR" w:eastAsia="zh-CN"/>
              </w:rPr>
            </w:pPr>
            <w:ins w:id="8649" w:author="R4-1816363 PUCCH formar 1 perf req" w:date="2018-11-17T13:55:00Z">
              <w:r w:rsidRPr="008A47AD">
                <w:rPr>
                  <w:lang w:val="fr-FR"/>
                </w:rPr>
                <w:t xml:space="preserve">Propagation conditions </w:t>
              </w:r>
              <w:r w:rsidRPr="008A47AD">
                <w:rPr>
                  <w:lang w:val="fr-FR" w:eastAsia="zh-CN"/>
                </w:rPr>
                <w:t>and</w:t>
              </w:r>
            </w:ins>
          </w:p>
          <w:p w14:paraId="3100FD32" w14:textId="77777777" w:rsidR="000003BA" w:rsidRPr="008A47AD" w:rsidRDefault="000003BA" w:rsidP="00765A43">
            <w:pPr>
              <w:pStyle w:val="TAH"/>
              <w:rPr>
                <w:ins w:id="8650" w:author="R4-1816363 PUCCH formar 1 perf req" w:date="2018-11-17T13:55:00Z"/>
                <w:lang w:val="fr-FR"/>
              </w:rPr>
            </w:pPr>
            <w:proofErr w:type="spellStart"/>
            <w:proofErr w:type="gramStart"/>
            <w:ins w:id="8651" w:author="R4-1816363 PUCCH formar 1 perf req" w:date="2018-11-17T13:55:00Z">
              <w:r w:rsidRPr="008A47AD">
                <w:rPr>
                  <w:lang w:val="fr-FR" w:eastAsia="zh-CN"/>
                </w:rPr>
                <w:t>correlation</w:t>
              </w:r>
              <w:proofErr w:type="spellEnd"/>
              <w:proofErr w:type="gramEnd"/>
              <w:r w:rsidRPr="008A47AD">
                <w:rPr>
                  <w:lang w:val="fr-FR" w:eastAsia="zh-CN"/>
                </w:rPr>
                <w:t xml:space="preserve"> matrix</w:t>
              </w:r>
              <w:r w:rsidRPr="008A47AD">
                <w:rPr>
                  <w:lang w:val="fr-FR"/>
                </w:rPr>
                <w:t xml:space="preserve"> (Annex TBD)</w:t>
              </w:r>
            </w:ins>
          </w:p>
        </w:tc>
        <w:tc>
          <w:tcPr>
            <w:tcW w:w="1134" w:type="dxa"/>
            <w:vMerge w:val="restart"/>
          </w:tcPr>
          <w:p w14:paraId="0DFE41AE" w14:textId="77777777" w:rsidR="000003BA" w:rsidRPr="008A47AD" w:rsidRDefault="000003BA" w:rsidP="00765A43">
            <w:pPr>
              <w:pStyle w:val="TAH"/>
              <w:rPr>
                <w:ins w:id="8652" w:author="R4-1816363 PUCCH formar 1 perf req" w:date="2018-11-17T13:55:00Z"/>
              </w:rPr>
            </w:pPr>
            <w:ins w:id="8653" w:author="R4-1816363 PUCCH formar 1 perf req" w:date="2018-11-17T13:55:00Z">
              <w:r w:rsidRPr="008A47AD">
                <w:t>Number of OFDM symbols</w:t>
              </w:r>
            </w:ins>
          </w:p>
        </w:tc>
        <w:tc>
          <w:tcPr>
            <w:tcW w:w="2976" w:type="dxa"/>
            <w:gridSpan w:val="2"/>
          </w:tcPr>
          <w:p w14:paraId="6E2A73DE" w14:textId="11366190" w:rsidR="000003BA" w:rsidRPr="008A47AD" w:rsidRDefault="000003BA" w:rsidP="00765A43">
            <w:pPr>
              <w:pStyle w:val="TAH"/>
              <w:rPr>
                <w:ins w:id="8654" w:author="R4-1816363 PUCCH formar 1 perf req" w:date="2018-11-17T13:55:00Z"/>
              </w:rPr>
            </w:pPr>
            <w:ins w:id="8655" w:author="R4-1816363 PUCCH formar 1 perf req" w:date="2018-11-17T13:55:00Z">
              <w:del w:id="8656" w:author="R4-1816366 Clean-up perf req sections" w:date="2018-11-17T14:11:00Z">
                <w:r w:rsidRPr="008A47AD" w:rsidDel="003A3E4A">
                  <w:delText>Channel Bandwidth</w:delText>
                </w:r>
              </w:del>
            </w:ins>
            <w:ins w:id="8657" w:author="R4-1816366 Clean-up perf req sections" w:date="2018-11-17T14:11:00Z">
              <w:r w:rsidR="003A3E4A" w:rsidRPr="008A47AD">
                <w:t>Channel bandwidth</w:t>
              </w:r>
            </w:ins>
            <w:ins w:id="8658" w:author="R4-1816363 PUCCH formar 1 perf req" w:date="2018-11-17T13:55:00Z">
              <w:r w:rsidRPr="008A47AD">
                <w:t xml:space="preserve"> / SNR </w:t>
              </w:r>
              <w:del w:id="8659" w:author="R4-1816366 Clean-up perf req sections" w:date="2018-11-17T14:07:00Z">
                <w:r w:rsidRPr="008A47AD" w:rsidDel="003A3E4A">
                  <w:delText>[dB]</w:delText>
                </w:r>
              </w:del>
            </w:ins>
            <w:ins w:id="8660" w:author="R4-1816366 Clean-up perf req sections" w:date="2018-11-17T14:07:00Z">
              <w:r w:rsidR="003A3E4A" w:rsidRPr="008A47AD">
                <w:t>(dB)</w:t>
              </w:r>
            </w:ins>
          </w:p>
        </w:tc>
      </w:tr>
      <w:tr w:rsidR="000003BA" w:rsidRPr="008A47AD" w14:paraId="469554E6" w14:textId="77777777" w:rsidTr="00765A43">
        <w:trPr>
          <w:trHeight w:val="289"/>
          <w:ins w:id="8661" w:author="R4-1816363 PUCCH formar 1 perf req" w:date="2018-11-17T13:55:00Z"/>
        </w:trPr>
        <w:tc>
          <w:tcPr>
            <w:tcW w:w="1007" w:type="dxa"/>
            <w:vMerge/>
          </w:tcPr>
          <w:p w14:paraId="7C6F1A97" w14:textId="77777777" w:rsidR="000003BA" w:rsidRPr="008A47AD" w:rsidRDefault="000003BA" w:rsidP="00765A43">
            <w:pPr>
              <w:pStyle w:val="TAH"/>
              <w:rPr>
                <w:ins w:id="8662" w:author="R4-1816363 PUCCH formar 1 perf req" w:date="2018-11-17T13:55:00Z"/>
                <w:rFonts w:cs="Arial"/>
              </w:rPr>
            </w:pPr>
          </w:p>
        </w:tc>
        <w:tc>
          <w:tcPr>
            <w:tcW w:w="1407" w:type="dxa"/>
            <w:vMerge/>
          </w:tcPr>
          <w:p w14:paraId="4D5C19A7" w14:textId="77777777" w:rsidR="000003BA" w:rsidRPr="008A47AD" w:rsidRDefault="000003BA" w:rsidP="00765A43">
            <w:pPr>
              <w:pStyle w:val="TAH"/>
              <w:rPr>
                <w:ins w:id="8663" w:author="R4-1816363 PUCCH formar 1 perf req" w:date="2018-11-17T13:55:00Z"/>
                <w:rFonts w:cs="Arial"/>
              </w:rPr>
            </w:pPr>
          </w:p>
        </w:tc>
        <w:tc>
          <w:tcPr>
            <w:tcW w:w="2690" w:type="dxa"/>
            <w:vMerge/>
          </w:tcPr>
          <w:p w14:paraId="6150ECD0" w14:textId="77777777" w:rsidR="000003BA" w:rsidRPr="008A47AD" w:rsidRDefault="000003BA" w:rsidP="00765A43">
            <w:pPr>
              <w:pStyle w:val="TAH"/>
              <w:rPr>
                <w:ins w:id="8664" w:author="R4-1816363 PUCCH formar 1 perf req" w:date="2018-11-17T13:55:00Z"/>
                <w:rFonts w:cs="Arial"/>
              </w:rPr>
            </w:pPr>
          </w:p>
        </w:tc>
        <w:tc>
          <w:tcPr>
            <w:tcW w:w="1134" w:type="dxa"/>
            <w:vMerge/>
          </w:tcPr>
          <w:p w14:paraId="7899DCE6" w14:textId="77777777" w:rsidR="000003BA" w:rsidRPr="008A47AD" w:rsidRDefault="000003BA" w:rsidP="00765A43">
            <w:pPr>
              <w:pStyle w:val="TAH"/>
              <w:rPr>
                <w:ins w:id="8665" w:author="R4-1816363 PUCCH formar 1 perf req" w:date="2018-11-17T13:55:00Z"/>
              </w:rPr>
            </w:pPr>
          </w:p>
        </w:tc>
        <w:tc>
          <w:tcPr>
            <w:tcW w:w="1559" w:type="dxa"/>
          </w:tcPr>
          <w:p w14:paraId="41BC4EA1" w14:textId="77777777" w:rsidR="000003BA" w:rsidRPr="008A47AD" w:rsidRDefault="000003BA" w:rsidP="00765A43">
            <w:pPr>
              <w:pStyle w:val="TAH"/>
              <w:rPr>
                <w:ins w:id="8666" w:author="R4-1816363 PUCCH formar 1 perf req" w:date="2018-11-17T13:55:00Z"/>
              </w:rPr>
            </w:pPr>
            <w:ins w:id="8667" w:author="R4-1816363 PUCCH formar 1 perf req" w:date="2018-11-17T13:55:00Z">
              <w:r w:rsidRPr="008A47AD">
                <w:t>50 MHz</w:t>
              </w:r>
            </w:ins>
          </w:p>
        </w:tc>
        <w:tc>
          <w:tcPr>
            <w:tcW w:w="1417" w:type="dxa"/>
          </w:tcPr>
          <w:p w14:paraId="70213FB1" w14:textId="77777777" w:rsidR="000003BA" w:rsidRPr="008A47AD" w:rsidRDefault="000003BA" w:rsidP="00765A43">
            <w:pPr>
              <w:pStyle w:val="TAH"/>
              <w:rPr>
                <w:ins w:id="8668" w:author="R4-1816363 PUCCH formar 1 perf req" w:date="2018-11-17T13:55:00Z"/>
              </w:rPr>
            </w:pPr>
            <w:ins w:id="8669" w:author="R4-1816363 PUCCH formar 1 perf req" w:date="2018-11-17T13:55:00Z">
              <w:r w:rsidRPr="008A47AD">
                <w:t>100 MHz</w:t>
              </w:r>
            </w:ins>
          </w:p>
        </w:tc>
      </w:tr>
      <w:tr w:rsidR="000003BA" w:rsidRPr="008A47AD" w14:paraId="0769E223" w14:textId="77777777" w:rsidTr="00765A43">
        <w:trPr>
          <w:ins w:id="8670" w:author="R4-1816363 PUCCH formar 1 perf req" w:date="2018-11-17T13:55:00Z"/>
        </w:trPr>
        <w:tc>
          <w:tcPr>
            <w:tcW w:w="1007" w:type="dxa"/>
            <w:vMerge w:val="restart"/>
          </w:tcPr>
          <w:p w14:paraId="69E6CF19" w14:textId="77777777" w:rsidR="000003BA" w:rsidRPr="008A47AD" w:rsidRDefault="000003BA" w:rsidP="00765A43">
            <w:pPr>
              <w:pStyle w:val="TAC"/>
              <w:rPr>
                <w:ins w:id="8671" w:author="R4-1816363 PUCCH formar 1 perf req" w:date="2018-11-17T13:55:00Z"/>
              </w:rPr>
            </w:pPr>
            <w:ins w:id="8672" w:author="R4-1816363 PUCCH formar 1 perf req" w:date="2018-11-17T13:55:00Z">
              <w:r w:rsidRPr="008A47AD">
                <w:t>1</w:t>
              </w:r>
            </w:ins>
          </w:p>
        </w:tc>
        <w:tc>
          <w:tcPr>
            <w:tcW w:w="1407" w:type="dxa"/>
            <w:vMerge w:val="restart"/>
          </w:tcPr>
          <w:p w14:paraId="56A3E03A" w14:textId="77777777" w:rsidR="000003BA" w:rsidRPr="008A47AD" w:rsidRDefault="000003BA" w:rsidP="00765A43">
            <w:pPr>
              <w:pStyle w:val="TAC"/>
              <w:rPr>
                <w:ins w:id="8673" w:author="R4-1816363 PUCCH formar 1 perf req" w:date="2018-11-17T13:55:00Z"/>
              </w:rPr>
            </w:pPr>
            <w:ins w:id="8674" w:author="R4-1816363 PUCCH formar 1 perf req" w:date="2018-11-17T13:55:00Z">
              <w:r w:rsidRPr="008A47AD">
                <w:t>2</w:t>
              </w:r>
            </w:ins>
          </w:p>
        </w:tc>
        <w:tc>
          <w:tcPr>
            <w:tcW w:w="2690" w:type="dxa"/>
            <w:vMerge w:val="restart"/>
          </w:tcPr>
          <w:p w14:paraId="67DDEB5B" w14:textId="77777777" w:rsidR="000003BA" w:rsidRPr="008A47AD" w:rsidRDefault="000003BA" w:rsidP="00765A43">
            <w:pPr>
              <w:pStyle w:val="TAC"/>
              <w:rPr>
                <w:ins w:id="8675" w:author="R4-1816363 PUCCH formar 1 perf req" w:date="2018-11-17T13:55:00Z"/>
              </w:rPr>
            </w:pPr>
            <w:ins w:id="8676" w:author="R4-1816363 PUCCH formar 1 perf req" w:date="2018-11-17T13:55:00Z">
              <w:r w:rsidRPr="008A47AD">
                <w:t>TDLA30-300</w:t>
              </w:r>
            </w:ins>
          </w:p>
        </w:tc>
        <w:tc>
          <w:tcPr>
            <w:tcW w:w="1134" w:type="dxa"/>
          </w:tcPr>
          <w:p w14:paraId="479AFD8A" w14:textId="77777777" w:rsidR="000003BA" w:rsidRPr="008A47AD" w:rsidRDefault="000003BA" w:rsidP="00765A43">
            <w:pPr>
              <w:pStyle w:val="TAC"/>
              <w:rPr>
                <w:ins w:id="8677" w:author="R4-1816363 PUCCH formar 1 perf req" w:date="2018-11-17T13:55:00Z"/>
              </w:rPr>
            </w:pPr>
            <w:ins w:id="8678" w:author="R4-1816363 PUCCH formar 1 perf req" w:date="2018-11-17T13:55:00Z">
              <w:r w:rsidRPr="008A47AD">
                <w:t>1</w:t>
              </w:r>
            </w:ins>
          </w:p>
        </w:tc>
        <w:tc>
          <w:tcPr>
            <w:tcW w:w="1559" w:type="dxa"/>
          </w:tcPr>
          <w:p w14:paraId="1FFD7E29" w14:textId="77777777" w:rsidR="000003BA" w:rsidRPr="008A47AD" w:rsidRDefault="000003BA" w:rsidP="00765A43">
            <w:pPr>
              <w:pStyle w:val="TAC"/>
              <w:rPr>
                <w:ins w:id="8679" w:author="R4-1816363 PUCCH formar 1 perf req" w:date="2018-11-17T13:55:00Z"/>
              </w:rPr>
            </w:pPr>
            <w:ins w:id="8680" w:author="R4-1816363 PUCCH formar 1 perf req" w:date="2018-11-17T13:55:00Z">
              <w:r w:rsidRPr="008A47AD">
                <w:t>TBD</w:t>
              </w:r>
            </w:ins>
          </w:p>
        </w:tc>
        <w:tc>
          <w:tcPr>
            <w:tcW w:w="1417" w:type="dxa"/>
          </w:tcPr>
          <w:p w14:paraId="5ADDBB5E" w14:textId="77777777" w:rsidR="000003BA" w:rsidRPr="008A47AD" w:rsidRDefault="000003BA" w:rsidP="00765A43">
            <w:pPr>
              <w:pStyle w:val="TAC"/>
              <w:rPr>
                <w:ins w:id="8681" w:author="R4-1816363 PUCCH formar 1 perf req" w:date="2018-11-17T13:55:00Z"/>
              </w:rPr>
            </w:pPr>
            <w:ins w:id="8682" w:author="R4-1816363 PUCCH formar 1 perf req" w:date="2018-11-17T13:55:00Z">
              <w:r w:rsidRPr="008A47AD">
                <w:t>TBD</w:t>
              </w:r>
            </w:ins>
          </w:p>
        </w:tc>
      </w:tr>
      <w:tr w:rsidR="000003BA" w:rsidRPr="008A47AD" w14:paraId="7581E9ED" w14:textId="77777777" w:rsidTr="00765A43">
        <w:trPr>
          <w:ins w:id="8683" w:author="R4-1816363 PUCCH formar 1 perf req" w:date="2018-11-17T13:55:00Z"/>
        </w:trPr>
        <w:tc>
          <w:tcPr>
            <w:tcW w:w="1007" w:type="dxa"/>
            <w:vMerge/>
          </w:tcPr>
          <w:p w14:paraId="04151C27" w14:textId="77777777" w:rsidR="000003BA" w:rsidRPr="008A47AD" w:rsidRDefault="000003BA" w:rsidP="00765A43">
            <w:pPr>
              <w:pStyle w:val="TAC"/>
              <w:rPr>
                <w:ins w:id="8684" w:author="R4-1816363 PUCCH formar 1 perf req" w:date="2018-11-17T13:55:00Z"/>
                <w:rFonts w:cs="Arial"/>
              </w:rPr>
            </w:pPr>
          </w:p>
        </w:tc>
        <w:tc>
          <w:tcPr>
            <w:tcW w:w="1407" w:type="dxa"/>
            <w:vMerge/>
          </w:tcPr>
          <w:p w14:paraId="38E5C9ED" w14:textId="77777777" w:rsidR="000003BA" w:rsidRPr="008A47AD" w:rsidRDefault="000003BA" w:rsidP="00765A43">
            <w:pPr>
              <w:pStyle w:val="TAC"/>
              <w:rPr>
                <w:ins w:id="8685" w:author="R4-1816363 PUCCH formar 1 perf req" w:date="2018-11-17T13:55:00Z"/>
                <w:rFonts w:cs="Arial"/>
              </w:rPr>
            </w:pPr>
          </w:p>
        </w:tc>
        <w:tc>
          <w:tcPr>
            <w:tcW w:w="2690" w:type="dxa"/>
            <w:vMerge/>
          </w:tcPr>
          <w:p w14:paraId="6280670E" w14:textId="77777777" w:rsidR="000003BA" w:rsidRPr="008A47AD" w:rsidRDefault="000003BA" w:rsidP="00765A43">
            <w:pPr>
              <w:pStyle w:val="TAC"/>
              <w:rPr>
                <w:ins w:id="8686" w:author="R4-1816363 PUCCH formar 1 perf req" w:date="2018-11-17T13:55:00Z"/>
                <w:rFonts w:cs="Arial"/>
              </w:rPr>
            </w:pPr>
          </w:p>
        </w:tc>
        <w:tc>
          <w:tcPr>
            <w:tcW w:w="1134" w:type="dxa"/>
          </w:tcPr>
          <w:p w14:paraId="72FE7BBE" w14:textId="77777777" w:rsidR="000003BA" w:rsidRPr="008A47AD" w:rsidRDefault="000003BA" w:rsidP="00765A43">
            <w:pPr>
              <w:pStyle w:val="TAC"/>
              <w:rPr>
                <w:ins w:id="8687" w:author="R4-1816363 PUCCH formar 1 perf req" w:date="2018-11-17T13:55:00Z"/>
              </w:rPr>
            </w:pPr>
            <w:ins w:id="8688" w:author="R4-1816363 PUCCH formar 1 perf req" w:date="2018-11-17T13:55:00Z">
              <w:r w:rsidRPr="008A47AD">
                <w:t>2</w:t>
              </w:r>
            </w:ins>
          </w:p>
        </w:tc>
        <w:tc>
          <w:tcPr>
            <w:tcW w:w="1559" w:type="dxa"/>
          </w:tcPr>
          <w:p w14:paraId="27DE2B4D" w14:textId="77777777" w:rsidR="000003BA" w:rsidRPr="008A47AD" w:rsidRDefault="000003BA" w:rsidP="00765A43">
            <w:pPr>
              <w:pStyle w:val="TAC"/>
              <w:rPr>
                <w:ins w:id="8689" w:author="R4-1816363 PUCCH formar 1 perf req" w:date="2018-11-17T13:55:00Z"/>
              </w:rPr>
            </w:pPr>
            <w:ins w:id="8690" w:author="R4-1816363 PUCCH formar 1 perf req" w:date="2018-11-17T13:55:00Z">
              <w:r w:rsidRPr="008A47AD">
                <w:t>TBD</w:t>
              </w:r>
            </w:ins>
          </w:p>
        </w:tc>
        <w:tc>
          <w:tcPr>
            <w:tcW w:w="1417" w:type="dxa"/>
          </w:tcPr>
          <w:p w14:paraId="112FE571" w14:textId="77777777" w:rsidR="000003BA" w:rsidRPr="008A47AD" w:rsidRDefault="000003BA" w:rsidP="00765A43">
            <w:pPr>
              <w:pStyle w:val="TAC"/>
              <w:rPr>
                <w:ins w:id="8691" w:author="R4-1816363 PUCCH formar 1 perf req" w:date="2018-11-17T13:55:00Z"/>
              </w:rPr>
            </w:pPr>
            <w:ins w:id="8692" w:author="R4-1816363 PUCCH formar 1 perf req" w:date="2018-11-17T13:55:00Z">
              <w:r w:rsidRPr="008A47AD">
                <w:t>TBD</w:t>
              </w:r>
            </w:ins>
          </w:p>
        </w:tc>
      </w:tr>
    </w:tbl>
    <w:p w14:paraId="13F82D0D" w14:textId="77777777" w:rsidR="000003BA" w:rsidRPr="008A47AD" w:rsidRDefault="000003BA" w:rsidP="000003BA">
      <w:pPr>
        <w:rPr>
          <w:ins w:id="8693" w:author="R4-1816363 PUCCH formar 1 perf req" w:date="2018-11-17T13:55:00Z"/>
        </w:rPr>
      </w:pPr>
    </w:p>
    <w:p w14:paraId="32E4FA41" w14:textId="5FA4F575" w:rsidR="000003BA" w:rsidRPr="008A47AD" w:rsidRDefault="000003BA" w:rsidP="000003BA">
      <w:pPr>
        <w:pStyle w:val="TH"/>
        <w:rPr>
          <w:ins w:id="8694" w:author="R4-1816363 PUCCH formar 1 perf req" w:date="2018-11-17T13:55:00Z"/>
        </w:rPr>
      </w:pPr>
      <w:ins w:id="8695" w:author="R4-1816363 PUCCH formar 1 perf req" w:date="2018-11-17T13:55:00Z">
        <w:r w:rsidRPr="008A47AD">
          <w:t>Table 11.3.2.2.2-2</w:t>
        </w:r>
      </w:ins>
      <w:ins w:id="8696" w:author="Rapporteur" w:date="2018-11-20T10:41:00Z">
        <w:r w:rsidR="000F339D">
          <w:t>:</w:t>
        </w:r>
      </w:ins>
      <w:ins w:id="8697" w:author="R4-1816363 PUCCH formar 1 perf req" w:date="2018-11-17T13:55:00Z">
        <w:r w:rsidRPr="008A47AD">
          <w:t xml:space="preserve"> Minimum requirements for PUCCH format 0 and 120kHz SCS</w:t>
        </w:r>
      </w:ins>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6"/>
        <w:gridCol w:w="1397"/>
        <w:gridCol w:w="2649"/>
        <w:gridCol w:w="1128"/>
        <w:gridCol w:w="1117"/>
        <w:gridCol w:w="1117"/>
        <w:gridCol w:w="1389"/>
      </w:tblGrid>
      <w:tr w:rsidR="000003BA" w:rsidRPr="008A47AD" w14:paraId="1BEF44AB" w14:textId="77777777" w:rsidTr="00765A43">
        <w:trPr>
          <w:trHeight w:val="522"/>
          <w:ins w:id="8698" w:author="R4-1816363 PUCCH formar 1 perf req" w:date="2018-11-17T13:55:00Z"/>
        </w:trPr>
        <w:tc>
          <w:tcPr>
            <w:tcW w:w="1126" w:type="dxa"/>
            <w:vMerge w:val="restart"/>
          </w:tcPr>
          <w:p w14:paraId="156161BD" w14:textId="77777777" w:rsidR="000003BA" w:rsidRPr="008A47AD" w:rsidRDefault="000003BA" w:rsidP="00765A43">
            <w:pPr>
              <w:pStyle w:val="TAH"/>
              <w:rPr>
                <w:ins w:id="8699" w:author="R4-1816363 PUCCH formar 1 perf req" w:date="2018-11-17T13:55:00Z"/>
              </w:rPr>
            </w:pPr>
            <w:ins w:id="8700" w:author="R4-1816363 PUCCH formar 1 perf req" w:date="2018-11-17T13:55:00Z">
              <w:r w:rsidRPr="008A47AD">
                <w:t xml:space="preserve">Number of </w:t>
              </w:r>
              <w:r w:rsidRPr="008A47AD">
                <w:rPr>
                  <w:lang w:eastAsia="zh-CN"/>
                </w:rPr>
                <w:t>T</w:t>
              </w:r>
              <w:r w:rsidRPr="008A47AD">
                <w:t>X antennas</w:t>
              </w:r>
            </w:ins>
          </w:p>
        </w:tc>
        <w:tc>
          <w:tcPr>
            <w:tcW w:w="1397" w:type="dxa"/>
            <w:vMerge w:val="restart"/>
          </w:tcPr>
          <w:p w14:paraId="53EF4622" w14:textId="77777777" w:rsidR="000003BA" w:rsidRPr="008A47AD" w:rsidRDefault="000003BA" w:rsidP="00765A43">
            <w:pPr>
              <w:pStyle w:val="TAH"/>
              <w:rPr>
                <w:ins w:id="8701" w:author="R4-1816363 PUCCH formar 1 perf req" w:date="2018-11-17T13:55:00Z"/>
              </w:rPr>
            </w:pPr>
            <w:ins w:id="8702" w:author="R4-1816363 PUCCH formar 1 perf req" w:date="2018-11-17T13:55:00Z">
              <w:r w:rsidRPr="008A47AD">
                <w:t>Number of demodulation branches</w:t>
              </w:r>
            </w:ins>
          </w:p>
        </w:tc>
        <w:tc>
          <w:tcPr>
            <w:tcW w:w="2649" w:type="dxa"/>
            <w:vMerge w:val="restart"/>
          </w:tcPr>
          <w:p w14:paraId="1D626237" w14:textId="77777777" w:rsidR="000003BA" w:rsidRPr="008A47AD" w:rsidRDefault="000003BA" w:rsidP="00765A43">
            <w:pPr>
              <w:pStyle w:val="TAH"/>
              <w:rPr>
                <w:ins w:id="8703" w:author="R4-1816363 PUCCH formar 1 perf req" w:date="2018-11-17T13:55:00Z"/>
                <w:lang w:val="fr-FR" w:eastAsia="zh-CN"/>
              </w:rPr>
            </w:pPr>
            <w:ins w:id="8704" w:author="R4-1816363 PUCCH formar 1 perf req" w:date="2018-11-17T13:55:00Z">
              <w:r w:rsidRPr="008A47AD">
                <w:rPr>
                  <w:lang w:val="fr-FR"/>
                </w:rPr>
                <w:t xml:space="preserve">Propagation conditions </w:t>
              </w:r>
              <w:r w:rsidRPr="008A47AD">
                <w:rPr>
                  <w:lang w:val="fr-FR" w:eastAsia="zh-CN"/>
                </w:rPr>
                <w:t>and</w:t>
              </w:r>
            </w:ins>
          </w:p>
          <w:p w14:paraId="625EA5FB" w14:textId="77777777" w:rsidR="000003BA" w:rsidRPr="008A47AD" w:rsidRDefault="000003BA" w:rsidP="00765A43">
            <w:pPr>
              <w:pStyle w:val="TAH"/>
              <w:rPr>
                <w:ins w:id="8705" w:author="R4-1816363 PUCCH formar 1 perf req" w:date="2018-11-17T13:55:00Z"/>
                <w:lang w:val="fr-FR"/>
              </w:rPr>
            </w:pPr>
            <w:proofErr w:type="spellStart"/>
            <w:proofErr w:type="gramStart"/>
            <w:ins w:id="8706" w:author="R4-1816363 PUCCH formar 1 perf req" w:date="2018-11-17T13:55:00Z">
              <w:r w:rsidRPr="008A47AD">
                <w:rPr>
                  <w:lang w:val="fr-FR" w:eastAsia="zh-CN"/>
                </w:rPr>
                <w:t>correlation</w:t>
              </w:r>
              <w:proofErr w:type="spellEnd"/>
              <w:proofErr w:type="gramEnd"/>
              <w:r w:rsidRPr="008A47AD">
                <w:rPr>
                  <w:lang w:val="fr-FR" w:eastAsia="zh-CN"/>
                </w:rPr>
                <w:t xml:space="preserve"> matrix</w:t>
              </w:r>
              <w:r w:rsidRPr="008A47AD">
                <w:rPr>
                  <w:lang w:val="fr-FR"/>
                </w:rPr>
                <w:t xml:space="preserve"> (Annex TBD)</w:t>
              </w:r>
            </w:ins>
          </w:p>
        </w:tc>
        <w:tc>
          <w:tcPr>
            <w:tcW w:w="1128" w:type="dxa"/>
            <w:vMerge w:val="restart"/>
          </w:tcPr>
          <w:p w14:paraId="64126B64" w14:textId="77777777" w:rsidR="000003BA" w:rsidRPr="008A47AD" w:rsidRDefault="000003BA" w:rsidP="00765A43">
            <w:pPr>
              <w:pStyle w:val="TAH"/>
              <w:rPr>
                <w:ins w:id="8707" w:author="R4-1816363 PUCCH formar 1 perf req" w:date="2018-11-17T13:55:00Z"/>
              </w:rPr>
            </w:pPr>
            <w:ins w:id="8708" w:author="R4-1816363 PUCCH formar 1 perf req" w:date="2018-11-17T13:55:00Z">
              <w:r w:rsidRPr="008A47AD">
                <w:t>Number of OFDM symbols</w:t>
              </w:r>
            </w:ins>
          </w:p>
        </w:tc>
        <w:tc>
          <w:tcPr>
            <w:tcW w:w="3623" w:type="dxa"/>
            <w:gridSpan w:val="3"/>
          </w:tcPr>
          <w:p w14:paraId="31AEDA08" w14:textId="173B56C1" w:rsidR="000003BA" w:rsidRPr="008A47AD" w:rsidRDefault="000003BA" w:rsidP="00765A43">
            <w:pPr>
              <w:pStyle w:val="TAH"/>
              <w:rPr>
                <w:ins w:id="8709" w:author="R4-1816363 PUCCH formar 1 perf req" w:date="2018-11-17T13:55:00Z"/>
              </w:rPr>
            </w:pPr>
            <w:ins w:id="8710" w:author="R4-1816363 PUCCH formar 1 perf req" w:date="2018-11-17T13:55:00Z">
              <w:del w:id="8711" w:author="R4-1816366 Clean-up perf req sections" w:date="2018-11-17T14:12:00Z">
                <w:r w:rsidRPr="008A47AD" w:rsidDel="003A3E4A">
                  <w:delText>Channel Bandwidth</w:delText>
                </w:r>
              </w:del>
            </w:ins>
            <w:ins w:id="8712" w:author="R4-1816366 Clean-up perf req sections" w:date="2018-11-17T14:12:00Z">
              <w:r w:rsidR="003A3E4A" w:rsidRPr="008A47AD">
                <w:t>Channel bandwidth</w:t>
              </w:r>
            </w:ins>
            <w:ins w:id="8713" w:author="R4-1816363 PUCCH formar 1 perf req" w:date="2018-11-17T13:55:00Z">
              <w:r w:rsidRPr="008A47AD">
                <w:t xml:space="preserve"> / SNR </w:t>
              </w:r>
              <w:del w:id="8714" w:author="R4-1816366 Clean-up perf req sections" w:date="2018-11-17T14:07:00Z">
                <w:r w:rsidRPr="008A47AD" w:rsidDel="003A3E4A">
                  <w:delText>[dB]</w:delText>
                </w:r>
              </w:del>
            </w:ins>
            <w:ins w:id="8715" w:author="R4-1816366 Clean-up perf req sections" w:date="2018-11-17T14:07:00Z">
              <w:r w:rsidR="003A3E4A" w:rsidRPr="008A47AD">
                <w:t>(dB)</w:t>
              </w:r>
            </w:ins>
          </w:p>
        </w:tc>
      </w:tr>
      <w:tr w:rsidR="000003BA" w:rsidRPr="008A47AD" w14:paraId="5C717425" w14:textId="77777777" w:rsidTr="00765A43">
        <w:trPr>
          <w:trHeight w:val="289"/>
          <w:ins w:id="8716" w:author="R4-1816363 PUCCH formar 1 perf req" w:date="2018-11-17T13:55:00Z"/>
        </w:trPr>
        <w:tc>
          <w:tcPr>
            <w:tcW w:w="1126" w:type="dxa"/>
            <w:vMerge/>
          </w:tcPr>
          <w:p w14:paraId="452A0CD8" w14:textId="77777777" w:rsidR="000003BA" w:rsidRPr="008A47AD" w:rsidRDefault="000003BA" w:rsidP="00765A43">
            <w:pPr>
              <w:pStyle w:val="TAH"/>
              <w:rPr>
                <w:ins w:id="8717" w:author="R4-1816363 PUCCH formar 1 perf req" w:date="2018-11-17T13:55:00Z"/>
                <w:rFonts w:cs="Arial"/>
              </w:rPr>
            </w:pPr>
          </w:p>
        </w:tc>
        <w:tc>
          <w:tcPr>
            <w:tcW w:w="1397" w:type="dxa"/>
            <w:vMerge/>
          </w:tcPr>
          <w:p w14:paraId="793B8133" w14:textId="77777777" w:rsidR="000003BA" w:rsidRPr="008A47AD" w:rsidRDefault="000003BA" w:rsidP="00765A43">
            <w:pPr>
              <w:pStyle w:val="TAH"/>
              <w:rPr>
                <w:ins w:id="8718" w:author="R4-1816363 PUCCH formar 1 perf req" w:date="2018-11-17T13:55:00Z"/>
                <w:rFonts w:cs="Arial"/>
              </w:rPr>
            </w:pPr>
          </w:p>
        </w:tc>
        <w:tc>
          <w:tcPr>
            <w:tcW w:w="2649" w:type="dxa"/>
            <w:vMerge/>
          </w:tcPr>
          <w:p w14:paraId="7AD86D59" w14:textId="77777777" w:rsidR="000003BA" w:rsidRPr="008A47AD" w:rsidRDefault="000003BA" w:rsidP="00765A43">
            <w:pPr>
              <w:pStyle w:val="TAH"/>
              <w:rPr>
                <w:ins w:id="8719" w:author="R4-1816363 PUCCH formar 1 perf req" w:date="2018-11-17T13:55:00Z"/>
                <w:rFonts w:cs="Arial"/>
              </w:rPr>
            </w:pPr>
          </w:p>
        </w:tc>
        <w:tc>
          <w:tcPr>
            <w:tcW w:w="1128" w:type="dxa"/>
            <w:vMerge/>
          </w:tcPr>
          <w:p w14:paraId="5BE7D7DB" w14:textId="77777777" w:rsidR="000003BA" w:rsidRPr="008A47AD" w:rsidRDefault="000003BA" w:rsidP="00765A43">
            <w:pPr>
              <w:pStyle w:val="TAH"/>
              <w:rPr>
                <w:ins w:id="8720" w:author="R4-1816363 PUCCH formar 1 perf req" w:date="2018-11-17T13:55:00Z"/>
              </w:rPr>
            </w:pPr>
          </w:p>
        </w:tc>
        <w:tc>
          <w:tcPr>
            <w:tcW w:w="1117" w:type="dxa"/>
          </w:tcPr>
          <w:p w14:paraId="6850D562" w14:textId="77777777" w:rsidR="000003BA" w:rsidRPr="008A47AD" w:rsidRDefault="000003BA" w:rsidP="00765A43">
            <w:pPr>
              <w:pStyle w:val="TAH"/>
              <w:rPr>
                <w:ins w:id="8721" w:author="R4-1816363 PUCCH formar 1 perf req" w:date="2018-11-17T13:55:00Z"/>
              </w:rPr>
            </w:pPr>
            <w:ins w:id="8722" w:author="R4-1816363 PUCCH formar 1 perf req" w:date="2018-11-17T13:55:00Z">
              <w:r w:rsidRPr="008A47AD">
                <w:t>50 MHz</w:t>
              </w:r>
            </w:ins>
          </w:p>
        </w:tc>
        <w:tc>
          <w:tcPr>
            <w:tcW w:w="1117" w:type="dxa"/>
          </w:tcPr>
          <w:p w14:paraId="0016EEDE" w14:textId="77777777" w:rsidR="000003BA" w:rsidRPr="008A47AD" w:rsidRDefault="000003BA" w:rsidP="00765A43">
            <w:pPr>
              <w:pStyle w:val="TAH"/>
              <w:rPr>
                <w:ins w:id="8723" w:author="R4-1816363 PUCCH formar 1 perf req" w:date="2018-11-17T13:55:00Z"/>
              </w:rPr>
            </w:pPr>
            <w:ins w:id="8724" w:author="R4-1816363 PUCCH formar 1 perf req" w:date="2018-11-17T13:55:00Z">
              <w:r w:rsidRPr="008A47AD">
                <w:t>100 MHz</w:t>
              </w:r>
            </w:ins>
          </w:p>
        </w:tc>
        <w:tc>
          <w:tcPr>
            <w:tcW w:w="1389" w:type="dxa"/>
          </w:tcPr>
          <w:p w14:paraId="0AD65B19" w14:textId="77777777" w:rsidR="000003BA" w:rsidRPr="008A47AD" w:rsidRDefault="000003BA" w:rsidP="00765A43">
            <w:pPr>
              <w:pStyle w:val="TAH"/>
              <w:rPr>
                <w:ins w:id="8725" w:author="R4-1816363 PUCCH formar 1 perf req" w:date="2018-11-17T13:55:00Z"/>
              </w:rPr>
            </w:pPr>
            <w:ins w:id="8726" w:author="R4-1816363 PUCCH formar 1 perf req" w:date="2018-11-17T13:55:00Z">
              <w:r w:rsidRPr="008A47AD">
                <w:t>200 MHz</w:t>
              </w:r>
            </w:ins>
          </w:p>
        </w:tc>
      </w:tr>
      <w:tr w:rsidR="000003BA" w:rsidRPr="008A47AD" w14:paraId="1914E12E" w14:textId="77777777" w:rsidTr="00765A43">
        <w:trPr>
          <w:ins w:id="8727" w:author="R4-1816363 PUCCH formar 1 perf req" w:date="2018-11-17T13:55:00Z"/>
        </w:trPr>
        <w:tc>
          <w:tcPr>
            <w:tcW w:w="1126" w:type="dxa"/>
            <w:vMerge w:val="restart"/>
          </w:tcPr>
          <w:p w14:paraId="0781A16E" w14:textId="77777777" w:rsidR="000003BA" w:rsidRPr="008A47AD" w:rsidRDefault="000003BA" w:rsidP="00765A43">
            <w:pPr>
              <w:pStyle w:val="TAC"/>
              <w:rPr>
                <w:ins w:id="8728" w:author="R4-1816363 PUCCH formar 1 perf req" w:date="2018-11-17T13:55:00Z"/>
              </w:rPr>
            </w:pPr>
            <w:ins w:id="8729" w:author="R4-1816363 PUCCH formar 1 perf req" w:date="2018-11-17T13:55:00Z">
              <w:r w:rsidRPr="008A47AD">
                <w:t>1</w:t>
              </w:r>
            </w:ins>
          </w:p>
        </w:tc>
        <w:tc>
          <w:tcPr>
            <w:tcW w:w="1397" w:type="dxa"/>
            <w:vMerge w:val="restart"/>
          </w:tcPr>
          <w:p w14:paraId="131AAF23" w14:textId="77777777" w:rsidR="000003BA" w:rsidRPr="008A47AD" w:rsidRDefault="000003BA" w:rsidP="00765A43">
            <w:pPr>
              <w:pStyle w:val="TAC"/>
              <w:rPr>
                <w:ins w:id="8730" w:author="R4-1816363 PUCCH formar 1 perf req" w:date="2018-11-17T13:55:00Z"/>
              </w:rPr>
            </w:pPr>
            <w:ins w:id="8731" w:author="R4-1816363 PUCCH formar 1 perf req" w:date="2018-11-17T13:55:00Z">
              <w:r w:rsidRPr="008A47AD">
                <w:t>2</w:t>
              </w:r>
            </w:ins>
          </w:p>
        </w:tc>
        <w:tc>
          <w:tcPr>
            <w:tcW w:w="2649" w:type="dxa"/>
            <w:vMerge w:val="restart"/>
          </w:tcPr>
          <w:p w14:paraId="01BD91B5" w14:textId="77777777" w:rsidR="000003BA" w:rsidRPr="008A47AD" w:rsidRDefault="000003BA" w:rsidP="00765A43">
            <w:pPr>
              <w:pStyle w:val="TAC"/>
              <w:rPr>
                <w:ins w:id="8732" w:author="R4-1816363 PUCCH formar 1 perf req" w:date="2018-11-17T13:55:00Z"/>
              </w:rPr>
            </w:pPr>
            <w:ins w:id="8733" w:author="R4-1816363 PUCCH formar 1 perf req" w:date="2018-11-17T13:55:00Z">
              <w:r w:rsidRPr="008A47AD">
                <w:t>TDLA30-300</w:t>
              </w:r>
            </w:ins>
          </w:p>
        </w:tc>
        <w:tc>
          <w:tcPr>
            <w:tcW w:w="1128" w:type="dxa"/>
          </w:tcPr>
          <w:p w14:paraId="608B84E0" w14:textId="77777777" w:rsidR="000003BA" w:rsidRPr="008A47AD" w:rsidRDefault="000003BA" w:rsidP="00765A43">
            <w:pPr>
              <w:pStyle w:val="TAC"/>
              <w:rPr>
                <w:ins w:id="8734" w:author="R4-1816363 PUCCH formar 1 perf req" w:date="2018-11-17T13:55:00Z"/>
              </w:rPr>
            </w:pPr>
            <w:ins w:id="8735" w:author="R4-1816363 PUCCH formar 1 perf req" w:date="2018-11-17T13:55:00Z">
              <w:r w:rsidRPr="008A47AD">
                <w:t>1</w:t>
              </w:r>
            </w:ins>
          </w:p>
        </w:tc>
        <w:tc>
          <w:tcPr>
            <w:tcW w:w="1117" w:type="dxa"/>
          </w:tcPr>
          <w:p w14:paraId="63756116" w14:textId="77777777" w:rsidR="000003BA" w:rsidRPr="008A47AD" w:rsidRDefault="000003BA" w:rsidP="00765A43">
            <w:pPr>
              <w:pStyle w:val="TAC"/>
              <w:rPr>
                <w:ins w:id="8736" w:author="R4-1816363 PUCCH formar 1 perf req" w:date="2018-11-17T13:55:00Z"/>
              </w:rPr>
            </w:pPr>
            <w:ins w:id="8737" w:author="R4-1816363 PUCCH formar 1 perf req" w:date="2018-11-17T13:55:00Z">
              <w:r w:rsidRPr="008A47AD">
                <w:t>TBD</w:t>
              </w:r>
            </w:ins>
          </w:p>
        </w:tc>
        <w:tc>
          <w:tcPr>
            <w:tcW w:w="1117" w:type="dxa"/>
          </w:tcPr>
          <w:p w14:paraId="291A866D" w14:textId="77777777" w:rsidR="000003BA" w:rsidRPr="008A47AD" w:rsidRDefault="000003BA" w:rsidP="00765A43">
            <w:pPr>
              <w:pStyle w:val="TAC"/>
              <w:rPr>
                <w:ins w:id="8738" w:author="R4-1816363 PUCCH formar 1 perf req" w:date="2018-11-17T13:55:00Z"/>
              </w:rPr>
            </w:pPr>
            <w:ins w:id="8739" w:author="R4-1816363 PUCCH formar 1 perf req" w:date="2018-11-17T13:55:00Z">
              <w:r w:rsidRPr="008A47AD">
                <w:t>TBD</w:t>
              </w:r>
            </w:ins>
          </w:p>
        </w:tc>
        <w:tc>
          <w:tcPr>
            <w:tcW w:w="1389" w:type="dxa"/>
          </w:tcPr>
          <w:p w14:paraId="79A3B99E" w14:textId="77777777" w:rsidR="000003BA" w:rsidRPr="008A47AD" w:rsidRDefault="000003BA" w:rsidP="00765A43">
            <w:pPr>
              <w:pStyle w:val="TAC"/>
              <w:rPr>
                <w:ins w:id="8740" w:author="R4-1816363 PUCCH formar 1 perf req" w:date="2018-11-17T13:55:00Z"/>
              </w:rPr>
            </w:pPr>
            <w:ins w:id="8741" w:author="R4-1816363 PUCCH formar 1 perf req" w:date="2018-11-17T13:55:00Z">
              <w:r w:rsidRPr="008A47AD">
                <w:t>TBD</w:t>
              </w:r>
            </w:ins>
          </w:p>
        </w:tc>
      </w:tr>
      <w:tr w:rsidR="000003BA" w:rsidRPr="008A47AD" w14:paraId="7204291D" w14:textId="77777777" w:rsidTr="00765A43">
        <w:trPr>
          <w:ins w:id="8742" w:author="R4-1816363 PUCCH formar 1 perf req" w:date="2018-11-17T13:55:00Z"/>
        </w:trPr>
        <w:tc>
          <w:tcPr>
            <w:tcW w:w="1126" w:type="dxa"/>
            <w:vMerge/>
          </w:tcPr>
          <w:p w14:paraId="510F6213" w14:textId="77777777" w:rsidR="000003BA" w:rsidRPr="008A47AD" w:rsidRDefault="000003BA" w:rsidP="00765A43">
            <w:pPr>
              <w:pStyle w:val="TAC"/>
              <w:rPr>
                <w:ins w:id="8743" w:author="R4-1816363 PUCCH formar 1 perf req" w:date="2018-11-17T13:55:00Z"/>
                <w:rFonts w:cs="Arial"/>
              </w:rPr>
            </w:pPr>
          </w:p>
        </w:tc>
        <w:tc>
          <w:tcPr>
            <w:tcW w:w="1397" w:type="dxa"/>
            <w:vMerge/>
          </w:tcPr>
          <w:p w14:paraId="56324DDD" w14:textId="77777777" w:rsidR="000003BA" w:rsidRPr="008A47AD" w:rsidRDefault="000003BA" w:rsidP="00765A43">
            <w:pPr>
              <w:pStyle w:val="TAC"/>
              <w:rPr>
                <w:ins w:id="8744" w:author="R4-1816363 PUCCH formar 1 perf req" w:date="2018-11-17T13:55:00Z"/>
                <w:rFonts w:cs="Arial"/>
              </w:rPr>
            </w:pPr>
          </w:p>
        </w:tc>
        <w:tc>
          <w:tcPr>
            <w:tcW w:w="2649" w:type="dxa"/>
            <w:vMerge/>
          </w:tcPr>
          <w:p w14:paraId="62E204C1" w14:textId="77777777" w:rsidR="000003BA" w:rsidRPr="008A47AD" w:rsidRDefault="000003BA" w:rsidP="00765A43">
            <w:pPr>
              <w:pStyle w:val="TAC"/>
              <w:rPr>
                <w:ins w:id="8745" w:author="R4-1816363 PUCCH formar 1 perf req" w:date="2018-11-17T13:55:00Z"/>
                <w:rFonts w:cs="Arial"/>
              </w:rPr>
            </w:pPr>
          </w:p>
        </w:tc>
        <w:tc>
          <w:tcPr>
            <w:tcW w:w="1128" w:type="dxa"/>
          </w:tcPr>
          <w:p w14:paraId="13DD486B" w14:textId="77777777" w:rsidR="000003BA" w:rsidRPr="008A47AD" w:rsidRDefault="000003BA" w:rsidP="00765A43">
            <w:pPr>
              <w:pStyle w:val="TAC"/>
              <w:rPr>
                <w:ins w:id="8746" w:author="R4-1816363 PUCCH formar 1 perf req" w:date="2018-11-17T13:55:00Z"/>
              </w:rPr>
            </w:pPr>
            <w:ins w:id="8747" w:author="R4-1816363 PUCCH formar 1 perf req" w:date="2018-11-17T13:55:00Z">
              <w:r w:rsidRPr="008A47AD">
                <w:t>2</w:t>
              </w:r>
            </w:ins>
          </w:p>
        </w:tc>
        <w:tc>
          <w:tcPr>
            <w:tcW w:w="1117" w:type="dxa"/>
          </w:tcPr>
          <w:p w14:paraId="2B2FDE5B" w14:textId="77777777" w:rsidR="000003BA" w:rsidRPr="008A47AD" w:rsidRDefault="000003BA" w:rsidP="00765A43">
            <w:pPr>
              <w:pStyle w:val="TAC"/>
              <w:rPr>
                <w:ins w:id="8748" w:author="R4-1816363 PUCCH formar 1 perf req" w:date="2018-11-17T13:55:00Z"/>
              </w:rPr>
            </w:pPr>
            <w:ins w:id="8749" w:author="R4-1816363 PUCCH formar 1 perf req" w:date="2018-11-17T13:55:00Z">
              <w:r w:rsidRPr="008A47AD">
                <w:t>TBD</w:t>
              </w:r>
            </w:ins>
          </w:p>
        </w:tc>
        <w:tc>
          <w:tcPr>
            <w:tcW w:w="1117" w:type="dxa"/>
          </w:tcPr>
          <w:p w14:paraId="66720659" w14:textId="77777777" w:rsidR="000003BA" w:rsidRPr="008A47AD" w:rsidRDefault="000003BA" w:rsidP="00765A43">
            <w:pPr>
              <w:pStyle w:val="TAC"/>
              <w:rPr>
                <w:ins w:id="8750" w:author="R4-1816363 PUCCH formar 1 perf req" w:date="2018-11-17T13:55:00Z"/>
              </w:rPr>
            </w:pPr>
            <w:ins w:id="8751" w:author="R4-1816363 PUCCH formar 1 perf req" w:date="2018-11-17T13:55:00Z">
              <w:r w:rsidRPr="008A47AD">
                <w:t>TBD</w:t>
              </w:r>
            </w:ins>
          </w:p>
        </w:tc>
        <w:tc>
          <w:tcPr>
            <w:tcW w:w="1389" w:type="dxa"/>
          </w:tcPr>
          <w:p w14:paraId="3F6A7480" w14:textId="77777777" w:rsidR="000003BA" w:rsidRPr="008A47AD" w:rsidRDefault="000003BA" w:rsidP="00765A43">
            <w:pPr>
              <w:pStyle w:val="TAC"/>
              <w:rPr>
                <w:ins w:id="8752" w:author="R4-1816363 PUCCH formar 1 perf req" w:date="2018-11-17T13:55:00Z"/>
              </w:rPr>
            </w:pPr>
            <w:ins w:id="8753" w:author="R4-1816363 PUCCH formar 1 perf req" w:date="2018-11-17T13:55:00Z">
              <w:r w:rsidRPr="008A47AD">
                <w:t>TBD</w:t>
              </w:r>
            </w:ins>
          </w:p>
        </w:tc>
      </w:tr>
    </w:tbl>
    <w:p w14:paraId="613D434E" w14:textId="77777777" w:rsidR="0017496E" w:rsidRPr="008A47AD" w:rsidRDefault="0017496E" w:rsidP="0017496E">
      <w:pPr>
        <w:rPr>
          <w:ins w:id="8754" w:author="R4-1816354 PUCCH format 2 perf req" w:date="2018-11-17T13:10:00Z"/>
        </w:rPr>
      </w:pPr>
    </w:p>
    <w:p w14:paraId="5361D165" w14:textId="77777777" w:rsidR="00D8659B" w:rsidRPr="008A47AD" w:rsidRDefault="00D8659B" w:rsidP="00D8659B">
      <w:pPr>
        <w:pStyle w:val="Heading4"/>
        <w:rPr>
          <w:ins w:id="8755" w:author="R4-1816360 FR2 PUCCH format 1 perf req" w:date="2018-11-17T13:30:00Z"/>
          <w:noProof/>
        </w:rPr>
      </w:pPr>
      <w:ins w:id="8756" w:author="R4-1816360 FR2 PUCCH format 1 perf req" w:date="2018-11-17T13:30:00Z">
        <w:r w:rsidRPr="008A47AD">
          <w:rPr>
            <w:noProof/>
          </w:rPr>
          <w:t>11.3.2.3</w:t>
        </w:r>
        <w:r w:rsidRPr="008A47AD">
          <w:rPr>
            <w:noProof/>
          </w:rPr>
          <w:tab/>
          <w:t>Performance requirements for PUCCH format 1</w:t>
        </w:r>
      </w:ins>
    </w:p>
    <w:p w14:paraId="6AAAFAE9" w14:textId="77777777" w:rsidR="00D8659B" w:rsidRPr="008A47AD" w:rsidRDefault="00D8659B" w:rsidP="00D8659B">
      <w:pPr>
        <w:pStyle w:val="Heading5"/>
        <w:rPr>
          <w:ins w:id="8757" w:author="R4-1816360 FR2 PUCCH format 1 perf req" w:date="2018-11-17T13:30:00Z"/>
          <w:noProof/>
        </w:rPr>
      </w:pPr>
      <w:ins w:id="8758" w:author="R4-1816360 FR2 PUCCH format 1 perf req" w:date="2018-11-17T13:30:00Z">
        <w:r w:rsidRPr="008A47AD">
          <w:rPr>
            <w:noProof/>
          </w:rPr>
          <w:t>11.3.2.3.1</w:t>
        </w:r>
        <w:r w:rsidRPr="008A47AD">
          <w:rPr>
            <w:noProof/>
          </w:rPr>
          <w:tab/>
          <w:t>NACK to ACK requirements</w:t>
        </w:r>
      </w:ins>
    </w:p>
    <w:p w14:paraId="3C68BA13" w14:textId="77777777" w:rsidR="00D8659B" w:rsidRPr="008A47AD" w:rsidRDefault="00D8659B" w:rsidP="00D8659B">
      <w:pPr>
        <w:pStyle w:val="Heading6"/>
        <w:rPr>
          <w:ins w:id="8759" w:author="R4-1816360 FR2 PUCCH format 1 perf req" w:date="2018-11-17T13:30:00Z"/>
          <w:noProof/>
        </w:rPr>
      </w:pPr>
      <w:ins w:id="8760" w:author="R4-1816360 FR2 PUCCH format 1 perf req" w:date="2018-11-17T13:30:00Z">
        <w:r w:rsidRPr="008A47AD">
          <w:rPr>
            <w:noProof/>
          </w:rPr>
          <w:t>11.3.2.3.1.1</w:t>
        </w:r>
        <w:r w:rsidRPr="008A47AD">
          <w:rPr>
            <w:noProof/>
          </w:rPr>
          <w:tab/>
          <w:t>General</w:t>
        </w:r>
      </w:ins>
    </w:p>
    <w:p w14:paraId="18B7474B" w14:textId="77777777" w:rsidR="00D8659B" w:rsidRPr="008A47AD" w:rsidRDefault="00D8659B" w:rsidP="00D8659B">
      <w:pPr>
        <w:rPr>
          <w:ins w:id="8761" w:author="R4-1816360 FR2 PUCCH format 1 perf req" w:date="2018-11-17T13:30:00Z"/>
          <w:noProof/>
        </w:rPr>
      </w:pPr>
      <w:ins w:id="8762" w:author="R4-1816360 FR2 PUCCH format 1 perf req" w:date="2018-11-17T13:30:00Z">
        <w:r w:rsidRPr="008A47AD">
          <w:rPr>
            <w:noProof/>
          </w:rPr>
          <w:t>The NACK to ACK detection probability is the probability that an ACK bit is falsely detected when an NACK bit was sent on the particular bit position, where the NACK to ACK detection probability is defined as follows:</w:t>
        </w:r>
      </w:ins>
    </w:p>
    <w:p w14:paraId="4A36BA4C" w14:textId="27D8E490" w:rsidR="00D8659B" w:rsidRPr="008A47AD" w:rsidRDefault="00D8659B" w:rsidP="00D8659B">
      <w:pPr>
        <w:pStyle w:val="EQ"/>
        <w:rPr>
          <w:ins w:id="8763" w:author="R4-1816360 FR2 PUCCH format 1 perf req" w:date="2018-11-17T13:30:00Z"/>
        </w:rPr>
      </w:pPr>
      <w:ins w:id="8764" w:author="R4-1816360 FR2 PUCCH format 1 perf req" w:date="2018-11-17T13:30:00Z">
        <w:r w:rsidRPr="008A47AD">
          <w:rPr>
            <w:lang w:val="en-US" w:eastAsia="zh-CN"/>
          </w:rPr>
          <w:tab/>
        </w:r>
        <w:r w:rsidRPr="008A47AD">
          <w:rPr>
            <w:lang w:val="en-US" w:eastAsia="zh-CN"/>
          </w:rPr>
          <w:drawing>
            <wp:inline distT="0" distB="0" distL="0" distR="0" wp14:anchorId="1D045300" wp14:editId="032E7205">
              <wp:extent cx="3840480" cy="3657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0480" cy="365760"/>
                      </a:xfrm>
                      <a:prstGeom prst="rect">
                        <a:avLst/>
                      </a:prstGeom>
                      <a:noFill/>
                      <a:ln>
                        <a:noFill/>
                      </a:ln>
                    </pic:spPr>
                  </pic:pic>
                </a:graphicData>
              </a:graphic>
            </wp:inline>
          </w:drawing>
        </w:r>
      </w:ins>
    </w:p>
    <w:p w14:paraId="3095DC56" w14:textId="77777777" w:rsidR="00D8659B" w:rsidRPr="008A47AD" w:rsidRDefault="00D8659B" w:rsidP="00D8659B">
      <w:pPr>
        <w:rPr>
          <w:ins w:id="8765" w:author="R4-1816360 FR2 PUCCH format 1 perf req" w:date="2018-11-17T13:30:00Z"/>
          <w:noProof/>
        </w:rPr>
      </w:pPr>
      <w:ins w:id="8766" w:author="R4-1816360 FR2 PUCCH format 1 perf req" w:date="2018-11-17T13:30:00Z">
        <w:r w:rsidRPr="008A47AD">
          <w:rPr>
            <w:noProof/>
          </w:rPr>
          <w:t>where:</w:t>
        </w:r>
      </w:ins>
    </w:p>
    <w:p w14:paraId="0032AA36" w14:textId="316F3739" w:rsidR="00D8659B" w:rsidRPr="008A47AD" w:rsidRDefault="00D8659B" w:rsidP="00D8659B">
      <w:pPr>
        <w:pStyle w:val="B1"/>
        <w:rPr>
          <w:ins w:id="8767" w:author="R4-1816360 FR2 PUCCH format 1 perf req" w:date="2018-11-17T13:30:00Z"/>
          <w:noProof/>
        </w:rPr>
      </w:pPr>
      <w:ins w:id="8768" w:author="R4-1816360 FR2 PUCCH format 1 perf req" w:date="2018-11-17T13:30:00Z">
        <w:r w:rsidRPr="008A47AD">
          <w:rPr>
            <w:noProof/>
          </w:rPr>
          <w:t>-</w:t>
        </w:r>
        <w:r w:rsidRPr="008A47AD">
          <w:rPr>
            <w:noProof/>
          </w:rPr>
          <w:tab/>
        </w:r>
        <w:r w:rsidRPr="008A47AD">
          <w:rPr>
            <w:noProof/>
            <w:position w:val="-10"/>
            <w:lang w:val="en-US" w:eastAsia="zh-CN"/>
          </w:rPr>
          <w:drawing>
            <wp:inline distT="0" distB="0" distL="0" distR="0" wp14:anchorId="49F0D89A" wp14:editId="5CE75330">
              <wp:extent cx="1097280" cy="1828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8A47AD">
          <w:rPr>
            <w:noProof/>
          </w:rPr>
          <w:t xml:space="preserve"> denotes the total number of NACK bits transmitted</w:t>
        </w:r>
      </w:ins>
    </w:p>
    <w:p w14:paraId="32B87A5D" w14:textId="0905893B" w:rsidR="00D8659B" w:rsidRPr="008A47AD" w:rsidRDefault="00D8659B" w:rsidP="00D8659B">
      <w:pPr>
        <w:pStyle w:val="B1"/>
        <w:rPr>
          <w:ins w:id="8769" w:author="R4-1816360 FR2 PUCCH format 1 perf req" w:date="2018-11-17T13:30:00Z"/>
          <w:noProof/>
        </w:rPr>
      </w:pPr>
      <w:ins w:id="8770" w:author="R4-1816360 FR2 PUCCH format 1 perf req" w:date="2018-11-17T13:30:00Z">
        <w:r w:rsidRPr="008A47AD">
          <w:rPr>
            <w:noProof/>
          </w:rPr>
          <w:t>-</w:t>
        </w:r>
        <w:r w:rsidRPr="008A47AD">
          <w:rPr>
            <w:noProof/>
          </w:rPr>
          <w:tab/>
        </w:r>
        <w:r w:rsidRPr="008A47AD">
          <w:rPr>
            <w:noProof/>
            <w:position w:val="-10"/>
            <w:lang w:val="en-US" w:eastAsia="zh-CN"/>
          </w:rPr>
          <w:drawing>
            <wp:inline distT="0" distB="0" distL="0" distR="0" wp14:anchorId="37B26F3A" wp14:editId="5A2999FE">
              <wp:extent cx="1828800" cy="1828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8A47AD">
          <w:rPr>
            <w:noProof/>
          </w:rPr>
          <w:t xml:space="preserve"> denotes the number of NACK bits decoded as ACK bits at the receiver, i.e. the number of received ACK bits</w:t>
        </w:r>
      </w:ins>
    </w:p>
    <w:p w14:paraId="6A3B03B9" w14:textId="77777777" w:rsidR="00D8659B" w:rsidRPr="008A47AD" w:rsidRDefault="00D8659B" w:rsidP="00D8659B">
      <w:pPr>
        <w:pStyle w:val="B1"/>
        <w:rPr>
          <w:ins w:id="8771" w:author="R4-1816360 FR2 PUCCH format 1 perf req" w:date="2018-11-17T13:30:00Z"/>
          <w:noProof/>
        </w:rPr>
      </w:pPr>
      <w:ins w:id="8772" w:author="R4-1816360 FR2 PUCCH format 1 perf req" w:date="2018-11-17T13:30:00Z">
        <w:r w:rsidRPr="008A47AD">
          <w:rPr>
            <w:noProof/>
          </w:rPr>
          <w:t>-</w:t>
        </w:r>
        <w:r w:rsidRPr="008A47AD">
          <w:rPr>
            <w:noProof/>
          </w:rPr>
          <w:tab/>
          <w:t>NACK bits in the definition do not contain the NACK bits which are mapped from DTX, i.e. NACK bits received when DTX is sent should not be considered.</w:t>
        </w:r>
      </w:ins>
    </w:p>
    <w:p w14:paraId="750AB26F" w14:textId="77777777" w:rsidR="00D8659B" w:rsidRPr="008A47AD" w:rsidRDefault="00D8659B" w:rsidP="00D8659B">
      <w:pPr>
        <w:rPr>
          <w:ins w:id="8773" w:author="R4-1816360 FR2 PUCCH format 1 perf req" w:date="2018-11-17T13:30:00Z"/>
          <w:noProof/>
        </w:rPr>
      </w:pPr>
      <w:ins w:id="8774" w:author="R4-1816360 FR2 PUCCH format 1 perf req" w:date="2018-11-17T13:30:00Z">
        <w:r w:rsidRPr="008A47AD">
          <w:rPr>
            <w:noProof/>
          </w:rPr>
          <w:t>Random codeword selection is assumed.</w:t>
        </w:r>
      </w:ins>
    </w:p>
    <w:p w14:paraId="366C518C" w14:textId="77777777" w:rsidR="00D8659B" w:rsidRPr="008A47AD" w:rsidRDefault="00D8659B" w:rsidP="00D8659B">
      <w:pPr>
        <w:pStyle w:val="TH"/>
        <w:rPr>
          <w:ins w:id="8775" w:author="R4-1816360 FR2 PUCCH format 1 perf req" w:date="2018-11-17T13:30:00Z"/>
        </w:rPr>
      </w:pPr>
      <w:ins w:id="8776" w:author="R4-1816360 FR2 PUCCH format 1 perf req" w:date="2018-11-17T13:30:00Z">
        <w:r w:rsidRPr="008A47AD">
          <w:t>Table 11.3.2.3.1.1-1: Test Parameters</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D8659B" w:rsidRPr="008A47AD" w14:paraId="22DF03C1" w14:textId="77777777" w:rsidTr="00765A43">
        <w:trPr>
          <w:cantSplit/>
          <w:jc w:val="center"/>
          <w:ins w:id="8777" w:author="R4-1816360 FR2 PUCCH format 1 perf req" w:date="2018-11-17T13:30:00Z"/>
        </w:trPr>
        <w:tc>
          <w:tcPr>
            <w:tcW w:w="2965" w:type="dxa"/>
          </w:tcPr>
          <w:p w14:paraId="74814032" w14:textId="77777777" w:rsidR="00D8659B" w:rsidRPr="008A47AD" w:rsidRDefault="00D8659B" w:rsidP="00765A43">
            <w:pPr>
              <w:pStyle w:val="TAH"/>
              <w:rPr>
                <w:ins w:id="8778" w:author="R4-1816360 FR2 PUCCH format 1 perf req" w:date="2018-11-17T13:30:00Z"/>
                <w:rFonts w:eastAsia="Times New Roman" w:cs="Arial"/>
              </w:rPr>
            </w:pPr>
            <w:ins w:id="8779" w:author="R4-1816360 FR2 PUCCH format 1 perf req" w:date="2018-11-17T13:30:00Z">
              <w:r w:rsidRPr="008A47AD">
                <w:rPr>
                  <w:rFonts w:eastAsia="Times New Roman" w:cs="Arial"/>
                </w:rPr>
                <w:t>Parameter</w:t>
              </w:r>
            </w:ins>
          </w:p>
        </w:tc>
        <w:tc>
          <w:tcPr>
            <w:tcW w:w="2019" w:type="dxa"/>
          </w:tcPr>
          <w:p w14:paraId="1D88C44A" w14:textId="77777777" w:rsidR="00D8659B" w:rsidRPr="008A47AD" w:rsidRDefault="00D8659B" w:rsidP="00765A43">
            <w:pPr>
              <w:pStyle w:val="TAH"/>
              <w:rPr>
                <w:ins w:id="8780" w:author="R4-1816360 FR2 PUCCH format 1 perf req" w:date="2018-11-17T13:30:00Z"/>
                <w:rFonts w:eastAsia="Times New Roman" w:cs="Arial"/>
              </w:rPr>
            </w:pPr>
            <w:ins w:id="8781" w:author="R4-1816360 FR2 PUCCH format 1 perf req" w:date="2018-11-17T13:30:00Z">
              <w:r w:rsidRPr="008A47AD">
                <w:rPr>
                  <w:rFonts w:eastAsia="Times New Roman" w:cs="Arial"/>
                </w:rPr>
                <w:t>Test</w:t>
              </w:r>
            </w:ins>
          </w:p>
        </w:tc>
      </w:tr>
      <w:tr w:rsidR="00D8659B" w:rsidRPr="008A47AD" w14:paraId="1E8AA200" w14:textId="77777777" w:rsidTr="00765A43">
        <w:trPr>
          <w:cantSplit/>
          <w:jc w:val="center"/>
          <w:ins w:id="8782" w:author="R4-1816360 FR2 PUCCH format 1 perf req" w:date="2018-11-17T13:30:00Z"/>
        </w:trPr>
        <w:tc>
          <w:tcPr>
            <w:tcW w:w="2965" w:type="dxa"/>
            <w:vAlign w:val="center"/>
          </w:tcPr>
          <w:p w14:paraId="609FD7C8" w14:textId="77777777" w:rsidR="00D8659B" w:rsidRPr="008A47AD" w:rsidRDefault="00D8659B" w:rsidP="00765A43">
            <w:pPr>
              <w:pStyle w:val="TAL"/>
              <w:rPr>
                <w:ins w:id="8783" w:author="R4-1816360 FR2 PUCCH format 1 perf req" w:date="2018-11-17T13:30:00Z"/>
                <w:lang w:eastAsia="zh-CN"/>
              </w:rPr>
            </w:pPr>
            <w:proofErr w:type="spellStart"/>
            <w:ins w:id="8784" w:author="R4-1816360 FR2 PUCCH format 1 perf req" w:date="2018-11-17T13:30:00Z">
              <w:r w:rsidRPr="008A47AD">
                <w:rPr>
                  <w:lang w:eastAsia="zh-CN"/>
                </w:rPr>
                <w:t>nrofBits</w:t>
              </w:r>
              <w:proofErr w:type="spellEnd"/>
            </w:ins>
          </w:p>
        </w:tc>
        <w:tc>
          <w:tcPr>
            <w:tcW w:w="2019" w:type="dxa"/>
            <w:vAlign w:val="center"/>
          </w:tcPr>
          <w:p w14:paraId="6F25F73C" w14:textId="77777777" w:rsidR="00D8659B" w:rsidRPr="008A47AD" w:rsidRDefault="00D8659B" w:rsidP="00765A43">
            <w:pPr>
              <w:pStyle w:val="TAC"/>
              <w:rPr>
                <w:ins w:id="8785" w:author="R4-1816360 FR2 PUCCH format 1 perf req" w:date="2018-11-17T13:30:00Z"/>
                <w:rFonts w:eastAsia="Times New Roman" w:cs="Arial"/>
              </w:rPr>
            </w:pPr>
            <w:ins w:id="8786" w:author="R4-1816360 FR2 PUCCH format 1 perf req" w:date="2018-11-17T13:30:00Z">
              <w:r w:rsidRPr="008A47AD">
                <w:rPr>
                  <w:rFonts w:eastAsia="Times New Roman" w:cs="Arial"/>
                </w:rPr>
                <w:t>2</w:t>
              </w:r>
            </w:ins>
          </w:p>
        </w:tc>
      </w:tr>
      <w:tr w:rsidR="00D8659B" w:rsidRPr="008A47AD" w14:paraId="55E6AA5A" w14:textId="77777777" w:rsidTr="00765A43">
        <w:trPr>
          <w:cantSplit/>
          <w:jc w:val="center"/>
          <w:ins w:id="8787" w:author="R4-1816360 FR2 PUCCH format 1 perf req" w:date="2018-11-17T13:30:00Z"/>
        </w:trPr>
        <w:tc>
          <w:tcPr>
            <w:tcW w:w="2965" w:type="dxa"/>
            <w:vAlign w:val="center"/>
          </w:tcPr>
          <w:p w14:paraId="47758E60" w14:textId="77777777" w:rsidR="00D8659B" w:rsidRPr="008A47AD" w:rsidRDefault="00D8659B" w:rsidP="00765A43">
            <w:pPr>
              <w:pStyle w:val="TAL"/>
              <w:rPr>
                <w:ins w:id="8788" w:author="R4-1816360 FR2 PUCCH format 1 perf req" w:date="2018-11-17T13:30:00Z"/>
                <w:rFonts w:eastAsia="?? ??" w:cs="Arial"/>
              </w:rPr>
            </w:pPr>
            <w:proofErr w:type="spellStart"/>
            <w:ins w:id="8789" w:author="R4-1816360 FR2 PUCCH format 1 perf req" w:date="2018-11-17T13:30:00Z">
              <w:r w:rsidRPr="008A47AD">
                <w:t>nrofPRBs</w:t>
              </w:r>
              <w:proofErr w:type="spellEnd"/>
            </w:ins>
          </w:p>
        </w:tc>
        <w:tc>
          <w:tcPr>
            <w:tcW w:w="2019" w:type="dxa"/>
            <w:vAlign w:val="center"/>
          </w:tcPr>
          <w:p w14:paraId="03E3D172" w14:textId="77777777" w:rsidR="00D8659B" w:rsidRPr="008A47AD" w:rsidRDefault="00D8659B" w:rsidP="00765A43">
            <w:pPr>
              <w:pStyle w:val="TAC"/>
              <w:rPr>
                <w:ins w:id="8790" w:author="R4-1816360 FR2 PUCCH format 1 perf req" w:date="2018-11-17T13:30:00Z"/>
                <w:rFonts w:eastAsia="Times New Roman" w:cs="Arial"/>
              </w:rPr>
            </w:pPr>
            <w:ins w:id="8791" w:author="R4-1816360 FR2 PUCCH format 1 perf req" w:date="2018-11-17T13:30:00Z">
              <w:r w:rsidRPr="008A47AD">
                <w:rPr>
                  <w:rFonts w:eastAsia="Times New Roman" w:cs="Arial"/>
                </w:rPr>
                <w:t>1</w:t>
              </w:r>
            </w:ins>
          </w:p>
        </w:tc>
      </w:tr>
      <w:tr w:rsidR="00D8659B" w:rsidRPr="008A47AD" w14:paraId="60CCA9D3" w14:textId="77777777" w:rsidTr="00765A43">
        <w:trPr>
          <w:cantSplit/>
          <w:jc w:val="center"/>
          <w:ins w:id="8792" w:author="R4-1816360 FR2 PUCCH format 1 perf req" w:date="2018-11-17T13:30:00Z"/>
        </w:trPr>
        <w:tc>
          <w:tcPr>
            <w:tcW w:w="2965" w:type="dxa"/>
            <w:vAlign w:val="center"/>
          </w:tcPr>
          <w:p w14:paraId="0D22116B" w14:textId="77777777" w:rsidR="00D8659B" w:rsidRPr="008A47AD" w:rsidRDefault="00D8659B" w:rsidP="00765A43">
            <w:pPr>
              <w:pStyle w:val="TAL"/>
              <w:rPr>
                <w:ins w:id="8793" w:author="R4-1816360 FR2 PUCCH format 1 perf req" w:date="2018-11-17T13:30:00Z"/>
                <w:rFonts w:eastAsia="?? ??" w:cs="Arial"/>
              </w:rPr>
            </w:pPr>
            <w:proofErr w:type="spellStart"/>
            <w:ins w:id="8794" w:author="R4-1816360 FR2 PUCCH format 1 perf req" w:date="2018-11-17T13:30:00Z">
              <w:r w:rsidRPr="008A47AD">
                <w:t>nrofSymbols</w:t>
              </w:r>
              <w:proofErr w:type="spellEnd"/>
            </w:ins>
          </w:p>
        </w:tc>
        <w:tc>
          <w:tcPr>
            <w:tcW w:w="2019" w:type="dxa"/>
            <w:vAlign w:val="center"/>
          </w:tcPr>
          <w:p w14:paraId="6F02FDBA" w14:textId="77777777" w:rsidR="00D8659B" w:rsidRPr="008A47AD" w:rsidRDefault="00D8659B" w:rsidP="00765A43">
            <w:pPr>
              <w:pStyle w:val="TAC"/>
              <w:rPr>
                <w:ins w:id="8795" w:author="R4-1816360 FR2 PUCCH format 1 perf req" w:date="2018-11-17T13:30:00Z"/>
                <w:rFonts w:eastAsia="Times New Roman" w:cs="Arial"/>
              </w:rPr>
            </w:pPr>
            <w:ins w:id="8796" w:author="R4-1816360 FR2 PUCCH format 1 perf req" w:date="2018-11-17T13:30:00Z">
              <w:r w:rsidRPr="008A47AD">
                <w:rPr>
                  <w:rFonts w:eastAsia="Times New Roman" w:cs="Arial"/>
                </w:rPr>
                <w:t>14</w:t>
              </w:r>
            </w:ins>
          </w:p>
        </w:tc>
      </w:tr>
      <w:tr w:rsidR="00D8659B" w:rsidRPr="008A47AD" w14:paraId="04A94783" w14:textId="77777777" w:rsidTr="00765A43">
        <w:trPr>
          <w:cantSplit/>
          <w:jc w:val="center"/>
          <w:ins w:id="8797" w:author="R4-1816360 FR2 PUCCH format 1 perf req" w:date="2018-11-17T13:30:00Z"/>
        </w:trPr>
        <w:tc>
          <w:tcPr>
            <w:tcW w:w="2965" w:type="dxa"/>
            <w:vAlign w:val="center"/>
          </w:tcPr>
          <w:p w14:paraId="269BFB2A" w14:textId="77777777" w:rsidR="00D8659B" w:rsidRPr="008A47AD" w:rsidRDefault="00D8659B" w:rsidP="00765A43">
            <w:pPr>
              <w:pStyle w:val="TAL"/>
              <w:rPr>
                <w:ins w:id="8798" w:author="R4-1816360 FR2 PUCCH format 1 perf req" w:date="2018-11-17T13:30:00Z"/>
              </w:rPr>
            </w:pPr>
            <w:proofErr w:type="spellStart"/>
            <w:ins w:id="8799" w:author="R4-1816360 FR2 PUCCH format 1 perf req" w:date="2018-11-17T13:30:00Z">
              <w:r w:rsidRPr="008A47AD">
                <w:t>startingPRB</w:t>
              </w:r>
              <w:proofErr w:type="spellEnd"/>
            </w:ins>
          </w:p>
        </w:tc>
        <w:tc>
          <w:tcPr>
            <w:tcW w:w="2019" w:type="dxa"/>
            <w:vAlign w:val="center"/>
          </w:tcPr>
          <w:p w14:paraId="48FF493B" w14:textId="77777777" w:rsidR="00D8659B" w:rsidRPr="008A47AD" w:rsidRDefault="00D8659B" w:rsidP="00765A43">
            <w:pPr>
              <w:pStyle w:val="TAC"/>
              <w:rPr>
                <w:ins w:id="8800" w:author="R4-1816360 FR2 PUCCH format 1 perf req" w:date="2018-11-17T13:30:00Z"/>
                <w:rFonts w:eastAsia="Times New Roman" w:cs="Arial"/>
              </w:rPr>
            </w:pPr>
            <w:ins w:id="8801" w:author="R4-1816360 FR2 PUCCH format 1 perf req" w:date="2018-11-17T13:30:00Z">
              <w:r w:rsidRPr="008A47AD">
                <w:rPr>
                  <w:rFonts w:eastAsia="Times New Roman" w:cs="Arial"/>
                </w:rPr>
                <w:t>0</w:t>
              </w:r>
            </w:ins>
          </w:p>
        </w:tc>
      </w:tr>
      <w:tr w:rsidR="00D8659B" w:rsidRPr="008A47AD" w14:paraId="1A2409AE" w14:textId="77777777" w:rsidTr="00765A43">
        <w:trPr>
          <w:cantSplit/>
          <w:jc w:val="center"/>
          <w:ins w:id="8802" w:author="R4-1816360 FR2 PUCCH format 1 perf req" w:date="2018-11-17T13:30:00Z"/>
        </w:trPr>
        <w:tc>
          <w:tcPr>
            <w:tcW w:w="2965" w:type="dxa"/>
            <w:vAlign w:val="center"/>
          </w:tcPr>
          <w:p w14:paraId="6D290F5B" w14:textId="77777777" w:rsidR="00D8659B" w:rsidRPr="008A47AD" w:rsidRDefault="00D8659B" w:rsidP="00765A43">
            <w:pPr>
              <w:pStyle w:val="TAL"/>
              <w:rPr>
                <w:ins w:id="8803" w:author="R4-1816360 FR2 PUCCH format 1 perf req" w:date="2018-11-17T13:30:00Z"/>
              </w:rPr>
            </w:pPr>
            <w:proofErr w:type="spellStart"/>
            <w:ins w:id="8804" w:author="R4-1816360 FR2 PUCCH format 1 perf req" w:date="2018-11-17T13:30:00Z">
              <w:r w:rsidRPr="008A47AD">
                <w:t>intraSlotFrequencyHopping</w:t>
              </w:r>
              <w:proofErr w:type="spellEnd"/>
            </w:ins>
          </w:p>
        </w:tc>
        <w:tc>
          <w:tcPr>
            <w:tcW w:w="2019" w:type="dxa"/>
            <w:vAlign w:val="center"/>
          </w:tcPr>
          <w:p w14:paraId="5B3EFAB0" w14:textId="77777777" w:rsidR="00D8659B" w:rsidRPr="008A47AD" w:rsidRDefault="00D8659B" w:rsidP="00765A43">
            <w:pPr>
              <w:pStyle w:val="TAC"/>
              <w:rPr>
                <w:ins w:id="8805" w:author="R4-1816360 FR2 PUCCH format 1 perf req" w:date="2018-11-17T13:30:00Z"/>
                <w:rFonts w:eastAsia="Times New Roman" w:cs="Arial"/>
              </w:rPr>
            </w:pPr>
            <w:ins w:id="8806" w:author="R4-1816360 FR2 PUCCH format 1 perf req" w:date="2018-11-17T13:30:00Z">
              <w:r w:rsidRPr="008A47AD">
                <w:rPr>
                  <w:rFonts w:eastAsia="Times New Roman" w:cs="Arial"/>
                </w:rPr>
                <w:t>enabled</w:t>
              </w:r>
            </w:ins>
          </w:p>
        </w:tc>
      </w:tr>
      <w:tr w:rsidR="00D8659B" w:rsidRPr="008A47AD" w14:paraId="2EC128E3" w14:textId="77777777" w:rsidTr="00765A43">
        <w:trPr>
          <w:cantSplit/>
          <w:jc w:val="center"/>
          <w:ins w:id="8807" w:author="R4-1816360 FR2 PUCCH format 1 perf req" w:date="2018-11-17T13:30:00Z"/>
        </w:trPr>
        <w:tc>
          <w:tcPr>
            <w:tcW w:w="2965" w:type="dxa"/>
            <w:vAlign w:val="center"/>
          </w:tcPr>
          <w:p w14:paraId="73942695" w14:textId="77777777" w:rsidR="00D8659B" w:rsidRPr="008A47AD" w:rsidRDefault="00D8659B" w:rsidP="00765A43">
            <w:pPr>
              <w:pStyle w:val="TAL"/>
              <w:rPr>
                <w:ins w:id="8808" w:author="R4-1816360 FR2 PUCCH format 1 perf req" w:date="2018-11-17T13:30:00Z"/>
              </w:rPr>
            </w:pPr>
            <w:proofErr w:type="spellStart"/>
            <w:ins w:id="8809" w:author="R4-1816360 FR2 PUCCH format 1 perf req" w:date="2018-11-17T13:30:00Z">
              <w:r w:rsidRPr="008A47AD">
                <w:t>secondHopPRB</w:t>
              </w:r>
              <w:proofErr w:type="spellEnd"/>
            </w:ins>
          </w:p>
        </w:tc>
        <w:tc>
          <w:tcPr>
            <w:tcW w:w="2019" w:type="dxa"/>
            <w:vAlign w:val="center"/>
          </w:tcPr>
          <w:p w14:paraId="1599222F" w14:textId="77777777" w:rsidR="00D8659B" w:rsidRPr="008A47AD" w:rsidRDefault="00D8659B" w:rsidP="00765A43">
            <w:pPr>
              <w:pStyle w:val="TAC"/>
              <w:rPr>
                <w:ins w:id="8810" w:author="R4-1816360 FR2 PUCCH format 1 perf req" w:date="2018-11-17T13:30:00Z"/>
                <w:rFonts w:eastAsia="Times New Roman" w:cs="Arial"/>
              </w:rPr>
            </w:pPr>
            <w:ins w:id="8811" w:author="R4-1816360 FR2 PUCCH format 1 perf req" w:date="2018-11-17T13:30:00Z">
              <w:r w:rsidRPr="008A47AD">
                <w:rPr>
                  <w:rFonts w:eastAsia="Times New Roman" w:cs="Arial"/>
                </w:rPr>
                <w:t xml:space="preserve">The largest PRB index - </w:t>
              </w:r>
              <w:proofErr w:type="spellStart"/>
              <w:r w:rsidRPr="008A47AD">
                <w:rPr>
                  <w:rFonts w:eastAsia="Times New Roman" w:cs="Arial"/>
                </w:rPr>
                <w:t>nrofPRBs</w:t>
              </w:r>
              <w:proofErr w:type="spellEnd"/>
            </w:ins>
          </w:p>
        </w:tc>
      </w:tr>
      <w:tr w:rsidR="00D8659B" w:rsidRPr="008A47AD" w14:paraId="42542A8F" w14:textId="77777777" w:rsidTr="00765A43">
        <w:trPr>
          <w:cantSplit/>
          <w:jc w:val="center"/>
          <w:ins w:id="8812" w:author="R4-1816360 FR2 PUCCH format 1 perf req" w:date="2018-11-17T13:30:00Z"/>
        </w:trPr>
        <w:tc>
          <w:tcPr>
            <w:tcW w:w="2965" w:type="dxa"/>
            <w:vAlign w:val="center"/>
          </w:tcPr>
          <w:p w14:paraId="434A4EB4" w14:textId="77777777" w:rsidR="00D8659B" w:rsidRPr="008A47AD" w:rsidRDefault="00D8659B" w:rsidP="00765A43">
            <w:pPr>
              <w:pStyle w:val="TAL"/>
              <w:rPr>
                <w:ins w:id="8813" w:author="R4-1816360 FR2 PUCCH format 1 perf req" w:date="2018-11-17T13:30:00Z"/>
              </w:rPr>
            </w:pPr>
            <w:proofErr w:type="spellStart"/>
            <w:ins w:id="8814" w:author="R4-1816360 FR2 PUCCH format 1 perf req" w:date="2018-11-17T13:30:00Z">
              <w:r w:rsidRPr="008A47AD">
                <w:t>initialCyclicShift</w:t>
              </w:r>
              <w:proofErr w:type="spellEnd"/>
            </w:ins>
          </w:p>
        </w:tc>
        <w:tc>
          <w:tcPr>
            <w:tcW w:w="2019" w:type="dxa"/>
            <w:vAlign w:val="center"/>
          </w:tcPr>
          <w:p w14:paraId="14BA18C0" w14:textId="77777777" w:rsidR="00D8659B" w:rsidRPr="008A47AD" w:rsidRDefault="00D8659B" w:rsidP="00765A43">
            <w:pPr>
              <w:pStyle w:val="TAC"/>
              <w:rPr>
                <w:ins w:id="8815" w:author="R4-1816360 FR2 PUCCH format 1 perf req" w:date="2018-11-17T13:30:00Z"/>
                <w:rFonts w:eastAsia="Times New Roman" w:cs="Arial"/>
              </w:rPr>
            </w:pPr>
            <w:ins w:id="8816" w:author="R4-1816360 FR2 PUCCH format 1 perf req" w:date="2018-11-17T13:30:00Z">
              <w:r w:rsidRPr="008A47AD">
                <w:rPr>
                  <w:rFonts w:eastAsia="Times New Roman" w:cs="Arial"/>
                </w:rPr>
                <w:t>0</w:t>
              </w:r>
            </w:ins>
          </w:p>
        </w:tc>
      </w:tr>
      <w:tr w:rsidR="00D8659B" w:rsidRPr="008A47AD" w14:paraId="0D8D9FB1" w14:textId="77777777" w:rsidTr="00765A43">
        <w:trPr>
          <w:cantSplit/>
          <w:jc w:val="center"/>
          <w:ins w:id="8817" w:author="R4-1816360 FR2 PUCCH format 1 perf req" w:date="2018-11-17T13:30:00Z"/>
        </w:trPr>
        <w:tc>
          <w:tcPr>
            <w:tcW w:w="2965" w:type="dxa"/>
            <w:vAlign w:val="center"/>
          </w:tcPr>
          <w:p w14:paraId="31F17B41" w14:textId="77777777" w:rsidR="00D8659B" w:rsidRPr="008A47AD" w:rsidRDefault="00D8659B" w:rsidP="00765A43">
            <w:pPr>
              <w:pStyle w:val="TAL"/>
              <w:rPr>
                <w:ins w:id="8818" w:author="R4-1816360 FR2 PUCCH format 1 perf req" w:date="2018-11-17T13:30:00Z"/>
              </w:rPr>
            </w:pPr>
            <w:proofErr w:type="spellStart"/>
            <w:ins w:id="8819" w:author="R4-1816360 FR2 PUCCH format 1 perf req" w:date="2018-11-17T13:30:00Z">
              <w:r w:rsidRPr="008A47AD">
                <w:t>startingSymbolIndex</w:t>
              </w:r>
              <w:proofErr w:type="spellEnd"/>
            </w:ins>
          </w:p>
        </w:tc>
        <w:tc>
          <w:tcPr>
            <w:tcW w:w="2019" w:type="dxa"/>
            <w:vAlign w:val="center"/>
          </w:tcPr>
          <w:p w14:paraId="18123526" w14:textId="77777777" w:rsidR="00D8659B" w:rsidRPr="008A47AD" w:rsidRDefault="00D8659B" w:rsidP="00765A43">
            <w:pPr>
              <w:pStyle w:val="TAC"/>
              <w:rPr>
                <w:ins w:id="8820" w:author="R4-1816360 FR2 PUCCH format 1 perf req" w:date="2018-11-17T13:30:00Z"/>
                <w:rFonts w:eastAsia="Times New Roman" w:cs="Arial"/>
              </w:rPr>
            </w:pPr>
            <w:ins w:id="8821" w:author="R4-1816360 FR2 PUCCH format 1 perf req" w:date="2018-11-17T13:30:00Z">
              <w:r w:rsidRPr="008A47AD">
                <w:rPr>
                  <w:rFonts w:eastAsia="Times New Roman" w:cs="Arial"/>
                </w:rPr>
                <w:t>0</w:t>
              </w:r>
            </w:ins>
          </w:p>
        </w:tc>
      </w:tr>
      <w:tr w:rsidR="00D8659B" w:rsidRPr="008A47AD" w14:paraId="0EF6292B" w14:textId="77777777" w:rsidTr="00765A43">
        <w:trPr>
          <w:cantSplit/>
          <w:jc w:val="center"/>
          <w:ins w:id="8822" w:author="R4-1816360 FR2 PUCCH format 1 perf req" w:date="2018-11-17T13:30:00Z"/>
        </w:trPr>
        <w:tc>
          <w:tcPr>
            <w:tcW w:w="2965" w:type="dxa"/>
            <w:vAlign w:val="center"/>
          </w:tcPr>
          <w:p w14:paraId="0D33F536" w14:textId="77777777" w:rsidR="00D8659B" w:rsidRPr="008A47AD" w:rsidRDefault="00D8659B" w:rsidP="00765A43">
            <w:pPr>
              <w:pStyle w:val="TAL"/>
              <w:rPr>
                <w:ins w:id="8823" w:author="R4-1816360 FR2 PUCCH format 1 perf req" w:date="2018-11-17T13:30:00Z"/>
              </w:rPr>
            </w:pPr>
            <w:ins w:id="8824" w:author="R4-1816360 FR2 PUCCH format 1 perf req" w:date="2018-11-17T13:30:00Z">
              <w:r w:rsidRPr="008A47AD">
                <w:t>Index of orthogonal sequence (time-domain-OCC)</w:t>
              </w:r>
            </w:ins>
          </w:p>
        </w:tc>
        <w:tc>
          <w:tcPr>
            <w:tcW w:w="2019" w:type="dxa"/>
            <w:vAlign w:val="center"/>
          </w:tcPr>
          <w:p w14:paraId="1D52DD07" w14:textId="77777777" w:rsidR="00D8659B" w:rsidRPr="008A47AD" w:rsidRDefault="00D8659B" w:rsidP="00765A43">
            <w:pPr>
              <w:pStyle w:val="TAC"/>
              <w:rPr>
                <w:ins w:id="8825" w:author="R4-1816360 FR2 PUCCH format 1 perf req" w:date="2018-11-17T13:30:00Z"/>
                <w:rFonts w:eastAsia="Times New Roman" w:cs="Arial"/>
              </w:rPr>
            </w:pPr>
            <w:ins w:id="8826" w:author="R4-1816360 FR2 PUCCH format 1 perf req" w:date="2018-11-17T13:30:00Z">
              <w:r w:rsidRPr="008A47AD">
                <w:rPr>
                  <w:rFonts w:eastAsia="Times New Roman" w:cs="Arial"/>
                </w:rPr>
                <w:t>0</w:t>
              </w:r>
            </w:ins>
          </w:p>
        </w:tc>
      </w:tr>
    </w:tbl>
    <w:p w14:paraId="1495FF03" w14:textId="77777777" w:rsidR="00D8659B" w:rsidRPr="008A47AD" w:rsidRDefault="00D8659B" w:rsidP="00D8659B">
      <w:pPr>
        <w:rPr>
          <w:ins w:id="8827" w:author="R4-1816360 FR2 PUCCH format 1 perf req" w:date="2018-11-17T13:30:00Z"/>
          <w:noProof/>
        </w:rPr>
      </w:pPr>
    </w:p>
    <w:p w14:paraId="5964C5E5" w14:textId="77777777" w:rsidR="00D8659B" w:rsidRPr="008A47AD" w:rsidRDefault="00D8659B" w:rsidP="00D8659B">
      <w:pPr>
        <w:pStyle w:val="Heading6"/>
        <w:rPr>
          <w:ins w:id="8828" w:author="R4-1816360 FR2 PUCCH format 1 perf req" w:date="2018-11-17T13:30:00Z"/>
          <w:noProof/>
        </w:rPr>
      </w:pPr>
      <w:ins w:id="8829" w:author="R4-1816360 FR2 PUCCH format 1 perf req" w:date="2018-11-17T13:30:00Z">
        <w:r w:rsidRPr="008A47AD">
          <w:rPr>
            <w:noProof/>
          </w:rPr>
          <w:lastRenderedPageBreak/>
          <w:t>11.3.2.3.1.2</w:t>
        </w:r>
        <w:r w:rsidRPr="008A47AD">
          <w:rPr>
            <w:noProof/>
          </w:rPr>
          <w:tab/>
          <w:t>Minimum requirements</w:t>
        </w:r>
      </w:ins>
    </w:p>
    <w:p w14:paraId="0A08B7B0" w14:textId="77777777" w:rsidR="00D8659B" w:rsidRPr="008A47AD" w:rsidRDefault="00D8659B" w:rsidP="00D8659B">
      <w:pPr>
        <w:rPr>
          <w:ins w:id="8830" w:author="R4-1816360 FR2 PUCCH format 1 perf req" w:date="2018-11-17T13:30:00Z"/>
          <w:noProof/>
        </w:rPr>
      </w:pPr>
      <w:ins w:id="8831" w:author="R4-1816360 FR2 PUCCH format 1 perf req" w:date="2018-11-17T13:30:00Z">
        <w:r w:rsidRPr="008A47AD">
          <w:rPr>
            <w:noProof/>
          </w:rPr>
          <w:t>The NACK to ACK probability shall not exceed 0.1% at the SNR given in Table 11.3.2.3.1.2-1 and Table 11.3.2.3.1.2</w:t>
        </w:r>
        <w:r w:rsidRPr="008A47AD">
          <w:rPr>
            <w:noProof/>
          </w:rPr>
          <w:noBreakHyphen/>
          <w:t>2.</w:t>
        </w:r>
      </w:ins>
    </w:p>
    <w:p w14:paraId="0B7B9815" w14:textId="566966F0" w:rsidR="00D8659B" w:rsidRPr="008A47AD" w:rsidRDefault="00D8659B" w:rsidP="00D8659B">
      <w:pPr>
        <w:pStyle w:val="TH"/>
        <w:rPr>
          <w:ins w:id="8832" w:author="R4-1816360 FR2 PUCCH format 1 perf req" w:date="2018-11-17T13:30:00Z"/>
          <w:rFonts w:cs="Arial"/>
          <w:lang w:eastAsia="zh-CN"/>
        </w:rPr>
      </w:pPr>
      <w:ins w:id="8833" w:author="R4-1816360 FR2 PUCCH format 1 perf req" w:date="2018-11-17T13:30:00Z">
        <w:r w:rsidRPr="008A47AD">
          <w:t xml:space="preserve">Table </w:t>
        </w:r>
        <w:r w:rsidRPr="008A47AD">
          <w:rPr>
            <w:rFonts w:cs="Arial"/>
          </w:rPr>
          <w:t>11.3.2.3.1.2-1</w:t>
        </w:r>
      </w:ins>
      <w:ins w:id="8834" w:author="Rapporteur" w:date="2018-11-20T10:41:00Z">
        <w:r w:rsidR="000F339D">
          <w:rPr>
            <w:rFonts w:cs="Arial"/>
          </w:rPr>
          <w:t>:</w:t>
        </w:r>
      </w:ins>
      <w:ins w:id="8835" w:author="R4-1816360 FR2 PUCCH format 1 perf req" w:date="2018-11-17T13:30:00Z">
        <w:r w:rsidRPr="008A47AD">
          <w:rPr>
            <w:rFonts w:cs="Arial"/>
          </w:rPr>
          <w:t xml:space="preserve"> Minimum requirements for PUCCH format 1 with 60 kHz </w:t>
        </w:r>
        <w:r w:rsidRPr="008A47AD">
          <w:rPr>
            <w:rFonts w:cs="Arial" w:hint="eastAsia"/>
            <w:lang w:eastAsia="zh-CN"/>
          </w:rPr>
          <w:t>SCS</w:t>
        </w:r>
      </w:ins>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D8659B" w:rsidRPr="008A47AD" w14:paraId="17674E6A" w14:textId="77777777" w:rsidTr="00765A43">
        <w:trPr>
          <w:trHeight w:val="227"/>
          <w:jc w:val="center"/>
          <w:ins w:id="8836" w:author="R4-1816360 FR2 PUCCH format 1 perf req" w:date="2018-11-17T13:30:00Z"/>
        </w:trPr>
        <w:tc>
          <w:tcPr>
            <w:tcW w:w="1255" w:type="dxa"/>
            <w:vMerge w:val="restart"/>
          </w:tcPr>
          <w:p w14:paraId="1F861980" w14:textId="77777777" w:rsidR="00D8659B" w:rsidRPr="008A47AD" w:rsidRDefault="00D8659B" w:rsidP="00765A43">
            <w:pPr>
              <w:pStyle w:val="TAH"/>
              <w:rPr>
                <w:ins w:id="8837" w:author="R4-1816360 FR2 PUCCH format 1 perf req" w:date="2018-11-17T13:30:00Z"/>
                <w:rFonts w:cs="Arial"/>
                <w:lang w:eastAsia="zh-CN"/>
              </w:rPr>
            </w:pPr>
            <w:ins w:id="8838" w:author="R4-1816360 FR2 PUCCH format 1 perf req" w:date="2018-11-17T13:30:00Z">
              <w:r w:rsidRPr="008A47AD">
                <w:rPr>
                  <w:rFonts w:cs="Arial"/>
                </w:rPr>
                <w:t xml:space="preserve">Number of </w:t>
              </w:r>
              <w:r w:rsidRPr="008A47AD">
                <w:rPr>
                  <w:rFonts w:cs="Arial"/>
                  <w:lang w:eastAsia="zh-CN"/>
                </w:rPr>
                <w:t>T</w:t>
              </w:r>
              <w:r w:rsidRPr="008A47AD">
                <w:rPr>
                  <w:rFonts w:cs="Arial"/>
                </w:rPr>
                <w:t>X antennas</w:t>
              </w:r>
            </w:ins>
          </w:p>
        </w:tc>
        <w:tc>
          <w:tcPr>
            <w:tcW w:w="1494" w:type="dxa"/>
            <w:vMerge w:val="restart"/>
          </w:tcPr>
          <w:p w14:paraId="768CFBFE" w14:textId="77777777" w:rsidR="00D8659B" w:rsidRPr="008A47AD" w:rsidRDefault="00D8659B" w:rsidP="00765A43">
            <w:pPr>
              <w:pStyle w:val="TAH"/>
              <w:rPr>
                <w:ins w:id="8839" w:author="R4-1816360 FR2 PUCCH format 1 perf req" w:date="2018-11-17T13:30:00Z"/>
                <w:rFonts w:cs="Arial"/>
                <w:lang w:eastAsia="zh-CN"/>
              </w:rPr>
            </w:pPr>
            <w:ins w:id="8840" w:author="R4-1816360 FR2 PUCCH format 1 perf req" w:date="2018-11-17T13:30:00Z">
              <w:r w:rsidRPr="008A47AD">
                <w:rPr>
                  <w:rFonts w:cs="Arial"/>
                  <w:lang w:eastAsia="zh-CN"/>
                </w:rPr>
                <w:t>Number of Demodulation Branches</w:t>
              </w:r>
            </w:ins>
          </w:p>
        </w:tc>
        <w:tc>
          <w:tcPr>
            <w:tcW w:w="919" w:type="dxa"/>
            <w:vMerge w:val="restart"/>
          </w:tcPr>
          <w:p w14:paraId="19AC3DD4" w14:textId="77777777" w:rsidR="00D8659B" w:rsidRPr="008A47AD" w:rsidRDefault="00D8659B" w:rsidP="00765A43">
            <w:pPr>
              <w:pStyle w:val="TAH"/>
              <w:rPr>
                <w:ins w:id="8841" w:author="R4-1816360 FR2 PUCCH format 1 perf req" w:date="2018-11-17T13:30:00Z"/>
                <w:rFonts w:cs="Arial"/>
              </w:rPr>
            </w:pPr>
            <w:ins w:id="8842" w:author="R4-1816360 FR2 PUCCH format 1 perf req" w:date="2018-11-17T13:30:00Z">
              <w:r w:rsidRPr="008A47AD">
                <w:rPr>
                  <w:rFonts w:cs="Arial"/>
                </w:rPr>
                <w:t>Cyclic Prefix</w:t>
              </w:r>
            </w:ins>
          </w:p>
        </w:tc>
        <w:tc>
          <w:tcPr>
            <w:tcW w:w="2182" w:type="dxa"/>
            <w:vMerge w:val="restart"/>
          </w:tcPr>
          <w:p w14:paraId="7FCCBFE9" w14:textId="77777777" w:rsidR="00D8659B" w:rsidRPr="008A47AD" w:rsidRDefault="00D8659B" w:rsidP="00765A43">
            <w:pPr>
              <w:pStyle w:val="TAH"/>
              <w:rPr>
                <w:ins w:id="8843" w:author="R4-1816360 FR2 PUCCH format 1 perf req" w:date="2018-11-17T13:30:00Z"/>
                <w:rFonts w:cs="Arial"/>
              </w:rPr>
            </w:pPr>
            <w:ins w:id="8844" w:author="R4-1816360 FR2 PUCCH format 1 perf req" w:date="2018-11-17T13:30:00Z">
              <w:r w:rsidRPr="008A47AD">
                <w:rPr>
                  <w:rFonts w:cs="Arial"/>
                </w:rPr>
                <w:t xml:space="preserve">Propagation conditions and correlation matrix (Annex </w:t>
              </w:r>
              <w:r w:rsidRPr="008A47AD">
                <w:rPr>
                  <w:rFonts w:cs="Arial" w:hint="eastAsia"/>
                  <w:lang w:eastAsia="zh-CN"/>
                </w:rPr>
                <w:t>TBD</w:t>
              </w:r>
              <w:r w:rsidRPr="008A47AD">
                <w:rPr>
                  <w:rFonts w:cs="Arial"/>
                </w:rPr>
                <w:t>)</w:t>
              </w:r>
            </w:ins>
          </w:p>
        </w:tc>
        <w:tc>
          <w:tcPr>
            <w:tcW w:w="2250" w:type="dxa"/>
            <w:gridSpan w:val="2"/>
          </w:tcPr>
          <w:p w14:paraId="6CEB3BF0" w14:textId="2BF17C70" w:rsidR="00D8659B" w:rsidRPr="008A47AD" w:rsidRDefault="00D8659B" w:rsidP="00765A43">
            <w:pPr>
              <w:pStyle w:val="TAH"/>
              <w:rPr>
                <w:ins w:id="8845" w:author="R4-1816360 FR2 PUCCH format 1 perf req" w:date="2018-11-17T13:30:00Z"/>
                <w:rFonts w:cs="Arial"/>
              </w:rPr>
            </w:pPr>
            <w:ins w:id="8846" w:author="R4-1816360 FR2 PUCCH format 1 perf req" w:date="2018-11-17T13:30:00Z">
              <w:del w:id="8847" w:author="R4-1816366 Clean-up perf req sections" w:date="2018-11-17T14:12:00Z">
                <w:r w:rsidRPr="008A47AD" w:rsidDel="003A3E4A">
                  <w:rPr>
                    <w:rFonts w:cs="Arial"/>
                  </w:rPr>
                  <w:delText>Channel Bandwidth</w:delText>
                </w:r>
              </w:del>
            </w:ins>
            <w:ins w:id="8848" w:author="R4-1816366 Clean-up perf req sections" w:date="2018-11-17T14:12:00Z">
              <w:r w:rsidR="003A3E4A" w:rsidRPr="008A47AD">
                <w:rPr>
                  <w:rFonts w:cs="Arial"/>
                </w:rPr>
                <w:t>Channel bandwidth</w:t>
              </w:r>
            </w:ins>
            <w:ins w:id="8849" w:author="R4-1816360 FR2 PUCCH format 1 perf req" w:date="2018-11-17T13:30:00Z">
              <w:r w:rsidRPr="008A47AD">
                <w:rPr>
                  <w:rFonts w:cs="Arial"/>
                </w:rPr>
                <w:t xml:space="preserve"> / SNR </w:t>
              </w:r>
              <w:del w:id="8850" w:author="R4-1816366 Clean-up perf req sections" w:date="2018-11-17T14:07:00Z">
                <w:r w:rsidRPr="008A47AD" w:rsidDel="003A3E4A">
                  <w:rPr>
                    <w:rFonts w:cs="Arial"/>
                  </w:rPr>
                  <w:delText>[dB]</w:delText>
                </w:r>
              </w:del>
            </w:ins>
            <w:ins w:id="8851" w:author="R4-1816366 Clean-up perf req sections" w:date="2018-11-17T14:07:00Z">
              <w:r w:rsidR="003A3E4A" w:rsidRPr="008A47AD">
                <w:rPr>
                  <w:rFonts w:cs="Arial"/>
                </w:rPr>
                <w:t>(dB)</w:t>
              </w:r>
            </w:ins>
          </w:p>
        </w:tc>
      </w:tr>
      <w:tr w:rsidR="00D8659B" w:rsidRPr="008A47AD" w14:paraId="75526AC2" w14:textId="77777777" w:rsidTr="00765A43">
        <w:trPr>
          <w:trHeight w:val="160"/>
          <w:jc w:val="center"/>
          <w:ins w:id="8852" w:author="R4-1816360 FR2 PUCCH format 1 perf req" w:date="2018-11-17T13:30:00Z"/>
        </w:trPr>
        <w:tc>
          <w:tcPr>
            <w:tcW w:w="1255" w:type="dxa"/>
            <w:vMerge/>
          </w:tcPr>
          <w:p w14:paraId="71380575" w14:textId="77777777" w:rsidR="00D8659B" w:rsidRPr="008A47AD" w:rsidRDefault="00D8659B" w:rsidP="00765A43">
            <w:pPr>
              <w:pStyle w:val="TAH"/>
              <w:rPr>
                <w:ins w:id="8853" w:author="R4-1816360 FR2 PUCCH format 1 perf req" w:date="2018-11-17T13:30:00Z"/>
                <w:rFonts w:cs="Arial"/>
              </w:rPr>
            </w:pPr>
          </w:p>
        </w:tc>
        <w:tc>
          <w:tcPr>
            <w:tcW w:w="1494" w:type="dxa"/>
            <w:vMerge/>
          </w:tcPr>
          <w:p w14:paraId="0D364840" w14:textId="77777777" w:rsidR="00D8659B" w:rsidRPr="008A47AD" w:rsidRDefault="00D8659B" w:rsidP="00765A43">
            <w:pPr>
              <w:pStyle w:val="TAH"/>
              <w:rPr>
                <w:ins w:id="8854" w:author="R4-1816360 FR2 PUCCH format 1 perf req" w:date="2018-11-17T13:30:00Z"/>
                <w:rFonts w:cs="Arial"/>
              </w:rPr>
            </w:pPr>
          </w:p>
        </w:tc>
        <w:tc>
          <w:tcPr>
            <w:tcW w:w="919" w:type="dxa"/>
            <w:vMerge/>
          </w:tcPr>
          <w:p w14:paraId="767E84B5" w14:textId="77777777" w:rsidR="00D8659B" w:rsidRPr="008A47AD" w:rsidRDefault="00D8659B" w:rsidP="00765A43">
            <w:pPr>
              <w:pStyle w:val="TAH"/>
              <w:rPr>
                <w:ins w:id="8855" w:author="R4-1816360 FR2 PUCCH format 1 perf req" w:date="2018-11-17T13:30:00Z"/>
                <w:rFonts w:cs="Arial"/>
              </w:rPr>
            </w:pPr>
          </w:p>
        </w:tc>
        <w:tc>
          <w:tcPr>
            <w:tcW w:w="2182" w:type="dxa"/>
            <w:vMerge/>
          </w:tcPr>
          <w:p w14:paraId="6EB5FC34" w14:textId="77777777" w:rsidR="00D8659B" w:rsidRPr="008A47AD" w:rsidRDefault="00D8659B" w:rsidP="00765A43">
            <w:pPr>
              <w:pStyle w:val="TAH"/>
              <w:rPr>
                <w:ins w:id="8856" w:author="R4-1816360 FR2 PUCCH format 1 perf req" w:date="2018-11-17T13:30:00Z"/>
                <w:rFonts w:cs="Arial"/>
              </w:rPr>
            </w:pPr>
          </w:p>
        </w:tc>
        <w:tc>
          <w:tcPr>
            <w:tcW w:w="1080" w:type="dxa"/>
          </w:tcPr>
          <w:p w14:paraId="569938D2" w14:textId="77777777" w:rsidR="00D8659B" w:rsidRPr="008A47AD" w:rsidRDefault="00D8659B" w:rsidP="00765A43">
            <w:pPr>
              <w:pStyle w:val="TAH"/>
              <w:rPr>
                <w:ins w:id="8857" w:author="R4-1816360 FR2 PUCCH format 1 perf req" w:date="2018-11-17T13:30:00Z"/>
              </w:rPr>
            </w:pPr>
            <w:ins w:id="8858" w:author="R4-1816360 FR2 PUCCH format 1 perf req" w:date="2018-11-17T13:30:00Z">
              <w:r w:rsidRPr="008A47AD">
                <w:t>50 MHz</w:t>
              </w:r>
            </w:ins>
          </w:p>
        </w:tc>
        <w:tc>
          <w:tcPr>
            <w:tcW w:w="1170" w:type="dxa"/>
          </w:tcPr>
          <w:p w14:paraId="4F25B9B6" w14:textId="77777777" w:rsidR="00D8659B" w:rsidRPr="008A47AD" w:rsidRDefault="00D8659B" w:rsidP="00765A43">
            <w:pPr>
              <w:pStyle w:val="TAH"/>
              <w:rPr>
                <w:ins w:id="8859" w:author="R4-1816360 FR2 PUCCH format 1 perf req" w:date="2018-11-17T13:30:00Z"/>
              </w:rPr>
            </w:pPr>
            <w:ins w:id="8860" w:author="R4-1816360 FR2 PUCCH format 1 perf req" w:date="2018-11-17T13:30:00Z">
              <w:r w:rsidRPr="008A47AD">
                <w:t>100 MHz</w:t>
              </w:r>
            </w:ins>
          </w:p>
        </w:tc>
      </w:tr>
      <w:tr w:rsidR="00D8659B" w:rsidRPr="008A47AD" w14:paraId="3B416B67" w14:textId="77777777" w:rsidTr="00765A43">
        <w:trPr>
          <w:trHeight w:val="424"/>
          <w:jc w:val="center"/>
          <w:ins w:id="8861" w:author="R4-1816360 FR2 PUCCH format 1 perf req" w:date="2018-11-17T13:30:00Z"/>
        </w:trPr>
        <w:tc>
          <w:tcPr>
            <w:tcW w:w="1255" w:type="dxa"/>
          </w:tcPr>
          <w:p w14:paraId="75D6870A" w14:textId="77777777" w:rsidR="00D8659B" w:rsidRPr="008A47AD" w:rsidRDefault="00D8659B" w:rsidP="00765A43">
            <w:pPr>
              <w:pStyle w:val="TAC"/>
              <w:rPr>
                <w:ins w:id="8862" w:author="R4-1816360 FR2 PUCCH format 1 perf req" w:date="2018-11-17T13:30:00Z"/>
                <w:rFonts w:cs="Arial"/>
                <w:lang w:eastAsia="zh-CN"/>
              </w:rPr>
            </w:pPr>
            <w:ins w:id="8863" w:author="R4-1816360 FR2 PUCCH format 1 perf req" w:date="2018-11-17T13:30:00Z">
              <w:r w:rsidRPr="008A47AD">
                <w:rPr>
                  <w:rFonts w:cs="Arial"/>
                  <w:lang w:eastAsia="zh-CN"/>
                </w:rPr>
                <w:t>1</w:t>
              </w:r>
            </w:ins>
          </w:p>
        </w:tc>
        <w:tc>
          <w:tcPr>
            <w:tcW w:w="1494" w:type="dxa"/>
          </w:tcPr>
          <w:p w14:paraId="4207807F" w14:textId="77777777" w:rsidR="00D8659B" w:rsidRPr="008A47AD" w:rsidRDefault="00D8659B" w:rsidP="00765A43">
            <w:pPr>
              <w:pStyle w:val="TAC"/>
              <w:rPr>
                <w:ins w:id="8864" w:author="R4-1816360 FR2 PUCCH format 1 perf req" w:date="2018-11-17T13:30:00Z"/>
                <w:rFonts w:cs="Arial"/>
                <w:lang w:eastAsia="zh-CN"/>
              </w:rPr>
            </w:pPr>
            <w:ins w:id="8865" w:author="R4-1816360 FR2 PUCCH format 1 perf req" w:date="2018-11-17T13:30:00Z">
              <w:r w:rsidRPr="008A47AD">
                <w:rPr>
                  <w:rFonts w:cs="Arial"/>
                  <w:lang w:eastAsia="zh-CN"/>
                </w:rPr>
                <w:t>2</w:t>
              </w:r>
            </w:ins>
          </w:p>
        </w:tc>
        <w:tc>
          <w:tcPr>
            <w:tcW w:w="919" w:type="dxa"/>
          </w:tcPr>
          <w:p w14:paraId="34D95756" w14:textId="77777777" w:rsidR="00D8659B" w:rsidRPr="008A47AD" w:rsidRDefault="00D8659B" w:rsidP="00765A43">
            <w:pPr>
              <w:pStyle w:val="TAC"/>
              <w:rPr>
                <w:ins w:id="8866" w:author="R4-1816360 FR2 PUCCH format 1 perf req" w:date="2018-11-17T13:30:00Z"/>
                <w:rFonts w:cs="Arial"/>
              </w:rPr>
            </w:pPr>
            <w:ins w:id="8867" w:author="R4-1816360 FR2 PUCCH format 1 perf req" w:date="2018-11-17T13:30:00Z">
              <w:r w:rsidRPr="008A47AD">
                <w:rPr>
                  <w:rFonts w:cs="Arial"/>
                </w:rPr>
                <w:t>Normal</w:t>
              </w:r>
            </w:ins>
          </w:p>
        </w:tc>
        <w:tc>
          <w:tcPr>
            <w:tcW w:w="2182" w:type="dxa"/>
          </w:tcPr>
          <w:p w14:paraId="10F857DC" w14:textId="77777777" w:rsidR="00D8659B" w:rsidRPr="008A47AD" w:rsidRDefault="00D8659B" w:rsidP="00765A43">
            <w:pPr>
              <w:pStyle w:val="TAC"/>
              <w:rPr>
                <w:ins w:id="8868" w:author="R4-1816360 FR2 PUCCH format 1 perf req" w:date="2018-11-17T13:30:00Z"/>
                <w:rFonts w:cs="Arial"/>
              </w:rPr>
            </w:pPr>
            <w:ins w:id="8869" w:author="R4-1816360 FR2 PUCCH format 1 perf req" w:date="2018-11-17T13:30:00Z">
              <w:r w:rsidRPr="008A47AD">
                <w:rPr>
                  <w:rFonts w:cs="Arial"/>
                </w:rPr>
                <w:t>TDLA30-300</w:t>
              </w:r>
              <w:r w:rsidRPr="008A47AD">
                <w:rPr>
                  <w:rFonts w:cs="Arial"/>
                  <w:lang w:eastAsia="zh-CN"/>
                </w:rPr>
                <w:t xml:space="preserve"> Low</w:t>
              </w:r>
            </w:ins>
          </w:p>
        </w:tc>
        <w:tc>
          <w:tcPr>
            <w:tcW w:w="1080" w:type="dxa"/>
            <w:shd w:val="clear" w:color="auto" w:fill="auto"/>
          </w:tcPr>
          <w:p w14:paraId="224F4FB1" w14:textId="77777777" w:rsidR="00D8659B" w:rsidRPr="008A47AD" w:rsidRDefault="00D8659B" w:rsidP="00765A43">
            <w:pPr>
              <w:pStyle w:val="TAC"/>
              <w:rPr>
                <w:ins w:id="8870" w:author="R4-1816360 FR2 PUCCH format 1 perf req" w:date="2018-11-17T13:30:00Z"/>
                <w:rFonts w:cs="Arial"/>
                <w:lang w:eastAsia="zh-CN"/>
              </w:rPr>
            </w:pPr>
          </w:p>
        </w:tc>
        <w:tc>
          <w:tcPr>
            <w:tcW w:w="1170" w:type="dxa"/>
          </w:tcPr>
          <w:p w14:paraId="57B0F8B0" w14:textId="77777777" w:rsidR="00D8659B" w:rsidRPr="008A47AD" w:rsidRDefault="00D8659B" w:rsidP="00765A43">
            <w:pPr>
              <w:pStyle w:val="TAC"/>
              <w:rPr>
                <w:ins w:id="8871" w:author="R4-1816360 FR2 PUCCH format 1 perf req" w:date="2018-11-17T13:30:00Z"/>
                <w:rFonts w:cs="Arial"/>
                <w:lang w:eastAsia="zh-CN"/>
              </w:rPr>
            </w:pPr>
          </w:p>
        </w:tc>
      </w:tr>
    </w:tbl>
    <w:p w14:paraId="57C224BC" w14:textId="77777777" w:rsidR="00D8659B" w:rsidRPr="008A47AD" w:rsidRDefault="00D8659B" w:rsidP="00D8659B">
      <w:pPr>
        <w:rPr>
          <w:ins w:id="8872" w:author="R4-1816360 FR2 PUCCH format 1 perf req" w:date="2018-11-17T13:30:00Z"/>
        </w:rPr>
      </w:pPr>
    </w:p>
    <w:p w14:paraId="4E0823BA" w14:textId="249EF26F" w:rsidR="00D8659B" w:rsidRPr="008A47AD" w:rsidRDefault="00D8659B" w:rsidP="00D8659B">
      <w:pPr>
        <w:pStyle w:val="TH"/>
        <w:rPr>
          <w:ins w:id="8873" w:author="R4-1816360 FR2 PUCCH format 1 perf req" w:date="2018-11-17T13:30:00Z"/>
          <w:rFonts w:cs="Arial"/>
        </w:rPr>
      </w:pPr>
      <w:ins w:id="8874" w:author="R4-1816360 FR2 PUCCH format 1 perf req" w:date="2018-11-17T13:30:00Z">
        <w:r w:rsidRPr="008A47AD">
          <w:t xml:space="preserve">Table </w:t>
        </w:r>
        <w:r w:rsidRPr="008A47AD">
          <w:rPr>
            <w:rFonts w:cs="Arial"/>
          </w:rPr>
          <w:t>11.3.2.3.1.2-2</w:t>
        </w:r>
      </w:ins>
      <w:ins w:id="8875" w:author="Rapporteur" w:date="2018-11-20T10:41:00Z">
        <w:r w:rsidR="000F339D">
          <w:rPr>
            <w:rFonts w:cs="Arial"/>
          </w:rPr>
          <w:t>:</w:t>
        </w:r>
      </w:ins>
      <w:ins w:id="8876" w:author="R4-1816360 FR2 PUCCH format 1 perf req" w:date="2018-11-17T13:30:00Z">
        <w:r w:rsidRPr="008A47AD">
          <w:rPr>
            <w:rFonts w:cs="Arial"/>
          </w:rPr>
          <w:t xml:space="preserve"> Minimum requirements for PUCCH format 1 with 120 kHz SCS</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D8659B" w:rsidRPr="008A47AD" w14:paraId="6269196F" w14:textId="77777777" w:rsidTr="00765A43">
        <w:trPr>
          <w:trHeight w:val="227"/>
          <w:jc w:val="center"/>
          <w:ins w:id="8877" w:author="R4-1816360 FR2 PUCCH format 1 perf req" w:date="2018-11-17T13:30:00Z"/>
        </w:trPr>
        <w:tc>
          <w:tcPr>
            <w:tcW w:w="985" w:type="dxa"/>
            <w:vMerge w:val="restart"/>
          </w:tcPr>
          <w:p w14:paraId="294F71D6" w14:textId="77777777" w:rsidR="00D8659B" w:rsidRPr="008A47AD" w:rsidRDefault="00D8659B" w:rsidP="00765A43">
            <w:pPr>
              <w:pStyle w:val="TAH"/>
              <w:rPr>
                <w:ins w:id="8878" w:author="R4-1816360 FR2 PUCCH format 1 perf req" w:date="2018-11-17T13:30:00Z"/>
                <w:rFonts w:cs="Arial"/>
                <w:lang w:eastAsia="zh-CN"/>
              </w:rPr>
            </w:pPr>
            <w:ins w:id="8879" w:author="R4-1816360 FR2 PUCCH format 1 perf req" w:date="2018-11-17T13:30:00Z">
              <w:r w:rsidRPr="008A47AD">
                <w:rPr>
                  <w:rFonts w:cs="Arial"/>
                </w:rPr>
                <w:t xml:space="preserve">Number of </w:t>
              </w:r>
              <w:r w:rsidRPr="008A47AD">
                <w:rPr>
                  <w:rFonts w:cs="Arial"/>
                  <w:lang w:eastAsia="zh-CN"/>
                </w:rPr>
                <w:t>T</w:t>
              </w:r>
              <w:r w:rsidRPr="008A47AD">
                <w:rPr>
                  <w:rFonts w:cs="Arial"/>
                </w:rPr>
                <w:t>X antennas</w:t>
              </w:r>
            </w:ins>
          </w:p>
        </w:tc>
        <w:tc>
          <w:tcPr>
            <w:tcW w:w="1494" w:type="dxa"/>
            <w:vMerge w:val="restart"/>
          </w:tcPr>
          <w:p w14:paraId="67CEDB5B" w14:textId="77777777" w:rsidR="00D8659B" w:rsidRPr="008A47AD" w:rsidRDefault="00D8659B" w:rsidP="00765A43">
            <w:pPr>
              <w:pStyle w:val="TAH"/>
              <w:rPr>
                <w:ins w:id="8880" w:author="R4-1816360 FR2 PUCCH format 1 perf req" w:date="2018-11-17T13:30:00Z"/>
                <w:rFonts w:cs="Arial"/>
                <w:lang w:eastAsia="zh-CN"/>
              </w:rPr>
            </w:pPr>
            <w:ins w:id="8881" w:author="R4-1816360 FR2 PUCCH format 1 perf req" w:date="2018-11-17T13:30:00Z">
              <w:r w:rsidRPr="008A47AD">
                <w:rPr>
                  <w:rFonts w:cs="Arial"/>
                  <w:lang w:eastAsia="zh-CN"/>
                </w:rPr>
                <w:t>Number of Demodulation Branches</w:t>
              </w:r>
            </w:ins>
          </w:p>
        </w:tc>
        <w:tc>
          <w:tcPr>
            <w:tcW w:w="919" w:type="dxa"/>
            <w:vMerge w:val="restart"/>
          </w:tcPr>
          <w:p w14:paraId="05C2303E" w14:textId="77777777" w:rsidR="00D8659B" w:rsidRPr="008A47AD" w:rsidRDefault="00D8659B" w:rsidP="00765A43">
            <w:pPr>
              <w:pStyle w:val="TAH"/>
              <w:rPr>
                <w:ins w:id="8882" w:author="R4-1816360 FR2 PUCCH format 1 perf req" w:date="2018-11-17T13:30:00Z"/>
                <w:rFonts w:cs="Arial"/>
              </w:rPr>
            </w:pPr>
            <w:ins w:id="8883" w:author="R4-1816360 FR2 PUCCH format 1 perf req" w:date="2018-11-17T13:30:00Z">
              <w:r w:rsidRPr="008A47AD">
                <w:rPr>
                  <w:rFonts w:cs="Arial"/>
                </w:rPr>
                <w:t>Cyclic Prefix</w:t>
              </w:r>
            </w:ins>
          </w:p>
        </w:tc>
        <w:tc>
          <w:tcPr>
            <w:tcW w:w="2182" w:type="dxa"/>
            <w:vMerge w:val="restart"/>
          </w:tcPr>
          <w:p w14:paraId="05C16982" w14:textId="77777777" w:rsidR="00D8659B" w:rsidRPr="008A47AD" w:rsidRDefault="00D8659B" w:rsidP="00765A43">
            <w:pPr>
              <w:pStyle w:val="TAH"/>
              <w:rPr>
                <w:ins w:id="8884" w:author="R4-1816360 FR2 PUCCH format 1 perf req" w:date="2018-11-17T13:30:00Z"/>
                <w:rFonts w:cs="Arial"/>
              </w:rPr>
            </w:pPr>
            <w:ins w:id="8885" w:author="R4-1816360 FR2 PUCCH format 1 perf req" w:date="2018-11-17T13:30:00Z">
              <w:r w:rsidRPr="008A47AD">
                <w:rPr>
                  <w:rFonts w:cs="Arial"/>
                </w:rPr>
                <w:t xml:space="preserve">Propagation conditions and correlation matrix (Annex </w:t>
              </w:r>
              <w:r w:rsidRPr="008A47AD">
                <w:rPr>
                  <w:rFonts w:cs="Arial" w:hint="eastAsia"/>
                  <w:lang w:eastAsia="zh-CN"/>
                </w:rPr>
                <w:t>TBD</w:t>
              </w:r>
              <w:r w:rsidRPr="008A47AD">
                <w:rPr>
                  <w:rFonts w:cs="Arial"/>
                </w:rPr>
                <w:t>)</w:t>
              </w:r>
            </w:ins>
          </w:p>
        </w:tc>
        <w:tc>
          <w:tcPr>
            <w:tcW w:w="3240" w:type="dxa"/>
            <w:gridSpan w:val="3"/>
          </w:tcPr>
          <w:p w14:paraId="67F94F6E" w14:textId="2431CF98" w:rsidR="00D8659B" w:rsidRPr="008A47AD" w:rsidRDefault="00D8659B" w:rsidP="00765A43">
            <w:pPr>
              <w:pStyle w:val="TAH"/>
              <w:rPr>
                <w:ins w:id="8886" w:author="R4-1816360 FR2 PUCCH format 1 perf req" w:date="2018-11-17T13:30:00Z"/>
                <w:rFonts w:cs="Arial"/>
              </w:rPr>
            </w:pPr>
            <w:ins w:id="8887" w:author="R4-1816360 FR2 PUCCH format 1 perf req" w:date="2018-11-17T13:30:00Z">
              <w:del w:id="8888" w:author="R4-1816366 Clean-up perf req sections" w:date="2018-11-17T14:12:00Z">
                <w:r w:rsidRPr="008A47AD" w:rsidDel="003A3E4A">
                  <w:rPr>
                    <w:rFonts w:cs="Arial"/>
                  </w:rPr>
                  <w:delText>Channel Bandwidth</w:delText>
                </w:r>
              </w:del>
            </w:ins>
            <w:ins w:id="8889" w:author="R4-1816366 Clean-up perf req sections" w:date="2018-11-17T14:12:00Z">
              <w:r w:rsidR="003A3E4A" w:rsidRPr="008A47AD">
                <w:rPr>
                  <w:rFonts w:cs="Arial"/>
                </w:rPr>
                <w:t>Channel bandwidth</w:t>
              </w:r>
            </w:ins>
            <w:ins w:id="8890" w:author="R4-1816360 FR2 PUCCH format 1 perf req" w:date="2018-11-17T13:30:00Z">
              <w:r w:rsidRPr="008A47AD">
                <w:rPr>
                  <w:rFonts w:cs="Arial"/>
                </w:rPr>
                <w:t xml:space="preserve"> / SNR </w:t>
              </w:r>
              <w:del w:id="8891" w:author="R4-1816366 Clean-up perf req sections" w:date="2018-11-17T14:07:00Z">
                <w:r w:rsidRPr="008A47AD" w:rsidDel="003A3E4A">
                  <w:rPr>
                    <w:rFonts w:cs="Arial"/>
                  </w:rPr>
                  <w:delText>[dB]</w:delText>
                </w:r>
              </w:del>
            </w:ins>
            <w:ins w:id="8892" w:author="R4-1816366 Clean-up perf req sections" w:date="2018-11-17T14:07:00Z">
              <w:r w:rsidR="003A3E4A" w:rsidRPr="008A47AD">
                <w:rPr>
                  <w:rFonts w:cs="Arial"/>
                </w:rPr>
                <w:t>(dB)</w:t>
              </w:r>
            </w:ins>
          </w:p>
        </w:tc>
      </w:tr>
      <w:tr w:rsidR="00D8659B" w:rsidRPr="008A47AD" w14:paraId="3CC0CF60" w14:textId="77777777" w:rsidTr="00765A43">
        <w:trPr>
          <w:trHeight w:val="160"/>
          <w:jc w:val="center"/>
          <w:ins w:id="8893" w:author="R4-1816360 FR2 PUCCH format 1 perf req" w:date="2018-11-17T13:30:00Z"/>
        </w:trPr>
        <w:tc>
          <w:tcPr>
            <w:tcW w:w="985" w:type="dxa"/>
            <w:vMerge/>
          </w:tcPr>
          <w:p w14:paraId="7501956E" w14:textId="77777777" w:rsidR="00D8659B" w:rsidRPr="008A47AD" w:rsidRDefault="00D8659B" w:rsidP="00765A43">
            <w:pPr>
              <w:pStyle w:val="TAH"/>
              <w:rPr>
                <w:ins w:id="8894" w:author="R4-1816360 FR2 PUCCH format 1 perf req" w:date="2018-11-17T13:30:00Z"/>
                <w:rFonts w:cs="Arial"/>
              </w:rPr>
            </w:pPr>
          </w:p>
        </w:tc>
        <w:tc>
          <w:tcPr>
            <w:tcW w:w="1494" w:type="dxa"/>
            <w:vMerge/>
          </w:tcPr>
          <w:p w14:paraId="58CEA28F" w14:textId="77777777" w:rsidR="00D8659B" w:rsidRPr="008A47AD" w:rsidRDefault="00D8659B" w:rsidP="00765A43">
            <w:pPr>
              <w:pStyle w:val="TAH"/>
              <w:rPr>
                <w:ins w:id="8895" w:author="R4-1816360 FR2 PUCCH format 1 perf req" w:date="2018-11-17T13:30:00Z"/>
                <w:rFonts w:cs="Arial"/>
              </w:rPr>
            </w:pPr>
          </w:p>
        </w:tc>
        <w:tc>
          <w:tcPr>
            <w:tcW w:w="919" w:type="dxa"/>
            <w:vMerge/>
          </w:tcPr>
          <w:p w14:paraId="0A3F1CB2" w14:textId="77777777" w:rsidR="00D8659B" w:rsidRPr="008A47AD" w:rsidRDefault="00D8659B" w:rsidP="00765A43">
            <w:pPr>
              <w:pStyle w:val="TAH"/>
              <w:rPr>
                <w:ins w:id="8896" w:author="R4-1816360 FR2 PUCCH format 1 perf req" w:date="2018-11-17T13:30:00Z"/>
                <w:rFonts w:cs="Arial"/>
              </w:rPr>
            </w:pPr>
          </w:p>
        </w:tc>
        <w:tc>
          <w:tcPr>
            <w:tcW w:w="2182" w:type="dxa"/>
            <w:vMerge/>
          </w:tcPr>
          <w:p w14:paraId="323C9CDA" w14:textId="77777777" w:rsidR="00D8659B" w:rsidRPr="008A47AD" w:rsidRDefault="00D8659B" w:rsidP="00765A43">
            <w:pPr>
              <w:pStyle w:val="TAH"/>
              <w:rPr>
                <w:ins w:id="8897" w:author="R4-1816360 FR2 PUCCH format 1 perf req" w:date="2018-11-17T13:30:00Z"/>
                <w:rFonts w:cs="Arial"/>
              </w:rPr>
            </w:pPr>
          </w:p>
        </w:tc>
        <w:tc>
          <w:tcPr>
            <w:tcW w:w="1080" w:type="dxa"/>
          </w:tcPr>
          <w:p w14:paraId="5A5A15E9" w14:textId="77777777" w:rsidR="00D8659B" w:rsidRPr="008A47AD" w:rsidRDefault="00D8659B" w:rsidP="00765A43">
            <w:pPr>
              <w:pStyle w:val="TAH"/>
              <w:rPr>
                <w:ins w:id="8898" w:author="R4-1816360 FR2 PUCCH format 1 perf req" w:date="2018-11-17T13:30:00Z"/>
              </w:rPr>
            </w:pPr>
            <w:ins w:id="8899" w:author="R4-1816360 FR2 PUCCH format 1 perf req" w:date="2018-11-17T13:30:00Z">
              <w:r w:rsidRPr="008A47AD">
                <w:t>50 MHz</w:t>
              </w:r>
            </w:ins>
          </w:p>
        </w:tc>
        <w:tc>
          <w:tcPr>
            <w:tcW w:w="1170" w:type="dxa"/>
          </w:tcPr>
          <w:p w14:paraId="4D0766C2" w14:textId="77777777" w:rsidR="00D8659B" w:rsidRPr="008A47AD" w:rsidRDefault="00D8659B" w:rsidP="00765A43">
            <w:pPr>
              <w:pStyle w:val="TAH"/>
              <w:rPr>
                <w:ins w:id="8900" w:author="R4-1816360 FR2 PUCCH format 1 perf req" w:date="2018-11-17T13:30:00Z"/>
              </w:rPr>
            </w:pPr>
            <w:ins w:id="8901" w:author="R4-1816360 FR2 PUCCH format 1 perf req" w:date="2018-11-17T13:30:00Z">
              <w:r w:rsidRPr="008A47AD">
                <w:t>100 MHz</w:t>
              </w:r>
            </w:ins>
          </w:p>
        </w:tc>
        <w:tc>
          <w:tcPr>
            <w:tcW w:w="990" w:type="dxa"/>
          </w:tcPr>
          <w:p w14:paraId="2FFDF585" w14:textId="77777777" w:rsidR="00D8659B" w:rsidRPr="008A47AD" w:rsidRDefault="00D8659B" w:rsidP="00765A43">
            <w:pPr>
              <w:pStyle w:val="TAH"/>
              <w:rPr>
                <w:ins w:id="8902" w:author="R4-1816360 FR2 PUCCH format 1 perf req" w:date="2018-11-17T13:30:00Z"/>
              </w:rPr>
            </w:pPr>
            <w:ins w:id="8903" w:author="R4-1816360 FR2 PUCCH format 1 perf req" w:date="2018-11-17T13:30:00Z">
              <w:r w:rsidRPr="008A47AD">
                <w:t>200 MHz</w:t>
              </w:r>
            </w:ins>
          </w:p>
        </w:tc>
      </w:tr>
      <w:tr w:rsidR="00D8659B" w:rsidRPr="008A47AD" w14:paraId="00AA5F2C" w14:textId="77777777" w:rsidTr="00765A43">
        <w:trPr>
          <w:trHeight w:val="424"/>
          <w:jc w:val="center"/>
          <w:ins w:id="8904" w:author="R4-1816360 FR2 PUCCH format 1 perf req" w:date="2018-11-17T13:30:00Z"/>
        </w:trPr>
        <w:tc>
          <w:tcPr>
            <w:tcW w:w="985" w:type="dxa"/>
          </w:tcPr>
          <w:p w14:paraId="4BE06A78" w14:textId="77777777" w:rsidR="00D8659B" w:rsidRPr="008A47AD" w:rsidRDefault="00D8659B" w:rsidP="00765A43">
            <w:pPr>
              <w:pStyle w:val="TAC"/>
              <w:rPr>
                <w:ins w:id="8905" w:author="R4-1816360 FR2 PUCCH format 1 perf req" w:date="2018-11-17T13:30:00Z"/>
                <w:rFonts w:cs="Arial"/>
                <w:lang w:eastAsia="zh-CN"/>
              </w:rPr>
            </w:pPr>
            <w:ins w:id="8906" w:author="R4-1816360 FR2 PUCCH format 1 perf req" w:date="2018-11-17T13:30:00Z">
              <w:r w:rsidRPr="008A47AD">
                <w:rPr>
                  <w:rFonts w:cs="Arial"/>
                  <w:lang w:eastAsia="zh-CN"/>
                </w:rPr>
                <w:t>1</w:t>
              </w:r>
            </w:ins>
          </w:p>
        </w:tc>
        <w:tc>
          <w:tcPr>
            <w:tcW w:w="1494" w:type="dxa"/>
          </w:tcPr>
          <w:p w14:paraId="7B615A34" w14:textId="77777777" w:rsidR="00D8659B" w:rsidRPr="008A47AD" w:rsidRDefault="00D8659B" w:rsidP="00765A43">
            <w:pPr>
              <w:pStyle w:val="TAC"/>
              <w:rPr>
                <w:ins w:id="8907" w:author="R4-1816360 FR2 PUCCH format 1 perf req" w:date="2018-11-17T13:30:00Z"/>
                <w:rFonts w:cs="Arial"/>
                <w:lang w:eastAsia="zh-CN"/>
              </w:rPr>
            </w:pPr>
            <w:ins w:id="8908" w:author="R4-1816360 FR2 PUCCH format 1 perf req" w:date="2018-11-17T13:30:00Z">
              <w:r w:rsidRPr="008A47AD">
                <w:rPr>
                  <w:rFonts w:cs="Arial"/>
                  <w:lang w:eastAsia="zh-CN"/>
                </w:rPr>
                <w:t>2</w:t>
              </w:r>
            </w:ins>
          </w:p>
        </w:tc>
        <w:tc>
          <w:tcPr>
            <w:tcW w:w="919" w:type="dxa"/>
          </w:tcPr>
          <w:p w14:paraId="60CE6A36" w14:textId="77777777" w:rsidR="00D8659B" w:rsidRPr="008A47AD" w:rsidRDefault="00D8659B" w:rsidP="00765A43">
            <w:pPr>
              <w:pStyle w:val="TAC"/>
              <w:rPr>
                <w:ins w:id="8909" w:author="R4-1816360 FR2 PUCCH format 1 perf req" w:date="2018-11-17T13:30:00Z"/>
                <w:rFonts w:cs="Arial"/>
              </w:rPr>
            </w:pPr>
            <w:ins w:id="8910" w:author="R4-1816360 FR2 PUCCH format 1 perf req" w:date="2018-11-17T13:30:00Z">
              <w:r w:rsidRPr="008A47AD">
                <w:rPr>
                  <w:rFonts w:cs="Arial"/>
                </w:rPr>
                <w:t>Normal</w:t>
              </w:r>
            </w:ins>
          </w:p>
        </w:tc>
        <w:tc>
          <w:tcPr>
            <w:tcW w:w="2182" w:type="dxa"/>
          </w:tcPr>
          <w:p w14:paraId="69CD740E" w14:textId="77777777" w:rsidR="00D8659B" w:rsidRPr="008A47AD" w:rsidRDefault="00D8659B" w:rsidP="00765A43">
            <w:pPr>
              <w:pStyle w:val="TAC"/>
              <w:rPr>
                <w:ins w:id="8911" w:author="R4-1816360 FR2 PUCCH format 1 perf req" w:date="2018-11-17T13:30:00Z"/>
                <w:rFonts w:cs="Arial"/>
              </w:rPr>
            </w:pPr>
            <w:ins w:id="8912" w:author="R4-1816360 FR2 PUCCH format 1 perf req" w:date="2018-11-17T13:30:00Z">
              <w:r w:rsidRPr="008A47AD">
                <w:rPr>
                  <w:rFonts w:cs="Arial"/>
                </w:rPr>
                <w:t>TDLA30-300</w:t>
              </w:r>
              <w:r w:rsidRPr="008A47AD">
                <w:rPr>
                  <w:rFonts w:cs="Arial"/>
                  <w:lang w:eastAsia="zh-CN"/>
                </w:rPr>
                <w:t xml:space="preserve"> Low</w:t>
              </w:r>
            </w:ins>
          </w:p>
        </w:tc>
        <w:tc>
          <w:tcPr>
            <w:tcW w:w="1080" w:type="dxa"/>
            <w:shd w:val="clear" w:color="auto" w:fill="auto"/>
          </w:tcPr>
          <w:p w14:paraId="09EA2025" w14:textId="77777777" w:rsidR="00D8659B" w:rsidRPr="008A47AD" w:rsidRDefault="00D8659B" w:rsidP="00765A43">
            <w:pPr>
              <w:pStyle w:val="TAC"/>
              <w:rPr>
                <w:ins w:id="8913" w:author="R4-1816360 FR2 PUCCH format 1 perf req" w:date="2018-11-17T13:30:00Z"/>
                <w:rFonts w:cs="Arial"/>
                <w:lang w:eastAsia="zh-CN"/>
              </w:rPr>
            </w:pPr>
          </w:p>
        </w:tc>
        <w:tc>
          <w:tcPr>
            <w:tcW w:w="1170" w:type="dxa"/>
          </w:tcPr>
          <w:p w14:paraId="75DFE3DC" w14:textId="77777777" w:rsidR="00D8659B" w:rsidRPr="008A47AD" w:rsidRDefault="00D8659B" w:rsidP="00765A43">
            <w:pPr>
              <w:pStyle w:val="TAC"/>
              <w:rPr>
                <w:ins w:id="8914" w:author="R4-1816360 FR2 PUCCH format 1 perf req" w:date="2018-11-17T13:30:00Z"/>
                <w:rFonts w:cs="Arial"/>
                <w:lang w:eastAsia="zh-CN"/>
              </w:rPr>
            </w:pPr>
          </w:p>
        </w:tc>
        <w:tc>
          <w:tcPr>
            <w:tcW w:w="990" w:type="dxa"/>
          </w:tcPr>
          <w:p w14:paraId="29356682" w14:textId="77777777" w:rsidR="00D8659B" w:rsidRPr="008A47AD" w:rsidRDefault="00D8659B" w:rsidP="00765A43">
            <w:pPr>
              <w:pStyle w:val="TAC"/>
              <w:rPr>
                <w:ins w:id="8915" w:author="R4-1816360 FR2 PUCCH format 1 perf req" w:date="2018-11-17T13:30:00Z"/>
                <w:rFonts w:cs="Arial"/>
                <w:lang w:eastAsia="zh-CN"/>
              </w:rPr>
            </w:pPr>
          </w:p>
        </w:tc>
      </w:tr>
    </w:tbl>
    <w:p w14:paraId="2311DB93" w14:textId="77777777" w:rsidR="00D8659B" w:rsidRPr="008A47AD" w:rsidRDefault="00D8659B" w:rsidP="00D8659B">
      <w:pPr>
        <w:rPr>
          <w:ins w:id="8916" w:author="R4-1816360 FR2 PUCCH format 1 perf req" w:date="2018-11-17T13:30:00Z"/>
          <w:noProof/>
        </w:rPr>
      </w:pPr>
    </w:p>
    <w:p w14:paraId="7F215FE8" w14:textId="77777777" w:rsidR="00D8659B" w:rsidRPr="008A47AD" w:rsidRDefault="00D8659B" w:rsidP="00D8659B">
      <w:pPr>
        <w:pStyle w:val="Heading5"/>
        <w:rPr>
          <w:ins w:id="8917" w:author="R4-1816360 FR2 PUCCH format 1 perf req" w:date="2018-11-17T13:30:00Z"/>
          <w:noProof/>
        </w:rPr>
      </w:pPr>
      <w:ins w:id="8918" w:author="R4-1816360 FR2 PUCCH format 1 perf req" w:date="2018-11-17T13:30:00Z">
        <w:r w:rsidRPr="008A47AD">
          <w:rPr>
            <w:noProof/>
          </w:rPr>
          <w:t>11.3.2.3.2</w:t>
        </w:r>
        <w:r w:rsidRPr="008A47AD">
          <w:rPr>
            <w:noProof/>
          </w:rPr>
          <w:tab/>
          <w:t>ACK missed detection requirements</w:t>
        </w:r>
      </w:ins>
    </w:p>
    <w:p w14:paraId="3E6933E4" w14:textId="77777777" w:rsidR="00D8659B" w:rsidRPr="008A47AD" w:rsidRDefault="00D8659B" w:rsidP="00D8659B">
      <w:pPr>
        <w:pStyle w:val="Heading6"/>
        <w:rPr>
          <w:ins w:id="8919" w:author="R4-1816360 FR2 PUCCH format 1 perf req" w:date="2018-11-17T13:30:00Z"/>
          <w:noProof/>
        </w:rPr>
      </w:pPr>
      <w:ins w:id="8920" w:author="R4-1816360 FR2 PUCCH format 1 perf req" w:date="2018-11-17T13:30:00Z">
        <w:r w:rsidRPr="008A47AD">
          <w:rPr>
            <w:noProof/>
          </w:rPr>
          <w:t>11.3.2.3.2.1</w:t>
        </w:r>
        <w:r w:rsidRPr="008A47AD">
          <w:rPr>
            <w:noProof/>
          </w:rPr>
          <w:tab/>
          <w:t>General</w:t>
        </w:r>
      </w:ins>
    </w:p>
    <w:p w14:paraId="64F88393" w14:textId="77777777" w:rsidR="00D8659B" w:rsidRPr="008A47AD" w:rsidRDefault="00D8659B" w:rsidP="00D8659B">
      <w:pPr>
        <w:rPr>
          <w:ins w:id="8921" w:author="R4-1816360 FR2 PUCCH format 1 perf req" w:date="2018-11-17T13:30:00Z"/>
          <w:noProof/>
        </w:rPr>
      </w:pPr>
      <w:ins w:id="8922" w:author="R4-1816360 FR2 PUCCH format 1 perf req" w:date="2018-11-17T13:30:00Z">
        <w:r w:rsidRPr="008A47AD">
          <w:rPr>
            <w:noProof/>
          </w:rPr>
          <w:t>The ACK missed detection probability is the probability of not detecting an ACK when an ACK was sent. The test parameters in Table 11.3.2.3.1.1-1 are configured.</w:t>
        </w:r>
      </w:ins>
    </w:p>
    <w:p w14:paraId="2CDC7EC3" w14:textId="77777777" w:rsidR="00D8659B" w:rsidRPr="008A47AD" w:rsidRDefault="00D8659B" w:rsidP="00D8659B">
      <w:pPr>
        <w:pStyle w:val="Heading6"/>
        <w:rPr>
          <w:ins w:id="8923" w:author="R4-1816360 FR2 PUCCH format 1 perf req" w:date="2018-11-17T13:30:00Z"/>
          <w:noProof/>
        </w:rPr>
      </w:pPr>
      <w:ins w:id="8924" w:author="R4-1816360 FR2 PUCCH format 1 perf req" w:date="2018-11-17T13:30:00Z">
        <w:r w:rsidRPr="008A47AD">
          <w:rPr>
            <w:noProof/>
          </w:rPr>
          <w:t>11.3.2.3.2.2</w:t>
        </w:r>
        <w:r w:rsidRPr="008A47AD">
          <w:rPr>
            <w:noProof/>
          </w:rPr>
          <w:tab/>
          <w:t>Minimum requirements</w:t>
        </w:r>
      </w:ins>
    </w:p>
    <w:p w14:paraId="21F7C8F2" w14:textId="77777777" w:rsidR="00D8659B" w:rsidRPr="008A47AD" w:rsidRDefault="00D8659B" w:rsidP="00D8659B">
      <w:pPr>
        <w:rPr>
          <w:ins w:id="8925" w:author="R4-1816360 FR2 PUCCH format 1 perf req" w:date="2018-11-17T13:30:00Z"/>
          <w:noProof/>
        </w:rPr>
      </w:pPr>
      <w:ins w:id="8926" w:author="R4-1816360 FR2 PUCCH format 1 perf req" w:date="2018-11-17T13:30:00Z">
        <w:r w:rsidRPr="008A47AD">
          <w:rPr>
            <w:noProof/>
          </w:rPr>
          <w:t>The ACK missed detection probability shall not exceed 1% at the SNR given in Table 11.3.2.3.2.2-1 and in Table 11.3.2.3.2.2-2.</w:t>
        </w:r>
      </w:ins>
    </w:p>
    <w:p w14:paraId="39E4B80B" w14:textId="00C75FB9" w:rsidR="00D8659B" w:rsidRPr="008A47AD" w:rsidRDefault="00D8659B" w:rsidP="00D8659B">
      <w:pPr>
        <w:pStyle w:val="TH"/>
        <w:rPr>
          <w:ins w:id="8927" w:author="R4-1816360 FR2 PUCCH format 1 perf req" w:date="2018-11-17T13:30:00Z"/>
          <w:rFonts w:cs="Arial"/>
        </w:rPr>
      </w:pPr>
      <w:ins w:id="8928" w:author="R4-1816360 FR2 PUCCH format 1 perf req" w:date="2018-11-17T13:30:00Z">
        <w:r w:rsidRPr="008A47AD">
          <w:t xml:space="preserve">Table </w:t>
        </w:r>
        <w:r w:rsidRPr="008A47AD">
          <w:rPr>
            <w:rFonts w:cs="Arial"/>
          </w:rPr>
          <w:t>11.3.2.3.2.2-1</w:t>
        </w:r>
      </w:ins>
      <w:ins w:id="8929" w:author="Rapporteur" w:date="2018-11-20T10:41:00Z">
        <w:r w:rsidR="000F339D">
          <w:rPr>
            <w:rFonts w:cs="Arial"/>
          </w:rPr>
          <w:t>:</w:t>
        </w:r>
      </w:ins>
      <w:ins w:id="8930" w:author="R4-1816360 FR2 PUCCH format 1 perf req" w:date="2018-11-17T13:30:00Z">
        <w:r w:rsidRPr="008A47AD">
          <w:rPr>
            <w:rFonts w:cs="Arial"/>
          </w:rPr>
          <w:t xml:space="preserve"> Minimum requirements for PUCCH format 1 with 60 kHz SCS</w:t>
        </w:r>
      </w:ins>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4"/>
        <w:gridCol w:w="919"/>
        <w:gridCol w:w="2182"/>
        <w:gridCol w:w="1080"/>
        <w:gridCol w:w="1170"/>
      </w:tblGrid>
      <w:tr w:rsidR="00D8659B" w:rsidRPr="008A47AD" w14:paraId="4146CBD4" w14:textId="77777777" w:rsidTr="00765A43">
        <w:trPr>
          <w:trHeight w:val="227"/>
          <w:jc w:val="center"/>
          <w:ins w:id="8931" w:author="R4-1816360 FR2 PUCCH format 1 perf req" w:date="2018-11-17T13:30:00Z"/>
        </w:trPr>
        <w:tc>
          <w:tcPr>
            <w:tcW w:w="1165" w:type="dxa"/>
            <w:vMerge w:val="restart"/>
          </w:tcPr>
          <w:p w14:paraId="16754674" w14:textId="77777777" w:rsidR="00D8659B" w:rsidRPr="008A47AD" w:rsidRDefault="00D8659B" w:rsidP="00765A43">
            <w:pPr>
              <w:pStyle w:val="TAH"/>
              <w:rPr>
                <w:ins w:id="8932" w:author="R4-1816360 FR2 PUCCH format 1 perf req" w:date="2018-11-17T13:30:00Z"/>
                <w:rFonts w:cs="Arial"/>
                <w:lang w:eastAsia="zh-CN"/>
              </w:rPr>
            </w:pPr>
            <w:ins w:id="8933" w:author="R4-1816360 FR2 PUCCH format 1 perf req" w:date="2018-11-17T13:30:00Z">
              <w:r w:rsidRPr="008A47AD">
                <w:rPr>
                  <w:rFonts w:cs="Arial"/>
                </w:rPr>
                <w:t xml:space="preserve">Number of </w:t>
              </w:r>
              <w:r w:rsidRPr="008A47AD">
                <w:rPr>
                  <w:rFonts w:cs="Arial"/>
                  <w:lang w:eastAsia="zh-CN"/>
                </w:rPr>
                <w:t>T</w:t>
              </w:r>
              <w:r w:rsidRPr="008A47AD">
                <w:rPr>
                  <w:rFonts w:cs="Arial"/>
                </w:rPr>
                <w:t>X antennas</w:t>
              </w:r>
            </w:ins>
          </w:p>
        </w:tc>
        <w:tc>
          <w:tcPr>
            <w:tcW w:w="1494" w:type="dxa"/>
            <w:vMerge w:val="restart"/>
          </w:tcPr>
          <w:p w14:paraId="2C1C9C6B" w14:textId="77777777" w:rsidR="00D8659B" w:rsidRPr="008A47AD" w:rsidRDefault="00D8659B" w:rsidP="00765A43">
            <w:pPr>
              <w:pStyle w:val="TAH"/>
              <w:rPr>
                <w:ins w:id="8934" w:author="R4-1816360 FR2 PUCCH format 1 perf req" w:date="2018-11-17T13:30:00Z"/>
                <w:rFonts w:cs="Arial"/>
                <w:lang w:eastAsia="zh-CN"/>
              </w:rPr>
            </w:pPr>
            <w:ins w:id="8935" w:author="R4-1816360 FR2 PUCCH format 1 perf req" w:date="2018-11-17T13:30:00Z">
              <w:r w:rsidRPr="008A47AD">
                <w:rPr>
                  <w:rFonts w:cs="Arial"/>
                  <w:lang w:eastAsia="zh-CN"/>
                </w:rPr>
                <w:t>Number of Demodulation Branches</w:t>
              </w:r>
            </w:ins>
          </w:p>
        </w:tc>
        <w:tc>
          <w:tcPr>
            <w:tcW w:w="919" w:type="dxa"/>
            <w:vMerge w:val="restart"/>
          </w:tcPr>
          <w:p w14:paraId="60A98B43" w14:textId="77777777" w:rsidR="00D8659B" w:rsidRPr="008A47AD" w:rsidRDefault="00D8659B" w:rsidP="00765A43">
            <w:pPr>
              <w:pStyle w:val="TAH"/>
              <w:rPr>
                <w:ins w:id="8936" w:author="R4-1816360 FR2 PUCCH format 1 perf req" w:date="2018-11-17T13:30:00Z"/>
                <w:rFonts w:cs="Arial"/>
              </w:rPr>
            </w:pPr>
            <w:ins w:id="8937" w:author="R4-1816360 FR2 PUCCH format 1 perf req" w:date="2018-11-17T13:30:00Z">
              <w:r w:rsidRPr="008A47AD">
                <w:rPr>
                  <w:rFonts w:cs="Arial"/>
                </w:rPr>
                <w:t>Cyclic Prefix</w:t>
              </w:r>
            </w:ins>
          </w:p>
        </w:tc>
        <w:tc>
          <w:tcPr>
            <w:tcW w:w="2182" w:type="dxa"/>
            <w:vMerge w:val="restart"/>
          </w:tcPr>
          <w:p w14:paraId="635073BC" w14:textId="77777777" w:rsidR="00D8659B" w:rsidRPr="008A47AD" w:rsidRDefault="00D8659B" w:rsidP="00765A43">
            <w:pPr>
              <w:pStyle w:val="TAH"/>
              <w:rPr>
                <w:ins w:id="8938" w:author="R4-1816360 FR2 PUCCH format 1 perf req" w:date="2018-11-17T13:30:00Z"/>
                <w:rFonts w:cs="Arial"/>
              </w:rPr>
            </w:pPr>
            <w:ins w:id="8939" w:author="R4-1816360 FR2 PUCCH format 1 perf req" w:date="2018-11-17T13:30:00Z">
              <w:r w:rsidRPr="008A47AD">
                <w:rPr>
                  <w:rFonts w:cs="Arial"/>
                </w:rPr>
                <w:t xml:space="preserve">Propagation conditions and correlation matrix (Annex </w:t>
              </w:r>
              <w:r w:rsidRPr="008A47AD">
                <w:rPr>
                  <w:rFonts w:cs="Arial" w:hint="eastAsia"/>
                  <w:lang w:eastAsia="zh-CN"/>
                </w:rPr>
                <w:t>TBD</w:t>
              </w:r>
              <w:r w:rsidRPr="008A47AD">
                <w:rPr>
                  <w:rFonts w:cs="Arial"/>
                </w:rPr>
                <w:t>)</w:t>
              </w:r>
            </w:ins>
          </w:p>
        </w:tc>
        <w:tc>
          <w:tcPr>
            <w:tcW w:w="2250" w:type="dxa"/>
            <w:gridSpan w:val="2"/>
          </w:tcPr>
          <w:p w14:paraId="2074F0CE" w14:textId="5E9965E0" w:rsidR="00D8659B" w:rsidRPr="008A47AD" w:rsidRDefault="00D8659B" w:rsidP="00765A43">
            <w:pPr>
              <w:pStyle w:val="TAH"/>
              <w:rPr>
                <w:ins w:id="8940" w:author="R4-1816360 FR2 PUCCH format 1 perf req" w:date="2018-11-17T13:30:00Z"/>
                <w:rFonts w:cs="Arial"/>
              </w:rPr>
            </w:pPr>
            <w:ins w:id="8941" w:author="R4-1816360 FR2 PUCCH format 1 perf req" w:date="2018-11-17T13:30:00Z">
              <w:del w:id="8942" w:author="R4-1816366 Clean-up perf req sections" w:date="2018-11-17T14:12:00Z">
                <w:r w:rsidRPr="008A47AD" w:rsidDel="003A3E4A">
                  <w:rPr>
                    <w:rFonts w:cs="Arial"/>
                  </w:rPr>
                  <w:delText>Channel Bandwidth</w:delText>
                </w:r>
              </w:del>
            </w:ins>
            <w:ins w:id="8943" w:author="R4-1816366 Clean-up perf req sections" w:date="2018-11-17T14:12:00Z">
              <w:r w:rsidR="003A3E4A" w:rsidRPr="008A47AD">
                <w:rPr>
                  <w:rFonts w:cs="Arial"/>
                </w:rPr>
                <w:t>Channel bandwidth</w:t>
              </w:r>
            </w:ins>
            <w:ins w:id="8944" w:author="R4-1816360 FR2 PUCCH format 1 perf req" w:date="2018-11-17T13:30:00Z">
              <w:r w:rsidRPr="008A47AD">
                <w:rPr>
                  <w:rFonts w:cs="Arial"/>
                </w:rPr>
                <w:t xml:space="preserve"> / SNR </w:t>
              </w:r>
              <w:del w:id="8945" w:author="R4-1816366 Clean-up perf req sections" w:date="2018-11-17T14:07:00Z">
                <w:r w:rsidRPr="008A47AD" w:rsidDel="003A3E4A">
                  <w:rPr>
                    <w:rFonts w:cs="Arial"/>
                  </w:rPr>
                  <w:delText>[dB]</w:delText>
                </w:r>
              </w:del>
            </w:ins>
            <w:ins w:id="8946" w:author="R4-1816366 Clean-up perf req sections" w:date="2018-11-17T14:07:00Z">
              <w:r w:rsidR="003A3E4A" w:rsidRPr="008A47AD">
                <w:rPr>
                  <w:rFonts w:cs="Arial"/>
                </w:rPr>
                <w:t>(dB)</w:t>
              </w:r>
            </w:ins>
          </w:p>
        </w:tc>
      </w:tr>
      <w:tr w:rsidR="00D8659B" w:rsidRPr="008A47AD" w14:paraId="1C086AFC" w14:textId="77777777" w:rsidTr="00765A43">
        <w:trPr>
          <w:trHeight w:val="160"/>
          <w:jc w:val="center"/>
          <w:ins w:id="8947" w:author="R4-1816360 FR2 PUCCH format 1 perf req" w:date="2018-11-17T13:30:00Z"/>
        </w:trPr>
        <w:tc>
          <w:tcPr>
            <w:tcW w:w="1165" w:type="dxa"/>
            <w:vMerge/>
          </w:tcPr>
          <w:p w14:paraId="5406584F" w14:textId="77777777" w:rsidR="00D8659B" w:rsidRPr="008A47AD" w:rsidRDefault="00D8659B" w:rsidP="00765A43">
            <w:pPr>
              <w:pStyle w:val="TAH"/>
              <w:rPr>
                <w:ins w:id="8948" w:author="R4-1816360 FR2 PUCCH format 1 perf req" w:date="2018-11-17T13:30:00Z"/>
                <w:rFonts w:cs="Arial"/>
              </w:rPr>
            </w:pPr>
          </w:p>
        </w:tc>
        <w:tc>
          <w:tcPr>
            <w:tcW w:w="1494" w:type="dxa"/>
            <w:vMerge/>
          </w:tcPr>
          <w:p w14:paraId="1276B5CE" w14:textId="77777777" w:rsidR="00D8659B" w:rsidRPr="008A47AD" w:rsidRDefault="00D8659B" w:rsidP="00765A43">
            <w:pPr>
              <w:pStyle w:val="TAH"/>
              <w:rPr>
                <w:ins w:id="8949" w:author="R4-1816360 FR2 PUCCH format 1 perf req" w:date="2018-11-17T13:30:00Z"/>
                <w:rFonts w:cs="Arial"/>
              </w:rPr>
            </w:pPr>
          </w:p>
        </w:tc>
        <w:tc>
          <w:tcPr>
            <w:tcW w:w="919" w:type="dxa"/>
            <w:vMerge/>
          </w:tcPr>
          <w:p w14:paraId="6F2950E9" w14:textId="77777777" w:rsidR="00D8659B" w:rsidRPr="008A47AD" w:rsidRDefault="00D8659B" w:rsidP="00765A43">
            <w:pPr>
              <w:pStyle w:val="TAH"/>
              <w:rPr>
                <w:ins w:id="8950" w:author="R4-1816360 FR2 PUCCH format 1 perf req" w:date="2018-11-17T13:30:00Z"/>
                <w:rFonts w:cs="Arial"/>
              </w:rPr>
            </w:pPr>
          </w:p>
        </w:tc>
        <w:tc>
          <w:tcPr>
            <w:tcW w:w="2182" w:type="dxa"/>
            <w:vMerge/>
          </w:tcPr>
          <w:p w14:paraId="1F11F9E0" w14:textId="77777777" w:rsidR="00D8659B" w:rsidRPr="008A47AD" w:rsidRDefault="00D8659B" w:rsidP="00765A43">
            <w:pPr>
              <w:pStyle w:val="TAH"/>
              <w:rPr>
                <w:ins w:id="8951" w:author="R4-1816360 FR2 PUCCH format 1 perf req" w:date="2018-11-17T13:30:00Z"/>
                <w:rFonts w:cs="Arial"/>
              </w:rPr>
            </w:pPr>
          </w:p>
        </w:tc>
        <w:tc>
          <w:tcPr>
            <w:tcW w:w="1080" w:type="dxa"/>
          </w:tcPr>
          <w:p w14:paraId="0FABCA57" w14:textId="77777777" w:rsidR="00D8659B" w:rsidRPr="008A47AD" w:rsidRDefault="00D8659B" w:rsidP="00765A43">
            <w:pPr>
              <w:pStyle w:val="TAH"/>
              <w:rPr>
                <w:ins w:id="8952" w:author="R4-1816360 FR2 PUCCH format 1 perf req" w:date="2018-11-17T13:30:00Z"/>
              </w:rPr>
            </w:pPr>
            <w:ins w:id="8953" w:author="R4-1816360 FR2 PUCCH format 1 perf req" w:date="2018-11-17T13:30:00Z">
              <w:r w:rsidRPr="008A47AD">
                <w:t>50 MHz</w:t>
              </w:r>
            </w:ins>
          </w:p>
        </w:tc>
        <w:tc>
          <w:tcPr>
            <w:tcW w:w="1170" w:type="dxa"/>
          </w:tcPr>
          <w:p w14:paraId="4C7E156A" w14:textId="77777777" w:rsidR="00D8659B" w:rsidRPr="008A47AD" w:rsidRDefault="00D8659B" w:rsidP="00765A43">
            <w:pPr>
              <w:pStyle w:val="TAH"/>
              <w:rPr>
                <w:ins w:id="8954" w:author="R4-1816360 FR2 PUCCH format 1 perf req" w:date="2018-11-17T13:30:00Z"/>
              </w:rPr>
            </w:pPr>
            <w:ins w:id="8955" w:author="R4-1816360 FR2 PUCCH format 1 perf req" w:date="2018-11-17T13:30:00Z">
              <w:r w:rsidRPr="008A47AD">
                <w:t>100 MHz</w:t>
              </w:r>
            </w:ins>
          </w:p>
        </w:tc>
      </w:tr>
      <w:tr w:rsidR="00D8659B" w:rsidRPr="008A47AD" w14:paraId="06133CCA" w14:textId="77777777" w:rsidTr="00765A43">
        <w:trPr>
          <w:trHeight w:val="424"/>
          <w:jc w:val="center"/>
          <w:ins w:id="8956" w:author="R4-1816360 FR2 PUCCH format 1 perf req" w:date="2018-11-17T13:30:00Z"/>
        </w:trPr>
        <w:tc>
          <w:tcPr>
            <w:tcW w:w="1165" w:type="dxa"/>
          </w:tcPr>
          <w:p w14:paraId="09FD1978" w14:textId="77777777" w:rsidR="00D8659B" w:rsidRPr="008A47AD" w:rsidRDefault="00D8659B" w:rsidP="00765A43">
            <w:pPr>
              <w:pStyle w:val="TAC"/>
              <w:rPr>
                <w:ins w:id="8957" w:author="R4-1816360 FR2 PUCCH format 1 perf req" w:date="2018-11-17T13:30:00Z"/>
                <w:rFonts w:cs="Arial"/>
                <w:lang w:eastAsia="zh-CN"/>
              </w:rPr>
            </w:pPr>
            <w:ins w:id="8958" w:author="R4-1816360 FR2 PUCCH format 1 perf req" w:date="2018-11-17T13:30:00Z">
              <w:r w:rsidRPr="008A47AD">
                <w:rPr>
                  <w:rFonts w:cs="Arial"/>
                  <w:lang w:eastAsia="zh-CN"/>
                </w:rPr>
                <w:t>1</w:t>
              </w:r>
            </w:ins>
          </w:p>
        </w:tc>
        <w:tc>
          <w:tcPr>
            <w:tcW w:w="1494" w:type="dxa"/>
          </w:tcPr>
          <w:p w14:paraId="4DC6D4DA" w14:textId="77777777" w:rsidR="00D8659B" w:rsidRPr="008A47AD" w:rsidRDefault="00D8659B" w:rsidP="00765A43">
            <w:pPr>
              <w:pStyle w:val="TAC"/>
              <w:rPr>
                <w:ins w:id="8959" w:author="R4-1816360 FR2 PUCCH format 1 perf req" w:date="2018-11-17T13:30:00Z"/>
                <w:rFonts w:cs="Arial"/>
                <w:lang w:eastAsia="zh-CN"/>
              </w:rPr>
            </w:pPr>
            <w:ins w:id="8960" w:author="R4-1816360 FR2 PUCCH format 1 perf req" w:date="2018-11-17T13:30:00Z">
              <w:r w:rsidRPr="008A47AD">
                <w:rPr>
                  <w:rFonts w:cs="Arial"/>
                  <w:lang w:eastAsia="zh-CN"/>
                </w:rPr>
                <w:t>2</w:t>
              </w:r>
            </w:ins>
          </w:p>
        </w:tc>
        <w:tc>
          <w:tcPr>
            <w:tcW w:w="919" w:type="dxa"/>
          </w:tcPr>
          <w:p w14:paraId="5FE09B3E" w14:textId="77777777" w:rsidR="00D8659B" w:rsidRPr="008A47AD" w:rsidRDefault="00D8659B" w:rsidP="00765A43">
            <w:pPr>
              <w:pStyle w:val="TAC"/>
              <w:rPr>
                <w:ins w:id="8961" w:author="R4-1816360 FR2 PUCCH format 1 perf req" w:date="2018-11-17T13:30:00Z"/>
                <w:rFonts w:cs="Arial"/>
              </w:rPr>
            </w:pPr>
            <w:ins w:id="8962" w:author="R4-1816360 FR2 PUCCH format 1 perf req" w:date="2018-11-17T13:30:00Z">
              <w:r w:rsidRPr="008A47AD">
                <w:rPr>
                  <w:rFonts w:cs="Arial"/>
                </w:rPr>
                <w:t>Normal</w:t>
              </w:r>
            </w:ins>
          </w:p>
        </w:tc>
        <w:tc>
          <w:tcPr>
            <w:tcW w:w="2182" w:type="dxa"/>
          </w:tcPr>
          <w:p w14:paraId="46B07084" w14:textId="77777777" w:rsidR="00D8659B" w:rsidRPr="008A47AD" w:rsidRDefault="00D8659B" w:rsidP="00765A43">
            <w:pPr>
              <w:pStyle w:val="TAC"/>
              <w:rPr>
                <w:ins w:id="8963" w:author="R4-1816360 FR2 PUCCH format 1 perf req" w:date="2018-11-17T13:30:00Z"/>
                <w:rFonts w:cs="Arial"/>
              </w:rPr>
            </w:pPr>
            <w:ins w:id="8964" w:author="R4-1816360 FR2 PUCCH format 1 perf req" w:date="2018-11-17T13:30:00Z">
              <w:r w:rsidRPr="008A47AD">
                <w:rPr>
                  <w:rFonts w:cs="Arial"/>
                </w:rPr>
                <w:t>TDLA30-300</w:t>
              </w:r>
              <w:r w:rsidRPr="008A47AD">
                <w:rPr>
                  <w:rFonts w:cs="Arial"/>
                  <w:lang w:eastAsia="zh-CN"/>
                </w:rPr>
                <w:t xml:space="preserve"> Low</w:t>
              </w:r>
            </w:ins>
          </w:p>
        </w:tc>
        <w:tc>
          <w:tcPr>
            <w:tcW w:w="1080" w:type="dxa"/>
            <w:shd w:val="clear" w:color="auto" w:fill="auto"/>
          </w:tcPr>
          <w:p w14:paraId="79D94D5E" w14:textId="77777777" w:rsidR="00D8659B" w:rsidRPr="008A47AD" w:rsidRDefault="00D8659B" w:rsidP="00765A43">
            <w:pPr>
              <w:pStyle w:val="TAC"/>
              <w:rPr>
                <w:ins w:id="8965" w:author="R4-1816360 FR2 PUCCH format 1 perf req" w:date="2018-11-17T13:30:00Z"/>
                <w:rFonts w:cs="Arial"/>
                <w:lang w:eastAsia="zh-CN"/>
              </w:rPr>
            </w:pPr>
          </w:p>
        </w:tc>
        <w:tc>
          <w:tcPr>
            <w:tcW w:w="1170" w:type="dxa"/>
          </w:tcPr>
          <w:p w14:paraId="207A120D" w14:textId="77777777" w:rsidR="00D8659B" w:rsidRPr="008A47AD" w:rsidRDefault="00D8659B" w:rsidP="00765A43">
            <w:pPr>
              <w:pStyle w:val="TAC"/>
              <w:rPr>
                <w:ins w:id="8966" w:author="R4-1816360 FR2 PUCCH format 1 perf req" w:date="2018-11-17T13:30:00Z"/>
                <w:rFonts w:cs="Arial"/>
                <w:lang w:eastAsia="zh-CN"/>
              </w:rPr>
            </w:pPr>
          </w:p>
        </w:tc>
      </w:tr>
    </w:tbl>
    <w:p w14:paraId="2B0FD079" w14:textId="77777777" w:rsidR="00D8659B" w:rsidRPr="008A47AD" w:rsidRDefault="00D8659B" w:rsidP="00D8659B">
      <w:pPr>
        <w:rPr>
          <w:ins w:id="8967" w:author="R4-1816360 FR2 PUCCH format 1 perf req" w:date="2018-11-17T13:30:00Z"/>
        </w:rPr>
      </w:pPr>
    </w:p>
    <w:p w14:paraId="18BD898D" w14:textId="7BAFF60C" w:rsidR="00D8659B" w:rsidRPr="008A47AD" w:rsidRDefault="00D8659B" w:rsidP="00D8659B">
      <w:pPr>
        <w:pStyle w:val="TH"/>
        <w:rPr>
          <w:ins w:id="8968" w:author="R4-1816360 FR2 PUCCH format 1 perf req" w:date="2018-11-17T13:30:00Z"/>
          <w:rFonts w:cs="Arial"/>
        </w:rPr>
      </w:pPr>
      <w:ins w:id="8969" w:author="R4-1816360 FR2 PUCCH format 1 perf req" w:date="2018-11-17T13:30:00Z">
        <w:r w:rsidRPr="008A47AD">
          <w:t xml:space="preserve">Table </w:t>
        </w:r>
        <w:r w:rsidRPr="008A47AD">
          <w:rPr>
            <w:rFonts w:cs="Arial"/>
          </w:rPr>
          <w:t>11.3.2.3.2.2-2</w:t>
        </w:r>
      </w:ins>
      <w:ins w:id="8970" w:author="Rapporteur" w:date="2018-11-20T10:41:00Z">
        <w:r w:rsidR="000F339D">
          <w:rPr>
            <w:rFonts w:cs="Arial"/>
          </w:rPr>
          <w:t>:</w:t>
        </w:r>
      </w:ins>
      <w:ins w:id="8971" w:author="R4-1816360 FR2 PUCCH format 1 perf req" w:date="2018-11-17T13:30:00Z">
        <w:r w:rsidRPr="008A47AD">
          <w:rPr>
            <w:rFonts w:cs="Arial"/>
          </w:rPr>
          <w:t xml:space="preserve"> Minimum requirements for PUCCH format 1 with 120 kHz SCS</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D8659B" w:rsidRPr="008A47AD" w14:paraId="5C78EA88" w14:textId="77777777" w:rsidTr="00765A43">
        <w:trPr>
          <w:trHeight w:val="227"/>
          <w:jc w:val="center"/>
          <w:ins w:id="8972" w:author="R4-1816360 FR2 PUCCH format 1 perf req" w:date="2018-11-17T13:30:00Z"/>
        </w:trPr>
        <w:tc>
          <w:tcPr>
            <w:tcW w:w="985" w:type="dxa"/>
            <w:vMerge w:val="restart"/>
          </w:tcPr>
          <w:p w14:paraId="3A52A6A9" w14:textId="77777777" w:rsidR="00D8659B" w:rsidRPr="008A47AD" w:rsidRDefault="00D8659B" w:rsidP="00765A43">
            <w:pPr>
              <w:pStyle w:val="TAH"/>
              <w:rPr>
                <w:ins w:id="8973" w:author="R4-1816360 FR2 PUCCH format 1 perf req" w:date="2018-11-17T13:30:00Z"/>
                <w:rFonts w:cs="Arial"/>
                <w:lang w:eastAsia="zh-CN"/>
              </w:rPr>
            </w:pPr>
            <w:ins w:id="8974" w:author="R4-1816360 FR2 PUCCH format 1 perf req" w:date="2018-11-17T13:30:00Z">
              <w:r w:rsidRPr="008A47AD">
                <w:rPr>
                  <w:rFonts w:cs="Arial"/>
                </w:rPr>
                <w:t xml:space="preserve">Number of </w:t>
              </w:r>
              <w:r w:rsidRPr="008A47AD">
                <w:rPr>
                  <w:rFonts w:cs="Arial"/>
                  <w:lang w:eastAsia="zh-CN"/>
                </w:rPr>
                <w:t>T</w:t>
              </w:r>
              <w:r w:rsidRPr="008A47AD">
                <w:rPr>
                  <w:rFonts w:cs="Arial"/>
                </w:rPr>
                <w:t>X antennas</w:t>
              </w:r>
            </w:ins>
          </w:p>
        </w:tc>
        <w:tc>
          <w:tcPr>
            <w:tcW w:w="1494" w:type="dxa"/>
            <w:vMerge w:val="restart"/>
          </w:tcPr>
          <w:p w14:paraId="0FD08354" w14:textId="77777777" w:rsidR="00D8659B" w:rsidRPr="008A47AD" w:rsidRDefault="00D8659B" w:rsidP="00765A43">
            <w:pPr>
              <w:pStyle w:val="TAH"/>
              <w:rPr>
                <w:ins w:id="8975" w:author="R4-1816360 FR2 PUCCH format 1 perf req" w:date="2018-11-17T13:30:00Z"/>
                <w:rFonts w:cs="Arial"/>
                <w:lang w:eastAsia="zh-CN"/>
              </w:rPr>
            </w:pPr>
            <w:ins w:id="8976" w:author="R4-1816360 FR2 PUCCH format 1 perf req" w:date="2018-11-17T13:30:00Z">
              <w:r w:rsidRPr="008A47AD">
                <w:rPr>
                  <w:rFonts w:cs="Arial"/>
                  <w:lang w:eastAsia="zh-CN"/>
                </w:rPr>
                <w:t>Number of Demodulation Branches</w:t>
              </w:r>
            </w:ins>
          </w:p>
        </w:tc>
        <w:tc>
          <w:tcPr>
            <w:tcW w:w="919" w:type="dxa"/>
            <w:vMerge w:val="restart"/>
          </w:tcPr>
          <w:p w14:paraId="4D4AF080" w14:textId="77777777" w:rsidR="00D8659B" w:rsidRPr="008A47AD" w:rsidRDefault="00D8659B" w:rsidP="00765A43">
            <w:pPr>
              <w:pStyle w:val="TAH"/>
              <w:rPr>
                <w:ins w:id="8977" w:author="R4-1816360 FR2 PUCCH format 1 perf req" w:date="2018-11-17T13:30:00Z"/>
                <w:rFonts w:cs="Arial"/>
              </w:rPr>
            </w:pPr>
            <w:ins w:id="8978" w:author="R4-1816360 FR2 PUCCH format 1 perf req" w:date="2018-11-17T13:30:00Z">
              <w:r w:rsidRPr="008A47AD">
                <w:rPr>
                  <w:rFonts w:cs="Arial"/>
                </w:rPr>
                <w:t>Cyclic Prefix</w:t>
              </w:r>
            </w:ins>
          </w:p>
        </w:tc>
        <w:tc>
          <w:tcPr>
            <w:tcW w:w="2182" w:type="dxa"/>
            <w:vMerge w:val="restart"/>
          </w:tcPr>
          <w:p w14:paraId="4EF9472D" w14:textId="77777777" w:rsidR="00D8659B" w:rsidRPr="008A47AD" w:rsidRDefault="00D8659B" w:rsidP="00765A43">
            <w:pPr>
              <w:pStyle w:val="TAH"/>
              <w:rPr>
                <w:ins w:id="8979" w:author="R4-1816360 FR2 PUCCH format 1 perf req" w:date="2018-11-17T13:30:00Z"/>
                <w:rFonts w:cs="Arial"/>
              </w:rPr>
            </w:pPr>
            <w:ins w:id="8980" w:author="R4-1816360 FR2 PUCCH format 1 perf req" w:date="2018-11-17T13:30:00Z">
              <w:r w:rsidRPr="008A47AD">
                <w:rPr>
                  <w:rFonts w:cs="Arial"/>
                </w:rPr>
                <w:t xml:space="preserve">Propagation conditions and correlation matrix (Annex </w:t>
              </w:r>
              <w:r w:rsidRPr="008A47AD">
                <w:rPr>
                  <w:rFonts w:cs="Arial" w:hint="eastAsia"/>
                  <w:lang w:eastAsia="zh-CN"/>
                </w:rPr>
                <w:t>TBD</w:t>
              </w:r>
              <w:r w:rsidRPr="008A47AD">
                <w:rPr>
                  <w:rFonts w:cs="Arial"/>
                </w:rPr>
                <w:t>)</w:t>
              </w:r>
            </w:ins>
          </w:p>
        </w:tc>
        <w:tc>
          <w:tcPr>
            <w:tcW w:w="3240" w:type="dxa"/>
            <w:gridSpan w:val="3"/>
          </w:tcPr>
          <w:p w14:paraId="4C2C59AC" w14:textId="42A0FB73" w:rsidR="00D8659B" w:rsidRPr="008A47AD" w:rsidRDefault="00D8659B" w:rsidP="00765A43">
            <w:pPr>
              <w:pStyle w:val="TAH"/>
              <w:rPr>
                <w:ins w:id="8981" w:author="R4-1816360 FR2 PUCCH format 1 perf req" w:date="2018-11-17T13:30:00Z"/>
                <w:rFonts w:cs="Arial"/>
              </w:rPr>
            </w:pPr>
            <w:ins w:id="8982" w:author="R4-1816360 FR2 PUCCH format 1 perf req" w:date="2018-11-17T13:30:00Z">
              <w:del w:id="8983" w:author="R4-1816366 Clean-up perf req sections" w:date="2018-11-17T14:12:00Z">
                <w:r w:rsidRPr="008A47AD" w:rsidDel="003A3E4A">
                  <w:rPr>
                    <w:rFonts w:cs="Arial"/>
                  </w:rPr>
                  <w:delText>Channel Bandwidth</w:delText>
                </w:r>
              </w:del>
            </w:ins>
            <w:ins w:id="8984" w:author="R4-1816366 Clean-up perf req sections" w:date="2018-11-17T14:12:00Z">
              <w:r w:rsidR="003A3E4A" w:rsidRPr="008A47AD">
                <w:rPr>
                  <w:rFonts w:cs="Arial"/>
                </w:rPr>
                <w:t>Channel bandwidth</w:t>
              </w:r>
            </w:ins>
            <w:ins w:id="8985" w:author="R4-1816360 FR2 PUCCH format 1 perf req" w:date="2018-11-17T13:30:00Z">
              <w:r w:rsidRPr="008A47AD">
                <w:rPr>
                  <w:rFonts w:cs="Arial"/>
                </w:rPr>
                <w:t xml:space="preserve"> / SNR </w:t>
              </w:r>
              <w:del w:id="8986" w:author="R4-1816366 Clean-up perf req sections" w:date="2018-11-17T14:07:00Z">
                <w:r w:rsidRPr="008A47AD" w:rsidDel="003A3E4A">
                  <w:rPr>
                    <w:rFonts w:cs="Arial"/>
                  </w:rPr>
                  <w:delText>[dB]</w:delText>
                </w:r>
              </w:del>
            </w:ins>
            <w:ins w:id="8987" w:author="R4-1816366 Clean-up perf req sections" w:date="2018-11-17T14:07:00Z">
              <w:r w:rsidR="003A3E4A" w:rsidRPr="008A47AD">
                <w:rPr>
                  <w:rFonts w:cs="Arial"/>
                </w:rPr>
                <w:t>(dB)</w:t>
              </w:r>
            </w:ins>
          </w:p>
        </w:tc>
      </w:tr>
      <w:tr w:rsidR="00D8659B" w:rsidRPr="008A47AD" w14:paraId="47B4D2BC" w14:textId="77777777" w:rsidTr="00765A43">
        <w:trPr>
          <w:trHeight w:val="160"/>
          <w:jc w:val="center"/>
          <w:ins w:id="8988" w:author="R4-1816360 FR2 PUCCH format 1 perf req" w:date="2018-11-17T13:30:00Z"/>
        </w:trPr>
        <w:tc>
          <w:tcPr>
            <w:tcW w:w="985" w:type="dxa"/>
            <w:vMerge/>
          </w:tcPr>
          <w:p w14:paraId="25CA5573" w14:textId="77777777" w:rsidR="00D8659B" w:rsidRPr="008A47AD" w:rsidRDefault="00D8659B" w:rsidP="00765A43">
            <w:pPr>
              <w:pStyle w:val="TAH"/>
              <w:rPr>
                <w:ins w:id="8989" w:author="R4-1816360 FR2 PUCCH format 1 perf req" w:date="2018-11-17T13:30:00Z"/>
                <w:rFonts w:cs="Arial"/>
              </w:rPr>
            </w:pPr>
          </w:p>
        </w:tc>
        <w:tc>
          <w:tcPr>
            <w:tcW w:w="1494" w:type="dxa"/>
            <w:vMerge/>
          </w:tcPr>
          <w:p w14:paraId="5E3CE1C9" w14:textId="77777777" w:rsidR="00D8659B" w:rsidRPr="008A47AD" w:rsidRDefault="00D8659B" w:rsidP="00765A43">
            <w:pPr>
              <w:pStyle w:val="TAH"/>
              <w:rPr>
                <w:ins w:id="8990" w:author="R4-1816360 FR2 PUCCH format 1 perf req" w:date="2018-11-17T13:30:00Z"/>
                <w:rFonts w:cs="Arial"/>
              </w:rPr>
            </w:pPr>
          </w:p>
        </w:tc>
        <w:tc>
          <w:tcPr>
            <w:tcW w:w="919" w:type="dxa"/>
            <w:vMerge/>
          </w:tcPr>
          <w:p w14:paraId="60AEC105" w14:textId="77777777" w:rsidR="00D8659B" w:rsidRPr="008A47AD" w:rsidRDefault="00D8659B" w:rsidP="00765A43">
            <w:pPr>
              <w:pStyle w:val="TAH"/>
              <w:rPr>
                <w:ins w:id="8991" w:author="R4-1816360 FR2 PUCCH format 1 perf req" w:date="2018-11-17T13:30:00Z"/>
                <w:rFonts w:cs="Arial"/>
              </w:rPr>
            </w:pPr>
          </w:p>
        </w:tc>
        <w:tc>
          <w:tcPr>
            <w:tcW w:w="2182" w:type="dxa"/>
            <w:vMerge/>
          </w:tcPr>
          <w:p w14:paraId="2B2FD753" w14:textId="77777777" w:rsidR="00D8659B" w:rsidRPr="008A47AD" w:rsidRDefault="00D8659B" w:rsidP="00765A43">
            <w:pPr>
              <w:pStyle w:val="TAH"/>
              <w:rPr>
                <w:ins w:id="8992" w:author="R4-1816360 FR2 PUCCH format 1 perf req" w:date="2018-11-17T13:30:00Z"/>
                <w:rFonts w:cs="Arial"/>
              </w:rPr>
            </w:pPr>
          </w:p>
        </w:tc>
        <w:tc>
          <w:tcPr>
            <w:tcW w:w="1080" w:type="dxa"/>
          </w:tcPr>
          <w:p w14:paraId="65646451" w14:textId="77777777" w:rsidR="00D8659B" w:rsidRPr="008A47AD" w:rsidRDefault="00D8659B" w:rsidP="00765A43">
            <w:pPr>
              <w:pStyle w:val="TAH"/>
              <w:rPr>
                <w:ins w:id="8993" w:author="R4-1816360 FR2 PUCCH format 1 perf req" w:date="2018-11-17T13:30:00Z"/>
              </w:rPr>
            </w:pPr>
            <w:ins w:id="8994" w:author="R4-1816360 FR2 PUCCH format 1 perf req" w:date="2018-11-17T13:30:00Z">
              <w:r w:rsidRPr="008A47AD">
                <w:t>50 MHz</w:t>
              </w:r>
            </w:ins>
          </w:p>
        </w:tc>
        <w:tc>
          <w:tcPr>
            <w:tcW w:w="1170" w:type="dxa"/>
          </w:tcPr>
          <w:p w14:paraId="5769571C" w14:textId="77777777" w:rsidR="00D8659B" w:rsidRPr="008A47AD" w:rsidRDefault="00D8659B" w:rsidP="00765A43">
            <w:pPr>
              <w:pStyle w:val="TAH"/>
              <w:rPr>
                <w:ins w:id="8995" w:author="R4-1816360 FR2 PUCCH format 1 perf req" w:date="2018-11-17T13:30:00Z"/>
              </w:rPr>
            </w:pPr>
            <w:ins w:id="8996" w:author="R4-1816360 FR2 PUCCH format 1 perf req" w:date="2018-11-17T13:30:00Z">
              <w:r w:rsidRPr="008A47AD">
                <w:t>100 MHz</w:t>
              </w:r>
            </w:ins>
          </w:p>
        </w:tc>
        <w:tc>
          <w:tcPr>
            <w:tcW w:w="990" w:type="dxa"/>
          </w:tcPr>
          <w:p w14:paraId="7F3FA549" w14:textId="77777777" w:rsidR="00D8659B" w:rsidRPr="008A47AD" w:rsidRDefault="00D8659B" w:rsidP="00765A43">
            <w:pPr>
              <w:pStyle w:val="TAH"/>
              <w:rPr>
                <w:ins w:id="8997" w:author="R4-1816360 FR2 PUCCH format 1 perf req" w:date="2018-11-17T13:30:00Z"/>
              </w:rPr>
            </w:pPr>
            <w:ins w:id="8998" w:author="R4-1816360 FR2 PUCCH format 1 perf req" w:date="2018-11-17T13:30:00Z">
              <w:r w:rsidRPr="008A47AD">
                <w:t>200 MHz</w:t>
              </w:r>
            </w:ins>
          </w:p>
        </w:tc>
      </w:tr>
      <w:tr w:rsidR="00D8659B" w:rsidRPr="008A47AD" w14:paraId="58DA7D04" w14:textId="77777777" w:rsidTr="00765A43">
        <w:trPr>
          <w:trHeight w:val="424"/>
          <w:jc w:val="center"/>
          <w:ins w:id="8999" w:author="R4-1816360 FR2 PUCCH format 1 perf req" w:date="2018-11-17T13:30:00Z"/>
        </w:trPr>
        <w:tc>
          <w:tcPr>
            <w:tcW w:w="985" w:type="dxa"/>
          </w:tcPr>
          <w:p w14:paraId="7F0561D1" w14:textId="77777777" w:rsidR="00D8659B" w:rsidRPr="008A47AD" w:rsidRDefault="00D8659B" w:rsidP="00765A43">
            <w:pPr>
              <w:pStyle w:val="TAC"/>
              <w:rPr>
                <w:ins w:id="9000" w:author="R4-1816360 FR2 PUCCH format 1 perf req" w:date="2018-11-17T13:30:00Z"/>
                <w:rFonts w:cs="Arial"/>
                <w:lang w:eastAsia="zh-CN"/>
              </w:rPr>
            </w:pPr>
            <w:ins w:id="9001" w:author="R4-1816360 FR2 PUCCH format 1 perf req" w:date="2018-11-17T13:30:00Z">
              <w:r w:rsidRPr="008A47AD">
                <w:rPr>
                  <w:rFonts w:cs="Arial"/>
                  <w:lang w:eastAsia="zh-CN"/>
                </w:rPr>
                <w:t>1</w:t>
              </w:r>
            </w:ins>
          </w:p>
        </w:tc>
        <w:tc>
          <w:tcPr>
            <w:tcW w:w="1494" w:type="dxa"/>
          </w:tcPr>
          <w:p w14:paraId="0C8681DF" w14:textId="77777777" w:rsidR="00D8659B" w:rsidRPr="008A47AD" w:rsidRDefault="00D8659B" w:rsidP="00765A43">
            <w:pPr>
              <w:pStyle w:val="TAC"/>
              <w:rPr>
                <w:ins w:id="9002" w:author="R4-1816360 FR2 PUCCH format 1 perf req" w:date="2018-11-17T13:30:00Z"/>
                <w:rFonts w:cs="Arial"/>
                <w:lang w:eastAsia="zh-CN"/>
              </w:rPr>
            </w:pPr>
            <w:ins w:id="9003" w:author="R4-1816360 FR2 PUCCH format 1 perf req" w:date="2018-11-17T13:30:00Z">
              <w:r w:rsidRPr="008A47AD">
                <w:rPr>
                  <w:rFonts w:cs="Arial"/>
                  <w:lang w:eastAsia="zh-CN"/>
                </w:rPr>
                <w:t>2</w:t>
              </w:r>
            </w:ins>
          </w:p>
        </w:tc>
        <w:tc>
          <w:tcPr>
            <w:tcW w:w="919" w:type="dxa"/>
          </w:tcPr>
          <w:p w14:paraId="1F30EDB4" w14:textId="77777777" w:rsidR="00D8659B" w:rsidRPr="008A47AD" w:rsidRDefault="00D8659B" w:rsidP="00765A43">
            <w:pPr>
              <w:pStyle w:val="TAC"/>
              <w:rPr>
                <w:ins w:id="9004" w:author="R4-1816360 FR2 PUCCH format 1 perf req" w:date="2018-11-17T13:30:00Z"/>
                <w:rFonts w:cs="Arial"/>
              </w:rPr>
            </w:pPr>
            <w:ins w:id="9005" w:author="R4-1816360 FR2 PUCCH format 1 perf req" w:date="2018-11-17T13:30:00Z">
              <w:r w:rsidRPr="008A47AD">
                <w:rPr>
                  <w:rFonts w:cs="Arial"/>
                </w:rPr>
                <w:t>Normal</w:t>
              </w:r>
            </w:ins>
          </w:p>
        </w:tc>
        <w:tc>
          <w:tcPr>
            <w:tcW w:w="2182" w:type="dxa"/>
          </w:tcPr>
          <w:p w14:paraId="331BD3E1" w14:textId="77777777" w:rsidR="00D8659B" w:rsidRPr="008A47AD" w:rsidRDefault="00D8659B" w:rsidP="00765A43">
            <w:pPr>
              <w:pStyle w:val="TAC"/>
              <w:rPr>
                <w:ins w:id="9006" w:author="R4-1816360 FR2 PUCCH format 1 perf req" w:date="2018-11-17T13:30:00Z"/>
                <w:rFonts w:cs="Arial"/>
              </w:rPr>
            </w:pPr>
            <w:ins w:id="9007" w:author="R4-1816360 FR2 PUCCH format 1 perf req" w:date="2018-11-17T13:30:00Z">
              <w:r w:rsidRPr="008A47AD">
                <w:rPr>
                  <w:rFonts w:cs="Arial"/>
                </w:rPr>
                <w:t>TDLA30-300</w:t>
              </w:r>
              <w:r w:rsidRPr="008A47AD">
                <w:rPr>
                  <w:rFonts w:cs="Arial"/>
                  <w:lang w:eastAsia="zh-CN"/>
                </w:rPr>
                <w:t xml:space="preserve"> Low</w:t>
              </w:r>
            </w:ins>
          </w:p>
        </w:tc>
        <w:tc>
          <w:tcPr>
            <w:tcW w:w="1080" w:type="dxa"/>
            <w:shd w:val="clear" w:color="auto" w:fill="auto"/>
          </w:tcPr>
          <w:p w14:paraId="4D9C2F23" w14:textId="77777777" w:rsidR="00D8659B" w:rsidRPr="008A47AD" w:rsidRDefault="00D8659B" w:rsidP="00765A43">
            <w:pPr>
              <w:pStyle w:val="TAC"/>
              <w:rPr>
                <w:ins w:id="9008" w:author="R4-1816360 FR2 PUCCH format 1 perf req" w:date="2018-11-17T13:30:00Z"/>
                <w:rFonts w:cs="Arial"/>
                <w:lang w:eastAsia="zh-CN"/>
              </w:rPr>
            </w:pPr>
          </w:p>
        </w:tc>
        <w:tc>
          <w:tcPr>
            <w:tcW w:w="1170" w:type="dxa"/>
          </w:tcPr>
          <w:p w14:paraId="7BC927BB" w14:textId="77777777" w:rsidR="00D8659B" w:rsidRPr="008A47AD" w:rsidRDefault="00D8659B" w:rsidP="00765A43">
            <w:pPr>
              <w:pStyle w:val="TAC"/>
              <w:rPr>
                <w:ins w:id="9009" w:author="R4-1816360 FR2 PUCCH format 1 perf req" w:date="2018-11-17T13:30:00Z"/>
                <w:rFonts w:cs="Arial"/>
                <w:lang w:eastAsia="zh-CN"/>
              </w:rPr>
            </w:pPr>
          </w:p>
        </w:tc>
        <w:tc>
          <w:tcPr>
            <w:tcW w:w="990" w:type="dxa"/>
          </w:tcPr>
          <w:p w14:paraId="6F061EDA" w14:textId="77777777" w:rsidR="00D8659B" w:rsidRPr="008A47AD" w:rsidRDefault="00D8659B" w:rsidP="00765A43">
            <w:pPr>
              <w:pStyle w:val="TAC"/>
              <w:rPr>
                <w:ins w:id="9010" w:author="R4-1816360 FR2 PUCCH format 1 perf req" w:date="2018-11-17T13:30:00Z"/>
                <w:rFonts w:cs="Arial"/>
                <w:lang w:eastAsia="zh-CN"/>
              </w:rPr>
            </w:pPr>
          </w:p>
        </w:tc>
      </w:tr>
    </w:tbl>
    <w:p w14:paraId="50FAEAFA" w14:textId="77777777" w:rsidR="00D8659B" w:rsidRPr="008A47AD" w:rsidRDefault="00D8659B" w:rsidP="00D8659B">
      <w:pPr>
        <w:rPr>
          <w:ins w:id="9011" w:author="R4-1816360 FR2 PUCCH format 1 perf req" w:date="2018-11-17T13:30:00Z"/>
        </w:rPr>
      </w:pPr>
    </w:p>
    <w:p w14:paraId="064BE659" w14:textId="77777777" w:rsidR="0017496E" w:rsidRPr="008A47AD" w:rsidRDefault="0017496E" w:rsidP="0017496E">
      <w:pPr>
        <w:pStyle w:val="Heading4"/>
        <w:rPr>
          <w:ins w:id="9012" w:author="R4-1816354 PUCCH format 2 perf req" w:date="2018-11-17T13:10:00Z"/>
          <w:rFonts w:eastAsia="SimSun"/>
          <w:lang w:eastAsia="zh-CN"/>
        </w:rPr>
      </w:pPr>
      <w:ins w:id="9013" w:author="R4-1816354 PUCCH format 2 perf req" w:date="2018-11-17T13:10:00Z">
        <w:r w:rsidRPr="008A47AD">
          <w:lastRenderedPageBreak/>
          <w:t>11.</w:t>
        </w:r>
        <w:r w:rsidRPr="008A47AD">
          <w:rPr>
            <w:rFonts w:hint="eastAsia"/>
            <w:lang w:eastAsia="zh-CN"/>
          </w:rPr>
          <w:t>3</w:t>
        </w:r>
        <w:r w:rsidRPr="008A47AD">
          <w:t>.2.</w:t>
        </w:r>
        <w:r w:rsidRPr="008A47AD">
          <w:rPr>
            <w:rFonts w:hint="eastAsia"/>
            <w:lang w:eastAsia="zh-CN"/>
          </w:rPr>
          <w:t>4</w:t>
        </w:r>
        <w:r w:rsidRPr="008A47AD">
          <w:tab/>
        </w:r>
        <w:r w:rsidRPr="008A47AD">
          <w:rPr>
            <w:rFonts w:hint="eastAsia"/>
            <w:lang w:eastAsia="zh-CN"/>
          </w:rPr>
          <w:t>Performance requirements for PUCCH format 2</w:t>
        </w:r>
      </w:ins>
    </w:p>
    <w:p w14:paraId="28D0A419" w14:textId="77777777" w:rsidR="0017496E" w:rsidRPr="008A47AD" w:rsidRDefault="0017496E" w:rsidP="0017496E">
      <w:pPr>
        <w:pStyle w:val="Heading5"/>
        <w:rPr>
          <w:ins w:id="9014" w:author="R4-1816354 PUCCH format 2 perf req" w:date="2018-11-17T13:10:00Z"/>
          <w:rFonts w:eastAsia="DengXian"/>
          <w:lang w:eastAsia="zh-CN"/>
        </w:rPr>
      </w:pPr>
      <w:ins w:id="9015" w:author="R4-1816354 PUCCH format 2 perf req" w:date="2018-11-17T13:10:00Z">
        <w:r w:rsidRPr="008A47AD">
          <w:rPr>
            <w:rFonts w:eastAsia="Malgun Gothic"/>
          </w:rPr>
          <w:t>11.</w:t>
        </w:r>
        <w:r w:rsidRPr="008A47AD">
          <w:rPr>
            <w:rFonts w:eastAsia="Malgun Gothic" w:hint="eastAsia"/>
            <w:lang w:eastAsia="zh-CN"/>
          </w:rPr>
          <w:t>3</w:t>
        </w:r>
        <w:r w:rsidRPr="008A47AD">
          <w:rPr>
            <w:rFonts w:eastAsia="Malgun Gothic"/>
          </w:rPr>
          <w:t>.2.</w:t>
        </w:r>
        <w:r w:rsidRPr="008A47AD">
          <w:rPr>
            <w:rFonts w:eastAsia="Malgun Gothic" w:hint="eastAsia"/>
            <w:lang w:eastAsia="zh-CN"/>
          </w:rPr>
          <w:t>4</w:t>
        </w:r>
        <w:r w:rsidRPr="008A47AD">
          <w:rPr>
            <w:rFonts w:eastAsia="Malgun Gothic"/>
          </w:rPr>
          <w:t>.</w:t>
        </w:r>
        <w:r w:rsidRPr="008A47AD">
          <w:rPr>
            <w:rFonts w:eastAsia="SimSun" w:hint="eastAsia"/>
            <w:lang w:eastAsia="zh-CN"/>
          </w:rPr>
          <w:t>1</w:t>
        </w:r>
        <w:r w:rsidRPr="008A47AD">
          <w:rPr>
            <w:rFonts w:eastAsia="Malgun Gothic"/>
          </w:rPr>
          <w:tab/>
        </w:r>
        <w:r w:rsidRPr="008A47AD">
          <w:rPr>
            <w:rFonts w:eastAsia="Malgun Gothic" w:hint="eastAsia"/>
            <w:lang w:eastAsia="zh-CN"/>
          </w:rPr>
          <w:t>ACK missed detection requirements</w:t>
        </w:r>
      </w:ins>
    </w:p>
    <w:p w14:paraId="67341CA9" w14:textId="77777777" w:rsidR="0017496E" w:rsidRPr="008A47AD" w:rsidRDefault="0017496E" w:rsidP="0017496E">
      <w:pPr>
        <w:pStyle w:val="Heading6"/>
        <w:rPr>
          <w:ins w:id="9016" w:author="R4-1816354 PUCCH format 2 perf req" w:date="2018-11-17T13:10:00Z"/>
          <w:rFonts w:eastAsia="DengXian"/>
          <w:lang w:eastAsia="zh-CN"/>
        </w:rPr>
      </w:pPr>
      <w:ins w:id="9017" w:author="R4-1816354 PUCCH format 2 perf req" w:date="2018-11-17T13:10:00Z">
        <w:r w:rsidRPr="008A47AD">
          <w:t>11.</w:t>
        </w:r>
        <w:r w:rsidRPr="008A47AD">
          <w:rPr>
            <w:rFonts w:hint="eastAsia"/>
            <w:lang w:eastAsia="zh-CN"/>
          </w:rPr>
          <w:t>3</w:t>
        </w:r>
        <w:r w:rsidRPr="008A47AD">
          <w:t>.2.</w:t>
        </w:r>
        <w:r w:rsidRPr="008A47AD">
          <w:rPr>
            <w:rFonts w:hint="eastAsia"/>
            <w:lang w:eastAsia="zh-CN"/>
          </w:rPr>
          <w:t>4</w:t>
        </w:r>
        <w:r w:rsidRPr="008A47AD">
          <w:t>.</w:t>
        </w:r>
        <w:r w:rsidRPr="008A47AD">
          <w:rPr>
            <w:rFonts w:eastAsia="SimSun" w:hint="eastAsia"/>
            <w:lang w:eastAsia="zh-CN"/>
          </w:rPr>
          <w:t>1</w:t>
        </w:r>
        <w:r w:rsidRPr="008A47AD">
          <w:rPr>
            <w:rFonts w:hint="eastAsia"/>
            <w:lang w:eastAsia="zh-CN"/>
          </w:rPr>
          <w:t>.1</w:t>
        </w:r>
        <w:r w:rsidRPr="008A47AD">
          <w:tab/>
        </w:r>
        <w:r w:rsidRPr="008A47AD">
          <w:rPr>
            <w:rFonts w:hint="eastAsia"/>
            <w:lang w:eastAsia="zh-CN"/>
          </w:rPr>
          <w:t>General</w:t>
        </w:r>
      </w:ins>
    </w:p>
    <w:p w14:paraId="553C6778" w14:textId="77777777" w:rsidR="0017496E" w:rsidRPr="008A47AD" w:rsidRDefault="0017496E" w:rsidP="0017496E">
      <w:pPr>
        <w:rPr>
          <w:ins w:id="9018" w:author="R4-1816354 PUCCH format 2 perf req" w:date="2018-11-17T13:10:00Z"/>
          <w:rFonts w:eastAsia="DengXian"/>
          <w:lang w:eastAsia="zh-CN"/>
        </w:rPr>
      </w:pPr>
      <w:ins w:id="9019" w:author="R4-1816354 PUCCH format 2 perf req" w:date="2018-11-17T13:10:00Z">
        <w:r w:rsidRPr="008A47AD">
          <w:rPr>
            <w:rFonts w:eastAsia="DengXian"/>
          </w:rPr>
          <w:t>The ACK missed detection probability is the probability of not detecting an ACK when an ACK was sent.</w:t>
        </w:r>
        <w:r w:rsidRPr="008A47AD">
          <w:rPr>
            <w:rFonts w:eastAsia="DengXian" w:hint="eastAsia"/>
            <w:lang w:eastAsia="zh-CN"/>
          </w:rPr>
          <w:t xml:space="preserve"> </w:t>
        </w:r>
      </w:ins>
    </w:p>
    <w:p w14:paraId="095A4BE7" w14:textId="77777777" w:rsidR="0017496E" w:rsidRPr="008A47AD" w:rsidRDefault="0017496E" w:rsidP="0017496E">
      <w:pPr>
        <w:rPr>
          <w:ins w:id="9020" w:author="R4-1816354 PUCCH format 2 perf req" w:date="2018-11-17T13:10:00Z"/>
          <w:rFonts w:eastAsia="SimSun"/>
          <w:lang w:eastAsia="zh-CN"/>
        </w:rPr>
      </w:pPr>
      <w:ins w:id="9021" w:author="R4-1816354 PUCCH format 2 perf req" w:date="2018-11-17T13:10:00Z">
        <w:r w:rsidRPr="008A47AD">
          <w:rPr>
            <w:rFonts w:eastAsia="DengXian" w:hint="eastAsia"/>
          </w:rPr>
          <w:t xml:space="preserve">The ACK </w:t>
        </w:r>
        <w:r w:rsidRPr="008A47AD">
          <w:rPr>
            <w:rFonts w:eastAsia="DengXian" w:hint="eastAsia"/>
            <w:lang w:eastAsia="zh-CN"/>
          </w:rPr>
          <w:t xml:space="preserve">missed detection </w:t>
        </w:r>
        <w:r w:rsidRPr="008A47AD">
          <w:rPr>
            <w:rFonts w:eastAsia="DengXian" w:hint="eastAsia"/>
          </w:rPr>
          <w:t xml:space="preserve">requirement only applies to the PUCCH format 2 </w:t>
        </w:r>
        <w:r w:rsidRPr="008A47AD">
          <w:rPr>
            <w:rFonts w:eastAsia="DengXian" w:hint="eastAsia"/>
            <w:lang w:eastAsia="zh-CN"/>
          </w:rPr>
          <w:t xml:space="preserve">with 4 </w:t>
        </w:r>
        <w:r w:rsidRPr="008A47AD">
          <w:rPr>
            <w:rFonts w:eastAsia="DengXian" w:hint="eastAsia"/>
          </w:rPr>
          <w:t>UCI bits.</w:t>
        </w:r>
      </w:ins>
    </w:p>
    <w:p w14:paraId="681E8035" w14:textId="77777777" w:rsidR="0017496E" w:rsidRPr="008A47AD" w:rsidRDefault="0017496E" w:rsidP="0017496E">
      <w:pPr>
        <w:pStyle w:val="TH"/>
        <w:rPr>
          <w:ins w:id="9022" w:author="R4-1816354 PUCCH format 2 perf req" w:date="2018-11-17T13:10:00Z"/>
        </w:rPr>
      </w:pPr>
      <w:ins w:id="9023" w:author="R4-1816354 PUCCH format 2 perf req" w:date="2018-11-17T13:10:00Z">
        <w:r w:rsidRPr="008A47AD">
          <w:t xml:space="preserve">Table </w:t>
        </w:r>
        <w:r w:rsidRPr="008A47AD">
          <w:rPr>
            <w:rFonts w:hint="eastAsia"/>
            <w:lang w:eastAsia="zh-CN"/>
          </w:rPr>
          <w:t>11</w:t>
        </w:r>
        <w:r w:rsidRPr="008A47AD">
          <w:t>.</w:t>
        </w:r>
        <w:r w:rsidRPr="008A47AD">
          <w:rPr>
            <w:rFonts w:hint="eastAsia"/>
            <w:lang w:eastAsia="zh-CN"/>
          </w:rPr>
          <w:t>3</w:t>
        </w:r>
        <w:r w:rsidRPr="008A47AD">
          <w:t>.</w:t>
        </w:r>
        <w:r w:rsidRPr="008A47AD">
          <w:rPr>
            <w:rFonts w:hint="eastAsia"/>
            <w:lang w:eastAsia="zh-CN"/>
          </w:rPr>
          <w:t>2.4.1.1-1: Test P</w:t>
        </w:r>
        <w:r w:rsidRPr="008A47AD">
          <w:t>arameters</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17496E" w:rsidRPr="008A47AD" w14:paraId="367049DA" w14:textId="77777777" w:rsidTr="00765A43">
        <w:trPr>
          <w:cantSplit/>
          <w:jc w:val="center"/>
          <w:ins w:id="9024" w:author="R4-1816354 PUCCH format 2 perf req" w:date="2018-11-17T13:10:00Z"/>
        </w:trPr>
        <w:tc>
          <w:tcPr>
            <w:tcW w:w="2965" w:type="dxa"/>
          </w:tcPr>
          <w:p w14:paraId="7529604B" w14:textId="77777777" w:rsidR="0017496E" w:rsidRPr="008A47AD" w:rsidRDefault="0017496E" w:rsidP="00765A43">
            <w:pPr>
              <w:pStyle w:val="TAH"/>
              <w:rPr>
                <w:ins w:id="9025" w:author="R4-1816354 PUCCH format 2 perf req" w:date="2018-11-17T13:10:00Z"/>
                <w:rFonts w:eastAsia="?? ??" w:cs="Arial"/>
                <w:bCs/>
              </w:rPr>
            </w:pPr>
            <w:ins w:id="9026" w:author="R4-1816354 PUCCH format 2 perf req" w:date="2018-11-17T13:10:00Z">
              <w:r w:rsidRPr="008A47AD">
                <w:rPr>
                  <w:rFonts w:eastAsia="?? ??" w:cs="Arial"/>
                  <w:bCs/>
                </w:rPr>
                <w:t>Parameter</w:t>
              </w:r>
            </w:ins>
          </w:p>
        </w:tc>
        <w:tc>
          <w:tcPr>
            <w:tcW w:w="2019" w:type="dxa"/>
          </w:tcPr>
          <w:p w14:paraId="4F6024CA" w14:textId="77777777" w:rsidR="0017496E" w:rsidRPr="008A47AD" w:rsidRDefault="0017496E" w:rsidP="00765A43">
            <w:pPr>
              <w:pStyle w:val="TAH"/>
              <w:rPr>
                <w:ins w:id="9027" w:author="R4-1816354 PUCCH format 2 perf req" w:date="2018-11-17T13:10:00Z"/>
                <w:rFonts w:eastAsia="DengXian" w:cs="Arial"/>
                <w:bCs/>
                <w:lang w:eastAsia="zh-CN"/>
              </w:rPr>
            </w:pPr>
            <w:ins w:id="9028" w:author="R4-1816354 PUCCH format 2 perf req" w:date="2018-11-17T13:10:00Z">
              <w:r w:rsidRPr="008A47AD">
                <w:rPr>
                  <w:rFonts w:eastAsia="DengXian" w:cs="Arial" w:hint="eastAsia"/>
                  <w:bCs/>
                  <w:lang w:eastAsia="zh-CN"/>
                </w:rPr>
                <w:t>Value</w:t>
              </w:r>
              <w:r w:rsidRPr="008A47AD">
                <w:rPr>
                  <w:rFonts w:eastAsia="?? ??" w:cs="Arial" w:hint="eastAsia"/>
                  <w:bCs/>
                  <w:lang w:eastAsia="zh-CN"/>
                </w:rPr>
                <w:t xml:space="preserve"> </w:t>
              </w:r>
            </w:ins>
          </w:p>
        </w:tc>
      </w:tr>
      <w:tr w:rsidR="0017496E" w:rsidRPr="008A47AD" w14:paraId="566460F3" w14:textId="77777777" w:rsidTr="00765A43">
        <w:trPr>
          <w:cantSplit/>
          <w:jc w:val="center"/>
          <w:ins w:id="9029" w:author="R4-1816354 PUCCH format 2 perf req" w:date="2018-11-17T13:10:00Z"/>
        </w:trPr>
        <w:tc>
          <w:tcPr>
            <w:tcW w:w="2965" w:type="dxa"/>
            <w:vAlign w:val="center"/>
          </w:tcPr>
          <w:p w14:paraId="0CCDFC53" w14:textId="77777777" w:rsidR="0017496E" w:rsidRPr="008A47AD" w:rsidRDefault="0017496E" w:rsidP="00765A43">
            <w:pPr>
              <w:pStyle w:val="TAL"/>
              <w:rPr>
                <w:ins w:id="9030" w:author="R4-1816354 PUCCH format 2 perf req" w:date="2018-11-17T13:10:00Z"/>
                <w:rFonts w:eastAsia="DengXian"/>
                <w:lang w:eastAsia="zh-CN"/>
              </w:rPr>
            </w:pPr>
            <w:ins w:id="9031" w:author="R4-1816354 PUCCH format 2 perf req" w:date="2018-11-17T13:10:00Z">
              <w:r w:rsidRPr="008A47AD">
                <w:rPr>
                  <w:rFonts w:hint="eastAsia"/>
                  <w:lang w:eastAsia="zh-CN"/>
                </w:rPr>
                <w:t>Modulation</w:t>
              </w:r>
            </w:ins>
          </w:p>
        </w:tc>
        <w:tc>
          <w:tcPr>
            <w:tcW w:w="2019" w:type="dxa"/>
            <w:vAlign w:val="center"/>
          </w:tcPr>
          <w:p w14:paraId="5555C49B" w14:textId="77777777" w:rsidR="0017496E" w:rsidRPr="008A47AD" w:rsidRDefault="0017496E" w:rsidP="00765A43">
            <w:pPr>
              <w:pStyle w:val="TAC"/>
              <w:rPr>
                <w:ins w:id="9032" w:author="R4-1816354 PUCCH format 2 perf req" w:date="2018-11-17T13:10:00Z"/>
                <w:rFonts w:eastAsia="?? ??" w:cs="Arial"/>
                <w:lang w:eastAsia="zh-CN"/>
              </w:rPr>
            </w:pPr>
            <w:ins w:id="9033" w:author="R4-1816354 PUCCH format 2 perf req" w:date="2018-11-17T13:10:00Z">
              <w:r w:rsidRPr="008A47AD">
                <w:rPr>
                  <w:rFonts w:eastAsia="?? ??" w:cs="Arial" w:hint="eastAsia"/>
                  <w:lang w:eastAsia="zh-CN"/>
                </w:rPr>
                <w:t>QSPK</w:t>
              </w:r>
            </w:ins>
          </w:p>
        </w:tc>
      </w:tr>
      <w:tr w:rsidR="0017496E" w:rsidRPr="008A47AD" w14:paraId="617E0775" w14:textId="77777777" w:rsidTr="00765A43">
        <w:trPr>
          <w:cantSplit/>
          <w:jc w:val="center"/>
          <w:ins w:id="9034" w:author="R4-1816354 PUCCH format 2 perf req" w:date="2018-11-17T13:10:00Z"/>
        </w:trPr>
        <w:tc>
          <w:tcPr>
            <w:tcW w:w="2965" w:type="dxa"/>
            <w:vAlign w:val="center"/>
          </w:tcPr>
          <w:p w14:paraId="63E820AB" w14:textId="77777777" w:rsidR="0017496E" w:rsidRPr="008A47AD" w:rsidRDefault="0017496E" w:rsidP="00765A43">
            <w:pPr>
              <w:pStyle w:val="TAL"/>
              <w:rPr>
                <w:ins w:id="9035" w:author="R4-1816354 PUCCH format 2 perf req" w:date="2018-11-17T13:10:00Z"/>
                <w:rFonts w:eastAsia="DengXian" w:cs="Arial"/>
                <w:lang w:eastAsia="zh-CN"/>
              </w:rPr>
            </w:pPr>
            <w:proofErr w:type="spellStart"/>
            <w:ins w:id="9036" w:author="R4-1816354 PUCCH format 2 perf req" w:date="2018-11-17T13:10:00Z">
              <w:r w:rsidRPr="008A47AD">
                <w:rPr>
                  <w:rFonts w:hint="eastAsia"/>
                  <w:lang w:eastAsia="zh-CN"/>
                </w:rPr>
                <w:t>startingPRB</w:t>
              </w:r>
              <w:proofErr w:type="spellEnd"/>
            </w:ins>
          </w:p>
        </w:tc>
        <w:tc>
          <w:tcPr>
            <w:tcW w:w="2019" w:type="dxa"/>
            <w:vAlign w:val="center"/>
          </w:tcPr>
          <w:p w14:paraId="5B3A2A85" w14:textId="77777777" w:rsidR="0017496E" w:rsidRPr="008A47AD" w:rsidRDefault="0017496E" w:rsidP="00765A43">
            <w:pPr>
              <w:pStyle w:val="TAC"/>
              <w:rPr>
                <w:ins w:id="9037" w:author="R4-1816354 PUCCH format 2 perf req" w:date="2018-11-17T13:10:00Z"/>
                <w:rFonts w:eastAsia="?? ??" w:cs="Arial"/>
                <w:lang w:eastAsia="zh-CN"/>
              </w:rPr>
            </w:pPr>
            <w:ins w:id="9038" w:author="R4-1816354 PUCCH format 2 perf req" w:date="2018-11-17T13:10:00Z">
              <w:r w:rsidRPr="008A47AD">
                <w:rPr>
                  <w:rFonts w:eastAsia="?? ??" w:cs="Arial" w:hint="eastAsia"/>
                  <w:lang w:eastAsia="zh-CN"/>
                </w:rPr>
                <w:t>0</w:t>
              </w:r>
            </w:ins>
          </w:p>
        </w:tc>
      </w:tr>
      <w:tr w:rsidR="0017496E" w:rsidRPr="008A47AD" w14:paraId="7DCF6714" w14:textId="77777777" w:rsidTr="00765A43">
        <w:trPr>
          <w:cantSplit/>
          <w:jc w:val="center"/>
          <w:ins w:id="9039" w:author="R4-1816354 PUCCH format 2 perf req" w:date="2018-11-17T13:10:00Z"/>
        </w:trPr>
        <w:tc>
          <w:tcPr>
            <w:tcW w:w="2965" w:type="dxa"/>
            <w:vAlign w:val="center"/>
          </w:tcPr>
          <w:p w14:paraId="3AF0F6DC" w14:textId="77777777" w:rsidR="0017496E" w:rsidRPr="008A47AD" w:rsidRDefault="0017496E" w:rsidP="00765A43">
            <w:pPr>
              <w:pStyle w:val="TAL"/>
              <w:rPr>
                <w:ins w:id="9040" w:author="R4-1816354 PUCCH format 2 perf req" w:date="2018-11-17T13:10:00Z"/>
                <w:rFonts w:eastAsia="DengXian" w:cs="Arial"/>
                <w:lang w:eastAsia="zh-CN"/>
              </w:rPr>
            </w:pPr>
            <w:proofErr w:type="spellStart"/>
            <w:ins w:id="9041" w:author="R4-1816354 PUCCH format 2 perf req" w:date="2018-11-17T13:10:00Z">
              <w:r w:rsidRPr="008A47AD">
                <w:rPr>
                  <w:rFonts w:hint="eastAsia"/>
                  <w:lang w:eastAsia="zh-CN"/>
                </w:rPr>
                <w:t>intraSlotFrequencyHopping</w:t>
              </w:r>
              <w:proofErr w:type="spellEnd"/>
            </w:ins>
          </w:p>
        </w:tc>
        <w:tc>
          <w:tcPr>
            <w:tcW w:w="2019" w:type="dxa"/>
            <w:vAlign w:val="center"/>
          </w:tcPr>
          <w:p w14:paraId="493B2A37" w14:textId="77777777" w:rsidR="0017496E" w:rsidRPr="008A47AD" w:rsidRDefault="0017496E" w:rsidP="00765A43">
            <w:pPr>
              <w:pStyle w:val="TAC"/>
              <w:rPr>
                <w:ins w:id="9042" w:author="R4-1816354 PUCCH format 2 perf req" w:date="2018-11-17T13:10:00Z"/>
                <w:rFonts w:eastAsia="DengXian" w:cs="Arial"/>
                <w:lang w:eastAsia="zh-CN"/>
              </w:rPr>
            </w:pPr>
            <w:ins w:id="9043" w:author="R4-1816354 PUCCH format 2 perf req" w:date="2018-11-17T13:10:00Z">
              <w:r w:rsidRPr="008A47AD">
                <w:rPr>
                  <w:rFonts w:eastAsia="?? ??" w:cs="Arial" w:hint="eastAsia"/>
                  <w:lang w:eastAsia="zh-CN"/>
                </w:rPr>
                <w:t>enable</w:t>
              </w:r>
            </w:ins>
          </w:p>
        </w:tc>
      </w:tr>
      <w:tr w:rsidR="0017496E" w:rsidRPr="008A47AD" w14:paraId="71426076" w14:textId="77777777" w:rsidTr="00765A43">
        <w:trPr>
          <w:cantSplit/>
          <w:jc w:val="center"/>
          <w:ins w:id="9044" w:author="R4-1816354 PUCCH format 2 perf req" w:date="2018-11-17T13:10:00Z"/>
        </w:trPr>
        <w:tc>
          <w:tcPr>
            <w:tcW w:w="2965" w:type="dxa"/>
            <w:vAlign w:val="center"/>
          </w:tcPr>
          <w:p w14:paraId="18B26813" w14:textId="77777777" w:rsidR="0017496E" w:rsidRPr="008A47AD" w:rsidRDefault="0017496E" w:rsidP="00765A43">
            <w:pPr>
              <w:pStyle w:val="TAL"/>
              <w:rPr>
                <w:ins w:id="9045" w:author="R4-1816354 PUCCH format 2 perf req" w:date="2018-11-17T13:10:00Z"/>
                <w:rFonts w:eastAsia="DengXian"/>
                <w:lang w:eastAsia="zh-CN"/>
              </w:rPr>
            </w:pPr>
            <w:proofErr w:type="spellStart"/>
            <w:ins w:id="9046" w:author="R4-1816354 PUCCH format 2 perf req" w:date="2018-11-17T13:10:00Z">
              <w:r w:rsidRPr="008A47AD">
                <w:t>s</w:t>
              </w:r>
              <w:r w:rsidRPr="008A47AD">
                <w:rPr>
                  <w:rFonts w:hint="eastAsia"/>
                  <w:lang w:eastAsia="zh-CN"/>
                </w:rPr>
                <w:t>econdHopPRB</w:t>
              </w:r>
              <w:proofErr w:type="spellEnd"/>
            </w:ins>
          </w:p>
        </w:tc>
        <w:tc>
          <w:tcPr>
            <w:tcW w:w="2019" w:type="dxa"/>
            <w:vAlign w:val="center"/>
          </w:tcPr>
          <w:p w14:paraId="0F4F537B" w14:textId="77777777" w:rsidR="0017496E" w:rsidRPr="008A47AD" w:rsidRDefault="0017496E" w:rsidP="00765A43">
            <w:pPr>
              <w:pStyle w:val="TAC"/>
              <w:rPr>
                <w:ins w:id="9047" w:author="R4-1816354 PUCCH format 2 perf req" w:date="2018-11-17T13:10:00Z"/>
                <w:rFonts w:eastAsia="DengXian" w:cs="Arial"/>
                <w:lang w:eastAsia="zh-CN"/>
              </w:rPr>
            </w:pPr>
            <w:ins w:id="9048" w:author="R4-1816354 PUCCH format 2 perf req" w:date="2018-11-17T13:10:00Z">
              <w:r w:rsidRPr="008A47AD">
                <w:rPr>
                  <w:rFonts w:eastAsia="?? ??" w:cs="Arial" w:hint="eastAsia"/>
                  <w:lang w:eastAsia="zh-CN"/>
                </w:rPr>
                <w:t xml:space="preserve">The largest PRB index - </w:t>
              </w:r>
              <w:proofErr w:type="spellStart"/>
              <w:r w:rsidRPr="008A47AD">
                <w:rPr>
                  <w:rFonts w:eastAsia="?? ??" w:cs="Arial" w:hint="eastAsia"/>
                  <w:lang w:eastAsia="zh-CN"/>
                </w:rPr>
                <w:t>nrofPRB</w:t>
              </w:r>
              <w:proofErr w:type="spellEnd"/>
            </w:ins>
          </w:p>
        </w:tc>
      </w:tr>
      <w:tr w:rsidR="0017496E" w:rsidRPr="008A47AD" w14:paraId="10240056" w14:textId="77777777" w:rsidTr="00765A43">
        <w:trPr>
          <w:cantSplit/>
          <w:jc w:val="center"/>
          <w:ins w:id="9049" w:author="R4-1816354 PUCCH format 2 perf req" w:date="2018-11-17T13:10:00Z"/>
        </w:trPr>
        <w:tc>
          <w:tcPr>
            <w:tcW w:w="2965" w:type="dxa"/>
            <w:vAlign w:val="center"/>
          </w:tcPr>
          <w:p w14:paraId="1A7B7359" w14:textId="77777777" w:rsidR="0017496E" w:rsidRPr="008A47AD" w:rsidRDefault="0017496E" w:rsidP="00765A43">
            <w:pPr>
              <w:pStyle w:val="TAL"/>
              <w:rPr>
                <w:ins w:id="9050" w:author="R4-1816354 PUCCH format 2 perf req" w:date="2018-11-17T13:10:00Z"/>
                <w:rFonts w:eastAsia="DengXian"/>
                <w:lang w:eastAsia="zh-CN"/>
              </w:rPr>
            </w:pPr>
            <w:proofErr w:type="spellStart"/>
            <w:ins w:id="9051" w:author="R4-1816354 PUCCH format 2 perf req" w:date="2018-11-17T13:10:00Z">
              <w:r w:rsidRPr="008A47AD">
                <w:rPr>
                  <w:lang w:eastAsia="zh-CN"/>
                </w:rPr>
                <w:t>nrofPRB</w:t>
              </w:r>
              <w:proofErr w:type="spellEnd"/>
            </w:ins>
          </w:p>
        </w:tc>
        <w:tc>
          <w:tcPr>
            <w:tcW w:w="2019" w:type="dxa"/>
            <w:vAlign w:val="center"/>
          </w:tcPr>
          <w:p w14:paraId="0D04E724" w14:textId="77777777" w:rsidR="0017496E" w:rsidRPr="008A47AD" w:rsidRDefault="0017496E" w:rsidP="00765A43">
            <w:pPr>
              <w:pStyle w:val="TAC"/>
              <w:rPr>
                <w:ins w:id="9052" w:author="R4-1816354 PUCCH format 2 perf req" w:date="2018-11-17T13:10:00Z"/>
                <w:rFonts w:eastAsia="DengXian" w:cs="Arial"/>
                <w:lang w:eastAsia="zh-CN"/>
              </w:rPr>
            </w:pPr>
            <w:ins w:id="9053" w:author="R4-1816354 PUCCH format 2 perf req" w:date="2018-11-17T13:10:00Z">
              <w:r w:rsidRPr="008A47AD">
                <w:rPr>
                  <w:rFonts w:eastAsia="?? ??" w:cs="Arial" w:hint="eastAsia"/>
                  <w:lang w:eastAsia="zh-CN"/>
                </w:rPr>
                <w:t>4</w:t>
              </w:r>
            </w:ins>
          </w:p>
        </w:tc>
      </w:tr>
      <w:tr w:rsidR="0017496E" w:rsidRPr="008A47AD" w14:paraId="51E0C4A7" w14:textId="77777777" w:rsidTr="00765A43">
        <w:trPr>
          <w:cantSplit/>
          <w:jc w:val="center"/>
          <w:ins w:id="9054" w:author="R4-1816354 PUCCH format 2 perf req" w:date="2018-11-17T13:10:00Z"/>
        </w:trPr>
        <w:tc>
          <w:tcPr>
            <w:tcW w:w="2965" w:type="dxa"/>
            <w:vAlign w:val="center"/>
          </w:tcPr>
          <w:p w14:paraId="502D95D1" w14:textId="77777777" w:rsidR="0017496E" w:rsidRPr="008A47AD" w:rsidRDefault="0017496E" w:rsidP="00765A43">
            <w:pPr>
              <w:pStyle w:val="TAL"/>
              <w:rPr>
                <w:ins w:id="9055" w:author="R4-1816354 PUCCH format 2 perf req" w:date="2018-11-17T13:10:00Z"/>
                <w:rFonts w:eastAsia="DengXian"/>
                <w:lang w:eastAsia="zh-CN"/>
              </w:rPr>
            </w:pPr>
            <w:proofErr w:type="spellStart"/>
            <w:ins w:id="9056" w:author="R4-1816354 PUCCH format 2 perf req" w:date="2018-11-17T13:10:00Z">
              <w:r w:rsidRPr="008A47AD">
                <w:rPr>
                  <w:lang w:eastAsia="zh-CN"/>
                </w:rPr>
                <w:t>nrofSymbols</w:t>
              </w:r>
              <w:proofErr w:type="spellEnd"/>
            </w:ins>
          </w:p>
        </w:tc>
        <w:tc>
          <w:tcPr>
            <w:tcW w:w="2019" w:type="dxa"/>
            <w:vAlign w:val="center"/>
          </w:tcPr>
          <w:p w14:paraId="7FD96410" w14:textId="77777777" w:rsidR="0017496E" w:rsidRPr="008A47AD" w:rsidRDefault="0017496E" w:rsidP="00765A43">
            <w:pPr>
              <w:pStyle w:val="TAC"/>
              <w:rPr>
                <w:ins w:id="9057" w:author="R4-1816354 PUCCH format 2 perf req" w:date="2018-11-17T13:10:00Z"/>
                <w:rFonts w:eastAsia="DengXian" w:cs="Arial"/>
                <w:lang w:eastAsia="zh-CN"/>
              </w:rPr>
            </w:pPr>
            <w:ins w:id="9058" w:author="R4-1816354 PUCCH format 2 perf req" w:date="2018-11-17T13:10:00Z">
              <w:r w:rsidRPr="008A47AD">
                <w:rPr>
                  <w:rFonts w:eastAsia="?? ??" w:cs="Arial" w:hint="eastAsia"/>
                  <w:lang w:eastAsia="zh-CN"/>
                </w:rPr>
                <w:t>1</w:t>
              </w:r>
            </w:ins>
          </w:p>
        </w:tc>
      </w:tr>
      <w:tr w:rsidR="0017496E" w:rsidRPr="008A47AD" w14:paraId="44CAE45D" w14:textId="77777777" w:rsidTr="00765A43">
        <w:trPr>
          <w:cantSplit/>
          <w:jc w:val="center"/>
          <w:ins w:id="9059" w:author="R4-1816354 PUCCH format 2 perf req" w:date="2018-11-17T13:10:00Z"/>
        </w:trPr>
        <w:tc>
          <w:tcPr>
            <w:tcW w:w="2965" w:type="dxa"/>
            <w:vAlign w:val="center"/>
          </w:tcPr>
          <w:p w14:paraId="36E52AD6" w14:textId="77777777" w:rsidR="0017496E" w:rsidRPr="008A47AD" w:rsidRDefault="0017496E" w:rsidP="00765A43">
            <w:pPr>
              <w:pStyle w:val="TAL"/>
              <w:rPr>
                <w:ins w:id="9060" w:author="R4-1816354 PUCCH format 2 perf req" w:date="2018-11-17T13:10:00Z"/>
                <w:rFonts w:eastAsia="DengXian"/>
                <w:lang w:eastAsia="zh-CN"/>
              </w:rPr>
            </w:pPr>
            <w:ins w:id="9061" w:author="R4-1816354 PUCCH format 2 perf req" w:date="2018-11-17T13:10:00Z">
              <w:r w:rsidRPr="008A47AD">
                <w:rPr>
                  <w:lang w:eastAsia="zh-CN"/>
                </w:rPr>
                <w:t>the number of UCI bits</w:t>
              </w:r>
            </w:ins>
          </w:p>
        </w:tc>
        <w:tc>
          <w:tcPr>
            <w:tcW w:w="2019" w:type="dxa"/>
            <w:vAlign w:val="center"/>
          </w:tcPr>
          <w:p w14:paraId="10A92A5D" w14:textId="77777777" w:rsidR="0017496E" w:rsidRPr="008A47AD" w:rsidRDefault="0017496E" w:rsidP="00765A43">
            <w:pPr>
              <w:pStyle w:val="TAC"/>
              <w:rPr>
                <w:ins w:id="9062" w:author="R4-1816354 PUCCH format 2 perf req" w:date="2018-11-17T13:10:00Z"/>
                <w:rFonts w:eastAsia="SimSun"/>
                <w:lang w:eastAsia="zh-CN"/>
              </w:rPr>
            </w:pPr>
            <w:ins w:id="9063" w:author="R4-1816354 PUCCH format 2 perf req" w:date="2018-11-17T13:10:00Z">
              <w:r w:rsidRPr="008A47AD">
                <w:rPr>
                  <w:rFonts w:eastAsia="SimSun" w:hint="eastAsia"/>
                  <w:lang w:eastAsia="zh-CN"/>
                </w:rPr>
                <w:t>4</w:t>
              </w:r>
            </w:ins>
          </w:p>
        </w:tc>
      </w:tr>
      <w:tr w:rsidR="0017496E" w:rsidRPr="008A47AD" w14:paraId="23E54B7A" w14:textId="77777777" w:rsidTr="00765A43">
        <w:trPr>
          <w:cantSplit/>
          <w:jc w:val="center"/>
          <w:ins w:id="9064" w:author="R4-1816354 PUCCH format 2 perf req" w:date="2018-11-17T13:10:00Z"/>
        </w:trPr>
        <w:tc>
          <w:tcPr>
            <w:tcW w:w="2965" w:type="dxa"/>
            <w:vAlign w:val="center"/>
          </w:tcPr>
          <w:p w14:paraId="36A78E91" w14:textId="77777777" w:rsidR="0017496E" w:rsidRPr="008A47AD" w:rsidRDefault="0017496E" w:rsidP="00765A43">
            <w:pPr>
              <w:pStyle w:val="TAL"/>
              <w:rPr>
                <w:ins w:id="9065" w:author="R4-1816354 PUCCH format 2 perf req" w:date="2018-11-17T13:10:00Z"/>
                <w:lang w:eastAsia="zh-CN"/>
              </w:rPr>
            </w:pPr>
            <w:proofErr w:type="spellStart"/>
            <w:ins w:id="9066" w:author="R4-1816354 PUCCH format 2 perf req" w:date="2018-11-17T13:10:00Z">
              <w:r w:rsidRPr="008A47AD">
                <w:rPr>
                  <w:lang w:eastAsia="zh-CN"/>
                </w:rPr>
                <w:t>startingSymbolIndex</w:t>
              </w:r>
              <w:proofErr w:type="spellEnd"/>
            </w:ins>
          </w:p>
        </w:tc>
        <w:tc>
          <w:tcPr>
            <w:tcW w:w="2019" w:type="dxa"/>
            <w:vAlign w:val="center"/>
          </w:tcPr>
          <w:p w14:paraId="55150ECA" w14:textId="77777777" w:rsidR="0017496E" w:rsidRPr="008A47AD" w:rsidRDefault="0017496E" w:rsidP="00765A43">
            <w:pPr>
              <w:pStyle w:val="TAC"/>
              <w:rPr>
                <w:ins w:id="9067" w:author="R4-1816354 PUCCH format 2 perf req" w:date="2018-11-17T13:10:00Z"/>
                <w:rFonts w:eastAsia="SimSun"/>
                <w:lang w:eastAsia="zh-CN"/>
              </w:rPr>
            </w:pPr>
            <w:ins w:id="9068" w:author="R4-1816354 PUCCH format 2 perf req" w:date="2018-11-17T13:10:00Z">
              <w:r w:rsidRPr="008A47AD">
                <w:rPr>
                  <w:rFonts w:eastAsia="SimSun" w:hint="eastAsia"/>
                  <w:lang w:eastAsia="zh-CN"/>
                </w:rPr>
                <w:t>13</w:t>
              </w:r>
            </w:ins>
          </w:p>
        </w:tc>
      </w:tr>
    </w:tbl>
    <w:p w14:paraId="2E8D56F8" w14:textId="77777777" w:rsidR="0017496E" w:rsidRPr="008A47AD" w:rsidRDefault="0017496E" w:rsidP="0017496E">
      <w:pPr>
        <w:rPr>
          <w:ins w:id="9069" w:author="R4-1816354 PUCCH format 2 perf req" w:date="2018-11-17T13:10:00Z"/>
          <w:rFonts w:eastAsia="SimSun"/>
          <w:lang w:eastAsia="zh-CN"/>
        </w:rPr>
      </w:pPr>
    </w:p>
    <w:p w14:paraId="7F4E4527" w14:textId="77777777" w:rsidR="0017496E" w:rsidRPr="008A47AD" w:rsidRDefault="0017496E" w:rsidP="0017496E">
      <w:pPr>
        <w:pStyle w:val="Heading6"/>
        <w:rPr>
          <w:ins w:id="9070" w:author="R4-1816354 PUCCH format 2 perf req" w:date="2018-11-17T13:10:00Z"/>
          <w:rFonts w:eastAsia="DengXian"/>
          <w:lang w:eastAsia="zh-CN"/>
        </w:rPr>
      </w:pPr>
      <w:ins w:id="9071" w:author="R4-1816354 PUCCH format 2 perf req" w:date="2018-11-17T13:10:00Z">
        <w:r w:rsidRPr="008A47AD">
          <w:t>11.</w:t>
        </w:r>
        <w:r w:rsidRPr="008A47AD">
          <w:rPr>
            <w:rFonts w:hint="eastAsia"/>
            <w:lang w:eastAsia="zh-CN"/>
          </w:rPr>
          <w:t>3</w:t>
        </w:r>
        <w:r w:rsidRPr="008A47AD">
          <w:t>.2.</w:t>
        </w:r>
        <w:r w:rsidRPr="008A47AD">
          <w:rPr>
            <w:rFonts w:hint="eastAsia"/>
            <w:lang w:eastAsia="zh-CN"/>
          </w:rPr>
          <w:t>4</w:t>
        </w:r>
        <w:r w:rsidRPr="008A47AD">
          <w:t>.</w:t>
        </w:r>
        <w:r w:rsidRPr="008A47AD">
          <w:rPr>
            <w:rFonts w:eastAsia="SimSun" w:hint="eastAsia"/>
            <w:lang w:eastAsia="zh-CN"/>
          </w:rPr>
          <w:t>1</w:t>
        </w:r>
        <w:r w:rsidRPr="008A47AD">
          <w:rPr>
            <w:rFonts w:hint="eastAsia"/>
            <w:lang w:eastAsia="zh-CN"/>
          </w:rPr>
          <w:t>.2</w:t>
        </w:r>
        <w:r w:rsidRPr="008A47AD">
          <w:tab/>
        </w:r>
        <w:r w:rsidRPr="008A47AD">
          <w:rPr>
            <w:rFonts w:hint="eastAsia"/>
            <w:lang w:eastAsia="zh-CN"/>
          </w:rPr>
          <w:t>Minimum requirements</w:t>
        </w:r>
      </w:ins>
    </w:p>
    <w:p w14:paraId="78BFD9EF" w14:textId="77777777" w:rsidR="0017496E" w:rsidRPr="008A47AD" w:rsidRDefault="0017496E" w:rsidP="0017496E">
      <w:pPr>
        <w:rPr>
          <w:ins w:id="9072" w:author="R4-1816354 PUCCH format 2 perf req" w:date="2018-11-17T13:10:00Z"/>
          <w:rFonts w:eastAsia="DengXian"/>
          <w:lang w:eastAsia="zh-CN"/>
        </w:rPr>
      </w:pPr>
      <w:ins w:id="9073" w:author="R4-1816354 PUCCH format 2 perf req" w:date="2018-11-17T13:10:00Z">
        <w:r w:rsidRPr="008A47AD">
          <w:rPr>
            <w:rFonts w:hint="eastAsia"/>
            <w:lang w:eastAsia="zh-CN"/>
          </w:rPr>
          <w:t xml:space="preserve">The ACK missed detection </w:t>
        </w:r>
        <w:r w:rsidRPr="008A47AD">
          <w:t xml:space="preserve">probability shall not exceed 1% at the SNR given in </w:t>
        </w:r>
        <w:r w:rsidRPr="008A47AD">
          <w:rPr>
            <w:rFonts w:hint="eastAsia"/>
            <w:lang w:eastAsia="zh-CN"/>
          </w:rPr>
          <w:t>t</w:t>
        </w:r>
        <w:r w:rsidRPr="008A47AD">
          <w:t xml:space="preserve">able </w:t>
        </w:r>
        <w:r w:rsidRPr="008A47AD">
          <w:rPr>
            <w:rFonts w:hint="eastAsia"/>
            <w:lang w:eastAsia="zh-CN"/>
          </w:rPr>
          <w:t>11</w:t>
        </w:r>
        <w:r w:rsidRPr="008A47AD">
          <w:t>.3.</w:t>
        </w:r>
        <w:r w:rsidRPr="008A47AD">
          <w:rPr>
            <w:rFonts w:hint="eastAsia"/>
            <w:lang w:eastAsia="zh-CN"/>
          </w:rPr>
          <w:t>2</w:t>
        </w:r>
        <w:r w:rsidRPr="008A47AD">
          <w:t>.</w:t>
        </w:r>
        <w:r w:rsidRPr="008A47AD">
          <w:rPr>
            <w:rFonts w:hint="eastAsia"/>
            <w:lang w:eastAsia="zh-CN"/>
          </w:rPr>
          <w:t>4.</w:t>
        </w:r>
        <w:r w:rsidRPr="008A47AD">
          <w:rPr>
            <w:rFonts w:eastAsia="SimSun" w:hint="eastAsia"/>
            <w:lang w:eastAsia="zh-CN"/>
          </w:rPr>
          <w:t>1</w:t>
        </w:r>
        <w:r w:rsidRPr="008A47AD">
          <w:rPr>
            <w:rFonts w:hint="eastAsia"/>
            <w:lang w:eastAsia="zh-CN"/>
          </w:rPr>
          <w:t>.2</w:t>
        </w:r>
        <w:r w:rsidRPr="008A47AD">
          <w:t xml:space="preserve">-1 and </w:t>
        </w:r>
        <w:r w:rsidRPr="008A47AD">
          <w:rPr>
            <w:rFonts w:hint="eastAsia"/>
            <w:lang w:eastAsia="zh-CN"/>
          </w:rPr>
          <w:t>t</w:t>
        </w:r>
        <w:r w:rsidRPr="008A47AD">
          <w:t xml:space="preserve">able </w:t>
        </w:r>
        <w:r w:rsidRPr="008A47AD">
          <w:rPr>
            <w:rFonts w:hint="eastAsia"/>
            <w:lang w:eastAsia="zh-CN"/>
          </w:rPr>
          <w:t>11</w:t>
        </w:r>
        <w:r w:rsidRPr="008A47AD">
          <w:t>.3.</w:t>
        </w:r>
        <w:r w:rsidRPr="008A47AD">
          <w:rPr>
            <w:rFonts w:hint="eastAsia"/>
            <w:lang w:eastAsia="zh-CN"/>
          </w:rPr>
          <w:t>2</w:t>
        </w:r>
        <w:r w:rsidRPr="008A47AD">
          <w:t>.</w:t>
        </w:r>
        <w:r w:rsidRPr="008A47AD">
          <w:rPr>
            <w:rFonts w:hint="eastAsia"/>
            <w:lang w:eastAsia="zh-CN"/>
          </w:rPr>
          <w:t>4.</w:t>
        </w:r>
        <w:r w:rsidRPr="008A47AD">
          <w:rPr>
            <w:rFonts w:eastAsia="SimSun" w:hint="eastAsia"/>
            <w:lang w:eastAsia="zh-CN"/>
          </w:rPr>
          <w:t>1</w:t>
        </w:r>
        <w:r w:rsidRPr="008A47AD">
          <w:rPr>
            <w:rFonts w:hint="eastAsia"/>
            <w:lang w:eastAsia="zh-CN"/>
          </w:rPr>
          <w:t>.2</w:t>
        </w:r>
        <w:r w:rsidRPr="008A47AD">
          <w:t>-2 for 4UCI bits</w:t>
        </w:r>
        <w:r w:rsidRPr="008A47AD">
          <w:rPr>
            <w:rFonts w:hint="eastAsia"/>
            <w:lang w:eastAsia="zh-CN"/>
          </w:rPr>
          <w:t>.</w:t>
        </w:r>
      </w:ins>
    </w:p>
    <w:p w14:paraId="73188DE6" w14:textId="77777777" w:rsidR="0017496E" w:rsidRPr="008A47AD" w:rsidRDefault="0017496E" w:rsidP="0017496E">
      <w:pPr>
        <w:pStyle w:val="TH"/>
        <w:rPr>
          <w:ins w:id="9074" w:author="R4-1816354 PUCCH format 2 perf req" w:date="2018-11-17T13:10:00Z"/>
          <w:lang w:eastAsia="zh-CN"/>
        </w:rPr>
      </w:pPr>
      <w:ins w:id="9075" w:author="R4-1816354 PUCCH format 2 perf req" w:date="2018-11-17T13:10:00Z">
        <w:r w:rsidRPr="008A47AD">
          <w:t xml:space="preserve">Table </w:t>
        </w:r>
        <w:r w:rsidRPr="008A47AD">
          <w:rPr>
            <w:rFonts w:hint="eastAsia"/>
            <w:lang w:eastAsia="zh-CN"/>
          </w:rPr>
          <w:t>11</w:t>
        </w:r>
        <w:r w:rsidRPr="008A47AD">
          <w:t>.3.</w:t>
        </w:r>
        <w:r w:rsidRPr="008A47AD">
          <w:rPr>
            <w:rFonts w:hint="eastAsia"/>
            <w:lang w:eastAsia="zh-CN"/>
          </w:rPr>
          <w:t>2</w:t>
        </w:r>
        <w:r w:rsidRPr="008A47AD">
          <w:t>.</w:t>
        </w:r>
        <w:r w:rsidRPr="008A47AD">
          <w:rPr>
            <w:rFonts w:hint="eastAsia"/>
            <w:lang w:eastAsia="zh-CN"/>
          </w:rPr>
          <w:t>4.</w:t>
        </w:r>
        <w:r w:rsidRPr="008A47AD">
          <w:rPr>
            <w:rFonts w:eastAsia="SimSun" w:hint="eastAsia"/>
            <w:lang w:eastAsia="zh-CN"/>
          </w:rPr>
          <w:t>1</w:t>
        </w:r>
        <w:r w:rsidRPr="008A47AD">
          <w:rPr>
            <w:rFonts w:hint="eastAsia"/>
            <w:lang w:eastAsia="zh-CN"/>
          </w:rPr>
          <w:t>.2</w:t>
        </w:r>
        <w:r w:rsidRPr="008A47AD">
          <w:t xml:space="preserve">-1: Minimum requirements for PUCCH format </w:t>
        </w:r>
        <w:r w:rsidRPr="008A47AD">
          <w:rPr>
            <w:rFonts w:hint="eastAsia"/>
            <w:lang w:eastAsia="zh-CN"/>
          </w:rPr>
          <w:t>2</w:t>
        </w:r>
        <w:r w:rsidRPr="008A47AD">
          <w:t xml:space="preserve"> with </w:t>
        </w:r>
        <w:r w:rsidRPr="008A47AD">
          <w:rPr>
            <w:rFonts w:hint="eastAsia"/>
            <w:lang w:eastAsia="zh-CN"/>
          </w:rPr>
          <w:t xml:space="preserve">60 </w:t>
        </w:r>
        <w:r w:rsidRPr="008A47AD">
          <w:t>kHz SCS</w:t>
        </w:r>
      </w:ins>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291"/>
        <w:gridCol w:w="1172"/>
        <w:gridCol w:w="1652"/>
        <w:gridCol w:w="1616"/>
        <w:gridCol w:w="1956"/>
      </w:tblGrid>
      <w:tr w:rsidR="0017496E" w:rsidRPr="008A47AD" w14:paraId="44B15778" w14:textId="77777777" w:rsidTr="00765A43">
        <w:trPr>
          <w:trHeight w:val="59"/>
          <w:jc w:val="center"/>
          <w:ins w:id="9076" w:author="R4-1816354 PUCCH format 2 perf req" w:date="2018-11-17T13:10:00Z"/>
        </w:trPr>
        <w:tc>
          <w:tcPr>
            <w:tcW w:w="1291" w:type="dxa"/>
            <w:vMerge w:val="restart"/>
          </w:tcPr>
          <w:p w14:paraId="100895F0" w14:textId="77777777" w:rsidR="0017496E" w:rsidRPr="008A47AD" w:rsidRDefault="0017496E" w:rsidP="00765A43">
            <w:pPr>
              <w:pStyle w:val="TAH"/>
              <w:rPr>
                <w:ins w:id="9077" w:author="R4-1816354 PUCCH format 2 perf req" w:date="2018-11-17T13:10:00Z"/>
                <w:rFonts w:cs="Arial"/>
                <w:lang w:eastAsia="zh-CN"/>
              </w:rPr>
            </w:pPr>
            <w:ins w:id="9078" w:author="R4-1816354 PUCCH format 2 perf req" w:date="2018-11-17T13:10:00Z">
              <w:r w:rsidRPr="008A47AD">
                <w:rPr>
                  <w:rFonts w:cs="Arial"/>
                </w:rPr>
                <w:t xml:space="preserve">Number of </w:t>
              </w:r>
              <w:r w:rsidRPr="008A47AD">
                <w:rPr>
                  <w:rFonts w:cs="Arial"/>
                  <w:lang w:eastAsia="zh-CN"/>
                </w:rPr>
                <w:t>T</w:t>
              </w:r>
              <w:r w:rsidRPr="008A47AD">
                <w:rPr>
                  <w:rFonts w:cs="Arial"/>
                </w:rPr>
                <w:t>X antennas</w:t>
              </w:r>
            </w:ins>
          </w:p>
        </w:tc>
        <w:tc>
          <w:tcPr>
            <w:tcW w:w="1291" w:type="dxa"/>
            <w:vMerge w:val="restart"/>
          </w:tcPr>
          <w:p w14:paraId="346CC286" w14:textId="77777777" w:rsidR="0017496E" w:rsidRPr="008A47AD" w:rsidRDefault="0017496E" w:rsidP="00765A43">
            <w:pPr>
              <w:pStyle w:val="TAH"/>
              <w:rPr>
                <w:ins w:id="9079" w:author="R4-1816354 PUCCH format 2 perf req" w:date="2018-11-17T13:10:00Z"/>
                <w:rFonts w:cs="Arial"/>
                <w:lang w:eastAsia="zh-CN"/>
              </w:rPr>
            </w:pPr>
            <w:ins w:id="9080" w:author="R4-1816354 PUCCH format 2 perf req" w:date="2018-11-17T13:10:00Z">
              <w:r w:rsidRPr="008A47AD">
                <w:rPr>
                  <w:rFonts w:cs="Arial"/>
                  <w:lang w:eastAsia="zh-CN"/>
                </w:rPr>
                <w:t>Number of</w:t>
              </w:r>
              <w:r w:rsidRPr="008A47AD">
                <w:rPr>
                  <w:rFonts w:cs="Arial" w:hint="eastAsia"/>
                  <w:lang w:eastAsia="zh-CN"/>
                </w:rPr>
                <w:t xml:space="preserve"> </w:t>
              </w:r>
              <w:r w:rsidRPr="008A47AD">
                <w:rPr>
                  <w:rFonts w:cs="Arial"/>
                  <w:lang w:eastAsia="zh-CN"/>
                </w:rPr>
                <w:t xml:space="preserve">demodulation branches </w:t>
              </w:r>
            </w:ins>
          </w:p>
        </w:tc>
        <w:tc>
          <w:tcPr>
            <w:tcW w:w="1172" w:type="dxa"/>
            <w:vMerge w:val="restart"/>
          </w:tcPr>
          <w:p w14:paraId="4B6F5A35" w14:textId="77777777" w:rsidR="0017496E" w:rsidRPr="008A47AD" w:rsidRDefault="0017496E" w:rsidP="00765A43">
            <w:pPr>
              <w:pStyle w:val="TAH"/>
              <w:rPr>
                <w:ins w:id="9081" w:author="R4-1816354 PUCCH format 2 perf req" w:date="2018-11-17T13:10:00Z"/>
                <w:rFonts w:cs="Arial"/>
              </w:rPr>
            </w:pPr>
            <w:ins w:id="9082" w:author="R4-1816354 PUCCH format 2 perf req" w:date="2018-11-17T13:10:00Z">
              <w:r w:rsidRPr="008A47AD">
                <w:rPr>
                  <w:rFonts w:cs="Arial"/>
                </w:rPr>
                <w:t>Cyclic Prefix</w:t>
              </w:r>
            </w:ins>
          </w:p>
        </w:tc>
        <w:tc>
          <w:tcPr>
            <w:tcW w:w="1652" w:type="dxa"/>
            <w:vMerge w:val="restart"/>
          </w:tcPr>
          <w:p w14:paraId="09E480B1" w14:textId="77777777" w:rsidR="0017496E" w:rsidRPr="008A47AD" w:rsidRDefault="0017496E" w:rsidP="00765A43">
            <w:pPr>
              <w:pStyle w:val="TAH"/>
              <w:rPr>
                <w:ins w:id="9083" w:author="R4-1816354 PUCCH format 2 perf req" w:date="2018-11-17T13:10:00Z"/>
                <w:rFonts w:cs="Arial"/>
                <w:lang w:eastAsia="zh-CN"/>
              </w:rPr>
            </w:pPr>
            <w:ins w:id="9084" w:author="R4-1816354 PUCCH format 2 perf req" w:date="2018-11-17T13:10:00Z">
              <w:r w:rsidRPr="008A47AD">
                <w:rPr>
                  <w:rFonts w:cs="Arial"/>
                </w:rPr>
                <w:t xml:space="preserve">Propagation conditions and correlation matrix (Annex </w:t>
              </w:r>
              <w:r w:rsidRPr="008A47AD">
                <w:rPr>
                  <w:rFonts w:cs="Arial" w:hint="eastAsia"/>
                  <w:lang w:eastAsia="zh-CN"/>
                </w:rPr>
                <w:t>[</w:t>
              </w:r>
              <w:r w:rsidRPr="008A47AD">
                <w:rPr>
                  <w:rFonts w:eastAsia="SimSun" w:cs="Arial" w:hint="eastAsia"/>
                  <w:lang w:eastAsia="zh-CN"/>
                </w:rPr>
                <w:t>F</w:t>
              </w:r>
              <w:r w:rsidRPr="008A47AD">
                <w:rPr>
                  <w:rFonts w:cs="Arial" w:hint="eastAsia"/>
                  <w:lang w:eastAsia="zh-CN"/>
                </w:rPr>
                <w:t>]</w:t>
              </w:r>
              <w:r w:rsidRPr="008A47AD">
                <w:rPr>
                  <w:rFonts w:cs="Arial"/>
                </w:rPr>
                <w:t>)</w:t>
              </w:r>
            </w:ins>
          </w:p>
        </w:tc>
        <w:tc>
          <w:tcPr>
            <w:tcW w:w="3572" w:type="dxa"/>
            <w:gridSpan w:val="2"/>
          </w:tcPr>
          <w:p w14:paraId="1E29CD2F" w14:textId="5C45C329" w:rsidR="0017496E" w:rsidRPr="008A47AD" w:rsidRDefault="0017496E" w:rsidP="00765A43">
            <w:pPr>
              <w:pStyle w:val="TAH"/>
              <w:rPr>
                <w:ins w:id="9085" w:author="R4-1816354 PUCCH format 2 perf req" w:date="2018-11-17T13:10:00Z"/>
                <w:rFonts w:cs="Arial"/>
              </w:rPr>
            </w:pPr>
            <w:ins w:id="9086" w:author="R4-1816354 PUCCH format 2 perf req" w:date="2018-11-17T13:10:00Z">
              <w:del w:id="9087" w:author="R4-1816366 Clean-up perf req sections" w:date="2018-11-17T14:12:00Z">
                <w:r w:rsidRPr="008A47AD" w:rsidDel="003A3E4A">
                  <w:rPr>
                    <w:rFonts w:cs="Arial"/>
                  </w:rPr>
                  <w:delText>Channel Bandwidth</w:delText>
                </w:r>
              </w:del>
            </w:ins>
            <w:ins w:id="9088" w:author="R4-1816366 Clean-up perf req sections" w:date="2018-11-17T14:12:00Z">
              <w:r w:rsidR="003A3E4A" w:rsidRPr="008A47AD">
                <w:rPr>
                  <w:rFonts w:cs="Arial"/>
                </w:rPr>
                <w:t>Channel bandwidth</w:t>
              </w:r>
            </w:ins>
            <w:ins w:id="9089" w:author="R4-1816354 PUCCH format 2 perf req" w:date="2018-11-17T13:10:00Z">
              <w:r w:rsidRPr="008A47AD">
                <w:rPr>
                  <w:rFonts w:cs="Arial"/>
                </w:rPr>
                <w:t xml:space="preserve"> / SNR </w:t>
              </w:r>
              <w:del w:id="9090" w:author="R4-1816366 Clean-up perf req sections" w:date="2018-11-17T14:07:00Z">
                <w:r w:rsidRPr="008A47AD" w:rsidDel="003A3E4A">
                  <w:rPr>
                    <w:rFonts w:cs="Arial"/>
                  </w:rPr>
                  <w:delText>[dB]</w:delText>
                </w:r>
              </w:del>
            </w:ins>
            <w:ins w:id="9091" w:author="R4-1816366 Clean-up perf req sections" w:date="2018-11-17T14:07:00Z">
              <w:r w:rsidR="003A3E4A" w:rsidRPr="008A47AD">
                <w:rPr>
                  <w:rFonts w:cs="Arial"/>
                </w:rPr>
                <w:t>(dB)</w:t>
              </w:r>
            </w:ins>
          </w:p>
        </w:tc>
      </w:tr>
      <w:tr w:rsidR="0017496E" w:rsidRPr="008A47AD" w14:paraId="73A95861" w14:textId="77777777" w:rsidTr="00765A43">
        <w:trPr>
          <w:trHeight w:val="42"/>
          <w:jc w:val="center"/>
          <w:ins w:id="9092" w:author="R4-1816354 PUCCH format 2 perf req" w:date="2018-11-17T13:10:00Z"/>
        </w:trPr>
        <w:tc>
          <w:tcPr>
            <w:tcW w:w="1291" w:type="dxa"/>
            <w:vMerge/>
          </w:tcPr>
          <w:p w14:paraId="627576CD" w14:textId="77777777" w:rsidR="0017496E" w:rsidRPr="008A47AD" w:rsidRDefault="0017496E" w:rsidP="00765A43">
            <w:pPr>
              <w:pStyle w:val="TAH"/>
              <w:rPr>
                <w:ins w:id="9093" w:author="R4-1816354 PUCCH format 2 perf req" w:date="2018-11-17T13:10:00Z"/>
                <w:rFonts w:cs="Arial"/>
              </w:rPr>
            </w:pPr>
          </w:p>
        </w:tc>
        <w:tc>
          <w:tcPr>
            <w:tcW w:w="1291" w:type="dxa"/>
            <w:vMerge/>
          </w:tcPr>
          <w:p w14:paraId="4F5B7901" w14:textId="77777777" w:rsidR="0017496E" w:rsidRPr="008A47AD" w:rsidRDefault="0017496E" w:rsidP="00765A43">
            <w:pPr>
              <w:pStyle w:val="TAH"/>
              <w:rPr>
                <w:ins w:id="9094" w:author="R4-1816354 PUCCH format 2 perf req" w:date="2018-11-17T13:10:00Z"/>
                <w:rFonts w:cs="Arial"/>
              </w:rPr>
            </w:pPr>
          </w:p>
        </w:tc>
        <w:tc>
          <w:tcPr>
            <w:tcW w:w="1172" w:type="dxa"/>
            <w:vMerge/>
          </w:tcPr>
          <w:p w14:paraId="033DEFBD" w14:textId="77777777" w:rsidR="0017496E" w:rsidRPr="008A47AD" w:rsidRDefault="0017496E" w:rsidP="00765A43">
            <w:pPr>
              <w:pStyle w:val="TAH"/>
              <w:rPr>
                <w:ins w:id="9095" w:author="R4-1816354 PUCCH format 2 perf req" w:date="2018-11-17T13:10:00Z"/>
                <w:rFonts w:cs="Arial"/>
              </w:rPr>
            </w:pPr>
          </w:p>
        </w:tc>
        <w:tc>
          <w:tcPr>
            <w:tcW w:w="1652" w:type="dxa"/>
            <w:vMerge/>
          </w:tcPr>
          <w:p w14:paraId="7A22C700" w14:textId="77777777" w:rsidR="0017496E" w:rsidRPr="008A47AD" w:rsidRDefault="0017496E" w:rsidP="00765A43">
            <w:pPr>
              <w:pStyle w:val="TAH"/>
              <w:rPr>
                <w:ins w:id="9096" w:author="R4-1816354 PUCCH format 2 perf req" w:date="2018-11-17T13:10:00Z"/>
                <w:rFonts w:cs="Arial"/>
              </w:rPr>
            </w:pPr>
          </w:p>
        </w:tc>
        <w:tc>
          <w:tcPr>
            <w:tcW w:w="1616" w:type="dxa"/>
          </w:tcPr>
          <w:p w14:paraId="233944B0" w14:textId="77777777" w:rsidR="0017496E" w:rsidRPr="008A47AD" w:rsidRDefault="0017496E" w:rsidP="00765A43">
            <w:pPr>
              <w:pStyle w:val="TAH"/>
              <w:rPr>
                <w:ins w:id="9097" w:author="R4-1816354 PUCCH format 2 perf req" w:date="2018-11-17T13:10:00Z"/>
                <w:rFonts w:cs="Arial"/>
              </w:rPr>
            </w:pPr>
            <w:ins w:id="9098" w:author="R4-1816354 PUCCH format 2 perf req" w:date="2018-11-17T13:10:00Z">
              <w:r w:rsidRPr="008A47AD">
                <w:rPr>
                  <w:rFonts w:cs="Arial"/>
                </w:rPr>
                <w:t>5</w:t>
              </w:r>
              <w:r w:rsidRPr="008A47AD">
                <w:rPr>
                  <w:rFonts w:cs="Arial" w:hint="eastAsia"/>
                  <w:lang w:eastAsia="zh-CN"/>
                </w:rPr>
                <w:t>0</w:t>
              </w:r>
              <w:r w:rsidRPr="008A47AD">
                <w:rPr>
                  <w:rFonts w:cs="Arial"/>
                </w:rPr>
                <w:t xml:space="preserve"> MHz</w:t>
              </w:r>
            </w:ins>
          </w:p>
        </w:tc>
        <w:tc>
          <w:tcPr>
            <w:tcW w:w="1956" w:type="dxa"/>
          </w:tcPr>
          <w:p w14:paraId="670CDDE4" w14:textId="77777777" w:rsidR="0017496E" w:rsidRPr="008A47AD" w:rsidRDefault="0017496E" w:rsidP="00765A43">
            <w:pPr>
              <w:pStyle w:val="TAH"/>
              <w:rPr>
                <w:ins w:id="9099" w:author="R4-1816354 PUCCH format 2 perf req" w:date="2018-11-17T13:10:00Z"/>
                <w:rFonts w:eastAsia="DengXian" w:cs="Arial"/>
                <w:lang w:eastAsia="zh-CN"/>
              </w:rPr>
            </w:pPr>
            <w:ins w:id="9100" w:author="R4-1816354 PUCCH format 2 perf req" w:date="2018-11-17T13:10:00Z">
              <w:r w:rsidRPr="008A47AD">
                <w:rPr>
                  <w:rFonts w:cs="Arial"/>
                </w:rPr>
                <w:t>10</w:t>
              </w:r>
              <w:r w:rsidRPr="008A47AD">
                <w:rPr>
                  <w:rFonts w:cs="Arial" w:hint="eastAsia"/>
                  <w:lang w:eastAsia="zh-CN"/>
                </w:rPr>
                <w:t>0</w:t>
              </w:r>
              <w:r w:rsidRPr="008A47AD">
                <w:rPr>
                  <w:rFonts w:cs="Arial"/>
                </w:rPr>
                <w:t xml:space="preserve"> MHz</w:t>
              </w:r>
            </w:ins>
          </w:p>
        </w:tc>
      </w:tr>
      <w:tr w:rsidR="0017496E" w:rsidRPr="008A47AD" w14:paraId="04732C6C" w14:textId="77777777" w:rsidTr="00765A43">
        <w:trPr>
          <w:trHeight w:val="110"/>
          <w:jc w:val="center"/>
          <w:ins w:id="9101" w:author="R4-1816354 PUCCH format 2 perf req" w:date="2018-11-17T13:10:00Z"/>
        </w:trPr>
        <w:tc>
          <w:tcPr>
            <w:tcW w:w="1291" w:type="dxa"/>
            <w:vAlign w:val="center"/>
          </w:tcPr>
          <w:p w14:paraId="42B0784D" w14:textId="77777777" w:rsidR="0017496E" w:rsidRPr="008A47AD" w:rsidRDefault="0017496E" w:rsidP="00765A43">
            <w:pPr>
              <w:pStyle w:val="TAC"/>
              <w:rPr>
                <w:ins w:id="9102" w:author="R4-1816354 PUCCH format 2 perf req" w:date="2018-11-17T13:10:00Z"/>
                <w:rFonts w:cs="Arial"/>
                <w:lang w:eastAsia="zh-CN"/>
              </w:rPr>
            </w:pPr>
            <w:ins w:id="9103" w:author="R4-1816354 PUCCH format 2 perf req" w:date="2018-11-17T13:10:00Z">
              <w:r w:rsidRPr="008A47AD">
                <w:rPr>
                  <w:rFonts w:cs="Arial"/>
                  <w:lang w:eastAsia="zh-CN"/>
                </w:rPr>
                <w:t>1</w:t>
              </w:r>
            </w:ins>
          </w:p>
        </w:tc>
        <w:tc>
          <w:tcPr>
            <w:tcW w:w="1291" w:type="dxa"/>
            <w:vAlign w:val="center"/>
          </w:tcPr>
          <w:p w14:paraId="0703ED94" w14:textId="77777777" w:rsidR="0017496E" w:rsidRPr="008A47AD" w:rsidRDefault="0017496E" w:rsidP="00765A43">
            <w:pPr>
              <w:pStyle w:val="TAC"/>
              <w:rPr>
                <w:ins w:id="9104" w:author="R4-1816354 PUCCH format 2 perf req" w:date="2018-11-17T13:10:00Z"/>
                <w:rFonts w:cs="Arial"/>
                <w:lang w:eastAsia="zh-CN"/>
              </w:rPr>
            </w:pPr>
            <w:ins w:id="9105" w:author="R4-1816354 PUCCH format 2 perf req" w:date="2018-11-17T13:10:00Z">
              <w:r w:rsidRPr="008A47AD">
                <w:rPr>
                  <w:rFonts w:cs="Arial"/>
                  <w:lang w:eastAsia="zh-CN"/>
                </w:rPr>
                <w:t>2</w:t>
              </w:r>
            </w:ins>
          </w:p>
        </w:tc>
        <w:tc>
          <w:tcPr>
            <w:tcW w:w="1172" w:type="dxa"/>
            <w:vAlign w:val="center"/>
          </w:tcPr>
          <w:p w14:paraId="3CBE04CF" w14:textId="77777777" w:rsidR="0017496E" w:rsidRPr="008A47AD" w:rsidRDefault="0017496E" w:rsidP="00765A43">
            <w:pPr>
              <w:pStyle w:val="TAC"/>
              <w:rPr>
                <w:ins w:id="9106" w:author="R4-1816354 PUCCH format 2 perf req" w:date="2018-11-17T13:10:00Z"/>
                <w:rFonts w:cs="Arial"/>
              </w:rPr>
            </w:pPr>
            <w:ins w:id="9107" w:author="R4-1816354 PUCCH format 2 perf req" w:date="2018-11-17T13:10:00Z">
              <w:r w:rsidRPr="008A47AD">
                <w:rPr>
                  <w:rFonts w:cs="Arial"/>
                </w:rPr>
                <w:t>Normal</w:t>
              </w:r>
            </w:ins>
          </w:p>
        </w:tc>
        <w:tc>
          <w:tcPr>
            <w:tcW w:w="1652" w:type="dxa"/>
            <w:vAlign w:val="center"/>
          </w:tcPr>
          <w:p w14:paraId="60CB3BF5" w14:textId="77777777" w:rsidR="0017496E" w:rsidRPr="008A47AD" w:rsidRDefault="0017496E" w:rsidP="00765A43">
            <w:pPr>
              <w:pStyle w:val="TAC"/>
              <w:rPr>
                <w:ins w:id="9108" w:author="R4-1816354 PUCCH format 2 perf req" w:date="2018-11-17T13:10:00Z"/>
                <w:rFonts w:cs="Arial"/>
              </w:rPr>
            </w:pPr>
            <w:ins w:id="9109" w:author="R4-1816354 PUCCH format 2 perf req" w:date="2018-11-17T13:10:00Z">
              <w:r w:rsidRPr="008A47AD">
                <w:rPr>
                  <w:rFonts w:cs="Arial"/>
                </w:rPr>
                <w:t>TDL</w:t>
              </w:r>
              <w:r w:rsidRPr="008A47AD">
                <w:rPr>
                  <w:rFonts w:cs="Arial" w:hint="eastAsia"/>
                  <w:lang w:eastAsia="zh-CN"/>
                </w:rPr>
                <w:t>A</w:t>
              </w:r>
              <w:r w:rsidRPr="008A47AD">
                <w:rPr>
                  <w:rFonts w:cs="Arial"/>
                </w:rPr>
                <w:t>30-</w:t>
              </w:r>
              <w:r w:rsidRPr="008A47AD">
                <w:rPr>
                  <w:rFonts w:cs="Arial" w:hint="eastAsia"/>
                  <w:lang w:eastAsia="zh-CN"/>
                </w:rPr>
                <w:t>3</w:t>
              </w:r>
              <w:r w:rsidRPr="008A47AD">
                <w:rPr>
                  <w:rFonts w:cs="Arial"/>
                </w:rPr>
                <w:t>00</w:t>
              </w:r>
              <w:r w:rsidRPr="008A47AD" w:rsidDel="002E550C">
                <w:rPr>
                  <w:rFonts w:cs="Arial"/>
                </w:rPr>
                <w:t xml:space="preserve"> </w:t>
              </w:r>
              <w:r w:rsidRPr="008A47AD">
                <w:rPr>
                  <w:rFonts w:cs="Arial"/>
                </w:rPr>
                <w:t>Low</w:t>
              </w:r>
            </w:ins>
          </w:p>
        </w:tc>
        <w:tc>
          <w:tcPr>
            <w:tcW w:w="1616" w:type="dxa"/>
            <w:shd w:val="clear" w:color="auto" w:fill="auto"/>
            <w:vAlign w:val="center"/>
          </w:tcPr>
          <w:p w14:paraId="6FC82022" w14:textId="77777777" w:rsidR="0017496E" w:rsidRPr="008A47AD" w:rsidRDefault="0017496E" w:rsidP="00765A43">
            <w:pPr>
              <w:pStyle w:val="TAC"/>
              <w:rPr>
                <w:ins w:id="9110" w:author="R4-1816354 PUCCH format 2 perf req" w:date="2018-11-17T13:10:00Z"/>
                <w:rFonts w:cs="Arial"/>
                <w:lang w:eastAsia="zh-CN"/>
              </w:rPr>
            </w:pPr>
            <w:ins w:id="9111" w:author="R4-1816354 PUCCH format 2 perf req" w:date="2018-11-17T13:10:00Z">
              <w:r w:rsidRPr="008A47AD">
                <w:rPr>
                  <w:rFonts w:cs="Arial" w:hint="eastAsia"/>
                  <w:lang w:eastAsia="zh-CN"/>
                </w:rPr>
                <w:t>[TBD]</w:t>
              </w:r>
            </w:ins>
          </w:p>
        </w:tc>
        <w:tc>
          <w:tcPr>
            <w:tcW w:w="1956" w:type="dxa"/>
            <w:shd w:val="clear" w:color="auto" w:fill="auto"/>
            <w:vAlign w:val="center"/>
          </w:tcPr>
          <w:p w14:paraId="6B85BB66" w14:textId="77777777" w:rsidR="0017496E" w:rsidRPr="008A47AD" w:rsidRDefault="0017496E" w:rsidP="00765A43">
            <w:pPr>
              <w:pStyle w:val="TAC"/>
              <w:rPr>
                <w:ins w:id="9112" w:author="R4-1816354 PUCCH format 2 perf req" w:date="2018-11-17T13:10:00Z"/>
                <w:rFonts w:cs="Arial"/>
                <w:lang w:eastAsia="zh-CN"/>
              </w:rPr>
            </w:pPr>
            <w:ins w:id="9113" w:author="R4-1816354 PUCCH format 2 perf req" w:date="2018-11-17T13:10:00Z">
              <w:r w:rsidRPr="008A47AD">
                <w:rPr>
                  <w:rFonts w:cs="Arial" w:hint="eastAsia"/>
                  <w:lang w:eastAsia="zh-CN"/>
                </w:rPr>
                <w:t>[TBD]</w:t>
              </w:r>
            </w:ins>
          </w:p>
        </w:tc>
      </w:tr>
    </w:tbl>
    <w:p w14:paraId="517BE228" w14:textId="77777777" w:rsidR="0017496E" w:rsidRPr="008A47AD" w:rsidRDefault="0017496E" w:rsidP="0017496E">
      <w:pPr>
        <w:rPr>
          <w:ins w:id="9114" w:author="R4-1816354 PUCCH format 2 perf req" w:date="2018-11-17T13:10:00Z"/>
        </w:rPr>
      </w:pPr>
    </w:p>
    <w:p w14:paraId="189FF7D8" w14:textId="77777777" w:rsidR="0017496E" w:rsidRPr="008A47AD" w:rsidRDefault="0017496E" w:rsidP="0017496E">
      <w:pPr>
        <w:pStyle w:val="TH"/>
        <w:rPr>
          <w:ins w:id="9115" w:author="R4-1816354 PUCCH format 2 perf req" w:date="2018-11-17T13:10:00Z"/>
        </w:rPr>
      </w:pPr>
      <w:ins w:id="9116" w:author="R4-1816354 PUCCH format 2 perf req" w:date="2018-11-17T13:10:00Z">
        <w:r w:rsidRPr="008A47AD">
          <w:t xml:space="preserve">Table </w:t>
        </w:r>
        <w:r w:rsidRPr="008A47AD">
          <w:rPr>
            <w:rFonts w:hint="eastAsia"/>
            <w:lang w:eastAsia="zh-CN"/>
          </w:rPr>
          <w:t>11</w:t>
        </w:r>
        <w:r w:rsidRPr="008A47AD">
          <w:t>.3.</w:t>
        </w:r>
        <w:r w:rsidRPr="008A47AD">
          <w:rPr>
            <w:rFonts w:hint="eastAsia"/>
            <w:lang w:eastAsia="zh-CN"/>
          </w:rPr>
          <w:t>2</w:t>
        </w:r>
        <w:r w:rsidRPr="008A47AD">
          <w:t>.</w:t>
        </w:r>
        <w:r w:rsidRPr="008A47AD">
          <w:rPr>
            <w:rFonts w:hint="eastAsia"/>
            <w:lang w:eastAsia="zh-CN"/>
          </w:rPr>
          <w:t>4.</w:t>
        </w:r>
        <w:r w:rsidRPr="008A47AD">
          <w:rPr>
            <w:rFonts w:eastAsia="SimSun" w:hint="eastAsia"/>
            <w:lang w:eastAsia="zh-CN"/>
          </w:rPr>
          <w:t>1</w:t>
        </w:r>
        <w:r w:rsidRPr="008A47AD">
          <w:rPr>
            <w:rFonts w:hint="eastAsia"/>
            <w:lang w:eastAsia="zh-CN"/>
          </w:rPr>
          <w:t>.2</w:t>
        </w:r>
        <w:r w:rsidRPr="008A47AD">
          <w:t xml:space="preserve">-2: Minimum requirements for PUCCH format </w:t>
        </w:r>
        <w:r w:rsidRPr="008A47AD">
          <w:rPr>
            <w:rFonts w:hint="eastAsia"/>
            <w:lang w:eastAsia="zh-CN"/>
          </w:rPr>
          <w:t>2</w:t>
        </w:r>
        <w:r w:rsidRPr="008A47AD">
          <w:t xml:space="preserve"> with </w:t>
        </w:r>
        <w:r w:rsidRPr="008A47AD">
          <w:rPr>
            <w:rFonts w:hint="eastAsia"/>
            <w:lang w:eastAsia="zh-CN"/>
          </w:rPr>
          <w:t xml:space="preserve">120 </w:t>
        </w:r>
        <w:r w:rsidRPr="008A47AD">
          <w:t>kHz SCS</w:t>
        </w:r>
      </w:ins>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0"/>
        <w:gridCol w:w="1183"/>
        <w:gridCol w:w="1075"/>
        <w:gridCol w:w="1614"/>
        <w:gridCol w:w="1218"/>
        <w:gridCol w:w="1017"/>
        <w:gridCol w:w="1636"/>
      </w:tblGrid>
      <w:tr w:rsidR="0017496E" w:rsidRPr="008A47AD" w14:paraId="40A4AECC" w14:textId="77777777" w:rsidTr="00765A43">
        <w:trPr>
          <w:trHeight w:val="137"/>
          <w:jc w:val="center"/>
          <w:ins w:id="9117" w:author="R4-1816354 PUCCH format 2 perf req" w:date="2018-11-17T13:10:00Z"/>
        </w:trPr>
        <w:tc>
          <w:tcPr>
            <w:tcW w:w="1290" w:type="dxa"/>
            <w:vMerge w:val="restart"/>
          </w:tcPr>
          <w:p w14:paraId="4BF3CEBE" w14:textId="77777777" w:rsidR="0017496E" w:rsidRPr="008A47AD" w:rsidRDefault="0017496E" w:rsidP="00765A43">
            <w:pPr>
              <w:pStyle w:val="TAH"/>
              <w:rPr>
                <w:ins w:id="9118" w:author="R4-1816354 PUCCH format 2 perf req" w:date="2018-11-17T13:10:00Z"/>
                <w:rFonts w:cs="Arial"/>
                <w:lang w:eastAsia="zh-CN"/>
              </w:rPr>
            </w:pPr>
            <w:ins w:id="9119" w:author="R4-1816354 PUCCH format 2 perf req" w:date="2018-11-17T13:10:00Z">
              <w:r w:rsidRPr="008A47AD">
                <w:rPr>
                  <w:rFonts w:cs="Arial"/>
                </w:rPr>
                <w:t xml:space="preserve">Number of </w:t>
              </w:r>
              <w:r w:rsidRPr="008A47AD">
                <w:rPr>
                  <w:rFonts w:cs="Arial"/>
                  <w:lang w:eastAsia="zh-CN"/>
                </w:rPr>
                <w:t>T</w:t>
              </w:r>
              <w:r w:rsidRPr="008A47AD">
                <w:rPr>
                  <w:rFonts w:cs="Arial"/>
                </w:rPr>
                <w:t>X antennas</w:t>
              </w:r>
            </w:ins>
          </w:p>
        </w:tc>
        <w:tc>
          <w:tcPr>
            <w:tcW w:w="1183" w:type="dxa"/>
            <w:vMerge w:val="restart"/>
          </w:tcPr>
          <w:p w14:paraId="634F2E7B" w14:textId="77777777" w:rsidR="0017496E" w:rsidRPr="008A47AD" w:rsidRDefault="0017496E" w:rsidP="00765A43">
            <w:pPr>
              <w:pStyle w:val="TAH"/>
              <w:rPr>
                <w:ins w:id="9120" w:author="R4-1816354 PUCCH format 2 perf req" w:date="2018-11-17T13:10:00Z"/>
                <w:rFonts w:cs="Arial"/>
                <w:lang w:eastAsia="zh-CN"/>
              </w:rPr>
            </w:pPr>
            <w:ins w:id="9121" w:author="R4-1816354 PUCCH format 2 perf req" w:date="2018-11-17T13:10:00Z">
              <w:r w:rsidRPr="008A47AD">
                <w:rPr>
                  <w:rFonts w:cs="Arial"/>
                  <w:lang w:eastAsia="zh-CN"/>
                </w:rPr>
                <w:t>Number of demodulation branches</w:t>
              </w:r>
            </w:ins>
          </w:p>
        </w:tc>
        <w:tc>
          <w:tcPr>
            <w:tcW w:w="1075" w:type="dxa"/>
            <w:vMerge w:val="restart"/>
          </w:tcPr>
          <w:p w14:paraId="6FB70E41" w14:textId="77777777" w:rsidR="0017496E" w:rsidRPr="008A47AD" w:rsidRDefault="0017496E" w:rsidP="00765A43">
            <w:pPr>
              <w:pStyle w:val="TAH"/>
              <w:rPr>
                <w:ins w:id="9122" w:author="R4-1816354 PUCCH format 2 perf req" w:date="2018-11-17T13:10:00Z"/>
                <w:rFonts w:cs="Arial"/>
              </w:rPr>
            </w:pPr>
            <w:ins w:id="9123" w:author="R4-1816354 PUCCH format 2 perf req" w:date="2018-11-17T13:10:00Z">
              <w:r w:rsidRPr="008A47AD">
                <w:rPr>
                  <w:rFonts w:cs="Arial"/>
                </w:rPr>
                <w:t>Cyclic Prefix</w:t>
              </w:r>
            </w:ins>
          </w:p>
        </w:tc>
        <w:tc>
          <w:tcPr>
            <w:tcW w:w="1614" w:type="dxa"/>
            <w:vMerge w:val="restart"/>
          </w:tcPr>
          <w:p w14:paraId="5CAAD131" w14:textId="77777777" w:rsidR="0017496E" w:rsidRPr="008A47AD" w:rsidRDefault="0017496E" w:rsidP="00765A43">
            <w:pPr>
              <w:pStyle w:val="TAH"/>
              <w:rPr>
                <w:ins w:id="9124" w:author="R4-1816354 PUCCH format 2 perf req" w:date="2018-11-17T13:10:00Z"/>
                <w:rFonts w:cs="Arial"/>
              </w:rPr>
            </w:pPr>
            <w:ins w:id="9125" w:author="R4-1816354 PUCCH format 2 perf req" w:date="2018-11-17T13:10:00Z">
              <w:r w:rsidRPr="008A47AD">
                <w:rPr>
                  <w:rFonts w:cs="Arial"/>
                </w:rPr>
                <w:t xml:space="preserve">Propagation conditions and correlation matrix (Annex </w:t>
              </w:r>
              <w:r w:rsidRPr="008A47AD">
                <w:rPr>
                  <w:rFonts w:cs="Arial" w:hint="eastAsia"/>
                  <w:lang w:eastAsia="zh-CN"/>
                </w:rPr>
                <w:t>[</w:t>
              </w:r>
              <w:r w:rsidRPr="008A47AD">
                <w:rPr>
                  <w:rFonts w:eastAsia="SimSun" w:cs="Arial" w:hint="eastAsia"/>
                  <w:lang w:eastAsia="zh-CN"/>
                </w:rPr>
                <w:t>F</w:t>
              </w:r>
              <w:r w:rsidRPr="008A47AD">
                <w:rPr>
                  <w:rFonts w:cs="Arial" w:hint="eastAsia"/>
                  <w:lang w:eastAsia="zh-CN"/>
                </w:rPr>
                <w:t>]</w:t>
              </w:r>
              <w:r w:rsidRPr="008A47AD">
                <w:rPr>
                  <w:rFonts w:cs="Arial"/>
                </w:rPr>
                <w:t>)</w:t>
              </w:r>
            </w:ins>
          </w:p>
        </w:tc>
        <w:tc>
          <w:tcPr>
            <w:tcW w:w="3871" w:type="dxa"/>
            <w:gridSpan w:val="3"/>
          </w:tcPr>
          <w:p w14:paraId="20282F20" w14:textId="37F58BA1" w:rsidR="0017496E" w:rsidRPr="008A47AD" w:rsidRDefault="0017496E" w:rsidP="00765A43">
            <w:pPr>
              <w:pStyle w:val="TAH"/>
              <w:rPr>
                <w:ins w:id="9126" w:author="R4-1816354 PUCCH format 2 perf req" w:date="2018-11-17T13:10:00Z"/>
                <w:rFonts w:cs="Arial"/>
              </w:rPr>
            </w:pPr>
            <w:ins w:id="9127" w:author="R4-1816354 PUCCH format 2 perf req" w:date="2018-11-17T13:10:00Z">
              <w:del w:id="9128" w:author="R4-1816366 Clean-up perf req sections" w:date="2018-11-17T14:12:00Z">
                <w:r w:rsidRPr="008A47AD" w:rsidDel="003A3E4A">
                  <w:rPr>
                    <w:rFonts w:cs="Arial"/>
                  </w:rPr>
                  <w:delText>Channel Bandwidth</w:delText>
                </w:r>
              </w:del>
            </w:ins>
            <w:ins w:id="9129" w:author="R4-1816366 Clean-up perf req sections" w:date="2018-11-17T14:12:00Z">
              <w:r w:rsidR="003A3E4A" w:rsidRPr="008A47AD">
                <w:rPr>
                  <w:rFonts w:cs="Arial"/>
                </w:rPr>
                <w:t>Channel bandwidth</w:t>
              </w:r>
            </w:ins>
            <w:ins w:id="9130" w:author="R4-1816354 PUCCH format 2 perf req" w:date="2018-11-17T13:10:00Z">
              <w:r w:rsidRPr="008A47AD">
                <w:rPr>
                  <w:rFonts w:cs="Arial"/>
                </w:rPr>
                <w:t xml:space="preserve"> / SNR </w:t>
              </w:r>
              <w:del w:id="9131" w:author="R4-1816366 Clean-up perf req sections" w:date="2018-11-17T14:07:00Z">
                <w:r w:rsidRPr="008A47AD" w:rsidDel="003A3E4A">
                  <w:rPr>
                    <w:rFonts w:cs="Arial"/>
                  </w:rPr>
                  <w:delText>[dB]</w:delText>
                </w:r>
              </w:del>
            </w:ins>
            <w:ins w:id="9132" w:author="R4-1816366 Clean-up perf req sections" w:date="2018-11-17T14:07:00Z">
              <w:r w:rsidR="003A3E4A" w:rsidRPr="008A47AD">
                <w:rPr>
                  <w:rFonts w:cs="Arial"/>
                </w:rPr>
                <w:t>(dB)</w:t>
              </w:r>
            </w:ins>
          </w:p>
        </w:tc>
      </w:tr>
      <w:tr w:rsidR="0017496E" w:rsidRPr="008A47AD" w14:paraId="54D6636B" w14:textId="77777777" w:rsidTr="00765A43">
        <w:trPr>
          <w:trHeight w:val="96"/>
          <w:jc w:val="center"/>
          <w:ins w:id="9133" w:author="R4-1816354 PUCCH format 2 perf req" w:date="2018-11-17T13:10:00Z"/>
        </w:trPr>
        <w:tc>
          <w:tcPr>
            <w:tcW w:w="1290" w:type="dxa"/>
            <w:vMerge/>
          </w:tcPr>
          <w:p w14:paraId="08D2AF97" w14:textId="77777777" w:rsidR="0017496E" w:rsidRPr="008A47AD" w:rsidRDefault="0017496E" w:rsidP="00765A43">
            <w:pPr>
              <w:pStyle w:val="TAH"/>
              <w:rPr>
                <w:ins w:id="9134" w:author="R4-1816354 PUCCH format 2 perf req" w:date="2018-11-17T13:10:00Z"/>
                <w:rFonts w:cs="Arial"/>
              </w:rPr>
            </w:pPr>
          </w:p>
        </w:tc>
        <w:tc>
          <w:tcPr>
            <w:tcW w:w="1183" w:type="dxa"/>
            <w:vMerge/>
          </w:tcPr>
          <w:p w14:paraId="15A6E16A" w14:textId="77777777" w:rsidR="0017496E" w:rsidRPr="008A47AD" w:rsidRDefault="0017496E" w:rsidP="00765A43">
            <w:pPr>
              <w:pStyle w:val="TAH"/>
              <w:rPr>
                <w:ins w:id="9135" w:author="R4-1816354 PUCCH format 2 perf req" w:date="2018-11-17T13:10:00Z"/>
                <w:rFonts w:cs="Arial"/>
              </w:rPr>
            </w:pPr>
          </w:p>
        </w:tc>
        <w:tc>
          <w:tcPr>
            <w:tcW w:w="1075" w:type="dxa"/>
            <w:vMerge/>
          </w:tcPr>
          <w:p w14:paraId="3E2263C5" w14:textId="77777777" w:rsidR="0017496E" w:rsidRPr="008A47AD" w:rsidRDefault="0017496E" w:rsidP="00765A43">
            <w:pPr>
              <w:pStyle w:val="TAH"/>
              <w:rPr>
                <w:ins w:id="9136" w:author="R4-1816354 PUCCH format 2 perf req" w:date="2018-11-17T13:10:00Z"/>
                <w:rFonts w:cs="Arial"/>
              </w:rPr>
            </w:pPr>
          </w:p>
        </w:tc>
        <w:tc>
          <w:tcPr>
            <w:tcW w:w="1614" w:type="dxa"/>
            <w:vMerge/>
          </w:tcPr>
          <w:p w14:paraId="485A4240" w14:textId="77777777" w:rsidR="0017496E" w:rsidRPr="008A47AD" w:rsidRDefault="0017496E" w:rsidP="00765A43">
            <w:pPr>
              <w:pStyle w:val="TAH"/>
              <w:rPr>
                <w:ins w:id="9137" w:author="R4-1816354 PUCCH format 2 perf req" w:date="2018-11-17T13:10:00Z"/>
                <w:rFonts w:cs="Arial"/>
              </w:rPr>
            </w:pPr>
          </w:p>
        </w:tc>
        <w:tc>
          <w:tcPr>
            <w:tcW w:w="1218" w:type="dxa"/>
          </w:tcPr>
          <w:p w14:paraId="49AC683E" w14:textId="77777777" w:rsidR="0017496E" w:rsidRPr="008A47AD" w:rsidRDefault="0017496E" w:rsidP="00765A43">
            <w:pPr>
              <w:pStyle w:val="TAH"/>
              <w:rPr>
                <w:ins w:id="9138" w:author="R4-1816354 PUCCH format 2 perf req" w:date="2018-11-17T13:10:00Z"/>
                <w:rFonts w:eastAsia="DengXian" w:cs="Arial"/>
                <w:lang w:eastAsia="zh-CN"/>
              </w:rPr>
            </w:pPr>
            <w:ins w:id="9139" w:author="R4-1816354 PUCCH format 2 perf req" w:date="2018-11-17T13:10:00Z">
              <w:r w:rsidRPr="008A47AD">
                <w:rPr>
                  <w:rFonts w:cs="Arial" w:hint="eastAsia"/>
                  <w:lang w:eastAsia="zh-CN"/>
                </w:rPr>
                <w:t>50 MHz</w:t>
              </w:r>
            </w:ins>
          </w:p>
        </w:tc>
        <w:tc>
          <w:tcPr>
            <w:tcW w:w="1017" w:type="dxa"/>
          </w:tcPr>
          <w:p w14:paraId="7627E7F0" w14:textId="77777777" w:rsidR="0017496E" w:rsidRPr="008A47AD" w:rsidRDefault="0017496E" w:rsidP="00765A43">
            <w:pPr>
              <w:pStyle w:val="TAH"/>
              <w:rPr>
                <w:ins w:id="9140" w:author="R4-1816354 PUCCH format 2 perf req" w:date="2018-11-17T13:10:00Z"/>
                <w:rFonts w:cs="Arial"/>
                <w:lang w:eastAsia="zh-CN"/>
              </w:rPr>
            </w:pPr>
            <w:ins w:id="9141" w:author="R4-1816354 PUCCH format 2 perf req" w:date="2018-11-17T13:10:00Z">
              <w:r w:rsidRPr="008A47AD">
                <w:rPr>
                  <w:rFonts w:cs="Arial" w:hint="eastAsia"/>
                  <w:lang w:eastAsia="zh-CN"/>
                </w:rPr>
                <w:t>10</w:t>
              </w:r>
              <w:r w:rsidRPr="008A47AD">
                <w:rPr>
                  <w:rFonts w:cs="Arial"/>
                </w:rPr>
                <w:t>0</w:t>
              </w:r>
              <w:r w:rsidRPr="008A47AD">
                <w:rPr>
                  <w:rFonts w:cs="Arial" w:hint="eastAsia"/>
                  <w:lang w:eastAsia="zh-CN"/>
                </w:rPr>
                <w:t xml:space="preserve"> MHz</w:t>
              </w:r>
            </w:ins>
          </w:p>
        </w:tc>
        <w:tc>
          <w:tcPr>
            <w:tcW w:w="1636" w:type="dxa"/>
          </w:tcPr>
          <w:p w14:paraId="73F9E516" w14:textId="77777777" w:rsidR="0017496E" w:rsidRPr="008A47AD" w:rsidRDefault="0017496E" w:rsidP="00765A43">
            <w:pPr>
              <w:pStyle w:val="TAH"/>
              <w:rPr>
                <w:ins w:id="9142" w:author="R4-1816354 PUCCH format 2 perf req" w:date="2018-11-17T13:10:00Z"/>
                <w:rFonts w:eastAsia="DengXian" w:cs="Arial"/>
                <w:lang w:eastAsia="zh-CN"/>
              </w:rPr>
            </w:pPr>
            <w:ins w:id="9143" w:author="R4-1816354 PUCCH format 2 perf req" w:date="2018-11-17T13:10:00Z">
              <w:r w:rsidRPr="008A47AD">
                <w:rPr>
                  <w:rFonts w:cs="Arial" w:hint="eastAsia"/>
                  <w:lang w:eastAsia="zh-CN"/>
                </w:rPr>
                <w:t>20</w:t>
              </w:r>
              <w:r w:rsidRPr="008A47AD">
                <w:rPr>
                  <w:rFonts w:cs="Arial"/>
                </w:rPr>
                <w:t>0</w:t>
              </w:r>
              <w:r w:rsidRPr="008A47AD">
                <w:rPr>
                  <w:rFonts w:cs="Arial" w:hint="eastAsia"/>
                  <w:lang w:eastAsia="zh-CN"/>
                </w:rPr>
                <w:t xml:space="preserve"> MHz</w:t>
              </w:r>
            </w:ins>
          </w:p>
        </w:tc>
      </w:tr>
      <w:tr w:rsidR="0017496E" w:rsidRPr="008A47AD" w14:paraId="592C2090" w14:textId="77777777" w:rsidTr="00765A43">
        <w:trPr>
          <w:trHeight w:val="256"/>
          <w:jc w:val="center"/>
          <w:ins w:id="9144" w:author="R4-1816354 PUCCH format 2 perf req" w:date="2018-11-17T13:10:00Z"/>
        </w:trPr>
        <w:tc>
          <w:tcPr>
            <w:tcW w:w="1290" w:type="dxa"/>
            <w:vAlign w:val="center"/>
          </w:tcPr>
          <w:p w14:paraId="3FB0E566" w14:textId="77777777" w:rsidR="0017496E" w:rsidRPr="008A47AD" w:rsidRDefault="0017496E" w:rsidP="00765A43">
            <w:pPr>
              <w:pStyle w:val="TAC"/>
              <w:rPr>
                <w:ins w:id="9145" w:author="R4-1816354 PUCCH format 2 perf req" w:date="2018-11-17T13:10:00Z"/>
                <w:rFonts w:cs="Arial"/>
                <w:lang w:eastAsia="zh-CN"/>
              </w:rPr>
            </w:pPr>
            <w:ins w:id="9146" w:author="R4-1816354 PUCCH format 2 perf req" w:date="2018-11-17T13:10:00Z">
              <w:r w:rsidRPr="008A47AD">
                <w:rPr>
                  <w:rFonts w:cs="Arial"/>
                  <w:lang w:eastAsia="zh-CN"/>
                </w:rPr>
                <w:t>1</w:t>
              </w:r>
            </w:ins>
          </w:p>
        </w:tc>
        <w:tc>
          <w:tcPr>
            <w:tcW w:w="1183" w:type="dxa"/>
            <w:vAlign w:val="center"/>
          </w:tcPr>
          <w:p w14:paraId="005D589E" w14:textId="77777777" w:rsidR="0017496E" w:rsidRPr="008A47AD" w:rsidRDefault="0017496E" w:rsidP="00765A43">
            <w:pPr>
              <w:pStyle w:val="TAC"/>
              <w:rPr>
                <w:ins w:id="9147" w:author="R4-1816354 PUCCH format 2 perf req" w:date="2018-11-17T13:10:00Z"/>
                <w:rFonts w:cs="Arial"/>
                <w:lang w:eastAsia="zh-CN"/>
              </w:rPr>
            </w:pPr>
            <w:ins w:id="9148" w:author="R4-1816354 PUCCH format 2 perf req" w:date="2018-11-17T13:10:00Z">
              <w:r w:rsidRPr="008A47AD">
                <w:rPr>
                  <w:rFonts w:cs="Arial"/>
                  <w:lang w:eastAsia="zh-CN"/>
                </w:rPr>
                <w:t>2</w:t>
              </w:r>
            </w:ins>
          </w:p>
        </w:tc>
        <w:tc>
          <w:tcPr>
            <w:tcW w:w="1075" w:type="dxa"/>
            <w:vAlign w:val="center"/>
          </w:tcPr>
          <w:p w14:paraId="181D61B8" w14:textId="77777777" w:rsidR="0017496E" w:rsidRPr="008A47AD" w:rsidRDefault="0017496E" w:rsidP="00765A43">
            <w:pPr>
              <w:pStyle w:val="TAC"/>
              <w:rPr>
                <w:ins w:id="9149" w:author="R4-1816354 PUCCH format 2 perf req" w:date="2018-11-17T13:10:00Z"/>
                <w:rFonts w:cs="Arial"/>
              </w:rPr>
            </w:pPr>
            <w:ins w:id="9150" w:author="R4-1816354 PUCCH format 2 perf req" w:date="2018-11-17T13:10:00Z">
              <w:r w:rsidRPr="008A47AD">
                <w:rPr>
                  <w:rFonts w:cs="Arial"/>
                </w:rPr>
                <w:t>Normal</w:t>
              </w:r>
            </w:ins>
          </w:p>
        </w:tc>
        <w:tc>
          <w:tcPr>
            <w:tcW w:w="1614" w:type="dxa"/>
            <w:vAlign w:val="center"/>
          </w:tcPr>
          <w:p w14:paraId="3A3A8BCA" w14:textId="77777777" w:rsidR="0017496E" w:rsidRPr="008A47AD" w:rsidRDefault="0017496E" w:rsidP="00765A43">
            <w:pPr>
              <w:pStyle w:val="TAC"/>
              <w:rPr>
                <w:ins w:id="9151" w:author="R4-1816354 PUCCH format 2 perf req" w:date="2018-11-17T13:10:00Z"/>
                <w:rFonts w:cs="Arial"/>
              </w:rPr>
            </w:pPr>
            <w:ins w:id="9152" w:author="R4-1816354 PUCCH format 2 perf req" w:date="2018-11-17T13:10:00Z">
              <w:r w:rsidRPr="008A47AD">
                <w:rPr>
                  <w:rFonts w:cs="Arial"/>
                </w:rPr>
                <w:t>TDL</w:t>
              </w:r>
              <w:r w:rsidRPr="008A47AD">
                <w:rPr>
                  <w:rFonts w:cs="Arial" w:hint="eastAsia"/>
                  <w:lang w:eastAsia="zh-CN"/>
                </w:rPr>
                <w:t>A3</w:t>
              </w:r>
              <w:r w:rsidRPr="008A47AD">
                <w:rPr>
                  <w:rFonts w:cs="Arial"/>
                </w:rPr>
                <w:t>0-</w:t>
              </w:r>
              <w:r w:rsidRPr="008A47AD">
                <w:rPr>
                  <w:rFonts w:cs="Arial" w:hint="eastAsia"/>
                  <w:lang w:eastAsia="zh-CN"/>
                </w:rPr>
                <w:t>30</w:t>
              </w:r>
              <w:r w:rsidRPr="008A47AD">
                <w:rPr>
                  <w:rFonts w:cs="Arial"/>
                </w:rPr>
                <w:t>0</w:t>
              </w:r>
              <w:r w:rsidRPr="008A47AD" w:rsidDel="002E550C">
                <w:rPr>
                  <w:rFonts w:cs="Arial"/>
                </w:rPr>
                <w:t xml:space="preserve"> </w:t>
              </w:r>
              <w:r w:rsidRPr="008A47AD">
                <w:rPr>
                  <w:rFonts w:cs="Arial"/>
                </w:rPr>
                <w:t>Low</w:t>
              </w:r>
            </w:ins>
          </w:p>
        </w:tc>
        <w:tc>
          <w:tcPr>
            <w:tcW w:w="1218" w:type="dxa"/>
            <w:shd w:val="clear" w:color="auto" w:fill="auto"/>
            <w:vAlign w:val="center"/>
          </w:tcPr>
          <w:p w14:paraId="73119236" w14:textId="77777777" w:rsidR="0017496E" w:rsidRPr="008A47AD" w:rsidRDefault="0017496E" w:rsidP="00765A43">
            <w:pPr>
              <w:pStyle w:val="TAC"/>
              <w:rPr>
                <w:ins w:id="9153" w:author="R4-1816354 PUCCH format 2 perf req" w:date="2018-11-17T13:10:00Z"/>
                <w:rFonts w:cs="Arial"/>
                <w:lang w:eastAsia="zh-CN"/>
              </w:rPr>
            </w:pPr>
            <w:ins w:id="9154" w:author="R4-1816354 PUCCH format 2 perf req" w:date="2018-11-17T13:10:00Z">
              <w:r w:rsidRPr="008A47AD">
                <w:rPr>
                  <w:rFonts w:cs="Arial" w:hint="eastAsia"/>
                  <w:lang w:eastAsia="zh-CN"/>
                </w:rPr>
                <w:t>[TBD]</w:t>
              </w:r>
            </w:ins>
          </w:p>
        </w:tc>
        <w:tc>
          <w:tcPr>
            <w:tcW w:w="1017" w:type="dxa"/>
            <w:shd w:val="clear" w:color="auto" w:fill="auto"/>
            <w:vAlign w:val="center"/>
          </w:tcPr>
          <w:p w14:paraId="04231F20" w14:textId="77777777" w:rsidR="0017496E" w:rsidRPr="008A47AD" w:rsidRDefault="0017496E" w:rsidP="00765A43">
            <w:pPr>
              <w:pStyle w:val="TAC"/>
              <w:rPr>
                <w:ins w:id="9155" w:author="R4-1816354 PUCCH format 2 perf req" w:date="2018-11-17T13:10:00Z"/>
                <w:rFonts w:cs="Arial"/>
                <w:lang w:eastAsia="zh-CN"/>
              </w:rPr>
            </w:pPr>
            <w:ins w:id="9156" w:author="R4-1816354 PUCCH format 2 perf req" w:date="2018-11-17T13:10:00Z">
              <w:r w:rsidRPr="008A47AD">
                <w:rPr>
                  <w:rFonts w:cs="Arial" w:hint="eastAsia"/>
                  <w:lang w:eastAsia="zh-CN"/>
                </w:rPr>
                <w:t>[TBD]</w:t>
              </w:r>
            </w:ins>
          </w:p>
        </w:tc>
        <w:tc>
          <w:tcPr>
            <w:tcW w:w="1636" w:type="dxa"/>
            <w:shd w:val="clear" w:color="auto" w:fill="auto"/>
            <w:vAlign w:val="center"/>
          </w:tcPr>
          <w:p w14:paraId="526DCBB1" w14:textId="77777777" w:rsidR="0017496E" w:rsidRPr="008A47AD" w:rsidRDefault="0017496E" w:rsidP="00765A43">
            <w:pPr>
              <w:pStyle w:val="TAC"/>
              <w:rPr>
                <w:ins w:id="9157" w:author="R4-1816354 PUCCH format 2 perf req" w:date="2018-11-17T13:10:00Z"/>
                <w:rFonts w:cs="Arial"/>
                <w:lang w:eastAsia="zh-CN"/>
              </w:rPr>
            </w:pPr>
            <w:ins w:id="9158" w:author="R4-1816354 PUCCH format 2 perf req" w:date="2018-11-17T13:10:00Z">
              <w:r w:rsidRPr="008A47AD">
                <w:rPr>
                  <w:rFonts w:cs="Arial" w:hint="eastAsia"/>
                  <w:lang w:eastAsia="zh-CN"/>
                </w:rPr>
                <w:t>[TBD]</w:t>
              </w:r>
            </w:ins>
          </w:p>
        </w:tc>
      </w:tr>
    </w:tbl>
    <w:p w14:paraId="0CEA174C" w14:textId="77777777" w:rsidR="0017496E" w:rsidRPr="008A47AD" w:rsidRDefault="0017496E" w:rsidP="0017496E">
      <w:pPr>
        <w:rPr>
          <w:ins w:id="9159" w:author="R4-1816354 PUCCH format 2 perf req" w:date="2018-11-17T13:10:00Z"/>
          <w:lang w:eastAsia="zh-CN"/>
        </w:rPr>
      </w:pPr>
    </w:p>
    <w:p w14:paraId="0B8C7011" w14:textId="77777777" w:rsidR="0017496E" w:rsidRPr="008A47AD" w:rsidRDefault="0017496E" w:rsidP="0017496E">
      <w:pPr>
        <w:pStyle w:val="Heading5"/>
        <w:rPr>
          <w:ins w:id="9160" w:author="R4-1816354 PUCCH format 2 perf req" w:date="2018-11-17T13:10:00Z"/>
          <w:rFonts w:eastAsia="DengXian"/>
          <w:lang w:eastAsia="zh-CN"/>
        </w:rPr>
      </w:pPr>
      <w:ins w:id="9161" w:author="R4-1816354 PUCCH format 2 perf req" w:date="2018-11-17T13:10:00Z">
        <w:r w:rsidRPr="008A47AD">
          <w:rPr>
            <w:rFonts w:eastAsia="Malgun Gothic"/>
          </w:rPr>
          <w:t>11.</w:t>
        </w:r>
        <w:r w:rsidRPr="008A47AD">
          <w:rPr>
            <w:rFonts w:eastAsia="Malgun Gothic" w:hint="eastAsia"/>
            <w:lang w:eastAsia="zh-CN"/>
          </w:rPr>
          <w:t>3</w:t>
        </w:r>
        <w:r w:rsidRPr="008A47AD">
          <w:rPr>
            <w:rFonts w:eastAsia="Malgun Gothic"/>
          </w:rPr>
          <w:t>.2.</w:t>
        </w:r>
        <w:r w:rsidRPr="008A47AD">
          <w:rPr>
            <w:rFonts w:eastAsia="Malgun Gothic" w:hint="eastAsia"/>
            <w:lang w:eastAsia="zh-CN"/>
          </w:rPr>
          <w:t>4</w:t>
        </w:r>
        <w:r w:rsidRPr="008A47AD">
          <w:rPr>
            <w:rFonts w:eastAsia="Malgun Gothic"/>
          </w:rPr>
          <w:t>.</w:t>
        </w:r>
        <w:r w:rsidRPr="008A47AD">
          <w:rPr>
            <w:rFonts w:eastAsia="SimSun" w:hint="eastAsia"/>
            <w:lang w:eastAsia="zh-CN"/>
          </w:rPr>
          <w:t>2</w:t>
        </w:r>
        <w:r w:rsidRPr="008A47AD">
          <w:rPr>
            <w:rFonts w:eastAsia="Malgun Gothic"/>
          </w:rPr>
          <w:tab/>
        </w:r>
        <w:r w:rsidRPr="008A47AD">
          <w:rPr>
            <w:rFonts w:eastAsia="Malgun Gothic" w:hint="eastAsia"/>
            <w:lang w:eastAsia="zh-CN"/>
          </w:rPr>
          <w:t xml:space="preserve">UCI </w:t>
        </w:r>
        <w:r w:rsidRPr="008A47AD">
          <w:rPr>
            <w:rFonts w:eastAsia="SimSun" w:hint="eastAsia"/>
            <w:lang w:eastAsia="zh-CN"/>
          </w:rPr>
          <w:t xml:space="preserve">BLER </w:t>
        </w:r>
        <w:r w:rsidRPr="008A47AD">
          <w:rPr>
            <w:rFonts w:eastAsia="Malgun Gothic" w:hint="eastAsia"/>
            <w:lang w:eastAsia="zh-CN"/>
          </w:rPr>
          <w:t>performance requirements</w:t>
        </w:r>
      </w:ins>
    </w:p>
    <w:p w14:paraId="25B3EB28" w14:textId="77777777" w:rsidR="0017496E" w:rsidRPr="008A47AD" w:rsidRDefault="0017496E" w:rsidP="0017496E">
      <w:pPr>
        <w:pStyle w:val="Heading6"/>
        <w:rPr>
          <w:ins w:id="9162" w:author="R4-1816354 PUCCH format 2 perf req" w:date="2018-11-17T13:10:00Z"/>
          <w:rFonts w:eastAsia="DengXian"/>
          <w:lang w:eastAsia="zh-CN"/>
        </w:rPr>
      </w:pPr>
      <w:ins w:id="9163" w:author="R4-1816354 PUCCH format 2 perf req" w:date="2018-11-17T13:10:00Z">
        <w:r w:rsidRPr="008A47AD">
          <w:t>11.</w:t>
        </w:r>
        <w:r w:rsidRPr="008A47AD">
          <w:rPr>
            <w:rFonts w:hint="eastAsia"/>
            <w:lang w:eastAsia="zh-CN"/>
          </w:rPr>
          <w:t>3</w:t>
        </w:r>
        <w:r w:rsidRPr="008A47AD">
          <w:t>.2.</w:t>
        </w:r>
        <w:r w:rsidRPr="008A47AD">
          <w:rPr>
            <w:rFonts w:hint="eastAsia"/>
            <w:lang w:eastAsia="zh-CN"/>
          </w:rPr>
          <w:t>4</w:t>
        </w:r>
        <w:r w:rsidRPr="008A47AD">
          <w:t>.</w:t>
        </w:r>
        <w:r w:rsidRPr="008A47AD">
          <w:rPr>
            <w:rFonts w:eastAsia="SimSun" w:hint="eastAsia"/>
            <w:lang w:eastAsia="zh-CN"/>
          </w:rPr>
          <w:t>2</w:t>
        </w:r>
        <w:r w:rsidRPr="008A47AD">
          <w:rPr>
            <w:rFonts w:hint="eastAsia"/>
            <w:lang w:eastAsia="zh-CN"/>
          </w:rPr>
          <w:t>.1</w:t>
        </w:r>
        <w:r w:rsidRPr="008A47AD">
          <w:tab/>
        </w:r>
        <w:r w:rsidRPr="008A47AD">
          <w:rPr>
            <w:rFonts w:hint="eastAsia"/>
            <w:lang w:eastAsia="zh-CN"/>
          </w:rPr>
          <w:t>General</w:t>
        </w:r>
      </w:ins>
    </w:p>
    <w:p w14:paraId="0251331A" w14:textId="77777777" w:rsidR="0017496E" w:rsidRPr="008A47AD" w:rsidRDefault="0017496E" w:rsidP="0017496E">
      <w:pPr>
        <w:rPr>
          <w:ins w:id="9164" w:author="R4-1816354 PUCCH format 2 perf req" w:date="2018-11-17T13:10:00Z"/>
          <w:lang w:eastAsia="zh-CN"/>
        </w:rPr>
      </w:pPr>
      <w:ins w:id="9165" w:author="R4-1816354 PUCCH format 2 perf req" w:date="2018-11-17T13:10:00Z">
        <w:r w:rsidRPr="008A47AD">
          <w:rPr>
            <w:lang w:eastAsia="zh-CN"/>
          </w:rPr>
          <w:t>The UCI block error probability</w:t>
        </w:r>
        <w:r w:rsidRPr="008A47AD">
          <w:rPr>
            <w:rFonts w:eastAsia="SimSun" w:hint="eastAsia"/>
            <w:lang w:eastAsia="zh-CN"/>
          </w:rPr>
          <w:t xml:space="preserve"> (BLER)</w:t>
        </w:r>
        <w:r w:rsidRPr="008A47AD">
          <w:rPr>
            <w:lang w:eastAsia="zh-CN"/>
          </w:rPr>
          <w:t xml:space="preserve"> is defined as the conditional probability of incorrectly decoding the UCI information when the UCI information is sent. All UCI information shall be decoded.</w:t>
        </w:r>
        <w:r w:rsidRPr="008A47AD">
          <w:rPr>
            <w:rFonts w:hint="eastAsia"/>
            <w:lang w:eastAsia="zh-CN"/>
          </w:rPr>
          <w:t xml:space="preserve"> </w:t>
        </w:r>
      </w:ins>
    </w:p>
    <w:p w14:paraId="0022308F" w14:textId="77777777" w:rsidR="0017496E" w:rsidRPr="008A47AD" w:rsidRDefault="0017496E" w:rsidP="0017496E">
      <w:pPr>
        <w:rPr>
          <w:ins w:id="9166" w:author="R4-1816354 PUCCH format 2 perf req" w:date="2018-11-17T13:10:00Z"/>
          <w:rFonts w:eastAsia="DengXian"/>
          <w:lang w:eastAsia="zh-CN"/>
        </w:rPr>
      </w:pPr>
      <w:ins w:id="9167" w:author="R4-1816354 PUCCH format 2 perf req" w:date="2018-11-17T13:10:00Z">
        <w:r w:rsidRPr="008A47AD">
          <w:rPr>
            <w:rFonts w:eastAsia="DengXian" w:hint="eastAsia"/>
            <w:lang w:eastAsia="zh-CN"/>
          </w:rPr>
          <w:t xml:space="preserve">The UCI </w:t>
        </w:r>
        <w:r w:rsidRPr="008A47AD">
          <w:rPr>
            <w:rFonts w:eastAsia="DengXian"/>
            <w:lang w:eastAsia="zh-CN"/>
          </w:rPr>
          <w:t>performance</w:t>
        </w:r>
        <w:r w:rsidRPr="008A47AD">
          <w:rPr>
            <w:rFonts w:eastAsia="DengXian" w:hint="eastAsia"/>
            <w:lang w:eastAsia="zh-CN"/>
          </w:rPr>
          <w:t xml:space="preserve"> only applies to the PUCCH format 2 with 22 UCI </w:t>
        </w:r>
        <w:r w:rsidRPr="008A47AD">
          <w:rPr>
            <w:rFonts w:eastAsia="DengXian"/>
            <w:lang w:eastAsia="zh-CN"/>
          </w:rPr>
          <w:t>bits.</w:t>
        </w:r>
      </w:ins>
    </w:p>
    <w:p w14:paraId="3AAD95B3" w14:textId="77777777" w:rsidR="0017496E" w:rsidRPr="008A47AD" w:rsidRDefault="0017496E" w:rsidP="0017496E">
      <w:pPr>
        <w:pStyle w:val="TH"/>
        <w:rPr>
          <w:ins w:id="9168" w:author="R4-1816354 PUCCH format 2 perf req" w:date="2018-11-17T13:10:00Z"/>
        </w:rPr>
      </w:pPr>
      <w:ins w:id="9169" w:author="R4-1816354 PUCCH format 2 perf req" w:date="2018-11-17T13:10:00Z">
        <w:r w:rsidRPr="008A47AD">
          <w:lastRenderedPageBreak/>
          <w:t xml:space="preserve">Table </w:t>
        </w:r>
        <w:r w:rsidRPr="008A47AD">
          <w:rPr>
            <w:rFonts w:hint="eastAsia"/>
            <w:lang w:eastAsia="zh-CN"/>
          </w:rPr>
          <w:t>11</w:t>
        </w:r>
        <w:r w:rsidRPr="008A47AD">
          <w:t>.3.</w:t>
        </w:r>
        <w:r w:rsidRPr="008A47AD">
          <w:rPr>
            <w:rFonts w:hint="eastAsia"/>
            <w:lang w:eastAsia="zh-CN"/>
          </w:rPr>
          <w:t>2</w:t>
        </w:r>
        <w:r w:rsidRPr="008A47AD">
          <w:t>.</w:t>
        </w:r>
        <w:r w:rsidRPr="008A47AD">
          <w:rPr>
            <w:rFonts w:hint="eastAsia"/>
            <w:lang w:eastAsia="zh-CN"/>
          </w:rPr>
          <w:t>4.</w:t>
        </w:r>
        <w:r w:rsidRPr="008A47AD">
          <w:rPr>
            <w:rFonts w:eastAsia="SimSun" w:hint="eastAsia"/>
            <w:lang w:eastAsia="zh-CN"/>
          </w:rPr>
          <w:t>2</w:t>
        </w:r>
        <w:r w:rsidRPr="008A47AD">
          <w:t>.1-1: Test Parameters</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17496E" w:rsidRPr="008A47AD" w14:paraId="00449101" w14:textId="77777777" w:rsidTr="00765A43">
        <w:trPr>
          <w:cantSplit/>
          <w:jc w:val="center"/>
          <w:ins w:id="9170" w:author="R4-1816354 PUCCH format 2 perf req" w:date="2018-11-17T13:10:00Z"/>
        </w:trPr>
        <w:tc>
          <w:tcPr>
            <w:tcW w:w="2965" w:type="dxa"/>
          </w:tcPr>
          <w:p w14:paraId="3054C3E6" w14:textId="77777777" w:rsidR="0017496E" w:rsidRPr="008A47AD" w:rsidRDefault="0017496E" w:rsidP="00765A43">
            <w:pPr>
              <w:pStyle w:val="TAH"/>
              <w:rPr>
                <w:ins w:id="9171" w:author="R4-1816354 PUCCH format 2 perf req" w:date="2018-11-17T13:10:00Z"/>
                <w:rFonts w:eastAsia="?? ??" w:cs="Arial"/>
                <w:bCs/>
              </w:rPr>
            </w:pPr>
            <w:ins w:id="9172" w:author="R4-1816354 PUCCH format 2 perf req" w:date="2018-11-17T13:10:00Z">
              <w:r w:rsidRPr="008A47AD">
                <w:rPr>
                  <w:rFonts w:eastAsia="?? ??" w:cs="Arial"/>
                  <w:bCs/>
                </w:rPr>
                <w:t>Parameter</w:t>
              </w:r>
            </w:ins>
          </w:p>
        </w:tc>
        <w:tc>
          <w:tcPr>
            <w:tcW w:w="2019" w:type="dxa"/>
          </w:tcPr>
          <w:p w14:paraId="3EEC09E6" w14:textId="77777777" w:rsidR="0017496E" w:rsidRPr="008A47AD" w:rsidRDefault="0017496E" w:rsidP="00765A43">
            <w:pPr>
              <w:pStyle w:val="TAH"/>
              <w:rPr>
                <w:ins w:id="9173" w:author="R4-1816354 PUCCH format 2 perf req" w:date="2018-11-17T13:10:00Z"/>
                <w:rFonts w:eastAsia="DengXian" w:cs="Arial"/>
                <w:bCs/>
                <w:lang w:eastAsia="zh-CN"/>
              </w:rPr>
            </w:pPr>
            <w:ins w:id="9174" w:author="R4-1816354 PUCCH format 2 perf req" w:date="2018-11-17T13:10:00Z">
              <w:r w:rsidRPr="008A47AD">
                <w:rPr>
                  <w:rFonts w:eastAsia="DengXian" w:cs="Arial" w:hint="eastAsia"/>
                  <w:bCs/>
                  <w:lang w:eastAsia="zh-CN"/>
                </w:rPr>
                <w:t>Value</w:t>
              </w:r>
            </w:ins>
          </w:p>
        </w:tc>
      </w:tr>
      <w:tr w:rsidR="0017496E" w:rsidRPr="008A47AD" w14:paraId="30CB935C" w14:textId="77777777" w:rsidTr="00765A43">
        <w:trPr>
          <w:cantSplit/>
          <w:jc w:val="center"/>
          <w:ins w:id="9175" w:author="R4-1816354 PUCCH format 2 perf req" w:date="2018-11-17T13:10:00Z"/>
        </w:trPr>
        <w:tc>
          <w:tcPr>
            <w:tcW w:w="2965" w:type="dxa"/>
            <w:vAlign w:val="center"/>
          </w:tcPr>
          <w:p w14:paraId="617B7BAC" w14:textId="77777777" w:rsidR="0017496E" w:rsidRPr="008A47AD" w:rsidRDefault="0017496E" w:rsidP="00765A43">
            <w:pPr>
              <w:pStyle w:val="TAL"/>
              <w:rPr>
                <w:ins w:id="9176" w:author="R4-1816354 PUCCH format 2 perf req" w:date="2018-11-17T13:10:00Z"/>
                <w:rFonts w:eastAsia="DengXian"/>
                <w:lang w:eastAsia="zh-CN"/>
              </w:rPr>
            </w:pPr>
            <w:ins w:id="9177" w:author="R4-1816354 PUCCH format 2 perf req" w:date="2018-11-17T13:10:00Z">
              <w:r w:rsidRPr="008A47AD">
                <w:rPr>
                  <w:rFonts w:hint="eastAsia"/>
                  <w:lang w:eastAsia="zh-CN"/>
                </w:rPr>
                <w:t>Modulation</w:t>
              </w:r>
            </w:ins>
          </w:p>
        </w:tc>
        <w:tc>
          <w:tcPr>
            <w:tcW w:w="2019" w:type="dxa"/>
            <w:vAlign w:val="center"/>
          </w:tcPr>
          <w:p w14:paraId="59446B0C" w14:textId="77777777" w:rsidR="0017496E" w:rsidRPr="008A47AD" w:rsidRDefault="0017496E" w:rsidP="00765A43">
            <w:pPr>
              <w:pStyle w:val="TAC"/>
              <w:rPr>
                <w:ins w:id="9178" w:author="R4-1816354 PUCCH format 2 perf req" w:date="2018-11-17T13:10:00Z"/>
                <w:rFonts w:eastAsia="?? ??" w:cs="Arial"/>
                <w:lang w:eastAsia="zh-CN"/>
              </w:rPr>
            </w:pPr>
            <w:ins w:id="9179" w:author="R4-1816354 PUCCH format 2 perf req" w:date="2018-11-17T13:10:00Z">
              <w:r w:rsidRPr="008A47AD">
                <w:rPr>
                  <w:rFonts w:eastAsia="?? ??" w:cs="Arial" w:hint="eastAsia"/>
                  <w:lang w:eastAsia="zh-CN"/>
                </w:rPr>
                <w:t>QSPK</w:t>
              </w:r>
            </w:ins>
          </w:p>
        </w:tc>
      </w:tr>
      <w:tr w:rsidR="0017496E" w:rsidRPr="008A47AD" w14:paraId="6696E3EB" w14:textId="77777777" w:rsidTr="00765A43">
        <w:trPr>
          <w:cantSplit/>
          <w:jc w:val="center"/>
          <w:ins w:id="9180" w:author="R4-1816354 PUCCH format 2 perf req" w:date="2018-11-17T13:10:00Z"/>
        </w:trPr>
        <w:tc>
          <w:tcPr>
            <w:tcW w:w="2965" w:type="dxa"/>
            <w:vAlign w:val="center"/>
          </w:tcPr>
          <w:p w14:paraId="0CE10EC3" w14:textId="77777777" w:rsidR="0017496E" w:rsidRPr="008A47AD" w:rsidRDefault="0017496E" w:rsidP="00765A43">
            <w:pPr>
              <w:pStyle w:val="TAL"/>
              <w:rPr>
                <w:ins w:id="9181" w:author="R4-1816354 PUCCH format 2 perf req" w:date="2018-11-17T13:10:00Z"/>
                <w:rFonts w:eastAsia="DengXian" w:cs="Arial"/>
                <w:lang w:eastAsia="zh-CN"/>
              </w:rPr>
            </w:pPr>
            <w:proofErr w:type="spellStart"/>
            <w:ins w:id="9182" w:author="R4-1816354 PUCCH format 2 perf req" w:date="2018-11-17T13:10:00Z">
              <w:r w:rsidRPr="008A47AD">
                <w:rPr>
                  <w:rFonts w:hint="eastAsia"/>
                  <w:lang w:eastAsia="zh-CN"/>
                </w:rPr>
                <w:t>startingPRB</w:t>
              </w:r>
              <w:proofErr w:type="spellEnd"/>
            </w:ins>
          </w:p>
        </w:tc>
        <w:tc>
          <w:tcPr>
            <w:tcW w:w="2019" w:type="dxa"/>
            <w:vAlign w:val="center"/>
          </w:tcPr>
          <w:p w14:paraId="30FFF641" w14:textId="77777777" w:rsidR="0017496E" w:rsidRPr="008A47AD" w:rsidRDefault="0017496E" w:rsidP="00765A43">
            <w:pPr>
              <w:pStyle w:val="TAC"/>
              <w:rPr>
                <w:ins w:id="9183" w:author="R4-1816354 PUCCH format 2 perf req" w:date="2018-11-17T13:10:00Z"/>
                <w:rFonts w:eastAsia="?? ??" w:cs="Arial"/>
                <w:lang w:eastAsia="zh-CN"/>
              </w:rPr>
            </w:pPr>
            <w:ins w:id="9184" w:author="R4-1816354 PUCCH format 2 perf req" w:date="2018-11-17T13:10:00Z">
              <w:r w:rsidRPr="008A47AD">
                <w:rPr>
                  <w:rFonts w:eastAsia="?? ??" w:cs="Arial" w:hint="eastAsia"/>
                  <w:lang w:eastAsia="zh-CN"/>
                </w:rPr>
                <w:t>0</w:t>
              </w:r>
            </w:ins>
          </w:p>
        </w:tc>
      </w:tr>
      <w:tr w:rsidR="0017496E" w:rsidRPr="008A47AD" w14:paraId="01BD576C" w14:textId="77777777" w:rsidTr="00765A43">
        <w:trPr>
          <w:cantSplit/>
          <w:jc w:val="center"/>
          <w:ins w:id="9185" w:author="R4-1816354 PUCCH format 2 perf req" w:date="2018-11-17T13:10:00Z"/>
        </w:trPr>
        <w:tc>
          <w:tcPr>
            <w:tcW w:w="2965" w:type="dxa"/>
            <w:vAlign w:val="center"/>
          </w:tcPr>
          <w:p w14:paraId="45B29313" w14:textId="77777777" w:rsidR="0017496E" w:rsidRPr="008A47AD" w:rsidRDefault="0017496E" w:rsidP="00765A43">
            <w:pPr>
              <w:pStyle w:val="TAL"/>
              <w:rPr>
                <w:ins w:id="9186" w:author="R4-1816354 PUCCH format 2 perf req" w:date="2018-11-17T13:10:00Z"/>
                <w:rFonts w:eastAsia="DengXian" w:cs="Arial"/>
                <w:lang w:eastAsia="zh-CN"/>
              </w:rPr>
            </w:pPr>
            <w:proofErr w:type="spellStart"/>
            <w:ins w:id="9187" w:author="R4-1816354 PUCCH format 2 perf req" w:date="2018-11-17T13:10:00Z">
              <w:r w:rsidRPr="008A47AD">
                <w:rPr>
                  <w:rFonts w:hint="eastAsia"/>
                  <w:lang w:eastAsia="zh-CN"/>
                </w:rPr>
                <w:t>intraSlotFrequencyHopping</w:t>
              </w:r>
              <w:proofErr w:type="spellEnd"/>
            </w:ins>
          </w:p>
        </w:tc>
        <w:tc>
          <w:tcPr>
            <w:tcW w:w="2019" w:type="dxa"/>
            <w:vAlign w:val="center"/>
          </w:tcPr>
          <w:p w14:paraId="6EC11E89" w14:textId="77777777" w:rsidR="0017496E" w:rsidRPr="008A47AD" w:rsidRDefault="0017496E" w:rsidP="00765A43">
            <w:pPr>
              <w:pStyle w:val="TAC"/>
              <w:rPr>
                <w:ins w:id="9188" w:author="R4-1816354 PUCCH format 2 perf req" w:date="2018-11-17T13:10:00Z"/>
                <w:rFonts w:eastAsia="DengXian" w:cs="Arial"/>
                <w:lang w:eastAsia="zh-CN"/>
              </w:rPr>
            </w:pPr>
            <w:ins w:id="9189" w:author="R4-1816354 PUCCH format 2 perf req" w:date="2018-11-17T13:10:00Z">
              <w:r w:rsidRPr="008A47AD">
                <w:rPr>
                  <w:rFonts w:eastAsia="?? ??" w:cs="Arial" w:hint="eastAsia"/>
                  <w:lang w:eastAsia="zh-CN"/>
                </w:rPr>
                <w:t>enabled</w:t>
              </w:r>
            </w:ins>
          </w:p>
        </w:tc>
      </w:tr>
      <w:tr w:rsidR="0017496E" w:rsidRPr="008A47AD" w14:paraId="28D88737" w14:textId="77777777" w:rsidTr="00765A43">
        <w:trPr>
          <w:cantSplit/>
          <w:jc w:val="center"/>
          <w:ins w:id="9190" w:author="R4-1816354 PUCCH format 2 perf req" w:date="2018-11-17T13:10:00Z"/>
        </w:trPr>
        <w:tc>
          <w:tcPr>
            <w:tcW w:w="2965" w:type="dxa"/>
            <w:vAlign w:val="center"/>
          </w:tcPr>
          <w:p w14:paraId="57CF8234" w14:textId="77777777" w:rsidR="0017496E" w:rsidRPr="008A47AD" w:rsidRDefault="0017496E" w:rsidP="00765A43">
            <w:pPr>
              <w:pStyle w:val="TAL"/>
              <w:rPr>
                <w:ins w:id="9191" w:author="R4-1816354 PUCCH format 2 perf req" w:date="2018-11-17T13:10:00Z"/>
                <w:rFonts w:eastAsia="DengXian"/>
                <w:lang w:eastAsia="zh-CN"/>
              </w:rPr>
            </w:pPr>
            <w:proofErr w:type="spellStart"/>
            <w:ins w:id="9192" w:author="R4-1816354 PUCCH format 2 perf req" w:date="2018-11-17T13:10:00Z">
              <w:r w:rsidRPr="008A47AD">
                <w:t>s</w:t>
              </w:r>
              <w:r w:rsidRPr="008A47AD">
                <w:rPr>
                  <w:rFonts w:hint="eastAsia"/>
                  <w:lang w:eastAsia="zh-CN"/>
                </w:rPr>
                <w:t>econdHopPRB</w:t>
              </w:r>
              <w:proofErr w:type="spellEnd"/>
            </w:ins>
          </w:p>
        </w:tc>
        <w:tc>
          <w:tcPr>
            <w:tcW w:w="2019" w:type="dxa"/>
            <w:vAlign w:val="center"/>
          </w:tcPr>
          <w:p w14:paraId="4EC2F908" w14:textId="77777777" w:rsidR="0017496E" w:rsidRPr="008A47AD" w:rsidRDefault="0017496E" w:rsidP="00765A43">
            <w:pPr>
              <w:pStyle w:val="TAC"/>
              <w:rPr>
                <w:ins w:id="9193" w:author="R4-1816354 PUCCH format 2 perf req" w:date="2018-11-17T13:10:00Z"/>
                <w:rFonts w:eastAsia="DengXian" w:cs="Arial"/>
                <w:lang w:eastAsia="zh-CN"/>
              </w:rPr>
            </w:pPr>
            <w:ins w:id="9194" w:author="R4-1816354 PUCCH format 2 perf req" w:date="2018-11-17T13:10:00Z">
              <w:r w:rsidRPr="008A47AD">
                <w:rPr>
                  <w:rFonts w:eastAsia="?? ??" w:cs="Arial" w:hint="eastAsia"/>
                  <w:lang w:eastAsia="zh-CN"/>
                </w:rPr>
                <w:t xml:space="preserve">The largest PRB index - </w:t>
              </w:r>
              <w:proofErr w:type="spellStart"/>
              <w:r w:rsidRPr="008A47AD">
                <w:rPr>
                  <w:rFonts w:eastAsia="?? ??" w:cs="Arial" w:hint="eastAsia"/>
                  <w:lang w:eastAsia="zh-CN"/>
                </w:rPr>
                <w:t>nrofPRB</w:t>
              </w:r>
              <w:proofErr w:type="spellEnd"/>
            </w:ins>
          </w:p>
        </w:tc>
      </w:tr>
      <w:tr w:rsidR="0017496E" w:rsidRPr="008A47AD" w14:paraId="1CF4DB23" w14:textId="77777777" w:rsidTr="00765A43">
        <w:trPr>
          <w:cantSplit/>
          <w:jc w:val="center"/>
          <w:ins w:id="9195" w:author="R4-1816354 PUCCH format 2 perf req" w:date="2018-11-17T13:10:00Z"/>
        </w:trPr>
        <w:tc>
          <w:tcPr>
            <w:tcW w:w="2965" w:type="dxa"/>
            <w:vAlign w:val="center"/>
          </w:tcPr>
          <w:p w14:paraId="15C8249F" w14:textId="77777777" w:rsidR="0017496E" w:rsidRPr="008A47AD" w:rsidRDefault="0017496E" w:rsidP="00765A43">
            <w:pPr>
              <w:pStyle w:val="TAL"/>
              <w:rPr>
                <w:ins w:id="9196" w:author="R4-1816354 PUCCH format 2 perf req" w:date="2018-11-17T13:10:00Z"/>
                <w:rFonts w:eastAsia="DengXian"/>
                <w:lang w:eastAsia="zh-CN"/>
              </w:rPr>
            </w:pPr>
            <w:proofErr w:type="spellStart"/>
            <w:ins w:id="9197" w:author="R4-1816354 PUCCH format 2 perf req" w:date="2018-11-17T13:10:00Z">
              <w:r w:rsidRPr="008A47AD">
                <w:rPr>
                  <w:lang w:eastAsia="zh-CN"/>
                </w:rPr>
                <w:t>nrofPRB</w:t>
              </w:r>
              <w:proofErr w:type="spellEnd"/>
            </w:ins>
          </w:p>
        </w:tc>
        <w:tc>
          <w:tcPr>
            <w:tcW w:w="2019" w:type="dxa"/>
            <w:vAlign w:val="center"/>
          </w:tcPr>
          <w:p w14:paraId="3A31A0DC" w14:textId="77777777" w:rsidR="0017496E" w:rsidRPr="008A47AD" w:rsidRDefault="0017496E" w:rsidP="00765A43">
            <w:pPr>
              <w:pStyle w:val="TAC"/>
              <w:rPr>
                <w:ins w:id="9198" w:author="R4-1816354 PUCCH format 2 perf req" w:date="2018-11-17T13:10:00Z"/>
                <w:rFonts w:eastAsia="DengXian" w:cs="Arial"/>
                <w:lang w:eastAsia="zh-CN"/>
              </w:rPr>
            </w:pPr>
            <w:ins w:id="9199" w:author="R4-1816354 PUCCH format 2 perf req" w:date="2018-11-17T13:10:00Z">
              <w:r w:rsidRPr="008A47AD">
                <w:rPr>
                  <w:rFonts w:eastAsia="?? ??" w:cs="Arial" w:hint="eastAsia"/>
                  <w:lang w:eastAsia="zh-CN"/>
                </w:rPr>
                <w:t>9</w:t>
              </w:r>
            </w:ins>
          </w:p>
        </w:tc>
      </w:tr>
      <w:tr w:rsidR="0017496E" w:rsidRPr="008A47AD" w14:paraId="4788AF40" w14:textId="77777777" w:rsidTr="00765A43">
        <w:trPr>
          <w:cantSplit/>
          <w:jc w:val="center"/>
          <w:ins w:id="9200" w:author="R4-1816354 PUCCH format 2 perf req" w:date="2018-11-17T13:10:00Z"/>
        </w:trPr>
        <w:tc>
          <w:tcPr>
            <w:tcW w:w="2965" w:type="dxa"/>
            <w:vAlign w:val="center"/>
          </w:tcPr>
          <w:p w14:paraId="78877E91" w14:textId="77777777" w:rsidR="0017496E" w:rsidRPr="008A47AD" w:rsidRDefault="0017496E" w:rsidP="00765A43">
            <w:pPr>
              <w:pStyle w:val="TAL"/>
              <w:rPr>
                <w:ins w:id="9201" w:author="R4-1816354 PUCCH format 2 perf req" w:date="2018-11-17T13:10:00Z"/>
                <w:rFonts w:eastAsia="DengXian"/>
                <w:lang w:eastAsia="zh-CN"/>
              </w:rPr>
            </w:pPr>
            <w:proofErr w:type="spellStart"/>
            <w:ins w:id="9202" w:author="R4-1816354 PUCCH format 2 perf req" w:date="2018-11-17T13:10:00Z">
              <w:r w:rsidRPr="008A47AD">
                <w:rPr>
                  <w:lang w:eastAsia="zh-CN"/>
                </w:rPr>
                <w:t>nrofSymbols</w:t>
              </w:r>
              <w:proofErr w:type="spellEnd"/>
            </w:ins>
          </w:p>
        </w:tc>
        <w:tc>
          <w:tcPr>
            <w:tcW w:w="2019" w:type="dxa"/>
            <w:vAlign w:val="center"/>
          </w:tcPr>
          <w:p w14:paraId="010F6B01" w14:textId="77777777" w:rsidR="0017496E" w:rsidRPr="008A47AD" w:rsidRDefault="0017496E" w:rsidP="00765A43">
            <w:pPr>
              <w:pStyle w:val="TAC"/>
              <w:rPr>
                <w:ins w:id="9203" w:author="R4-1816354 PUCCH format 2 perf req" w:date="2018-11-17T13:10:00Z"/>
                <w:rFonts w:eastAsia="DengXian" w:cs="Arial"/>
                <w:lang w:eastAsia="zh-CN"/>
              </w:rPr>
            </w:pPr>
            <w:ins w:id="9204" w:author="R4-1816354 PUCCH format 2 perf req" w:date="2018-11-17T13:10:00Z">
              <w:r w:rsidRPr="008A47AD">
                <w:rPr>
                  <w:rFonts w:eastAsia="?? ??" w:cs="Arial" w:hint="eastAsia"/>
                  <w:lang w:eastAsia="zh-CN"/>
                </w:rPr>
                <w:t>2</w:t>
              </w:r>
            </w:ins>
          </w:p>
        </w:tc>
      </w:tr>
      <w:tr w:rsidR="0017496E" w:rsidRPr="008A47AD" w14:paraId="5505820F" w14:textId="77777777" w:rsidTr="00765A43">
        <w:trPr>
          <w:cantSplit/>
          <w:jc w:val="center"/>
          <w:ins w:id="9205" w:author="R4-1816354 PUCCH format 2 perf req" w:date="2018-11-17T13:10:00Z"/>
        </w:trPr>
        <w:tc>
          <w:tcPr>
            <w:tcW w:w="2965" w:type="dxa"/>
            <w:vAlign w:val="center"/>
          </w:tcPr>
          <w:p w14:paraId="61B7F255" w14:textId="77777777" w:rsidR="0017496E" w:rsidRPr="008A47AD" w:rsidRDefault="0017496E" w:rsidP="00765A43">
            <w:pPr>
              <w:pStyle w:val="TAL"/>
              <w:rPr>
                <w:ins w:id="9206" w:author="R4-1816354 PUCCH format 2 perf req" w:date="2018-11-17T13:10:00Z"/>
                <w:rFonts w:eastAsia="DengXian"/>
                <w:lang w:eastAsia="zh-CN"/>
              </w:rPr>
            </w:pPr>
            <w:ins w:id="9207" w:author="R4-1816354 PUCCH format 2 perf req" w:date="2018-11-17T13:10:00Z">
              <w:r w:rsidRPr="008A47AD">
                <w:rPr>
                  <w:lang w:eastAsia="zh-CN"/>
                </w:rPr>
                <w:t>the number of UCI bits</w:t>
              </w:r>
            </w:ins>
          </w:p>
        </w:tc>
        <w:tc>
          <w:tcPr>
            <w:tcW w:w="2019" w:type="dxa"/>
            <w:vAlign w:val="center"/>
          </w:tcPr>
          <w:p w14:paraId="68D88224" w14:textId="77777777" w:rsidR="0017496E" w:rsidRPr="008A47AD" w:rsidRDefault="0017496E" w:rsidP="00765A43">
            <w:pPr>
              <w:pStyle w:val="TAC"/>
              <w:rPr>
                <w:ins w:id="9208" w:author="R4-1816354 PUCCH format 2 perf req" w:date="2018-11-17T13:10:00Z"/>
                <w:rFonts w:eastAsia="SimSun"/>
                <w:lang w:eastAsia="zh-CN"/>
              </w:rPr>
            </w:pPr>
            <w:ins w:id="9209" w:author="R4-1816354 PUCCH format 2 perf req" w:date="2018-11-17T13:10:00Z">
              <w:r w:rsidRPr="008A47AD">
                <w:rPr>
                  <w:rFonts w:eastAsia="SimSun" w:hint="eastAsia"/>
                  <w:lang w:eastAsia="zh-CN"/>
                </w:rPr>
                <w:t>22</w:t>
              </w:r>
            </w:ins>
          </w:p>
        </w:tc>
      </w:tr>
      <w:tr w:rsidR="0017496E" w:rsidRPr="008A47AD" w14:paraId="05CF68EE" w14:textId="77777777" w:rsidTr="00765A43">
        <w:trPr>
          <w:cantSplit/>
          <w:jc w:val="center"/>
          <w:ins w:id="9210" w:author="R4-1816354 PUCCH format 2 perf req" w:date="2018-11-17T13:10:00Z"/>
        </w:trPr>
        <w:tc>
          <w:tcPr>
            <w:tcW w:w="2965" w:type="dxa"/>
            <w:vAlign w:val="center"/>
          </w:tcPr>
          <w:p w14:paraId="4F5B5144" w14:textId="77777777" w:rsidR="0017496E" w:rsidRPr="008A47AD" w:rsidRDefault="0017496E" w:rsidP="00765A43">
            <w:pPr>
              <w:pStyle w:val="TAL"/>
              <w:rPr>
                <w:ins w:id="9211" w:author="R4-1816354 PUCCH format 2 perf req" w:date="2018-11-17T13:10:00Z"/>
                <w:lang w:eastAsia="zh-CN"/>
              </w:rPr>
            </w:pPr>
            <w:proofErr w:type="spellStart"/>
            <w:ins w:id="9212" w:author="R4-1816354 PUCCH format 2 perf req" w:date="2018-11-17T13:10:00Z">
              <w:r w:rsidRPr="008A47AD">
                <w:rPr>
                  <w:lang w:eastAsia="zh-CN"/>
                </w:rPr>
                <w:t>startingSymbolIndex</w:t>
              </w:r>
              <w:proofErr w:type="spellEnd"/>
            </w:ins>
          </w:p>
        </w:tc>
        <w:tc>
          <w:tcPr>
            <w:tcW w:w="2019" w:type="dxa"/>
            <w:vAlign w:val="center"/>
          </w:tcPr>
          <w:p w14:paraId="7D49730B" w14:textId="77777777" w:rsidR="0017496E" w:rsidRPr="008A47AD" w:rsidRDefault="0017496E" w:rsidP="00765A43">
            <w:pPr>
              <w:pStyle w:val="TAC"/>
              <w:rPr>
                <w:ins w:id="9213" w:author="R4-1816354 PUCCH format 2 perf req" w:date="2018-11-17T13:10:00Z"/>
                <w:rFonts w:eastAsia="SimSun"/>
                <w:lang w:eastAsia="zh-CN"/>
              </w:rPr>
            </w:pPr>
            <w:ins w:id="9214" w:author="R4-1816354 PUCCH format 2 perf req" w:date="2018-11-17T13:10:00Z">
              <w:r w:rsidRPr="008A47AD">
                <w:rPr>
                  <w:rFonts w:eastAsia="SimSun" w:hint="eastAsia"/>
                  <w:lang w:eastAsia="zh-CN"/>
                </w:rPr>
                <w:t>12</w:t>
              </w:r>
            </w:ins>
          </w:p>
        </w:tc>
      </w:tr>
    </w:tbl>
    <w:p w14:paraId="00F936BA" w14:textId="77777777" w:rsidR="0017496E" w:rsidRPr="008A47AD" w:rsidRDefault="0017496E" w:rsidP="0017496E">
      <w:pPr>
        <w:rPr>
          <w:ins w:id="9215" w:author="R4-1816354 PUCCH format 2 perf req" w:date="2018-11-17T13:10:00Z"/>
          <w:lang w:eastAsia="zh-CN"/>
        </w:rPr>
      </w:pPr>
    </w:p>
    <w:p w14:paraId="73B51CE3" w14:textId="77777777" w:rsidR="0017496E" w:rsidRPr="008A47AD" w:rsidRDefault="0017496E" w:rsidP="0017496E">
      <w:pPr>
        <w:pStyle w:val="Heading6"/>
        <w:rPr>
          <w:ins w:id="9216" w:author="R4-1816354 PUCCH format 2 perf req" w:date="2018-11-17T13:10:00Z"/>
          <w:rFonts w:eastAsia="DengXian"/>
          <w:lang w:eastAsia="zh-CN"/>
        </w:rPr>
      </w:pPr>
      <w:ins w:id="9217" w:author="R4-1816354 PUCCH format 2 perf req" w:date="2018-11-17T13:10:00Z">
        <w:r w:rsidRPr="008A47AD">
          <w:t>11.</w:t>
        </w:r>
        <w:r w:rsidRPr="008A47AD">
          <w:rPr>
            <w:rFonts w:hint="eastAsia"/>
            <w:lang w:eastAsia="zh-CN"/>
          </w:rPr>
          <w:t>3</w:t>
        </w:r>
        <w:r w:rsidRPr="008A47AD">
          <w:t>.2.</w:t>
        </w:r>
        <w:r w:rsidRPr="008A47AD">
          <w:rPr>
            <w:rFonts w:hint="eastAsia"/>
            <w:lang w:eastAsia="zh-CN"/>
          </w:rPr>
          <w:t>4</w:t>
        </w:r>
        <w:r w:rsidRPr="008A47AD">
          <w:t>.</w:t>
        </w:r>
        <w:r w:rsidRPr="008A47AD">
          <w:rPr>
            <w:rFonts w:eastAsia="SimSun" w:hint="eastAsia"/>
            <w:lang w:eastAsia="zh-CN"/>
          </w:rPr>
          <w:t>2</w:t>
        </w:r>
        <w:r w:rsidRPr="008A47AD">
          <w:rPr>
            <w:rFonts w:hint="eastAsia"/>
            <w:lang w:eastAsia="zh-CN"/>
          </w:rPr>
          <w:t>.2</w:t>
        </w:r>
        <w:r w:rsidRPr="008A47AD">
          <w:tab/>
        </w:r>
        <w:r w:rsidRPr="008A47AD">
          <w:rPr>
            <w:rFonts w:hint="eastAsia"/>
            <w:lang w:eastAsia="zh-CN"/>
          </w:rPr>
          <w:t>Minimum requirements</w:t>
        </w:r>
      </w:ins>
    </w:p>
    <w:p w14:paraId="06222DD3" w14:textId="77777777" w:rsidR="0017496E" w:rsidRPr="008A47AD" w:rsidRDefault="0017496E" w:rsidP="0017496E">
      <w:pPr>
        <w:rPr>
          <w:ins w:id="9218" w:author="R4-1816354 PUCCH format 2 perf req" w:date="2018-11-17T13:10:00Z"/>
          <w:rFonts w:eastAsia="DengXian"/>
          <w:lang w:eastAsia="zh-CN"/>
        </w:rPr>
      </w:pPr>
      <w:ins w:id="9219" w:author="R4-1816354 PUCCH format 2 perf req" w:date="2018-11-17T13:10:00Z">
        <w:r w:rsidRPr="008A47AD">
          <w:rPr>
            <w:rFonts w:hint="eastAsia"/>
            <w:lang w:eastAsia="zh-CN"/>
          </w:rPr>
          <w:t xml:space="preserve">The </w:t>
        </w:r>
        <w:r w:rsidRPr="008A47AD">
          <w:rPr>
            <w:lang w:eastAsia="zh-CN"/>
          </w:rPr>
          <w:t>UCI block</w:t>
        </w:r>
        <w:r w:rsidRPr="008A47AD">
          <w:rPr>
            <w:rFonts w:hint="eastAsia"/>
            <w:lang w:eastAsia="zh-CN"/>
          </w:rPr>
          <w:t xml:space="preserve"> </w:t>
        </w:r>
        <w:r w:rsidRPr="008A47AD">
          <w:rPr>
            <w:lang w:eastAsia="zh-CN"/>
          </w:rPr>
          <w:t>error probability</w:t>
        </w:r>
        <w:r w:rsidRPr="008A47AD">
          <w:t xml:space="preserve"> shall not exceed 1% at the SNR given in </w:t>
        </w:r>
        <w:r w:rsidRPr="008A47AD">
          <w:rPr>
            <w:rFonts w:hint="eastAsia"/>
            <w:lang w:eastAsia="zh-CN"/>
          </w:rPr>
          <w:t>t</w:t>
        </w:r>
        <w:r w:rsidRPr="008A47AD">
          <w:t xml:space="preserve">able </w:t>
        </w:r>
        <w:r w:rsidRPr="008A47AD">
          <w:rPr>
            <w:rFonts w:hint="eastAsia"/>
            <w:lang w:eastAsia="zh-CN"/>
          </w:rPr>
          <w:t>11</w:t>
        </w:r>
        <w:r w:rsidRPr="008A47AD">
          <w:t>.3.</w:t>
        </w:r>
        <w:r w:rsidRPr="008A47AD">
          <w:rPr>
            <w:rFonts w:hint="eastAsia"/>
            <w:lang w:eastAsia="zh-CN"/>
          </w:rPr>
          <w:t>2</w:t>
        </w:r>
        <w:r w:rsidRPr="008A47AD">
          <w:t>.</w:t>
        </w:r>
        <w:r w:rsidRPr="008A47AD">
          <w:rPr>
            <w:rFonts w:hint="eastAsia"/>
            <w:lang w:eastAsia="zh-CN"/>
          </w:rPr>
          <w:t>4.</w:t>
        </w:r>
        <w:r w:rsidRPr="008A47AD">
          <w:rPr>
            <w:rFonts w:eastAsia="SimSun" w:hint="eastAsia"/>
            <w:lang w:eastAsia="zh-CN"/>
          </w:rPr>
          <w:t>2</w:t>
        </w:r>
        <w:r w:rsidRPr="008A47AD">
          <w:rPr>
            <w:rFonts w:hint="eastAsia"/>
            <w:lang w:eastAsia="zh-CN"/>
          </w:rPr>
          <w:t>.2</w:t>
        </w:r>
        <w:r w:rsidRPr="008A47AD">
          <w:t xml:space="preserve">-1 and </w:t>
        </w:r>
        <w:r w:rsidRPr="008A47AD">
          <w:rPr>
            <w:rFonts w:hint="eastAsia"/>
            <w:lang w:eastAsia="zh-CN"/>
          </w:rPr>
          <w:t>t</w:t>
        </w:r>
        <w:r w:rsidRPr="008A47AD">
          <w:t xml:space="preserve">able </w:t>
        </w:r>
        <w:r w:rsidRPr="008A47AD">
          <w:rPr>
            <w:rFonts w:hint="eastAsia"/>
            <w:lang w:eastAsia="zh-CN"/>
          </w:rPr>
          <w:t>11</w:t>
        </w:r>
        <w:r w:rsidRPr="008A47AD">
          <w:t>.3.</w:t>
        </w:r>
        <w:r w:rsidRPr="008A47AD">
          <w:rPr>
            <w:rFonts w:hint="eastAsia"/>
            <w:lang w:eastAsia="zh-CN"/>
          </w:rPr>
          <w:t>2</w:t>
        </w:r>
        <w:r w:rsidRPr="008A47AD">
          <w:t>.</w:t>
        </w:r>
        <w:r w:rsidRPr="008A47AD">
          <w:rPr>
            <w:rFonts w:hint="eastAsia"/>
            <w:lang w:eastAsia="zh-CN"/>
          </w:rPr>
          <w:t>4.</w:t>
        </w:r>
        <w:r w:rsidRPr="008A47AD">
          <w:rPr>
            <w:rFonts w:eastAsia="SimSun" w:hint="eastAsia"/>
            <w:lang w:eastAsia="zh-CN"/>
          </w:rPr>
          <w:t>2</w:t>
        </w:r>
        <w:r w:rsidRPr="008A47AD">
          <w:rPr>
            <w:rFonts w:hint="eastAsia"/>
            <w:lang w:eastAsia="zh-CN"/>
          </w:rPr>
          <w:t>.2</w:t>
        </w:r>
        <w:r w:rsidRPr="008A47AD">
          <w:t>-2</w:t>
        </w:r>
        <w:r w:rsidRPr="008A47AD">
          <w:rPr>
            <w:rFonts w:hint="eastAsia"/>
            <w:lang w:eastAsia="zh-CN"/>
          </w:rPr>
          <w:t xml:space="preserve"> for 22 UCI bits.</w:t>
        </w:r>
      </w:ins>
    </w:p>
    <w:p w14:paraId="6844B252" w14:textId="77777777" w:rsidR="0017496E" w:rsidRPr="008A47AD" w:rsidRDefault="0017496E" w:rsidP="0017496E">
      <w:pPr>
        <w:pStyle w:val="TH"/>
        <w:rPr>
          <w:ins w:id="9220" w:author="R4-1816354 PUCCH format 2 perf req" w:date="2018-11-17T13:10:00Z"/>
          <w:lang w:eastAsia="zh-CN"/>
        </w:rPr>
      </w:pPr>
      <w:ins w:id="9221" w:author="R4-1816354 PUCCH format 2 perf req" w:date="2018-11-17T13:10:00Z">
        <w:r w:rsidRPr="008A47AD">
          <w:t xml:space="preserve">Table </w:t>
        </w:r>
        <w:r w:rsidRPr="008A47AD">
          <w:rPr>
            <w:rFonts w:hint="eastAsia"/>
            <w:lang w:eastAsia="zh-CN"/>
          </w:rPr>
          <w:t>11</w:t>
        </w:r>
        <w:r w:rsidRPr="008A47AD">
          <w:t>.3.</w:t>
        </w:r>
        <w:r w:rsidRPr="008A47AD">
          <w:rPr>
            <w:rFonts w:hint="eastAsia"/>
            <w:lang w:eastAsia="zh-CN"/>
          </w:rPr>
          <w:t>2</w:t>
        </w:r>
        <w:r w:rsidRPr="008A47AD">
          <w:t>.</w:t>
        </w:r>
        <w:r w:rsidRPr="008A47AD">
          <w:rPr>
            <w:rFonts w:hint="eastAsia"/>
            <w:lang w:eastAsia="zh-CN"/>
          </w:rPr>
          <w:t>4.</w:t>
        </w:r>
        <w:r w:rsidRPr="008A47AD">
          <w:rPr>
            <w:rFonts w:eastAsia="SimSun" w:hint="eastAsia"/>
            <w:lang w:eastAsia="zh-CN"/>
          </w:rPr>
          <w:t>2</w:t>
        </w:r>
        <w:r w:rsidRPr="008A47AD">
          <w:rPr>
            <w:rFonts w:hint="eastAsia"/>
            <w:lang w:eastAsia="zh-CN"/>
          </w:rPr>
          <w:t>.2</w:t>
        </w:r>
        <w:r w:rsidRPr="008A47AD">
          <w:t xml:space="preserve">-1: Minimum requirements for PUCCH format </w:t>
        </w:r>
        <w:r w:rsidRPr="008A47AD">
          <w:rPr>
            <w:rFonts w:hint="eastAsia"/>
            <w:lang w:eastAsia="zh-CN"/>
          </w:rPr>
          <w:t>2</w:t>
        </w:r>
        <w:r w:rsidRPr="008A47AD">
          <w:t xml:space="preserve"> with </w:t>
        </w:r>
        <w:r w:rsidRPr="008A47AD">
          <w:rPr>
            <w:rFonts w:hint="eastAsia"/>
            <w:lang w:eastAsia="zh-CN"/>
          </w:rPr>
          <w:t xml:space="preserve">60 </w:t>
        </w:r>
        <w:r w:rsidRPr="008A47AD">
          <w:t>kHz SCS</w:t>
        </w:r>
      </w:ins>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3"/>
        <w:gridCol w:w="1253"/>
        <w:gridCol w:w="1138"/>
        <w:gridCol w:w="1604"/>
        <w:gridCol w:w="1569"/>
        <w:gridCol w:w="1900"/>
      </w:tblGrid>
      <w:tr w:rsidR="0017496E" w:rsidRPr="008A47AD" w14:paraId="017F9D4D" w14:textId="77777777" w:rsidTr="00765A43">
        <w:trPr>
          <w:trHeight w:val="62"/>
          <w:jc w:val="center"/>
          <w:ins w:id="9222" w:author="R4-1816354 PUCCH format 2 perf req" w:date="2018-11-17T13:10:00Z"/>
        </w:trPr>
        <w:tc>
          <w:tcPr>
            <w:tcW w:w="1253" w:type="dxa"/>
            <w:vMerge w:val="restart"/>
          </w:tcPr>
          <w:p w14:paraId="2E79D63F" w14:textId="77777777" w:rsidR="0017496E" w:rsidRPr="008A47AD" w:rsidRDefault="0017496E" w:rsidP="00765A43">
            <w:pPr>
              <w:pStyle w:val="TAH"/>
              <w:rPr>
                <w:ins w:id="9223" w:author="R4-1816354 PUCCH format 2 perf req" w:date="2018-11-17T13:10:00Z"/>
                <w:rFonts w:cs="Arial"/>
                <w:lang w:eastAsia="zh-CN"/>
              </w:rPr>
            </w:pPr>
            <w:ins w:id="9224" w:author="R4-1816354 PUCCH format 2 perf req" w:date="2018-11-17T13:10:00Z">
              <w:r w:rsidRPr="008A47AD">
                <w:rPr>
                  <w:rFonts w:cs="Arial"/>
                </w:rPr>
                <w:t xml:space="preserve">Number of </w:t>
              </w:r>
              <w:r w:rsidRPr="008A47AD">
                <w:rPr>
                  <w:rFonts w:cs="Arial"/>
                  <w:lang w:eastAsia="zh-CN"/>
                </w:rPr>
                <w:t>T</w:t>
              </w:r>
              <w:r w:rsidRPr="008A47AD">
                <w:rPr>
                  <w:rFonts w:cs="Arial"/>
                </w:rPr>
                <w:t>X antennas</w:t>
              </w:r>
            </w:ins>
          </w:p>
        </w:tc>
        <w:tc>
          <w:tcPr>
            <w:tcW w:w="1253" w:type="dxa"/>
            <w:vMerge w:val="restart"/>
          </w:tcPr>
          <w:p w14:paraId="131CFC4A" w14:textId="77777777" w:rsidR="0017496E" w:rsidRPr="008A47AD" w:rsidRDefault="0017496E" w:rsidP="00765A43">
            <w:pPr>
              <w:pStyle w:val="TAH"/>
              <w:rPr>
                <w:ins w:id="9225" w:author="R4-1816354 PUCCH format 2 perf req" w:date="2018-11-17T13:10:00Z"/>
                <w:rFonts w:cs="Arial"/>
                <w:lang w:eastAsia="zh-CN"/>
              </w:rPr>
            </w:pPr>
            <w:ins w:id="9226" w:author="R4-1816354 PUCCH format 2 perf req" w:date="2018-11-17T13:10:00Z">
              <w:r w:rsidRPr="008A47AD">
                <w:rPr>
                  <w:rFonts w:cs="Arial"/>
                  <w:lang w:eastAsia="zh-CN"/>
                </w:rPr>
                <w:t xml:space="preserve">Number of </w:t>
              </w:r>
              <w:r w:rsidRPr="008A47AD">
                <w:rPr>
                  <w:rFonts w:cs="Arial" w:hint="eastAsia"/>
                  <w:lang w:eastAsia="zh-CN"/>
                </w:rPr>
                <w:t>demodulation branches</w:t>
              </w:r>
            </w:ins>
          </w:p>
        </w:tc>
        <w:tc>
          <w:tcPr>
            <w:tcW w:w="1138" w:type="dxa"/>
            <w:vMerge w:val="restart"/>
          </w:tcPr>
          <w:p w14:paraId="5A076EB5" w14:textId="77777777" w:rsidR="0017496E" w:rsidRPr="008A47AD" w:rsidRDefault="0017496E" w:rsidP="00765A43">
            <w:pPr>
              <w:pStyle w:val="TAH"/>
              <w:rPr>
                <w:ins w:id="9227" w:author="R4-1816354 PUCCH format 2 perf req" w:date="2018-11-17T13:10:00Z"/>
                <w:rFonts w:cs="Arial"/>
              </w:rPr>
            </w:pPr>
            <w:ins w:id="9228" w:author="R4-1816354 PUCCH format 2 perf req" w:date="2018-11-17T13:10:00Z">
              <w:r w:rsidRPr="008A47AD">
                <w:rPr>
                  <w:rFonts w:cs="Arial"/>
                </w:rPr>
                <w:t>Cyclic Prefix</w:t>
              </w:r>
            </w:ins>
          </w:p>
        </w:tc>
        <w:tc>
          <w:tcPr>
            <w:tcW w:w="1604" w:type="dxa"/>
            <w:vMerge w:val="restart"/>
          </w:tcPr>
          <w:p w14:paraId="6A2F0F10" w14:textId="77777777" w:rsidR="0017496E" w:rsidRPr="008A47AD" w:rsidRDefault="0017496E" w:rsidP="00765A43">
            <w:pPr>
              <w:pStyle w:val="TAH"/>
              <w:rPr>
                <w:ins w:id="9229" w:author="R4-1816354 PUCCH format 2 perf req" w:date="2018-11-17T13:10:00Z"/>
                <w:rFonts w:cs="Arial"/>
                <w:lang w:eastAsia="zh-CN"/>
              </w:rPr>
            </w:pPr>
            <w:ins w:id="9230" w:author="R4-1816354 PUCCH format 2 perf req" w:date="2018-11-17T13:10:00Z">
              <w:r w:rsidRPr="008A47AD">
                <w:rPr>
                  <w:rFonts w:cs="Arial"/>
                </w:rPr>
                <w:t xml:space="preserve">Propagation conditions and correlation matrix (Annex </w:t>
              </w:r>
              <w:r w:rsidRPr="008A47AD">
                <w:rPr>
                  <w:rFonts w:cs="Arial" w:hint="eastAsia"/>
                  <w:lang w:eastAsia="zh-CN"/>
                </w:rPr>
                <w:t>[</w:t>
              </w:r>
              <w:r w:rsidRPr="008A47AD">
                <w:rPr>
                  <w:rFonts w:eastAsia="SimSun" w:cs="Arial" w:hint="eastAsia"/>
                  <w:lang w:eastAsia="zh-CN"/>
                </w:rPr>
                <w:t>F</w:t>
              </w:r>
              <w:r w:rsidRPr="008A47AD">
                <w:rPr>
                  <w:rFonts w:cs="Arial" w:hint="eastAsia"/>
                  <w:lang w:eastAsia="zh-CN"/>
                </w:rPr>
                <w:t>]</w:t>
              </w:r>
              <w:r w:rsidRPr="008A47AD">
                <w:rPr>
                  <w:rFonts w:cs="Arial"/>
                </w:rPr>
                <w:t>)</w:t>
              </w:r>
            </w:ins>
          </w:p>
        </w:tc>
        <w:tc>
          <w:tcPr>
            <w:tcW w:w="3469" w:type="dxa"/>
            <w:gridSpan w:val="2"/>
          </w:tcPr>
          <w:p w14:paraId="2A61B593" w14:textId="5D4788A4" w:rsidR="0017496E" w:rsidRPr="008A47AD" w:rsidRDefault="0017496E" w:rsidP="00765A43">
            <w:pPr>
              <w:pStyle w:val="TAH"/>
              <w:rPr>
                <w:ins w:id="9231" w:author="R4-1816354 PUCCH format 2 perf req" w:date="2018-11-17T13:10:00Z"/>
                <w:rFonts w:cs="Arial"/>
              </w:rPr>
            </w:pPr>
            <w:ins w:id="9232" w:author="R4-1816354 PUCCH format 2 perf req" w:date="2018-11-17T13:10:00Z">
              <w:del w:id="9233" w:author="R4-1816366 Clean-up perf req sections" w:date="2018-11-17T14:12:00Z">
                <w:r w:rsidRPr="008A47AD" w:rsidDel="003A3E4A">
                  <w:rPr>
                    <w:rFonts w:cs="Arial"/>
                  </w:rPr>
                  <w:delText>Channel Bandwidth</w:delText>
                </w:r>
              </w:del>
            </w:ins>
            <w:ins w:id="9234" w:author="R4-1816366 Clean-up perf req sections" w:date="2018-11-17T14:12:00Z">
              <w:r w:rsidR="003A3E4A" w:rsidRPr="008A47AD">
                <w:rPr>
                  <w:rFonts w:cs="Arial"/>
                </w:rPr>
                <w:t>Channel bandwidth</w:t>
              </w:r>
            </w:ins>
            <w:ins w:id="9235" w:author="R4-1816354 PUCCH format 2 perf req" w:date="2018-11-17T13:10:00Z">
              <w:r w:rsidRPr="008A47AD">
                <w:rPr>
                  <w:rFonts w:cs="Arial"/>
                </w:rPr>
                <w:t xml:space="preserve"> / SNR </w:t>
              </w:r>
              <w:del w:id="9236" w:author="R4-1816366 Clean-up perf req sections" w:date="2018-11-17T14:07:00Z">
                <w:r w:rsidRPr="008A47AD" w:rsidDel="003A3E4A">
                  <w:rPr>
                    <w:rFonts w:cs="Arial"/>
                  </w:rPr>
                  <w:delText>[dB]</w:delText>
                </w:r>
              </w:del>
            </w:ins>
            <w:ins w:id="9237" w:author="R4-1816366 Clean-up perf req sections" w:date="2018-11-17T14:07:00Z">
              <w:r w:rsidR="003A3E4A" w:rsidRPr="008A47AD">
                <w:rPr>
                  <w:rFonts w:cs="Arial"/>
                </w:rPr>
                <w:t>(dB)</w:t>
              </w:r>
            </w:ins>
          </w:p>
        </w:tc>
      </w:tr>
      <w:tr w:rsidR="0017496E" w:rsidRPr="008A47AD" w14:paraId="400361BA" w14:textId="77777777" w:rsidTr="00765A43">
        <w:trPr>
          <w:trHeight w:val="44"/>
          <w:jc w:val="center"/>
          <w:ins w:id="9238" w:author="R4-1816354 PUCCH format 2 perf req" w:date="2018-11-17T13:10:00Z"/>
        </w:trPr>
        <w:tc>
          <w:tcPr>
            <w:tcW w:w="1253" w:type="dxa"/>
            <w:vMerge/>
          </w:tcPr>
          <w:p w14:paraId="17C23EBC" w14:textId="77777777" w:rsidR="0017496E" w:rsidRPr="008A47AD" w:rsidRDefault="0017496E" w:rsidP="00765A43">
            <w:pPr>
              <w:pStyle w:val="TAH"/>
              <w:rPr>
                <w:ins w:id="9239" w:author="R4-1816354 PUCCH format 2 perf req" w:date="2018-11-17T13:10:00Z"/>
                <w:rFonts w:cs="Arial"/>
              </w:rPr>
            </w:pPr>
          </w:p>
        </w:tc>
        <w:tc>
          <w:tcPr>
            <w:tcW w:w="1253" w:type="dxa"/>
            <w:vMerge/>
          </w:tcPr>
          <w:p w14:paraId="11ED68C6" w14:textId="77777777" w:rsidR="0017496E" w:rsidRPr="008A47AD" w:rsidRDefault="0017496E" w:rsidP="00765A43">
            <w:pPr>
              <w:pStyle w:val="TAH"/>
              <w:rPr>
                <w:ins w:id="9240" w:author="R4-1816354 PUCCH format 2 perf req" w:date="2018-11-17T13:10:00Z"/>
                <w:rFonts w:cs="Arial"/>
              </w:rPr>
            </w:pPr>
          </w:p>
        </w:tc>
        <w:tc>
          <w:tcPr>
            <w:tcW w:w="1138" w:type="dxa"/>
            <w:vMerge/>
          </w:tcPr>
          <w:p w14:paraId="5BD934EE" w14:textId="77777777" w:rsidR="0017496E" w:rsidRPr="008A47AD" w:rsidRDefault="0017496E" w:rsidP="00765A43">
            <w:pPr>
              <w:pStyle w:val="TAH"/>
              <w:rPr>
                <w:ins w:id="9241" w:author="R4-1816354 PUCCH format 2 perf req" w:date="2018-11-17T13:10:00Z"/>
                <w:rFonts w:cs="Arial"/>
              </w:rPr>
            </w:pPr>
          </w:p>
        </w:tc>
        <w:tc>
          <w:tcPr>
            <w:tcW w:w="1604" w:type="dxa"/>
            <w:vMerge/>
          </w:tcPr>
          <w:p w14:paraId="36D06B1C" w14:textId="77777777" w:rsidR="0017496E" w:rsidRPr="008A47AD" w:rsidRDefault="0017496E" w:rsidP="00765A43">
            <w:pPr>
              <w:pStyle w:val="TAH"/>
              <w:rPr>
                <w:ins w:id="9242" w:author="R4-1816354 PUCCH format 2 perf req" w:date="2018-11-17T13:10:00Z"/>
                <w:rFonts w:cs="Arial"/>
              </w:rPr>
            </w:pPr>
          </w:p>
        </w:tc>
        <w:tc>
          <w:tcPr>
            <w:tcW w:w="1569" w:type="dxa"/>
          </w:tcPr>
          <w:p w14:paraId="74A9EED4" w14:textId="77777777" w:rsidR="0017496E" w:rsidRPr="008A47AD" w:rsidRDefault="0017496E" w:rsidP="00765A43">
            <w:pPr>
              <w:pStyle w:val="TAH"/>
              <w:rPr>
                <w:ins w:id="9243" w:author="R4-1816354 PUCCH format 2 perf req" w:date="2018-11-17T13:10:00Z"/>
                <w:rFonts w:cs="Arial"/>
              </w:rPr>
            </w:pPr>
            <w:ins w:id="9244" w:author="R4-1816354 PUCCH format 2 perf req" w:date="2018-11-17T13:10:00Z">
              <w:r w:rsidRPr="008A47AD">
                <w:rPr>
                  <w:rFonts w:cs="Arial"/>
                </w:rPr>
                <w:t>5</w:t>
              </w:r>
              <w:r w:rsidRPr="008A47AD">
                <w:rPr>
                  <w:rFonts w:cs="Arial" w:hint="eastAsia"/>
                  <w:lang w:eastAsia="zh-CN"/>
                </w:rPr>
                <w:t>0</w:t>
              </w:r>
              <w:r w:rsidRPr="008A47AD">
                <w:rPr>
                  <w:rFonts w:cs="Arial"/>
                </w:rPr>
                <w:t xml:space="preserve"> MHz</w:t>
              </w:r>
            </w:ins>
          </w:p>
        </w:tc>
        <w:tc>
          <w:tcPr>
            <w:tcW w:w="1900" w:type="dxa"/>
          </w:tcPr>
          <w:p w14:paraId="363C3D2B" w14:textId="77777777" w:rsidR="0017496E" w:rsidRPr="008A47AD" w:rsidRDefault="0017496E" w:rsidP="00765A43">
            <w:pPr>
              <w:pStyle w:val="TAH"/>
              <w:rPr>
                <w:ins w:id="9245" w:author="R4-1816354 PUCCH format 2 perf req" w:date="2018-11-17T13:10:00Z"/>
                <w:rFonts w:eastAsia="DengXian" w:cs="Arial"/>
                <w:lang w:eastAsia="zh-CN"/>
              </w:rPr>
            </w:pPr>
            <w:ins w:id="9246" w:author="R4-1816354 PUCCH format 2 perf req" w:date="2018-11-17T13:10:00Z">
              <w:r w:rsidRPr="008A47AD">
                <w:rPr>
                  <w:rFonts w:cs="Arial"/>
                </w:rPr>
                <w:t>10</w:t>
              </w:r>
              <w:r w:rsidRPr="008A47AD">
                <w:rPr>
                  <w:rFonts w:cs="Arial" w:hint="eastAsia"/>
                  <w:lang w:eastAsia="zh-CN"/>
                </w:rPr>
                <w:t>0</w:t>
              </w:r>
              <w:r w:rsidRPr="008A47AD">
                <w:rPr>
                  <w:rFonts w:cs="Arial"/>
                </w:rPr>
                <w:t xml:space="preserve"> MHz</w:t>
              </w:r>
            </w:ins>
          </w:p>
        </w:tc>
      </w:tr>
      <w:tr w:rsidR="0017496E" w:rsidRPr="008A47AD" w14:paraId="7EDA464E" w14:textId="77777777" w:rsidTr="00765A43">
        <w:trPr>
          <w:trHeight w:val="115"/>
          <w:jc w:val="center"/>
          <w:ins w:id="9247" w:author="R4-1816354 PUCCH format 2 perf req" w:date="2018-11-17T13:10:00Z"/>
        </w:trPr>
        <w:tc>
          <w:tcPr>
            <w:tcW w:w="1253" w:type="dxa"/>
            <w:vAlign w:val="center"/>
          </w:tcPr>
          <w:p w14:paraId="5CC904DE" w14:textId="77777777" w:rsidR="0017496E" w:rsidRPr="008A47AD" w:rsidRDefault="0017496E" w:rsidP="00765A43">
            <w:pPr>
              <w:pStyle w:val="TAC"/>
              <w:rPr>
                <w:ins w:id="9248" w:author="R4-1816354 PUCCH format 2 perf req" w:date="2018-11-17T13:10:00Z"/>
                <w:rFonts w:cs="Arial"/>
                <w:lang w:eastAsia="zh-CN"/>
              </w:rPr>
            </w:pPr>
            <w:ins w:id="9249" w:author="R4-1816354 PUCCH format 2 perf req" w:date="2018-11-17T13:10:00Z">
              <w:r w:rsidRPr="008A47AD">
                <w:rPr>
                  <w:rFonts w:cs="Arial"/>
                  <w:lang w:eastAsia="zh-CN"/>
                </w:rPr>
                <w:t>1</w:t>
              </w:r>
            </w:ins>
          </w:p>
        </w:tc>
        <w:tc>
          <w:tcPr>
            <w:tcW w:w="1253" w:type="dxa"/>
            <w:vAlign w:val="center"/>
          </w:tcPr>
          <w:p w14:paraId="26CCB2DC" w14:textId="77777777" w:rsidR="0017496E" w:rsidRPr="008A47AD" w:rsidRDefault="0017496E" w:rsidP="00765A43">
            <w:pPr>
              <w:pStyle w:val="TAC"/>
              <w:rPr>
                <w:ins w:id="9250" w:author="R4-1816354 PUCCH format 2 perf req" w:date="2018-11-17T13:10:00Z"/>
                <w:rFonts w:cs="Arial"/>
                <w:lang w:eastAsia="zh-CN"/>
              </w:rPr>
            </w:pPr>
            <w:ins w:id="9251" w:author="R4-1816354 PUCCH format 2 perf req" w:date="2018-11-17T13:10:00Z">
              <w:r w:rsidRPr="008A47AD">
                <w:rPr>
                  <w:rFonts w:cs="Arial"/>
                  <w:lang w:eastAsia="zh-CN"/>
                </w:rPr>
                <w:t>2</w:t>
              </w:r>
            </w:ins>
          </w:p>
        </w:tc>
        <w:tc>
          <w:tcPr>
            <w:tcW w:w="1138" w:type="dxa"/>
            <w:vAlign w:val="center"/>
          </w:tcPr>
          <w:p w14:paraId="15F65F37" w14:textId="77777777" w:rsidR="0017496E" w:rsidRPr="008A47AD" w:rsidRDefault="0017496E" w:rsidP="00765A43">
            <w:pPr>
              <w:pStyle w:val="TAC"/>
              <w:rPr>
                <w:ins w:id="9252" w:author="R4-1816354 PUCCH format 2 perf req" w:date="2018-11-17T13:10:00Z"/>
                <w:rFonts w:cs="Arial"/>
              </w:rPr>
            </w:pPr>
            <w:ins w:id="9253" w:author="R4-1816354 PUCCH format 2 perf req" w:date="2018-11-17T13:10:00Z">
              <w:r w:rsidRPr="008A47AD">
                <w:rPr>
                  <w:rFonts w:cs="Arial"/>
                </w:rPr>
                <w:t>Normal</w:t>
              </w:r>
            </w:ins>
          </w:p>
        </w:tc>
        <w:tc>
          <w:tcPr>
            <w:tcW w:w="1604" w:type="dxa"/>
            <w:vAlign w:val="center"/>
          </w:tcPr>
          <w:p w14:paraId="27AF8AC9" w14:textId="77777777" w:rsidR="0017496E" w:rsidRPr="008A47AD" w:rsidRDefault="0017496E" w:rsidP="00765A43">
            <w:pPr>
              <w:pStyle w:val="TAC"/>
              <w:rPr>
                <w:ins w:id="9254" w:author="R4-1816354 PUCCH format 2 perf req" w:date="2018-11-17T13:10:00Z"/>
                <w:rFonts w:cs="Arial"/>
              </w:rPr>
            </w:pPr>
            <w:ins w:id="9255" w:author="R4-1816354 PUCCH format 2 perf req" w:date="2018-11-17T13:10:00Z">
              <w:r w:rsidRPr="008A47AD">
                <w:rPr>
                  <w:rFonts w:cs="Arial"/>
                </w:rPr>
                <w:t>TDL</w:t>
              </w:r>
              <w:r w:rsidRPr="008A47AD">
                <w:rPr>
                  <w:rFonts w:cs="Arial" w:hint="eastAsia"/>
                  <w:lang w:eastAsia="zh-CN"/>
                </w:rPr>
                <w:t>A</w:t>
              </w:r>
              <w:r w:rsidRPr="008A47AD">
                <w:rPr>
                  <w:rFonts w:cs="Arial"/>
                </w:rPr>
                <w:t>30-</w:t>
              </w:r>
              <w:r w:rsidRPr="008A47AD">
                <w:rPr>
                  <w:rFonts w:cs="Arial" w:hint="eastAsia"/>
                  <w:lang w:eastAsia="zh-CN"/>
                </w:rPr>
                <w:t>3</w:t>
              </w:r>
              <w:r w:rsidRPr="008A47AD">
                <w:rPr>
                  <w:rFonts w:cs="Arial"/>
                </w:rPr>
                <w:t>00</w:t>
              </w:r>
              <w:r w:rsidRPr="008A47AD" w:rsidDel="002E550C">
                <w:rPr>
                  <w:rFonts w:cs="Arial"/>
                </w:rPr>
                <w:t xml:space="preserve"> </w:t>
              </w:r>
              <w:r w:rsidRPr="008A47AD">
                <w:rPr>
                  <w:rFonts w:cs="Arial"/>
                </w:rPr>
                <w:t>Low</w:t>
              </w:r>
            </w:ins>
          </w:p>
        </w:tc>
        <w:tc>
          <w:tcPr>
            <w:tcW w:w="1569" w:type="dxa"/>
            <w:shd w:val="clear" w:color="auto" w:fill="auto"/>
            <w:vAlign w:val="center"/>
          </w:tcPr>
          <w:p w14:paraId="146C17A4" w14:textId="77777777" w:rsidR="0017496E" w:rsidRPr="008A47AD" w:rsidRDefault="0017496E" w:rsidP="00765A43">
            <w:pPr>
              <w:pStyle w:val="TAC"/>
              <w:rPr>
                <w:ins w:id="9256" w:author="R4-1816354 PUCCH format 2 perf req" w:date="2018-11-17T13:10:00Z"/>
                <w:rFonts w:cs="Arial"/>
                <w:lang w:eastAsia="zh-CN"/>
              </w:rPr>
            </w:pPr>
            <w:ins w:id="9257" w:author="R4-1816354 PUCCH format 2 perf req" w:date="2018-11-17T13:10:00Z">
              <w:r w:rsidRPr="008A47AD">
                <w:rPr>
                  <w:rFonts w:cs="Arial" w:hint="eastAsia"/>
                  <w:lang w:eastAsia="zh-CN"/>
                </w:rPr>
                <w:t>[TBD]</w:t>
              </w:r>
            </w:ins>
          </w:p>
        </w:tc>
        <w:tc>
          <w:tcPr>
            <w:tcW w:w="1900" w:type="dxa"/>
            <w:shd w:val="clear" w:color="auto" w:fill="auto"/>
            <w:vAlign w:val="center"/>
          </w:tcPr>
          <w:p w14:paraId="11D3A128" w14:textId="77777777" w:rsidR="0017496E" w:rsidRPr="008A47AD" w:rsidRDefault="0017496E" w:rsidP="00765A43">
            <w:pPr>
              <w:pStyle w:val="TAC"/>
              <w:rPr>
                <w:ins w:id="9258" w:author="R4-1816354 PUCCH format 2 perf req" w:date="2018-11-17T13:10:00Z"/>
                <w:rFonts w:cs="Arial"/>
                <w:lang w:eastAsia="zh-CN"/>
              </w:rPr>
            </w:pPr>
            <w:ins w:id="9259" w:author="R4-1816354 PUCCH format 2 perf req" w:date="2018-11-17T13:10:00Z">
              <w:r w:rsidRPr="008A47AD">
                <w:rPr>
                  <w:rFonts w:cs="Arial" w:hint="eastAsia"/>
                  <w:lang w:eastAsia="zh-CN"/>
                </w:rPr>
                <w:t>[TBD]</w:t>
              </w:r>
            </w:ins>
          </w:p>
        </w:tc>
      </w:tr>
    </w:tbl>
    <w:p w14:paraId="16C8292E" w14:textId="77777777" w:rsidR="0017496E" w:rsidRPr="008A47AD" w:rsidRDefault="0017496E" w:rsidP="0017496E">
      <w:pPr>
        <w:rPr>
          <w:ins w:id="9260" w:author="R4-1816354 PUCCH format 2 perf req" w:date="2018-11-17T13:10:00Z"/>
        </w:rPr>
      </w:pPr>
    </w:p>
    <w:p w14:paraId="17E09385" w14:textId="77777777" w:rsidR="0017496E" w:rsidRPr="008A47AD" w:rsidRDefault="0017496E" w:rsidP="0017496E">
      <w:pPr>
        <w:pStyle w:val="TH"/>
        <w:rPr>
          <w:ins w:id="9261" w:author="R4-1816354 PUCCH format 2 perf req" w:date="2018-11-17T13:10:00Z"/>
        </w:rPr>
      </w:pPr>
      <w:ins w:id="9262" w:author="R4-1816354 PUCCH format 2 perf req" w:date="2018-11-17T13:10:00Z">
        <w:r w:rsidRPr="008A47AD">
          <w:t xml:space="preserve">Table </w:t>
        </w:r>
        <w:r w:rsidRPr="008A47AD">
          <w:rPr>
            <w:rFonts w:hint="eastAsia"/>
            <w:lang w:eastAsia="zh-CN"/>
          </w:rPr>
          <w:t>11</w:t>
        </w:r>
        <w:r w:rsidRPr="008A47AD">
          <w:t>.3.</w:t>
        </w:r>
        <w:r w:rsidRPr="008A47AD">
          <w:rPr>
            <w:rFonts w:hint="eastAsia"/>
            <w:lang w:eastAsia="zh-CN"/>
          </w:rPr>
          <w:t>2</w:t>
        </w:r>
        <w:r w:rsidRPr="008A47AD">
          <w:t>.</w:t>
        </w:r>
        <w:r w:rsidRPr="008A47AD">
          <w:rPr>
            <w:rFonts w:hint="eastAsia"/>
            <w:lang w:eastAsia="zh-CN"/>
          </w:rPr>
          <w:t>4.</w:t>
        </w:r>
        <w:r w:rsidRPr="008A47AD">
          <w:rPr>
            <w:rFonts w:eastAsia="SimSun" w:hint="eastAsia"/>
            <w:lang w:eastAsia="zh-CN"/>
          </w:rPr>
          <w:t>2</w:t>
        </w:r>
        <w:r w:rsidRPr="008A47AD">
          <w:rPr>
            <w:rFonts w:hint="eastAsia"/>
            <w:lang w:eastAsia="zh-CN"/>
          </w:rPr>
          <w:t>.2</w:t>
        </w:r>
        <w:r w:rsidRPr="008A47AD">
          <w:t xml:space="preserve">-2: Minimum requirements for PUCCH format </w:t>
        </w:r>
        <w:r w:rsidRPr="008A47AD">
          <w:rPr>
            <w:rFonts w:hint="eastAsia"/>
            <w:lang w:eastAsia="zh-CN"/>
          </w:rPr>
          <w:t>2</w:t>
        </w:r>
        <w:r w:rsidRPr="008A47AD">
          <w:t xml:space="preserve"> with </w:t>
        </w:r>
        <w:r w:rsidRPr="008A47AD">
          <w:rPr>
            <w:rFonts w:hint="eastAsia"/>
            <w:lang w:eastAsia="zh-CN"/>
          </w:rPr>
          <w:t xml:space="preserve">120 </w:t>
        </w:r>
        <w:r w:rsidRPr="008A47AD">
          <w:t>kHz SCS</w:t>
        </w:r>
      </w:ins>
    </w:p>
    <w:tbl>
      <w:tblPr>
        <w:tblW w:w="8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5"/>
        <w:gridCol w:w="1177"/>
        <w:gridCol w:w="1070"/>
        <w:gridCol w:w="1605"/>
        <w:gridCol w:w="1212"/>
        <w:gridCol w:w="1012"/>
        <w:gridCol w:w="1628"/>
      </w:tblGrid>
      <w:tr w:rsidR="0017496E" w:rsidRPr="008A47AD" w14:paraId="7690CFD4" w14:textId="77777777" w:rsidTr="00765A43">
        <w:trPr>
          <w:trHeight w:val="156"/>
          <w:jc w:val="center"/>
          <w:ins w:id="9263" w:author="R4-1816354 PUCCH format 2 perf req" w:date="2018-11-17T13:10:00Z"/>
        </w:trPr>
        <w:tc>
          <w:tcPr>
            <w:tcW w:w="1285" w:type="dxa"/>
            <w:vMerge w:val="restart"/>
          </w:tcPr>
          <w:p w14:paraId="1D880593" w14:textId="77777777" w:rsidR="0017496E" w:rsidRPr="008A47AD" w:rsidRDefault="0017496E" w:rsidP="00765A43">
            <w:pPr>
              <w:pStyle w:val="TAH"/>
              <w:rPr>
                <w:ins w:id="9264" w:author="R4-1816354 PUCCH format 2 perf req" w:date="2018-11-17T13:10:00Z"/>
                <w:rFonts w:cs="Arial"/>
                <w:lang w:eastAsia="zh-CN"/>
              </w:rPr>
            </w:pPr>
            <w:ins w:id="9265" w:author="R4-1816354 PUCCH format 2 perf req" w:date="2018-11-17T13:10:00Z">
              <w:r w:rsidRPr="008A47AD">
                <w:rPr>
                  <w:rFonts w:cs="Arial"/>
                </w:rPr>
                <w:t xml:space="preserve">Number of </w:t>
              </w:r>
              <w:r w:rsidRPr="008A47AD">
                <w:rPr>
                  <w:rFonts w:cs="Arial"/>
                  <w:lang w:eastAsia="zh-CN"/>
                </w:rPr>
                <w:t>T</w:t>
              </w:r>
              <w:r w:rsidRPr="008A47AD">
                <w:rPr>
                  <w:rFonts w:cs="Arial"/>
                </w:rPr>
                <w:t>X antennas</w:t>
              </w:r>
            </w:ins>
          </w:p>
        </w:tc>
        <w:tc>
          <w:tcPr>
            <w:tcW w:w="1177" w:type="dxa"/>
            <w:vMerge w:val="restart"/>
          </w:tcPr>
          <w:p w14:paraId="064A8AFC" w14:textId="77777777" w:rsidR="0017496E" w:rsidRPr="008A47AD" w:rsidRDefault="0017496E" w:rsidP="00765A43">
            <w:pPr>
              <w:pStyle w:val="TAH"/>
              <w:rPr>
                <w:ins w:id="9266" w:author="R4-1816354 PUCCH format 2 perf req" w:date="2018-11-17T13:10:00Z"/>
                <w:rFonts w:cs="Arial"/>
                <w:lang w:eastAsia="zh-CN"/>
              </w:rPr>
            </w:pPr>
            <w:ins w:id="9267" w:author="R4-1816354 PUCCH format 2 perf req" w:date="2018-11-17T13:10:00Z">
              <w:r w:rsidRPr="008A47AD">
                <w:rPr>
                  <w:rFonts w:cs="Arial"/>
                  <w:lang w:eastAsia="zh-CN"/>
                </w:rPr>
                <w:t xml:space="preserve">Number of </w:t>
              </w:r>
              <w:r w:rsidRPr="008A47AD">
                <w:rPr>
                  <w:rFonts w:cs="Arial" w:hint="eastAsia"/>
                  <w:lang w:eastAsia="zh-CN"/>
                </w:rPr>
                <w:t xml:space="preserve">demodulation branches </w:t>
              </w:r>
            </w:ins>
          </w:p>
        </w:tc>
        <w:tc>
          <w:tcPr>
            <w:tcW w:w="1070" w:type="dxa"/>
            <w:vMerge w:val="restart"/>
          </w:tcPr>
          <w:p w14:paraId="74C289F6" w14:textId="77777777" w:rsidR="0017496E" w:rsidRPr="008A47AD" w:rsidRDefault="0017496E" w:rsidP="00765A43">
            <w:pPr>
              <w:pStyle w:val="TAH"/>
              <w:rPr>
                <w:ins w:id="9268" w:author="R4-1816354 PUCCH format 2 perf req" w:date="2018-11-17T13:10:00Z"/>
                <w:rFonts w:cs="Arial"/>
              </w:rPr>
            </w:pPr>
            <w:ins w:id="9269" w:author="R4-1816354 PUCCH format 2 perf req" w:date="2018-11-17T13:10:00Z">
              <w:r w:rsidRPr="008A47AD">
                <w:rPr>
                  <w:rFonts w:cs="Arial"/>
                </w:rPr>
                <w:t>Cyclic Prefix</w:t>
              </w:r>
            </w:ins>
          </w:p>
        </w:tc>
        <w:tc>
          <w:tcPr>
            <w:tcW w:w="1605" w:type="dxa"/>
            <w:vMerge w:val="restart"/>
          </w:tcPr>
          <w:p w14:paraId="663386D8" w14:textId="77777777" w:rsidR="0017496E" w:rsidRPr="008A47AD" w:rsidRDefault="0017496E" w:rsidP="00765A43">
            <w:pPr>
              <w:pStyle w:val="TAH"/>
              <w:rPr>
                <w:ins w:id="9270" w:author="R4-1816354 PUCCH format 2 perf req" w:date="2018-11-17T13:10:00Z"/>
                <w:rFonts w:cs="Arial"/>
              </w:rPr>
            </w:pPr>
            <w:ins w:id="9271" w:author="R4-1816354 PUCCH format 2 perf req" w:date="2018-11-17T13:10:00Z">
              <w:r w:rsidRPr="008A47AD">
                <w:rPr>
                  <w:rFonts w:cs="Arial"/>
                </w:rPr>
                <w:t xml:space="preserve">Propagation conditions and correlation matrix (Annex </w:t>
              </w:r>
              <w:r w:rsidRPr="008A47AD">
                <w:rPr>
                  <w:rFonts w:cs="Arial" w:hint="eastAsia"/>
                  <w:lang w:eastAsia="zh-CN"/>
                </w:rPr>
                <w:t>[</w:t>
              </w:r>
              <w:r w:rsidRPr="008A47AD">
                <w:rPr>
                  <w:rFonts w:eastAsia="SimSun" w:cs="Arial" w:hint="eastAsia"/>
                  <w:lang w:eastAsia="zh-CN"/>
                </w:rPr>
                <w:t>F</w:t>
              </w:r>
              <w:r w:rsidRPr="008A47AD">
                <w:rPr>
                  <w:rFonts w:cs="Arial" w:hint="eastAsia"/>
                  <w:lang w:eastAsia="zh-CN"/>
                </w:rPr>
                <w:t>]</w:t>
              </w:r>
              <w:r w:rsidRPr="008A47AD">
                <w:rPr>
                  <w:rFonts w:cs="Arial"/>
                </w:rPr>
                <w:t>)</w:t>
              </w:r>
            </w:ins>
          </w:p>
        </w:tc>
        <w:tc>
          <w:tcPr>
            <w:tcW w:w="3852" w:type="dxa"/>
            <w:gridSpan w:val="3"/>
          </w:tcPr>
          <w:p w14:paraId="61C8FCA2" w14:textId="0AEDF61D" w:rsidR="0017496E" w:rsidRPr="008A47AD" w:rsidRDefault="0017496E" w:rsidP="00765A43">
            <w:pPr>
              <w:pStyle w:val="TAH"/>
              <w:rPr>
                <w:ins w:id="9272" w:author="R4-1816354 PUCCH format 2 perf req" w:date="2018-11-17T13:10:00Z"/>
                <w:rFonts w:cs="Arial"/>
              </w:rPr>
            </w:pPr>
            <w:ins w:id="9273" w:author="R4-1816354 PUCCH format 2 perf req" w:date="2018-11-17T13:10:00Z">
              <w:del w:id="9274" w:author="R4-1816366 Clean-up perf req sections" w:date="2018-11-17T14:12:00Z">
                <w:r w:rsidRPr="008A47AD" w:rsidDel="003A3E4A">
                  <w:rPr>
                    <w:rFonts w:cs="Arial"/>
                  </w:rPr>
                  <w:delText>Channel Bandwidth</w:delText>
                </w:r>
              </w:del>
            </w:ins>
            <w:ins w:id="9275" w:author="R4-1816366 Clean-up perf req sections" w:date="2018-11-17T14:12:00Z">
              <w:r w:rsidR="003A3E4A" w:rsidRPr="008A47AD">
                <w:rPr>
                  <w:rFonts w:cs="Arial"/>
                </w:rPr>
                <w:t>Channel bandwidth</w:t>
              </w:r>
            </w:ins>
            <w:ins w:id="9276" w:author="R4-1816354 PUCCH format 2 perf req" w:date="2018-11-17T13:10:00Z">
              <w:r w:rsidRPr="008A47AD">
                <w:rPr>
                  <w:rFonts w:cs="Arial"/>
                </w:rPr>
                <w:t xml:space="preserve"> / SNR </w:t>
              </w:r>
              <w:del w:id="9277" w:author="R4-1816366 Clean-up perf req sections" w:date="2018-11-17T14:07:00Z">
                <w:r w:rsidRPr="008A47AD" w:rsidDel="003A3E4A">
                  <w:rPr>
                    <w:rFonts w:cs="Arial"/>
                  </w:rPr>
                  <w:delText>[dB]</w:delText>
                </w:r>
              </w:del>
            </w:ins>
            <w:ins w:id="9278" w:author="R4-1816366 Clean-up perf req sections" w:date="2018-11-17T14:07:00Z">
              <w:r w:rsidR="003A3E4A" w:rsidRPr="008A47AD">
                <w:rPr>
                  <w:rFonts w:cs="Arial"/>
                </w:rPr>
                <w:t>(dB)</w:t>
              </w:r>
            </w:ins>
          </w:p>
        </w:tc>
      </w:tr>
      <w:tr w:rsidR="0017496E" w:rsidRPr="008A47AD" w14:paraId="268B7714" w14:textId="77777777" w:rsidTr="00765A43">
        <w:trPr>
          <w:trHeight w:val="110"/>
          <w:jc w:val="center"/>
          <w:ins w:id="9279" w:author="R4-1816354 PUCCH format 2 perf req" w:date="2018-11-17T13:10:00Z"/>
        </w:trPr>
        <w:tc>
          <w:tcPr>
            <w:tcW w:w="1285" w:type="dxa"/>
            <w:vMerge/>
          </w:tcPr>
          <w:p w14:paraId="2C81F752" w14:textId="77777777" w:rsidR="0017496E" w:rsidRPr="008A47AD" w:rsidRDefault="0017496E" w:rsidP="00765A43">
            <w:pPr>
              <w:pStyle w:val="TAH"/>
              <w:rPr>
                <w:ins w:id="9280" w:author="R4-1816354 PUCCH format 2 perf req" w:date="2018-11-17T13:10:00Z"/>
                <w:rFonts w:cs="Arial"/>
              </w:rPr>
            </w:pPr>
          </w:p>
        </w:tc>
        <w:tc>
          <w:tcPr>
            <w:tcW w:w="1177" w:type="dxa"/>
            <w:vMerge/>
          </w:tcPr>
          <w:p w14:paraId="10F9CFA5" w14:textId="77777777" w:rsidR="0017496E" w:rsidRPr="008A47AD" w:rsidRDefault="0017496E" w:rsidP="00765A43">
            <w:pPr>
              <w:pStyle w:val="TAH"/>
              <w:rPr>
                <w:ins w:id="9281" w:author="R4-1816354 PUCCH format 2 perf req" w:date="2018-11-17T13:10:00Z"/>
                <w:rFonts w:cs="Arial"/>
              </w:rPr>
            </w:pPr>
          </w:p>
        </w:tc>
        <w:tc>
          <w:tcPr>
            <w:tcW w:w="1070" w:type="dxa"/>
            <w:vMerge/>
          </w:tcPr>
          <w:p w14:paraId="5A9FB206" w14:textId="77777777" w:rsidR="0017496E" w:rsidRPr="008A47AD" w:rsidRDefault="0017496E" w:rsidP="00765A43">
            <w:pPr>
              <w:pStyle w:val="TAH"/>
              <w:rPr>
                <w:ins w:id="9282" w:author="R4-1816354 PUCCH format 2 perf req" w:date="2018-11-17T13:10:00Z"/>
                <w:rFonts w:cs="Arial"/>
              </w:rPr>
            </w:pPr>
          </w:p>
        </w:tc>
        <w:tc>
          <w:tcPr>
            <w:tcW w:w="1605" w:type="dxa"/>
            <w:vMerge/>
          </w:tcPr>
          <w:p w14:paraId="3B7D7C27" w14:textId="77777777" w:rsidR="0017496E" w:rsidRPr="008A47AD" w:rsidRDefault="0017496E" w:rsidP="00765A43">
            <w:pPr>
              <w:pStyle w:val="TAH"/>
              <w:rPr>
                <w:ins w:id="9283" w:author="R4-1816354 PUCCH format 2 perf req" w:date="2018-11-17T13:10:00Z"/>
                <w:rFonts w:cs="Arial"/>
              </w:rPr>
            </w:pPr>
          </w:p>
        </w:tc>
        <w:tc>
          <w:tcPr>
            <w:tcW w:w="1212" w:type="dxa"/>
          </w:tcPr>
          <w:p w14:paraId="5810B431" w14:textId="77777777" w:rsidR="0017496E" w:rsidRPr="008A47AD" w:rsidRDefault="0017496E" w:rsidP="00765A43">
            <w:pPr>
              <w:pStyle w:val="TAH"/>
              <w:rPr>
                <w:ins w:id="9284" w:author="R4-1816354 PUCCH format 2 perf req" w:date="2018-11-17T13:10:00Z"/>
                <w:rFonts w:eastAsia="DengXian" w:cs="Arial"/>
                <w:lang w:eastAsia="zh-CN"/>
              </w:rPr>
            </w:pPr>
            <w:ins w:id="9285" w:author="R4-1816354 PUCCH format 2 perf req" w:date="2018-11-17T13:10:00Z">
              <w:r w:rsidRPr="008A47AD">
                <w:rPr>
                  <w:rFonts w:cs="Arial" w:hint="eastAsia"/>
                  <w:lang w:eastAsia="zh-CN"/>
                </w:rPr>
                <w:t>50 MHz</w:t>
              </w:r>
            </w:ins>
          </w:p>
        </w:tc>
        <w:tc>
          <w:tcPr>
            <w:tcW w:w="1012" w:type="dxa"/>
          </w:tcPr>
          <w:p w14:paraId="13DD9558" w14:textId="77777777" w:rsidR="0017496E" w:rsidRPr="008A47AD" w:rsidRDefault="0017496E" w:rsidP="00765A43">
            <w:pPr>
              <w:pStyle w:val="TAH"/>
              <w:rPr>
                <w:ins w:id="9286" w:author="R4-1816354 PUCCH format 2 perf req" w:date="2018-11-17T13:10:00Z"/>
                <w:rFonts w:cs="Arial"/>
                <w:lang w:eastAsia="zh-CN"/>
              </w:rPr>
            </w:pPr>
            <w:ins w:id="9287" w:author="R4-1816354 PUCCH format 2 perf req" w:date="2018-11-17T13:10:00Z">
              <w:r w:rsidRPr="008A47AD">
                <w:rPr>
                  <w:rFonts w:cs="Arial" w:hint="eastAsia"/>
                  <w:lang w:eastAsia="zh-CN"/>
                </w:rPr>
                <w:t>10</w:t>
              </w:r>
              <w:r w:rsidRPr="008A47AD">
                <w:rPr>
                  <w:rFonts w:cs="Arial"/>
                </w:rPr>
                <w:t>0</w:t>
              </w:r>
              <w:r w:rsidRPr="008A47AD">
                <w:rPr>
                  <w:rFonts w:cs="Arial" w:hint="eastAsia"/>
                  <w:lang w:eastAsia="zh-CN"/>
                </w:rPr>
                <w:t xml:space="preserve"> MHz</w:t>
              </w:r>
            </w:ins>
          </w:p>
        </w:tc>
        <w:tc>
          <w:tcPr>
            <w:tcW w:w="1628" w:type="dxa"/>
          </w:tcPr>
          <w:p w14:paraId="36B706C5" w14:textId="77777777" w:rsidR="0017496E" w:rsidRPr="008A47AD" w:rsidRDefault="0017496E" w:rsidP="00765A43">
            <w:pPr>
              <w:pStyle w:val="TAH"/>
              <w:rPr>
                <w:ins w:id="9288" w:author="R4-1816354 PUCCH format 2 perf req" w:date="2018-11-17T13:10:00Z"/>
                <w:rFonts w:eastAsia="DengXian" w:cs="Arial"/>
                <w:lang w:eastAsia="zh-CN"/>
              </w:rPr>
            </w:pPr>
            <w:ins w:id="9289" w:author="R4-1816354 PUCCH format 2 perf req" w:date="2018-11-17T13:10:00Z">
              <w:r w:rsidRPr="008A47AD">
                <w:rPr>
                  <w:rFonts w:cs="Arial" w:hint="eastAsia"/>
                  <w:lang w:eastAsia="zh-CN"/>
                </w:rPr>
                <w:t>20</w:t>
              </w:r>
              <w:r w:rsidRPr="008A47AD">
                <w:rPr>
                  <w:rFonts w:cs="Arial"/>
                </w:rPr>
                <w:t>0</w:t>
              </w:r>
              <w:r w:rsidRPr="008A47AD">
                <w:rPr>
                  <w:rFonts w:cs="Arial" w:hint="eastAsia"/>
                  <w:lang w:eastAsia="zh-CN"/>
                </w:rPr>
                <w:t xml:space="preserve"> MHz</w:t>
              </w:r>
            </w:ins>
          </w:p>
        </w:tc>
      </w:tr>
      <w:tr w:rsidR="0017496E" w:rsidRPr="008A47AD" w14:paraId="5022F314" w14:textId="77777777" w:rsidTr="00765A43">
        <w:trPr>
          <w:trHeight w:val="292"/>
          <w:jc w:val="center"/>
          <w:ins w:id="9290" w:author="R4-1816354 PUCCH format 2 perf req" w:date="2018-11-17T13:10:00Z"/>
        </w:trPr>
        <w:tc>
          <w:tcPr>
            <w:tcW w:w="1285" w:type="dxa"/>
            <w:vAlign w:val="center"/>
          </w:tcPr>
          <w:p w14:paraId="4F6406FE" w14:textId="77777777" w:rsidR="0017496E" w:rsidRPr="008A47AD" w:rsidRDefault="0017496E" w:rsidP="00765A43">
            <w:pPr>
              <w:pStyle w:val="TAC"/>
              <w:rPr>
                <w:ins w:id="9291" w:author="R4-1816354 PUCCH format 2 perf req" w:date="2018-11-17T13:10:00Z"/>
                <w:rFonts w:cs="Arial"/>
                <w:lang w:eastAsia="zh-CN"/>
              </w:rPr>
            </w:pPr>
            <w:ins w:id="9292" w:author="R4-1816354 PUCCH format 2 perf req" w:date="2018-11-17T13:10:00Z">
              <w:r w:rsidRPr="008A47AD">
                <w:rPr>
                  <w:rFonts w:cs="Arial"/>
                  <w:lang w:eastAsia="zh-CN"/>
                </w:rPr>
                <w:t>1</w:t>
              </w:r>
            </w:ins>
          </w:p>
        </w:tc>
        <w:tc>
          <w:tcPr>
            <w:tcW w:w="1177" w:type="dxa"/>
            <w:vAlign w:val="center"/>
          </w:tcPr>
          <w:p w14:paraId="4B6D181D" w14:textId="77777777" w:rsidR="0017496E" w:rsidRPr="008A47AD" w:rsidRDefault="0017496E" w:rsidP="00765A43">
            <w:pPr>
              <w:pStyle w:val="TAC"/>
              <w:rPr>
                <w:ins w:id="9293" w:author="R4-1816354 PUCCH format 2 perf req" w:date="2018-11-17T13:10:00Z"/>
                <w:rFonts w:cs="Arial"/>
                <w:lang w:eastAsia="zh-CN"/>
              </w:rPr>
            </w:pPr>
            <w:ins w:id="9294" w:author="R4-1816354 PUCCH format 2 perf req" w:date="2018-11-17T13:10:00Z">
              <w:r w:rsidRPr="008A47AD">
                <w:rPr>
                  <w:rFonts w:cs="Arial"/>
                  <w:lang w:eastAsia="zh-CN"/>
                </w:rPr>
                <w:t>2</w:t>
              </w:r>
            </w:ins>
          </w:p>
        </w:tc>
        <w:tc>
          <w:tcPr>
            <w:tcW w:w="1070" w:type="dxa"/>
            <w:vAlign w:val="center"/>
          </w:tcPr>
          <w:p w14:paraId="3342E235" w14:textId="77777777" w:rsidR="0017496E" w:rsidRPr="008A47AD" w:rsidRDefault="0017496E" w:rsidP="00765A43">
            <w:pPr>
              <w:pStyle w:val="TAC"/>
              <w:rPr>
                <w:ins w:id="9295" w:author="R4-1816354 PUCCH format 2 perf req" w:date="2018-11-17T13:10:00Z"/>
                <w:rFonts w:cs="Arial"/>
              </w:rPr>
            </w:pPr>
            <w:ins w:id="9296" w:author="R4-1816354 PUCCH format 2 perf req" w:date="2018-11-17T13:10:00Z">
              <w:r w:rsidRPr="008A47AD">
                <w:rPr>
                  <w:rFonts w:cs="Arial"/>
                </w:rPr>
                <w:t>Normal</w:t>
              </w:r>
            </w:ins>
          </w:p>
        </w:tc>
        <w:tc>
          <w:tcPr>
            <w:tcW w:w="1605" w:type="dxa"/>
            <w:vAlign w:val="center"/>
          </w:tcPr>
          <w:p w14:paraId="27ECE4A5" w14:textId="77777777" w:rsidR="0017496E" w:rsidRPr="008A47AD" w:rsidRDefault="0017496E" w:rsidP="00765A43">
            <w:pPr>
              <w:pStyle w:val="TAC"/>
              <w:rPr>
                <w:ins w:id="9297" w:author="R4-1816354 PUCCH format 2 perf req" w:date="2018-11-17T13:10:00Z"/>
                <w:rFonts w:cs="Arial"/>
              </w:rPr>
            </w:pPr>
            <w:ins w:id="9298" w:author="R4-1816354 PUCCH format 2 perf req" w:date="2018-11-17T13:10:00Z">
              <w:r w:rsidRPr="008A47AD">
                <w:rPr>
                  <w:rFonts w:cs="Arial"/>
                </w:rPr>
                <w:t>TDL</w:t>
              </w:r>
              <w:r w:rsidRPr="008A47AD">
                <w:rPr>
                  <w:rFonts w:cs="Arial" w:hint="eastAsia"/>
                  <w:lang w:eastAsia="zh-CN"/>
                </w:rPr>
                <w:t>A3</w:t>
              </w:r>
              <w:r w:rsidRPr="008A47AD">
                <w:rPr>
                  <w:rFonts w:cs="Arial"/>
                </w:rPr>
                <w:t>0-</w:t>
              </w:r>
              <w:r w:rsidRPr="008A47AD">
                <w:rPr>
                  <w:rFonts w:cs="Arial" w:hint="eastAsia"/>
                  <w:lang w:eastAsia="zh-CN"/>
                </w:rPr>
                <w:t>30</w:t>
              </w:r>
              <w:r w:rsidRPr="008A47AD">
                <w:rPr>
                  <w:rFonts w:cs="Arial"/>
                </w:rPr>
                <w:t>0</w:t>
              </w:r>
              <w:r w:rsidRPr="008A47AD" w:rsidDel="002E550C">
                <w:rPr>
                  <w:rFonts w:cs="Arial"/>
                </w:rPr>
                <w:t xml:space="preserve"> </w:t>
              </w:r>
              <w:r w:rsidRPr="008A47AD">
                <w:rPr>
                  <w:rFonts w:cs="Arial"/>
                </w:rPr>
                <w:t>Low</w:t>
              </w:r>
            </w:ins>
          </w:p>
        </w:tc>
        <w:tc>
          <w:tcPr>
            <w:tcW w:w="1212" w:type="dxa"/>
            <w:shd w:val="clear" w:color="auto" w:fill="auto"/>
            <w:vAlign w:val="center"/>
          </w:tcPr>
          <w:p w14:paraId="460C5C2B" w14:textId="77777777" w:rsidR="0017496E" w:rsidRPr="008A47AD" w:rsidRDefault="0017496E" w:rsidP="00765A43">
            <w:pPr>
              <w:pStyle w:val="TAC"/>
              <w:rPr>
                <w:ins w:id="9299" w:author="R4-1816354 PUCCH format 2 perf req" w:date="2018-11-17T13:10:00Z"/>
                <w:rFonts w:cs="Arial"/>
                <w:lang w:eastAsia="zh-CN"/>
              </w:rPr>
            </w:pPr>
            <w:ins w:id="9300" w:author="R4-1816354 PUCCH format 2 perf req" w:date="2018-11-17T13:10:00Z">
              <w:r w:rsidRPr="008A47AD">
                <w:rPr>
                  <w:rFonts w:cs="Arial" w:hint="eastAsia"/>
                  <w:lang w:eastAsia="zh-CN"/>
                </w:rPr>
                <w:t>[TBD]</w:t>
              </w:r>
            </w:ins>
          </w:p>
        </w:tc>
        <w:tc>
          <w:tcPr>
            <w:tcW w:w="1012" w:type="dxa"/>
            <w:shd w:val="clear" w:color="auto" w:fill="auto"/>
            <w:vAlign w:val="center"/>
          </w:tcPr>
          <w:p w14:paraId="6338A95F" w14:textId="77777777" w:rsidR="0017496E" w:rsidRPr="008A47AD" w:rsidRDefault="0017496E" w:rsidP="00765A43">
            <w:pPr>
              <w:pStyle w:val="TAC"/>
              <w:rPr>
                <w:ins w:id="9301" w:author="R4-1816354 PUCCH format 2 perf req" w:date="2018-11-17T13:10:00Z"/>
                <w:rFonts w:cs="Arial"/>
                <w:lang w:eastAsia="zh-CN"/>
              </w:rPr>
            </w:pPr>
            <w:ins w:id="9302" w:author="R4-1816354 PUCCH format 2 perf req" w:date="2018-11-17T13:10:00Z">
              <w:r w:rsidRPr="008A47AD">
                <w:rPr>
                  <w:rFonts w:cs="Arial" w:hint="eastAsia"/>
                  <w:lang w:eastAsia="zh-CN"/>
                </w:rPr>
                <w:t>[TBD]</w:t>
              </w:r>
            </w:ins>
          </w:p>
        </w:tc>
        <w:tc>
          <w:tcPr>
            <w:tcW w:w="1628" w:type="dxa"/>
            <w:shd w:val="clear" w:color="auto" w:fill="auto"/>
            <w:vAlign w:val="center"/>
          </w:tcPr>
          <w:p w14:paraId="0FC693DB" w14:textId="77777777" w:rsidR="0017496E" w:rsidRPr="008A47AD" w:rsidRDefault="0017496E" w:rsidP="00765A43">
            <w:pPr>
              <w:pStyle w:val="TAC"/>
              <w:rPr>
                <w:ins w:id="9303" w:author="R4-1816354 PUCCH format 2 perf req" w:date="2018-11-17T13:10:00Z"/>
                <w:rFonts w:cs="Arial"/>
                <w:lang w:eastAsia="zh-CN"/>
              </w:rPr>
            </w:pPr>
            <w:ins w:id="9304" w:author="R4-1816354 PUCCH format 2 perf req" w:date="2018-11-17T13:10:00Z">
              <w:r w:rsidRPr="008A47AD">
                <w:rPr>
                  <w:rFonts w:cs="Arial" w:hint="eastAsia"/>
                  <w:lang w:eastAsia="zh-CN"/>
                </w:rPr>
                <w:t>[TBD]</w:t>
              </w:r>
            </w:ins>
          </w:p>
        </w:tc>
      </w:tr>
    </w:tbl>
    <w:p w14:paraId="173B604D" w14:textId="273E9CA3" w:rsidR="0017496E" w:rsidRPr="008A47AD" w:rsidRDefault="0017496E" w:rsidP="00AD7861">
      <w:pPr>
        <w:rPr>
          <w:ins w:id="9305" w:author="R4-1816718 PUCCH format 3 and 4 perf req" w:date="2018-11-19T11:14:00Z"/>
        </w:rPr>
      </w:pPr>
    </w:p>
    <w:p w14:paraId="6B110D6E" w14:textId="77777777" w:rsidR="00A31939" w:rsidRPr="008A47AD" w:rsidRDefault="00A31939" w:rsidP="00A31939">
      <w:pPr>
        <w:pStyle w:val="Heading4"/>
        <w:rPr>
          <w:ins w:id="9306" w:author="R4-1816718 PUCCH format 3 and 4 perf req" w:date="2018-11-19T11:14:00Z"/>
        </w:rPr>
      </w:pPr>
      <w:ins w:id="9307" w:author="R4-1816718 PUCCH format 3 and 4 perf req" w:date="2018-11-19T11:14:00Z">
        <w:r w:rsidRPr="008A47AD">
          <w:t>11.3.2.5</w:t>
        </w:r>
        <w:r w:rsidRPr="008A47AD">
          <w:tab/>
          <w:t>Performance requirements for PUCCH format 3</w:t>
        </w:r>
      </w:ins>
    </w:p>
    <w:p w14:paraId="083D3445" w14:textId="77777777" w:rsidR="00A31939" w:rsidRPr="008A47AD" w:rsidRDefault="00A31939" w:rsidP="00A31939">
      <w:pPr>
        <w:pStyle w:val="Heading5"/>
        <w:rPr>
          <w:ins w:id="9308" w:author="R4-1816718 PUCCH format 3 and 4 perf req" w:date="2018-11-19T11:14:00Z"/>
        </w:rPr>
      </w:pPr>
      <w:ins w:id="9309" w:author="R4-1816718 PUCCH format 3 and 4 perf req" w:date="2018-11-19T11:14:00Z">
        <w:r w:rsidRPr="008A47AD">
          <w:t>11.3.2.5.1</w:t>
        </w:r>
        <w:r w:rsidRPr="008A47AD">
          <w:tab/>
          <w:t>General</w:t>
        </w:r>
      </w:ins>
    </w:p>
    <w:p w14:paraId="2F0ADF8F" w14:textId="77777777" w:rsidR="00A31939" w:rsidRPr="008A47AD" w:rsidRDefault="00A31939" w:rsidP="00A31939">
      <w:pPr>
        <w:rPr>
          <w:ins w:id="9310" w:author="R4-1816718 PUCCH format 3 and 4 perf req" w:date="2018-11-19T11:14:00Z"/>
          <w:lang w:eastAsia="zh-CN"/>
        </w:rPr>
      </w:pPr>
      <w:ins w:id="9311" w:author="R4-1816718 PUCCH format 3 and 4 perf req" w:date="2018-11-19T11:14:00Z">
        <w:r w:rsidRPr="008A47AD">
          <w:rPr>
            <w:lang w:eastAsia="zh-CN"/>
          </w:rPr>
          <w:t xml:space="preserve">The performance is measured by the required SNR at </w:t>
        </w:r>
        <w:r w:rsidRPr="008A47AD">
          <w:rPr>
            <w:rFonts w:hint="eastAsia"/>
            <w:lang w:eastAsia="zh-CN"/>
          </w:rPr>
          <w:t xml:space="preserve">UCI </w:t>
        </w:r>
        <w:r w:rsidRPr="008A47AD">
          <w:t>block error probability</w:t>
        </w:r>
        <w:r w:rsidRPr="008A47AD">
          <w:rPr>
            <w:rFonts w:eastAsia="MS Mincho"/>
          </w:rPr>
          <w:t xml:space="preserve"> </w:t>
        </w:r>
        <w:r w:rsidRPr="008A47AD">
          <w:rPr>
            <w:lang w:eastAsia="zh-CN"/>
          </w:rPr>
          <w:t>not exceeding 1%.</w:t>
        </w:r>
      </w:ins>
    </w:p>
    <w:p w14:paraId="4F2F3608" w14:textId="77777777" w:rsidR="00A31939" w:rsidRPr="008A47AD" w:rsidRDefault="00A31939" w:rsidP="00A31939">
      <w:pPr>
        <w:rPr>
          <w:ins w:id="9312" w:author="R4-1816718 PUCCH format 3 and 4 perf req" w:date="2018-11-19T11:14:00Z"/>
          <w:noProof/>
          <w:lang w:eastAsia="zh-CN"/>
        </w:rPr>
      </w:pPr>
      <w:ins w:id="9313" w:author="R4-1816718 PUCCH format 3 and 4 perf req" w:date="2018-11-19T11:14:00Z">
        <w:r w:rsidRPr="008A47AD">
          <w:rPr>
            <w:lang w:eastAsia="zh-CN"/>
          </w:rPr>
          <w:t>The UCI block error probability is defined as the conditional probability of incorrectly decoding the UCI information when the UCI information is sent. All UCI information shall be decoded.</w:t>
        </w:r>
      </w:ins>
    </w:p>
    <w:p w14:paraId="6138BCE0" w14:textId="77777777" w:rsidR="00A31939" w:rsidRPr="008A47AD" w:rsidRDefault="00A31939" w:rsidP="00A31939">
      <w:pPr>
        <w:pStyle w:val="TH"/>
        <w:rPr>
          <w:ins w:id="9314" w:author="R4-1816718 PUCCH format 3 and 4 perf req" w:date="2018-11-19T11:14:00Z"/>
          <w:rFonts w:eastAsia="‚c‚e‚o“Á‘¾ƒSƒVƒbƒN‘Ì"/>
        </w:rPr>
      </w:pPr>
      <w:ins w:id="9315" w:author="R4-1816718 PUCCH format 3 and 4 perf req" w:date="2018-11-19T11:14:00Z">
        <w:r w:rsidRPr="008A47AD">
          <w:rPr>
            <w:rFonts w:eastAsia="‚c‚e‚o“Á‘¾ƒSƒVƒbƒN‘Ì"/>
          </w:rPr>
          <w:t xml:space="preserve">Table </w:t>
        </w:r>
        <w:r w:rsidRPr="008A47AD">
          <w:t>11.3.2.5.1</w:t>
        </w:r>
        <w:r w:rsidRPr="008A47AD">
          <w:rPr>
            <w:rFonts w:eastAsia="‚c‚e‚o“Á‘¾ƒSƒVƒbƒN‘Ì"/>
          </w:rPr>
          <w:t>-1: Test parameters</w:t>
        </w:r>
      </w:ins>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316" w:author="Huawei" w:date="2018-11-14T13:12:00Z">
          <w:tblPr>
            <w:tblW w:w="6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48"/>
        <w:gridCol w:w="1225"/>
        <w:gridCol w:w="1225"/>
        <w:tblGridChange w:id="9317">
          <w:tblGrid>
            <w:gridCol w:w="2548"/>
            <w:gridCol w:w="1225"/>
            <w:gridCol w:w="1225"/>
          </w:tblGrid>
        </w:tblGridChange>
      </w:tblGrid>
      <w:tr w:rsidR="00A31939" w:rsidRPr="008A47AD" w14:paraId="2FB624EE" w14:textId="77777777" w:rsidTr="004E44C3">
        <w:trPr>
          <w:cantSplit/>
          <w:jc w:val="center"/>
          <w:ins w:id="9318" w:author="R4-1816718 PUCCH format 3 and 4 perf req" w:date="2018-11-19T11:14:00Z"/>
          <w:trPrChange w:id="9319" w:author="Huawei" w:date="2018-11-14T13:12:00Z">
            <w:trPr>
              <w:cantSplit/>
              <w:jc w:val="center"/>
            </w:trPr>
          </w:trPrChange>
        </w:trPr>
        <w:tc>
          <w:tcPr>
            <w:tcW w:w="2548" w:type="dxa"/>
            <w:tcPrChange w:id="9320" w:author="Huawei" w:date="2018-11-14T13:12:00Z">
              <w:tcPr>
                <w:tcW w:w="2548" w:type="dxa"/>
              </w:tcPr>
            </w:tcPrChange>
          </w:tcPr>
          <w:p w14:paraId="58B2D3C3" w14:textId="77777777" w:rsidR="00A31939" w:rsidRPr="008A47AD" w:rsidRDefault="00A31939" w:rsidP="004E44C3">
            <w:pPr>
              <w:pStyle w:val="TAH"/>
              <w:rPr>
                <w:ins w:id="9321" w:author="R4-1816718 PUCCH format 3 and 4 perf req" w:date="2018-11-19T11:14:00Z"/>
                <w:rFonts w:eastAsia="?? ??" w:cs="Arial"/>
                <w:bCs/>
              </w:rPr>
            </w:pPr>
            <w:ins w:id="9322" w:author="R4-1816718 PUCCH format 3 and 4 perf req" w:date="2018-11-19T11:14:00Z">
              <w:r w:rsidRPr="008A47AD">
                <w:rPr>
                  <w:rFonts w:eastAsia="?? ??" w:cs="Arial"/>
                  <w:bCs/>
                </w:rPr>
                <w:t>Parameter</w:t>
              </w:r>
            </w:ins>
          </w:p>
        </w:tc>
        <w:tc>
          <w:tcPr>
            <w:tcW w:w="1225" w:type="dxa"/>
            <w:tcPrChange w:id="9323" w:author="Huawei" w:date="2018-11-14T13:12:00Z">
              <w:tcPr>
                <w:tcW w:w="1225" w:type="dxa"/>
              </w:tcPr>
            </w:tcPrChange>
          </w:tcPr>
          <w:p w14:paraId="5F72B961" w14:textId="77777777" w:rsidR="00A31939" w:rsidRPr="008A47AD" w:rsidRDefault="00A31939" w:rsidP="004E44C3">
            <w:pPr>
              <w:pStyle w:val="TAH"/>
              <w:rPr>
                <w:ins w:id="9324" w:author="R4-1816718 PUCCH format 3 and 4 perf req" w:date="2018-11-19T11:14:00Z"/>
                <w:rFonts w:eastAsia="?? ??" w:cs="Arial"/>
                <w:bCs/>
              </w:rPr>
            </w:pPr>
            <w:ins w:id="9325" w:author="R4-1816718 PUCCH format 3 and 4 perf req" w:date="2018-11-19T11:14:00Z">
              <w:r w:rsidRPr="008A47AD">
                <w:rPr>
                  <w:rFonts w:eastAsia="?? ??" w:cs="Arial"/>
                  <w:bCs/>
                </w:rPr>
                <w:t>Test 1</w:t>
              </w:r>
            </w:ins>
          </w:p>
        </w:tc>
        <w:tc>
          <w:tcPr>
            <w:tcW w:w="1225" w:type="dxa"/>
            <w:tcPrChange w:id="9326" w:author="Huawei" w:date="2018-11-14T13:12:00Z">
              <w:tcPr>
                <w:tcW w:w="1225" w:type="dxa"/>
              </w:tcPr>
            </w:tcPrChange>
          </w:tcPr>
          <w:p w14:paraId="4F3E9A66" w14:textId="77777777" w:rsidR="00A31939" w:rsidRPr="008A47AD" w:rsidRDefault="00A31939" w:rsidP="004E44C3">
            <w:pPr>
              <w:pStyle w:val="TAH"/>
              <w:rPr>
                <w:ins w:id="9327" w:author="R4-1816718 PUCCH format 3 and 4 perf req" w:date="2018-11-19T11:14:00Z"/>
                <w:rFonts w:eastAsia="?? ??" w:cs="Arial"/>
                <w:bCs/>
              </w:rPr>
            </w:pPr>
            <w:ins w:id="9328" w:author="R4-1816718 PUCCH format 3 and 4 perf req" w:date="2018-11-19T11:14:00Z">
              <w:r w:rsidRPr="008A47AD">
                <w:rPr>
                  <w:rFonts w:eastAsia="?? ??" w:cs="Arial"/>
                  <w:bCs/>
                </w:rPr>
                <w:t>Test 2</w:t>
              </w:r>
            </w:ins>
          </w:p>
        </w:tc>
      </w:tr>
      <w:tr w:rsidR="00A31939" w:rsidRPr="008A47AD" w14:paraId="3B98978A" w14:textId="77777777" w:rsidTr="004E44C3">
        <w:trPr>
          <w:cantSplit/>
          <w:jc w:val="center"/>
          <w:ins w:id="9329" w:author="R4-1816718 PUCCH format 3 and 4 perf req" w:date="2018-11-19T11:14:00Z"/>
          <w:trPrChange w:id="9330" w:author="Huawei" w:date="2018-11-14T13:12:00Z">
            <w:trPr>
              <w:cantSplit/>
              <w:jc w:val="center"/>
            </w:trPr>
          </w:trPrChange>
        </w:trPr>
        <w:tc>
          <w:tcPr>
            <w:tcW w:w="2548" w:type="dxa"/>
            <w:vAlign w:val="center"/>
            <w:tcPrChange w:id="9331" w:author="Huawei" w:date="2018-11-14T13:12:00Z">
              <w:tcPr>
                <w:tcW w:w="2548" w:type="dxa"/>
                <w:vAlign w:val="center"/>
              </w:tcPr>
            </w:tcPrChange>
          </w:tcPr>
          <w:p w14:paraId="79B38B2F" w14:textId="77777777" w:rsidR="00A31939" w:rsidRPr="008A47AD" w:rsidRDefault="00A31939" w:rsidP="004E44C3">
            <w:pPr>
              <w:pStyle w:val="TAL"/>
              <w:rPr>
                <w:ins w:id="9332" w:author="R4-1816718 PUCCH format 3 and 4 perf req" w:date="2018-11-19T11:14:00Z"/>
                <w:lang w:eastAsia="zh-CN"/>
              </w:rPr>
            </w:pPr>
            <w:ins w:id="9333" w:author="R4-1816718 PUCCH format 3 and 4 perf req" w:date="2018-11-19T11:14:00Z">
              <w:r w:rsidRPr="008A47AD">
                <w:rPr>
                  <w:rFonts w:hint="eastAsia"/>
                  <w:lang w:eastAsia="zh-CN"/>
                </w:rPr>
                <w:t>Modulation</w:t>
              </w:r>
            </w:ins>
          </w:p>
        </w:tc>
        <w:tc>
          <w:tcPr>
            <w:tcW w:w="2450" w:type="dxa"/>
            <w:gridSpan w:val="2"/>
            <w:vAlign w:val="center"/>
            <w:tcPrChange w:id="9334" w:author="Huawei" w:date="2018-11-14T13:12:00Z">
              <w:tcPr>
                <w:tcW w:w="2450" w:type="dxa"/>
                <w:gridSpan w:val="2"/>
                <w:vAlign w:val="center"/>
              </w:tcPr>
            </w:tcPrChange>
          </w:tcPr>
          <w:p w14:paraId="77EF8A46" w14:textId="77777777" w:rsidR="00A31939" w:rsidRPr="008A47AD" w:rsidRDefault="00A31939" w:rsidP="004E44C3">
            <w:pPr>
              <w:pStyle w:val="TAC"/>
              <w:rPr>
                <w:ins w:id="9335" w:author="R4-1816718 PUCCH format 3 and 4 perf req" w:date="2018-11-19T11:14:00Z"/>
                <w:rFonts w:cs="Arial"/>
                <w:lang w:eastAsia="zh-CN"/>
              </w:rPr>
            </w:pPr>
            <w:ins w:id="9336" w:author="R4-1816718 PUCCH format 3 and 4 perf req" w:date="2018-11-19T11:14:00Z">
              <w:r w:rsidRPr="008A47AD">
                <w:rPr>
                  <w:rFonts w:cs="Arial" w:hint="eastAsia"/>
                  <w:lang w:eastAsia="zh-CN"/>
                </w:rPr>
                <w:t>QPSK</w:t>
              </w:r>
            </w:ins>
          </w:p>
        </w:tc>
      </w:tr>
      <w:tr w:rsidR="00A31939" w:rsidRPr="008A47AD" w14:paraId="71797DC1" w14:textId="77777777" w:rsidTr="004E44C3">
        <w:trPr>
          <w:cantSplit/>
          <w:jc w:val="center"/>
          <w:ins w:id="9337" w:author="R4-1816718 PUCCH format 3 and 4 perf req" w:date="2018-11-19T11:14:00Z"/>
          <w:trPrChange w:id="9338" w:author="Huawei" w:date="2018-11-14T13:12:00Z">
            <w:trPr>
              <w:cantSplit/>
              <w:jc w:val="center"/>
            </w:trPr>
          </w:trPrChange>
        </w:trPr>
        <w:tc>
          <w:tcPr>
            <w:tcW w:w="2548" w:type="dxa"/>
            <w:vAlign w:val="center"/>
            <w:tcPrChange w:id="9339" w:author="Huawei" w:date="2018-11-14T13:12:00Z">
              <w:tcPr>
                <w:tcW w:w="2548" w:type="dxa"/>
                <w:vAlign w:val="center"/>
              </w:tcPr>
            </w:tcPrChange>
          </w:tcPr>
          <w:p w14:paraId="67FA6990" w14:textId="77777777" w:rsidR="00A31939" w:rsidRPr="008A47AD" w:rsidRDefault="00A31939" w:rsidP="004E44C3">
            <w:pPr>
              <w:pStyle w:val="TAL"/>
              <w:rPr>
                <w:ins w:id="9340" w:author="R4-1816718 PUCCH format 3 and 4 perf req" w:date="2018-11-19T11:14:00Z"/>
                <w:rFonts w:eastAsia="?? ??" w:cs="Arial"/>
              </w:rPr>
            </w:pPr>
            <w:proofErr w:type="spellStart"/>
            <w:ins w:id="9341" w:author="R4-1816718 PUCCH format 3 and 4 perf req" w:date="2018-11-19T11:14:00Z">
              <w:r w:rsidRPr="008A47AD">
                <w:t>startingPRB</w:t>
              </w:r>
              <w:proofErr w:type="spellEnd"/>
            </w:ins>
          </w:p>
        </w:tc>
        <w:tc>
          <w:tcPr>
            <w:tcW w:w="2450" w:type="dxa"/>
            <w:gridSpan w:val="2"/>
            <w:vAlign w:val="center"/>
            <w:tcPrChange w:id="9342" w:author="Huawei" w:date="2018-11-14T13:12:00Z">
              <w:tcPr>
                <w:tcW w:w="2450" w:type="dxa"/>
                <w:gridSpan w:val="2"/>
                <w:vAlign w:val="center"/>
              </w:tcPr>
            </w:tcPrChange>
          </w:tcPr>
          <w:p w14:paraId="0CB0B0C0" w14:textId="77777777" w:rsidR="00A31939" w:rsidRPr="008A47AD" w:rsidRDefault="00A31939" w:rsidP="004E44C3">
            <w:pPr>
              <w:pStyle w:val="TAC"/>
              <w:rPr>
                <w:ins w:id="9343" w:author="R4-1816718 PUCCH format 3 and 4 perf req" w:date="2018-11-19T11:14:00Z"/>
                <w:rFonts w:eastAsia="?? ??" w:cs="Arial"/>
              </w:rPr>
            </w:pPr>
            <w:ins w:id="9344" w:author="R4-1816718 PUCCH format 3 and 4 perf req" w:date="2018-11-19T11:14:00Z">
              <w:r w:rsidRPr="008A47AD">
                <w:rPr>
                  <w:rFonts w:eastAsia="?? ??" w:cs="Arial"/>
                </w:rPr>
                <w:t>0</w:t>
              </w:r>
            </w:ins>
          </w:p>
        </w:tc>
      </w:tr>
      <w:tr w:rsidR="00A31939" w:rsidRPr="008A47AD" w14:paraId="623D714A" w14:textId="77777777" w:rsidTr="004E44C3">
        <w:trPr>
          <w:cantSplit/>
          <w:jc w:val="center"/>
          <w:ins w:id="9345" w:author="R4-1816718 PUCCH format 3 and 4 perf req" w:date="2018-11-19T11:14:00Z"/>
          <w:trPrChange w:id="9346" w:author="Huawei" w:date="2018-11-14T13:12:00Z">
            <w:trPr>
              <w:cantSplit/>
              <w:jc w:val="center"/>
            </w:trPr>
          </w:trPrChange>
        </w:trPr>
        <w:tc>
          <w:tcPr>
            <w:tcW w:w="2548" w:type="dxa"/>
            <w:vAlign w:val="center"/>
            <w:tcPrChange w:id="9347" w:author="Huawei" w:date="2018-11-14T13:12:00Z">
              <w:tcPr>
                <w:tcW w:w="2548" w:type="dxa"/>
                <w:vAlign w:val="center"/>
              </w:tcPr>
            </w:tcPrChange>
          </w:tcPr>
          <w:p w14:paraId="5CDA444E" w14:textId="77777777" w:rsidR="00A31939" w:rsidRPr="008A47AD" w:rsidRDefault="00A31939" w:rsidP="004E44C3">
            <w:pPr>
              <w:pStyle w:val="TAL"/>
              <w:rPr>
                <w:ins w:id="9348" w:author="R4-1816718 PUCCH format 3 and 4 perf req" w:date="2018-11-19T11:14:00Z"/>
                <w:rFonts w:eastAsia="?? ??" w:cs="Arial"/>
              </w:rPr>
            </w:pPr>
            <w:proofErr w:type="spellStart"/>
            <w:ins w:id="9349" w:author="R4-1816718 PUCCH format 3 and 4 perf req" w:date="2018-11-19T11:14:00Z">
              <w:r w:rsidRPr="008A47AD">
                <w:t>intraSlotFrequencyHopping</w:t>
              </w:r>
              <w:proofErr w:type="spellEnd"/>
            </w:ins>
          </w:p>
        </w:tc>
        <w:tc>
          <w:tcPr>
            <w:tcW w:w="2450" w:type="dxa"/>
            <w:gridSpan w:val="2"/>
            <w:vAlign w:val="center"/>
            <w:tcPrChange w:id="9350" w:author="Huawei" w:date="2018-11-14T13:12:00Z">
              <w:tcPr>
                <w:tcW w:w="2450" w:type="dxa"/>
                <w:gridSpan w:val="2"/>
                <w:vAlign w:val="center"/>
              </w:tcPr>
            </w:tcPrChange>
          </w:tcPr>
          <w:p w14:paraId="3C7B5375" w14:textId="77777777" w:rsidR="00A31939" w:rsidRPr="008A47AD" w:rsidRDefault="00A31939" w:rsidP="004E44C3">
            <w:pPr>
              <w:pStyle w:val="TAC"/>
              <w:rPr>
                <w:ins w:id="9351" w:author="R4-1816718 PUCCH format 3 and 4 perf req" w:date="2018-11-19T11:14:00Z"/>
                <w:rFonts w:eastAsia="?? ??" w:cs="Arial"/>
              </w:rPr>
            </w:pPr>
            <w:ins w:id="9352" w:author="R4-1816718 PUCCH format 3 and 4 perf req" w:date="2018-11-19T11:14:00Z">
              <w:r w:rsidRPr="008A47AD">
                <w:rPr>
                  <w:rFonts w:eastAsia="?? ??" w:cs="Arial"/>
                </w:rPr>
                <w:t>enabled</w:t>
              </w:r>
            </w:ins>
          </w:p>
        </w:tc>
      </w:tr>
      <w:tr w:rsidR="00A31939" w:rsidRPr="008A47AD" w14:paraId="0585193C" w14:textId="77777777" w:rsidTr="004E44C3">
        <w:trPr>
          <w:cantSplit/>
          <w:jc w:val="center"/>
          <w:ins w:id="9353" w:author="R4-1816718 PUCCH format 3 and 4 perf req" w:date="2018-11-19T11:14:00Z"/>
          <w:trPrChange w:id="9354" w:author="Huawei" w:date="2018-11-14T13:12:00Z">
            <w:trPr>
              <w:cantSplit/>
              <w:jc w:val="center"/>
            </w:trPr>
          </w:trPrChange>
        </w:trPr>
        <w:tc>
          <w:tcPr>
            <w:tcW w:w="2548" w:type="dxa"/>
            <w:vAlign w:val="center"/>
            <w:tcPrChange w:id="9355" w:author="Huawei" w:date="2018-11-14T13:12:00Z">
              <w:tcPr>
                <w:tcW w:w="2548" w:type="dxa"/>
                <w:vAlign w:val="center"/>
              </w:tcPr>
            </w:tcPrChange>
          </w:tcPr>
          <w:p w14:paraId="6A301027" w14:textId="77777777" w:rsidR="00A31939" w:rsidRPr="008A47AD" w:rsidRDefault="00A31939" w:rsidP="004E44C3">
            <w:pPr>
              <w:pStyle w:val="TAL"/>
              <w:rPr>
                <w:ins w:id="9356" w:author="R4-1816718 PUCCH format 3 and 4 perf req" w:date="2018-11-19T11:14:00Z"/>
                <w:rFonts w:eastAsia="?? ??" w:cs="Arial"/>
              </w:rPr>
            </w:pPr>
            <w:proofErr w:type="spellStart"/>
            <w:ins w:id="9357" w:author="R4-1816718 PUCCH format 3 and 4 perf req" w:date="2018-11-19T11:14:00Z">
              <w:r w:rsidRPr="008A47AD">
                <w:t>secondHopPRB</w:t>
              </w:r>
              <w:proofErr w:type="spellEnd"/>
            </w:ins>
          </w:p>
        </w:tc>
        <w:tc>
          <w:tcPr>
            <w:tcW w:w="2450" w:type="dxa"/>
            <w:gridSpan w:val="2"/>
            <w:vAlign w:val="center"/>
            <w:tcPrChange w:id="9358" w:author="Huawei" w:date="2018-11-14T13:12:00Z">
              <w:tcPr>
                <w:tcW w:w="2450" w:type="dxa"/>
                <w:gridSpan w:val="2"/>
                <w:vAlign w:val="center"/>
              </w:tcPr>
            </w:tcPrChange>
          </w:tcPr>
          <w:p w14:paraId="50E89410" w14:textId="77777777" w:rsidR="00A31939" w:rsidRPr="008A47AD" w:rsidRDefault="00A31939" w:rsidP="004E44C3">
            <w:pPr>
              <w:pStyle w:val="TAC"/>
              <w:rPr>
                <w:ins w:id="9359" w:author="R4-1816718 PUCCH format 3 and 4 perf req" w:date="2018-11-19T11:14:00Z"/>
                <w:rFonts w:eastAsia="?? ??" w:cs="Arial"/>
              </w:rPr>
            </w:pPr>
            <w:ins w:id="9360" w:author="R4-1816718 PUCCH format 3 and 4 perf req" w:date="2018-11-19T11:14:00Z">
              <w:r w:rsidRPr="008A47AD">
                <w:rPr>
                  <w:rFonts w:eastAsia="?? ??" w:cs="Arial"/>
                </w:rPr>
                <w:t xml:space="preserve">The largest PRB index - </w:t>
              </w:r>
              <w:proofErr w:type="spellStart"/>
              <w:r w:rsidRPr="008A47AD">
                <w:rPr>
                  <w:rFonts w:eastAsia="?? ??" w:cs="Arial"/>
                </w:rPr>
                <w:t>nrofPRBs</w:t>
              </w:r>
              <w:proofErr w:type="spellEnd"/>
            </w:ins>
          </w:p>
        </w:tc>
      </w:tr>
      <w:tr w:rsidR="00A31939" w:rsidRPr="008A47AD" w14:paraId="0BB6C550" w14:textId="77777777" w:rsidTr="004E44C3">
        <w:trPr>
          <w:cantSplit/>
          <w:jc w:val="center"/>
          <w:ins w:id="9361" w:author="R4-1816718 PUCCH format 3 and 4 perf req" w:date="2018-11-19T11:14:00Z"/>
          <w:trPrChange w:id="9362" w:author="Huawei" w:date="2018-11-14T13:12:00Z">
            <w:trPr>
              <w:cantSplit/>
              <w:jc w:val="center"/>
            </w:trPr>
          </w:trPrChange>
        </w:trPr>
        <w:tc>
          <w:tcPr>
            <w:tcW w:w="2548" w:type="dxa"/>
            <w:vAlign w:val="center"/>
            <w:tcPrChange w:id="9363" w:author="Huawei" w:date="2018-11-14T13:12:00Z">
              <w:tcPr>
                <w:tcW w:w="2548" w:type="dxa"/>
                <w:vAlign w:val="center"/>
              </w:tcPr>
            </w:tcPrChange>
          </w:tcPr>
          <w:p w14:paraId="5E25CA18" w14:textId="77777777" w:rsidR="00A31939" w:rsidRPr="008A47AD" w:rsidRDefault="00A31939" w:rsidP="004E44C3">
            <w:pPr>
              <w:pStyle w:val="TAL"/>
              <w:rPr>
                <w:ins w:id="9364" w:author="R4-1816718 PUCCH format 3 and 4 perf req" w:date="2018-11-19T11:14:00Z"/>
                <w:rFonts w:eastAsia="?? ??" w:cs="Arial"/>
              </w:rPr>
            </w:pPr>
            <w:proofErr w:type="spellStart"/>
            <w:ins w:id="9365" w:author="R4-1816718 PUCCH format 3 and 4 perf req" w:date="2018-11-19T11:14:00Z">
              <w:r w:rsidRPr="008A47AD">
                <w:t>nrofPRBs</w:t>
              </w:r>
              <w:proofErr w:type="spellEnd"/>
            </w:ins>
          </w:p>
        </w:tc>
        <w:tc>
          <w:tcPr>
            <w:tcW w:w="1225" w:type="dxa"/>
            <w:vAlign w:val="center"/>
            <w:tcPrChange w:id="9366" w:author="Huawei" w:date="2018-11-14T13:12:00Z">
              <w:tcPr>
                <w:tcW w:w="1225" w:type="dxa"/>
                <w:vAlign w:val="center"/>
              </w:tcPr>
            </w:tcPrChange>
          </w:tcPr>
          <w:p w14:paraId="6AC6D681" w14:textId="77777777" w:rsidR="00A31939" w:rsidRPr="008A47AD" w:rsidRDefault="00A31939" w:rsidP="004E44C3">
            <w:pPr>
              <w:pStyle w:val="TAC"/>
              <w:rPr>
                <w:ins w:id="9367" w:author="R4-1816718 PUCCH format 3 and 4 perf req" w:date="2018-11-19T11:14:00Z"/>
                <w:rFonts w:eastAsia="?? ??" w:cs="Arial"/>
              </w:rPr>
            </w:pPr>
            <w:ins w:id="9368" w:author="R4-1816718 PUCCH format 3 and 4 perf req" w:date="2018-11-19T11:14:00Z">
              <w:r w:rsidRPr="008A47AD">
                <w:rPr>
                  <w:rFonts w:eastAsia="?? ??" w:cs="Arial"/>
                </w:rPr>
                <w:t>1</w:t>
              </w:r>
            </w:ins>
          </w:p>
        </w:tc>
        <w:tc>
          <w:tcPr>
            <w:tcW w:w="1225" w:type="dxa"/>
            <w:vAlign w:val="center"/>
            <w:tcPrChange w:id="9369" w:author="Huawei" w:date="2018-11-14T13:12:00Z">
              <w:tcPr>
                <w:tcW w:w="1225" w:type="dxa"/>
                <w:vAlign w:val="center"/>
              </w:tcPr>
            </w:tcPrChange>
          </w:tcPr>
          <w:p w14:paraId="69200042" w14:textId="77777777" w:rsidR="00A31939" w:rsidRPr="008A47AD" w:rsidRDefault="00A31939" w:rsidP="004E44C3">
            <w:pPr>
              <w:pStyle w:val="TAC"/>
              <w:rPr>
                <w:ins w:id="9370" w:author="R4-1816718 PUCCH format 3 and 4 perf req" w:date="2018-11-19T11:14:00Z"/>
                <w:rFonts w:eastAsia="?? ??" w:cs="Arial"/>
              </w:rPr>
            </w:pPr>
            <w:ins w:id="9371" w:author="R4-1816718 PUCCH format 3 and 4 perf req" w:date="2018-11-19T11:14:00Z">
              <w:r w:rsidRPr="008A47AD">
                <w:rPr>
                  <w:rFonts w:eastAsia="?? ??" w:cs="Arial"/>
                </w:rPr>
                <w:t>3</w:t>
              </w:r>
            </w:ins>
          </w:p>
        </w:tc>
      </w:tr>
      <w:tr w:rsidR="00A31939" w:rsidRPr="008A47AD" w14:paraId="085B5E1A" w14:textId="77777777" w:rsidTr="004E44C3">
        <w:trPr>
          <w:cantSplit/>
          <w:jc w:val="center"/>
          <w:ins w:id="9372" w:author="R4-1816718 PUCCH format 3 and 4 perf req" w:date="2018-11-19T11:14:00Z"/>
          <w:trPrChange w:id="9373" w:author="Huawei" w:date="2018-11-14T13:12:00Z">
            <w:trPr>
              <w:cantSplit/>
              <w:jc w:val="center"/>
            </w:trPr>
          </w:trPrChange>
        </w:trPr>
        <w:tc>
          <w:tcPr>
            <w:tcW w:w="2548" w:type="dxa"/>
            <w:vAlign w:val="center"/>
            <w:tcPrChange w:id="9374" w:author="Huawei" w:date="2018-11-14T13:12:00Z">
              <w:tcPr>
                <w:tcW w:w="2548" w:type="dxa"/>
                <w:vAlign w:val="center"/>
              </w:tcPr>
            </w:tcPrChange>
          </w:tcPr>
          <w:p w14:paraId="7DBC3FA9" w14:textId="77777777" w:rsidR="00A31939" w:rsidRPr="008A47AD" w:rsidRDefault="00A31939" w:rsidP="004E44C3">
            <w:pPr>
              <w:pStyle w:val="TAL"/>
              <w:rPr>
                <w:ins w:id="9375" w:author="R4-1816718 PUCCH format 3 and 4 perf req" w:date="2018-11-19T11:14:00Z"/>
                <w:rFonts w:eastAsia="?? ??" w:cs="Arial"/>
              </w:rPr>
            </w:pPr>
            <w:proofErr w:type="spellStart"/>
            <w:ins w:id="9376" w:author="R4-1816718 PUCCH format 3 and 4 perf req" w:date="2018-11-19T11:14:00Z">
              <w:r w:rsidRPr="008A47AD">
                <w:t>nrofSymbols</w:t>
              </w:r>
              <w:proofErr w:type="spellEnd"/>
            </w:ins>
          </w:p>
        </w:tc>
        <w:tc>
          <w:tcPr>
            <w:tcW w:w="1225" w:type="dxa"/>
            <w:vAlign w:val="center"/>
            <w:tcPrChange w:id="9377" w:author="Huawei" w:date="2018-11-14T13:12:00Z">
              <w:tcPr>
                <w:tcW w:w="1225" w:type="dxa"/>
                <w:vAlign w:val="center"/>
              </w:tcPr>
            </w:tcPrChange>
          </w:tcPr>
          <w:p w14:paraId="39E3400A" w14:textId="77777777" w:rsidR="00A31939" w:rsidRPr="008A47AD" w:rsidRDefault="00A31939" w:rsidP="004E44C3">
            <w:pPr>
              <w:pStyle w:val="TAC"/>
              <w:rPr>
                <w:ins w:id="9378" w:author="R4-1816718 PUCCH format 3 and 4 perf req" w:date="2018-11-19T11:14:00Z"/>
                <w:rFonts w:eastAsia="?? ??" w:cs="Arial"/>
              </w:rPr>
            </w:pPr>
            <w:ins w:id="9379" w:author="R4-1816718 PUCCH format 3 and 4 perf req" w:date="2018-11-19T11:14:00Z">
              <w:r w:rsidRPr="008A47AD">
                <w:rPr>
                  <w:rFonts w:eastAsia="?? ??" w:cs="Arial"/>
                </w:rPr>
                <w:t>14</w:t>
              </w:r>
            </w:ins>
          </w:p>
        </w:tc>
        <w:tc>
          <w:tcPr>
            <w:tcW w:w="1225" w:type="dxa"/>
            <w:vAlign w:val="center"/>
            <w:tcPrChange w:id="9380" w:author="Huawei" w:date="2018-11-14T13:12:00Z">
              <w:tcPr>
                <w:tcW w:w="1225" w:type="dxa"/>
                <w:vAlign w:val="center"/>
              </w:tcPr>
            </w:tcPrChange>
          </w:tcPr>
          <w:p w14:paraId="5E1C8D08" w14:textId="77777777" w:rsidR="00A31939" w:rsidRPr="008A47AD" w:rsidRDefault="00A31939" w:rsidP="004E44C3">
            <w:pPr>
              <w:pStyle w:val="TAC"/>
              <w:rPr>
                <w:ins w:id="9381" w:author="R4-1816718 PUCCH format 3 and 4 perf req" w:date="2018-11-19T11:14:00Z"/>
                <w:rFonts w:eastAsia="?? ??" w:cs="Arial"/>
              </w:rPr>
            </w:pPr>
            <w:ins w:id="9382" w:author="R4-1816718 PUCCH format 3 and 4 perf req" w:date="2018-11-19T11:14:00Z">
              <w:r w:rsidRPr="008A47AD">
                <w:rPr>
                  <w:rFonts w:eastAsia="?? ??" w:cs="Arial"/>
                </w:rPr>
                <w:t>4</w:t>
              </w:r>
            </w:ins>
          </w:p>
        </w:tc>
      </w:tr>
      <w:tr w:rsidR="00A31939" w:rsidRPr="008A47AD" w14:paraId="1579838F" w14:textId="77777777" w:rsidTr="004E44C3">
        <w:trPr>
          <w:cantSplit/>
          <w:jc w:val="center"/>
          <w:ins w:id="9383" w:author="R4-1816718 PUCCH format 3 and 4 perf req" w:date="2018-11-19T11:14:00Z"/>
          <w:trPrChange w:id="9384" w:author="Huawei" w:date="2018-11-14T13:12:00Z">
            <w:trPr>
              <w:cantSplit/>
              <w:jc w:val="center"/>
            </w:trPr>
          </w:trPrChange>
        </w:trPr>
        <w:tc>
          <w:tcPr>
            <w:tcW w:w="2548" w:type="dxa"/>
            <w:vAlign w:val="center"/>
            <w:tcPrChange w:id="9385" w:author="Huawei" w:date="2018-11-14T13:12:00Z">
              <w:tcPr>
                <w:tcW w:w="2548" w:type="dxa"/>
                <w:vAlign w:val="center"/>
              </w:tcPr>
            </w:tcPrChange>
          </w:tcPr>
          <w:p w14:paraId="3435B807" w14:textId="77777777" w:rsidR="00A31939" w:rsidRPr="008A47AD" w:rsidRDefault="00A31939" w:rsidP="004E44C3">
            <w:pPr>
              <w:pStyle w:val="TAL"/>
              <w:rPr>
                <w:ins w:id="9386" w:author="R4-1816718 PUCCH format 3 and 4 perf req" w:date="2018-11-19T11:14:00Z"/>
              </w:rPr>
            </w:pPr>
            <w:ins w:id="9387" w:author="R4-1816718 PUCCH format 3 and 4 perf req" w:date="2018-11-19T11:14:00Z">
              <w:r w:rsidRPr="008A47AD">
                <w:t>the number of UCI bits</w:t>
              </w:r>
            </w:ins>
          </w:p>
        </w:tc>
        <w:tc>
          <w:tcPr>
            <w:tcW w:w="1225" w:type="dxa"/>
            <w:vAlign w:val="center"/>
            <w:tcPrChange w:id="9388" w:author="Huawei" w:date="2018-11-14T13:12:00Z">
              <w:tcPr>
                <w:tcW w:w="1225" w:type="dxa"/>
                <w:vAlign w:val="center"/>
              </w:tcPr>
            </w:tcPrChange>
          </w:tcPr>
          <w:p w14:paraId="0BE1C14F" w14:textId="77777777" w:rsidR="00A31939" w:rsidRPr="008A47AD" w:rsidRDefault="00A31939" w:rsidP="004E44C3">
            <w:pPr>
              <w:pStyle w:val="TAC"/>
              <w:rPr>
                <w:ins w:id="9389" w:author="R4-1816718 PUCCH format 3 and 4 perf req" w:date="2018-11-19T11:14:00Z"/>
                <w:rFonts w:eastAsia="?? ??" w:cs="Arial"/>
              </w:rPr>
            </w:pPr>
            <w:ins w:id="9390" w:author="R4-1816718 PUCCH format 3 and 4 perf req" w:date="2018-11-19T11:14:00Z">
              <w:r w:rsidRPr="008A47AD">
                <w:rPr>
                  <w:rFonts w:eastAsia="?? ??" w:cs="Arial"/>
                </w:rPr>
                <w:t>16</w:t>
              </w:r>
            </w:ins>
          </w:p>
        </w:tc>
        <w:tc>
          <w:tcPr>
            <w:tcW w:w="1225" w:type="dxa"/>
            <w:vAlign w:val="center"/>
            <w:tcPrChange w:id="9391" w:author="Huawei" w:date="2018-11-14T13:12:00Z">
              <w:tcPr>
                <w:tcW w:w="1225" w:type="dxa"/>
                <w:vAlign w:val="center"/>
              </w:tcPr>
            </w:tcPrChange>
          </w:tcPr>
          <w:p w14:paraId="6EC1A23A" w14:textId="77777777" w:rsidR="00A31939" w:rsidRPr="008A47AD" w:rsidRDefault="00A31939" w:rsidP="004E44C3">
            <w:pPr>
              <w:pStyle w:val="TAC"/>
              <w:rPr>
                <w:ins w:id="9392" w:author="R4-1816718 PUCCH format 3 and 4 perf req" w:date="2018-11-19T11:14:00Z"/>
                <w:rFonts w:eastAsia="?? ??" w:cs="Arial"/>
              </w:rPr>
            </w:pPr>
            <w:ins w:id="9393" w:author="R4-1816718 PUCCH format 3 and 4 perf req" w:date="2018-11-19T11:14:00Z">
              <w:r w:rsidRPr="008A47AD">
                <w:rPr>
                  <w:rFonts w:eastAsia="?? ??" w:cs="Arial"/>
                </w:rPr>
                <w:t>16</w:t>
              </w:r>
            </w:ins>
          </w:p>
        </w:tc>
      </w:tr>
      <w:tr w:rsidR="00A31939" w:rsidRPr="008A47AD" w14:paraId="00A74596" w14:textId="77777777" w:rsidTr="004E44C3">
        <w:trPr>
          <w:cantSplit/>
          <w:jc w:val="center"/>
          <w:ins w:id="9394" w:author="R4-1816718 PUCCH format 3 and 4 perf req" w:date="2018-11-19T11:14:00Z"/>
          <w:trPrChange w:id="9395" w:author="Huawei" w:date="2018-11-14T13:12:00Z">
            <w:trPr>
              <w:cantSplit/>
              <w:jc w:val="center"/>
            </w:trPr>
          </w:trPrChange>
        </w:trPr>
        <w:tc>
          <w:tcPr>
            <w:tcW w:w="2548" w:type="dxa"/>
            <w:vAlign w:val="center"/>
            <w:tcPrChange w:id="9396" w:author="Huawei" w:date="2018-11-14T13:12:00Z">
              <w:tcPr>
                <w:tcW w:w="2548" w:type="dxa"/>
                <w:vAlign w:val="center"/>
              </w:tcPr>
            </w:tcPrChange>
          </w:tcPr>
          <w:p w14:paraId="71B8BB6B" w14:textId="77777777" w:rsidR="00A31939" w:rsidRPr="008A47AD" w:rsidRDefault="00A31939" w:rsidP="004E44C3">
            <w:pPr>
              <w:pStyle w:val="TAL"/>
              <w:rPr>
                <w:ins w:id="9397" w:author="R4-1816718 PUCCH format 3 and 4 perf req" w:date="2018-11-19T11:14:00Z"/>
              </w:rPr>
            </w:pPr>
            <w:proofErr w:type="spellStart"/>
            <w:ins w:id="9398" w:author="R4-1816718 PUCCH format 3 and 4 perf req" w:date="2018-11-19T11:14:00Z">
              <w:r w:rsidRPr="008A47AD">
                <w:t>startingSymbolIndex</w:t>
              </w:r>
              <w:proofErr w:type="spellEnd"/>
            </w:ins>
          </w:p>
        </w:tc>
        <w:tc>
          <w:tcPr>
            <w:tcW w:w="1225" w:type="dxa"/>
            <w:vAlign w:val="center"/>
            <w:tcPrChange w:id="9399" w:author="Huawei" w:date="2018-11-14T13:12:00Z">
              <w:tcPr>
                <w:tcW w:w="1225" w:type="dxa"/>
                <w:vAlign w:val="center"/>
              </w:tcPr>
            </w:tcPrChange>
          </w:tcPr>
          <w:p w14:paraId="56FAFA18" w14:textId="77777777" w:rsidR="00A31939" w:rsidRPr="008A47AD" w:rsidRDefault="00A31939" w:rsidP="004E44C3">
            <w:pPr>
              <w:pStyle w:val="TAC"/>
              <w:rPr>
                <w:ins w:id="9400" w:author="R4-1816718 PUCCH format 3 and 4 perf req" w:date="2018-11-19T11:14:00Z"/>
                <w:rFonts w:eastAsia="?? ??" w:cs="Arial"/>
              </w:rPr>
            </w:pPr>
            <w:ins w:id="9401" w:author="R4-1816718 PUCCH format 3 and 4 perf req" w:date="2018-11-19T11:14:00Z">
              <w:r w:rsidRPr="008A47AD">
                <w:rPr>
                  <w:rFonts w:eastAsia="?? ??" w:cs="Arial"/>
                </w:rPr>
                <w:t>0</w:t>
              </w:r>
            </w:ins>
          </w:p>
        </w:tc>
        <w:tc>
          <w:tcPr>
            <w:tcW w:w="1225" w:type="dxa"/>
            <w:vAlign w:val="center"/>
            <w:tcPrChange w:id="9402" w:author="Huawei" w:date="2018-11-14T13:12:00Z">
              <w:tcPr>
                <w:tcW w:w="1225" w:type="dxa"/>
                <w:vAlign w:val="center"/>
              </w:tcPr>
            </w:tcPrChange>
          </w:tcPr>
          <w:p w14:paraId="75595F3B" w14:textId="77777777" w:rsidR="00A31939" w:rsidRPr="008A47AD" w:rsidRDefault="00A31939" w:rsidP="004E44C3">
            <w:pPr>
              <w:pStyle w:val="TAC"/>
              <w:rPr>
                <w:ins w:id="9403" w:author="R4-1816718 PUCCH format 3 and 4 perf req" w:date="2018-11-19T11:14:00Z"/>
                <w:rFonts w:eastAsia="?? ??" w:cs="Arial"/>
              </w:rPr>
            </w:pPr>
            <w:ins w:id="9404" w:author="R4-1816718 PUCCH format 3 and 4 perf req" w:date="2018-11-19T11:14:00Z">
              <w:r w:rsidRPr="008A47AD">
                <w:rPr>
                  <w:rFonts w:eastAsia="?? ??" w:cs="Arial"/>
                </w:rPr>
                <w:t>0</w:t>
              </w:r>
            </w:ins>
          </w:p>
        </w:tc>
      </w:tr>
    </w:tbl>
    <w:p w14:paraId="2C253561" w14:textId="77777777" w:rsidR="00A31939" w:rsidRPr="008A47AD" w:rsidRDefault="00A31939">
      <w:pPr>
        <w:rPr>
          <w:ins w:id="9405" w:author="R4-1816718 PUCCH format 3 and 4 perf req" w:date="2018-11-19T11:14:00Z"/>
        </w:rPr>
        <w:pPrChange w:id="9406" w:author="R4-1816377 Introducing propagation conditions" w:date="2018-11-20T10:34:00Z">
          <w:pPr>
            <w:pStyle w:val="B1"/>
            <w:ind w:left="0" w:firstLine="0"/>
          </w:pPr>
        </w:pPrChange>
      </w:pPr>
    </w:p>
    <w:p w14:paraId="2A7D9252" w14:textId="77777777" w:rsidR="00A31939" w:rsidRPr="008A47AD" w:rsidRDefault="00A31939" w:rsidP="00A31939">
      <w:pPr>
        <w:pStyle w:val="Heading5"/>
        <w:rPr>
          <w:ins w:id="9407" w:author="R4-1816718 PUCCH format 3 and 4 perf req" w:date="2018-11-19T11:14:00Z"/>
        </w:rPr>
      </w:pPr>
      <w:ins w:id="9408" w:author="R4-1816718 PUCCH format 3 and 4 perf req" w:date="2018-11-19T11:14:00Z">
        <w:r w:rsidRPr="008A47AD">
          <w:lastRenderedPageBreak/>
          <w:t>11.3.2.5.2</w:t>
        </w:r>
        <w:r w:rsidRPr="008A47AD">
          <w:tab/>
          <w:t>Minimum requirements</w:t>
        </w:r>
      </w:ins>
    </w:p>
    <w:p w14:paraId="2E632F17" w14:textId="77777777" w:rsidR="00A31939" w:rsidRPr="008A47AD" w:rsidRDefault="00A31939" w:rsidP="00A31939">
      <w:pPr>
        <w:rPr>
          <w:ins w:id="9409" w:author="R4-1816718 PUCCH format 3 and 4 perf req" w:date="2018-11-19T11:14:00Z"/>
          <w:lang w:eastAsia="zh-CN"/>
        </w:rPr>
      </w:pPr>
      <w:ins w:id="9410" w:author="R4-1816718 PUCCH format 3 and 4 perf req" w:date="2018-11-19T11:14:00Z">
        <w:r w:rsidRPr="008A47AD">
          <w:t xml:space="preserve">The UCI block error probability shall not exceed 1% at the SNR given in Table 11.3.2.5.2-1 and Table 11.3.2.5.2-2. </w:t>
        </w:r>
      </w:ins>
    </w:p>
    <w:p w14:paraId="2E1258A4" w14:textId="77777777" w:rsidR="00A31939" w:rsidRPr="008A47AD" w:rsidRDefault="00A31939" w:rsidP="00A31939">
      <w:pPr>
        <w:pStyle w:val="TH"/>
        <w:rPr>
          <w:ins w:id="9411" w:author="R4-1816718 PUCCH format 3 and 4 perf req" w:date="2018-11-19T11:14:00Z"/>
        </w:rPr>
      </w:pPr>
      <w:ins w:id="9412" w:author="R4-1816718 PUCCH format 3 and 4 perf req" w:date="2018-11-19T11:14:00Z">
        <w:r w:rsidRPr="008A47AD">
          <w:t>Table 11.3.2.5.2-1: Required SNR for PUCCH format 3 demodulation tests with 60kHz SCS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413" w:author="Huawei" w:date="2018-11-13T22:53: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12"/>
        <w:gridCol w:w="1012"/>
        <w:gridCol w:w="1012"/>
        <w:gridCol w:w="919"/>
        <w:gridCol w:w="1710"/>
        <w:gridCol w:w="1560"/>
        <w:gridCol w:w="850"/>
        <w:gridCol w:w="992"/>
        <w:tblGridChange w:id="9414">
          <w:tblGrid>
            <w:gridCol w:w="1012"/>
            <w:gridCol w:w="1012"/>
            <w:gridCol w:w="1012"/>
            <w:gridCol w:w="919"/>
            <w:gridCol w:w="1294"/>
            <w:gridCol w:w="1294"/>
            <w:gridCol w:w="1390"/>
            <w:gridCol w:w="1134"/>
          </w:tblGrid>
        </w:tblGridChange>
      </w:tblGrid>
      <w:tr w:rsidR="00A31939" w:rsidRPr="008A47AD" w14:paraId="3DDCB33F" w14:textId="77777777" w:rsidTr="004E44C3">
        <w:trPr>
          <w:trHeight w:val="621"/>
          <w:jc w:val="center"/>
          <w:ins w:id="9415" w:author="R4-1816718 PUCCH format 3 and 4 perf req" w:date="2018-11-19T11:14:00Z"/>
          <w:trPrChange w:id="9416" w:author="Huawei" w:date="2018-11-13T22:53:00Z">
            <w:trPr>
              <w:trHeight w:val="227"/>
              <w:jc w:val="center"/>
            </w:trPr>
          </w:trPrChange>
        </w:trPr>
        <w:tc>
          <w:tcPr>
            <w:tcW w:w="1012" w:type="dxa"/>
            <w:vMerge w:val="restart"/>
            <w:tcPrChange w:id="9417" w:author="Huawei" w:date="2018-11-13T22:53:00Z">
              <w:tcPr>
                <w:tcW w:w="1012" w:type="dxa"/>
                <w:vMerge w:val="restart"/>
              </w:tcPr>
            </w:tcPrChange>
          </w:tcPr>
          <w:p w14:paraId="10DF4E28" w14:textId="77777777" w:rsidR="00A31939" w:rsidRPr="008A47AD" w:rsidRDefault="00A31939" w:rsidP="004E44C3">
            <w:pPr>
              <w:pStyle w:val="TAH"/>
              <w:rPr>
                <w:ins w:id="9418" w:author="R4-1816718 PUCCH format 3 and 4 perf req" w:date="2018-11-19T11:14:00Z"/>
                <w:rFonts w:eastAsia="DengXian" w:cs="Arial"/>
                <w:szCs w:val="22"/>
              </w:rPr>
            </w:pPr>
            <w:ins w:id="9419" w:author="R4-1816718 PUCCH format 3 and 4 perf req" w:date="2018-11-19T11:14:00Z">
              <w:r w:rsidRPr="008A47AD">
                <w:rPr>
                  <w:rFonts w:eastAsia="DengXian" w:cs="Arial"/>
                  <w:szCs w:val="22"/>
                </w:rPr>
                <w:t>Test Number</w:t>
              </w:r>
            </w:ins>
          </w:p>
        </w:tc>
        <w:tc>
          <w:tcPr>
            <w:tcW w:w="1012" w:type="dxa"/>
            <w:vMerge w:val="restart"/>
            <w:tcPrChange w:id="9420" w:author="Huawei" w:date="2018-11-13T22:53:00Z">
              <w:tcPr>
                <w:tcW w:w="1012" w:type="dxa"/>
                <w:vMerge w:val="restart"/>
              </w:tcPr>
            </w:tcPrChange>
          </w:tcPr>
          <w:p w14:paraId="61C603B2" w14:textId="77777777" w:rsidR="00A31939" w:rsidRPr="008A47AD" w:rsidRDefault="00A31939" w:rsidP="004E44C3">
            <w:pPr>
              <w:pStyle w:val="TAH"/>
              <w:rPr>
                <w:ins w:id="9421" w:author="R4-1816718 PUCCH format 3 and 4 perf req" w:date="2018-11-19T11:14:00Z"/>
                <w:rFonts w:eastAsia="DengXian" w:cs="Arial"/>
                <w:szCs w:val="22"/>
              </w:rPr>
            </w:pPr>
            <w:ins w:id="9422" w:author="R4-1816718 PUCCH format 3 and 4 perf req" w:date="2018-11-19T11:14:00Z">
              <w:r w:rsidRPr="008A47AD">
                <w:rPr>
                  <w:rFonts w:eastAsia="DengXian" w:cs="Arial"/>
                  <w:szCs w:val="22"/>
                </w:rPr>
                <w:t>Number of TX antennas</w:t>
              </w:r>
            </w:ins>
          </w:p>
        </w:tc>
        <w:tc>
          <w:tcPr>
            <w:tcW w:w="1012" w:type="dxa"/>
            <w:vMerge w:val="restart"/>
            <w:tcPrChange w:id="9423" w:author="Huawei" w:date="2018-11-13T22:53:00Z">
              <w:tcPr>
                <w:tcW w:w="1012" w:type="dxa"/>
                <w:vMerge w:val="restart"/>
              </w:tcPr>
            </w:tcPrChange>
          </w:tcPr>
          <w:p w14:paraId="0488BDD7" w14:textId="77777777" w:rsidR="00A31939" w:rsidRPr="008A47AD" w:rsidRDefault="00A31939" w:rsidP="004E44C3">
            <w:pPr>
              <w:pStyle w:val="TAH"/>
              <w:rPr>
                <w:ins w:id="9424" w:author="R4-1816718 PUCCH format 3 and 4 perf req" w:date="2018-11-19T11:14:00Z"/>
                <w:rFonts w:eastAsia="DengXian" w:cs="Arial"/>
                <w:szCs w:val="22"/>
              </w:rPr>
            </w:pPr>
            <w:ins w:id="9425" w:author="R4-1816718 PUCCH format 3 and 4 perf req" w:date="2018-11-19T11:14:00Z">
              <w:r w:rsidRPr="008A47AD">
                <w:rPr>
                  <w:rFonts w:eastAsia="DengXian" w:cs="Arial"/>
                  <w:szCs w:val="22"/>
                </w:rPr>
                <w:t>Number of RX antennas</w:t>
              </w:r>
            </w:ins>
          </w:p>
        </w:tc>
        <w:tc>
          <w:tcPr>
            <w:tcW w:w="919" w:type="dxa"/>
            <w:vMerge w:val="restart"/>
            <w:tcPrChange w:id="9426" w:author="Huawei" w:date="2018-11-13T22:53:00Z">
              <w:tcPr>
                <w:tcW w:w="919" w:type="dxa"/>
                <w:vMerge w:val="restart"/>
              </w:tcPr>
            </w:tcPrChange>
          </w:tcPr>
          <w:p w14:paraId="0CE787C6" w14:textId="77777777" w:rsidR="00A31939" w:rsidRPr="008A47AD" w:rsidRDefault="00A31939" w:rsidP="004E44C3">
            <w:pPr>
              <w:pStyle w:val="TAH"/>
              <w:rPr>
                <w:ins w:id="9427" w:author="R4-1816718 PUCCH format 3 and 4 perf req" w:date="2018-11-19T11:14:00Z"/>
                <w:rFonts w:eastAsia="DengXian" w:cs="Arial"/>
                <w:szCs w:val="22"/>
              </w:rPr>
            </w:pPr>
            <w:ins w:id="9428" w:author="R4-1816718 PUCCH format 3 and 4 perf req" w:date="2018-11-19T11:14:00Z">
              <w:r w:rsidRPr="008A47AD">
                <w:rPr>
                  <w:rFonts w:eastAsia="DengXian" w:cs="Arial"/>
                  <w:szCs w:val="22"/>
                </w:rPr>
                <w:t>Cyclic Prefix</w:t>
              </w:r>
            </w:ins>
          </w:p>
        </w:tc>
        <w:tc>
          <w:tcPr>
            <w:tcW w:w="1710" w:type="dxa"/>
            <w:vMerge w:val="restart"/>
            <w:tcPrChange w:id="9429" w:author="Huawei" w:date="2018-11-13T22:53:00Z">
              <w:tcPr>
                <w:tcW w:w="1294" w:type="dxa"/>
                <w:vMerge w:val="restart"/>
              </w:tcPr>
            </w:tcPrChange>
          </w:tcPr>
          <w:p w14:paraId="29505FEB" w14:textId="77777777" w:rsidR="00A31939" w:rsidRPr="008A47AD" w:rsidRDefault="00A31939" w:rsidP="004E44C3">
            <w:pPr>
              <w:pStyle w:val="TAH"/>
              <w:rPr>
                <w:ins w:id="9430" w:author="R4-1816718 PUCCH format 3 and 4 perf req" w:date="2018-11-19T11:14:00Z"/>
                <w:rFonts w:eastAsia="DengXian" w:cs="Arial"/>
                <w:szCs w:val="22"/>
              </w:rPr>
            </w:pPr>
            <w:ins w:id="9431" w:author="R4-1816718 PUCCH format 3 and 4 perf req" w:date="2018-11-19T11:14:00Z">
              <w:r w:rsidRPr="008A47AD">
                <w:rPr>
                  <w:rFonts w:eastAsia="DengXian" w:cs="Arial"/>
                  <w:szCs w:val="22"/>
                </w:rPr>
                <w:t>Propagation conditions and correlation matrix (Annex F)</w:t>
              </w:r>
            </w:ins>
          </w:p>
        </w:tc>
        <w:tc>
          <w:tcPr>
            <w:tcW w:w="1560" w:type="dxa"/>
            <w:vMerge w:val="restart"/>
            <w:tcPrChange w:id="9432" w:author="Huawei" w:date="2018-11-13T22:53:00Z">
              <w:tcPr>
                <w:tcW w:w="1294" w:type="dxa"/>
                <w:vMerge w:val="restart"/>
              </w:tcPr>
            </w:tcPrChange>
          </w:tcPr>
          <w:p w14:paraId="0B7C7B90" w14:textId="77777777" w:rsidR="00A31939" w:rsidRPr="008A47AD" w:rsidRDefault="00A31939" w:rsidP="004E44C3">
            <w:pPr>
              <w:pStyle w:val="TAH"/>
              <w:rPr>
                <w:ins w:id="9433" w:author="R4-1816718 PUCCH format 3 and 4 perf req" w:date="2018-11-19T11:14:00Z"/>
                <w:rFonts w:eastAsia="DengXian" w:cs="Arial"/>
                <w:szCs w:val="22"/>
              </w:rPr>
            </w:pPr>
            <w:ins w:id="9434" w:author="R4-1816718 PUCCH format 3 and 4 perf req" w:date="2018-11-19T11:14:00Z">
              <w:r w:rsidRPr="008A47AD">
                <w:rPr>
                  <w:rFonts w:eastAsia="DengXian" w:cs="Arial"/>
                  <w:szCs w:val="22"/>
                </w:rPr>
                <w:t xml:space="preserve">Additional </w:t>
              </w:r>
              <w:r w:rsidRPr="008A47AD">
                <w:rPr>
                  <w:rFonts w:eastAsia="DengXian" w:cs="Arial" w:hint="eastAsia"/>
                  <w:szCs w:val="22"/>
                </w:rPr>
                <w:t>DMRS configuration</w:t>
              </w:r>
            </w:ins>
          </w:p>
        </w:tc>
        <w:tc>
          <w:tcPr>
            <w:tcW w:w="1842" w:type="dxa"/>
            <w:gridSpan w:val="2"/>
            <w:tcPrChange w:id="9435" w:author="Huawei" w:date="2018-11-13T22:53:00Z">
              <w:tcPr>
                <w:tcW w:w="2524" w:type="dxa"/>
                <w:gridSpan w:val="2"/>
              </w:tcPr>
            </w:tcPrChange>
          </w:tcPr>
          <w:p w14:paraId="419CF7D6" w14:textId="77777777" w:rsidR="00A31939" w:rsidRPr="008A47AD" w:rsidRDefault="00A31939" w:rsidP="004E44C3">
            <w:pPr>
              <w:pStyle w:val="TAH"/>
              <w:rPr>
                <w:ins w:id="9436" w:author="R4-1816718 PUCCH format 3 and 4 perf req" w:date="2018-11-19T11:14:00Z"/>
                <w:rFonts w:eastAsia="DengXian" w:cs="Arial"/>
                <w:szCs w:val="22"/>
              </w:rPr>
            </w:pPr>
            <w:ins w:id="9437" w:author="R4-1816718 PUCCH format 3 and 4 perf req" w:date="2018-11-19T11:14:00Z">
              <w:r w:rsidRPr="008A47AD">
                <w:rPr>
                  <w:rFonts w:eastAsia="DengXian" w:cs="Arial"/>
                  <w:szCs w:val="22"/>
                </w:rPr>
                <w:t>Channel Bandwidth / SNR (dB)</w:t>
              </w:r>
            </w:ins>
          </w:p>
        </w:tc>
      </w:tr>
      <w:tr w:rsidR="00A31939" w:rsidRPr="008A47AD" w14:paraId="57051FC6" w14:textId="77777777" w:rsidTr="004E44C3">
        <w:trPr>
          <w:trHeight w:val="621"/>
          <w:jc w:val="center"/>
          <w:ins w:id="9438" w:author="R4-1816718 PUCCH format 3 and 4 perf req" w:date="2018-11-19T11:14:00Z"/>
          <w:trPrChange w:id="9439" w:author="Huawei" w:date="2018-11-13T22:53:00Z">
            <w:trPr>
              <w:trHeight w:val="160"/>
              <w:jc w:val="center"/>
            </w:trPr>
          </w:trPrChange>
        </w:trPr>
        <w:tc>
          <w:tcPr>
            <w:tcW w:w="1012" w:type="dxa"/>
            <w:vMerge/>
            <w:tcPrChange w:id="9440" w:author="Huawei" w:date="2018-11-13T22:53:00Z">
              <w:tcPr>
                <w:tcW w:w="1012" w:type="dxa"/>
                <w:vMerge/>
              </w:tcPr>
            </w:tcPrChange>
          </w:tcPr>
          <w:p w14:paraId="56D53DF2" w14:textId="77777777" w:rsidR="00A31939" w:rsidRPr="008A47AD" w:rsidRDefault="00A31939" w:rsidP="004E44C3">
            <w:pPr>
              <w:pStyle w:val="TAH"/>
              <w:rPr>
                <w:ins w:id="9441" w:author="R4-1816718 PUCCH format 3 and 4 perf req" w:date="2018-11-19T11:14:00Z"/>
                <w:rFonts w:cs="Arial"/>
              </w:rPr>
            </w:pPr>
          </w:p>
        </w:tc>
        <w:tc>
          <w:tcPr>
            <w:tcW w:w="1012" w:type="dxa"/>
            <w:vMerge/>
            <w:tcPrChange w:id="9442" w:author="Huawei" w:date="2018-11-13T22:53:00Z">
              <w:tcPr>
                <w:tcW w:w="1012" w:type="dxa"/>
                <w:vMerge/>
              </w:tcPr>
            </w:tcPrChange>
          </w:tcPr>
          <w:p w14:paraId="4DB64062" w14:textId="77777777" w:rsidR="00A31939" w:rsidRPr="008A47AD" w:rsidRDefault="00A31939" w:rsidP="004E44C3">
            <w:pPr>
              <w:pStyle w:val="TAH"/>
              <w:rPr>
                <w:ins w:id="9443" w:author="R4-1816718 PUCCH format 3 and 4 perf req" w:date="2018-11-19T11:14:00Z"/>
                <w:rFonts w:cs="Arial"/>
              </w:rPr>
            </w:pPr>
          </w:p>
        </w:tc>
        <w:tc>
          <w:tcPr>
            <w:tcW w:w="1012" w:type="dxa"/>
            <w:vMerge/>
            <w:tcPrChange w:id="9444" w:author="Huawei" w:date="2018-11-13T22:53:00Z">
              <w:tcPr>
                <w:tcW w:w="1012" w:type="dxa"/>
                <w:vMerge/>
              </w:tcPr>
            </w:tcPrChange>
          </w:tcPr>
          <w:p w14:paraId="63D0D6C7" w14:textId="77777777" w:rsidR="00A31939" w:rsidRPr="008A47AD" w:rsidRDefault="00A31939" w:rsidP="004E44C3">
            <w:pPr>
              <w:pStyle w:val="TAH"/>
              <w:rPr>
                <w:ins w:id="9445" w:author="R4-1816718 PUCCH format 3 and 4 perf req" w:date="2018-11-19T11:14:00Z"/>
                <w:rFonts w:cs="Arial"/>
              </w:rPr>
            </w:pPr>
          </w:p>
        </w:tc>
        <w:tc>
          <w:tcPr>
            <w:tcW w:w="919" w:type="dxa"/>
            <w:vMerge/>
            <w:tcPrChange w:id="9446" w:author="Huawei" w:date="2018-11-13T22:53:00Z">
              <w:tcPr>
                <w:tcW w:w="919" w:type="dxa"/>
                <w:vMerge/>
              </w:tcPr>
            </w:tcPrChange>
          </w:tcPr>
          <w:p w14:paraId="5DCC6EB3" w14:textId="77777777" w:rsidR="00A31939" w:rsidRPr="008A47AD" w:rsidRDefault="00A31939" w:rsidP="004E44C3">
            <w:pPr>
              <w:pStyle w:val="TAH"/>
              <w:rPr>
                <w:ins w:id="9447" w:author="R4-1816718 PUCCH format 3 and 4 perf req" w:date="2018-11-19T11:14:00Z"/>
                <w:rFonts w:cs="Arial"/>
              </w:rPr>
            </w:pPr>
          </w:p>
        </w:tc>
        <w:tc>
          <w:tcPr>
            <w:tcW w:w="1710" w:type="dxa"/>
            <w:vMerge/>
            <w:tcPrChange w:id="9448" w:author="Huawei" w:date="2018-11-13T22:53:00Z">
              <w:tcPr>
                <w:tcW w:w="1294" w:type="dxa"/>
                <w:vMerge/>
              </w:tcPr>
            </w:tcPrChange>
          </w:tcPr>
          <w:p w14:paraId="06BFC423" w14:textId="77777777" w:rsidR="00A31939" w:rsidRPr="008A47AD" w:rsidRDefault="00A31939" w:rsidP="004E44C3">
            <w:pPr>
              <w:pStyle w:val="TAH"/>
              <w:rPr>
                <w:ins w:id="9449" w:author="R4-1816718 PUCCH format 3 and 4 perf req" w:date="2018-11-19T11:14:00Z"/>
                <w:rFonts w:cs="Arial"/>
              </w:rPr>
            </w:pPr>
          </w:p>
        </w:tc>
        <w:tc>
          <w:tcPr>
            <w:tcW w:w="1560" w:type="dxa"/>
            <w:vMerge/>
            <w:tcPrChange w:id="9450" w:author="Huawei" w:date="2018-11-13T22:53:00Z">
              <w:tcPr>
                <w:tcW w:w="1294" w:type="dxa"/>
                <w:vMerge/>
              </w:tcPr>
            </w:tcPrChange>
          </w:tcPr>
          <w:p w14:paraId="05D436E7" w14:textId="77777777" w:rsidR="00A31939" w:rsidRPr="008A47AD" w:rsidRDefault="00A31939" w:rsidP="004E44C3">
            <w:pPr>
              <w:pStyle w:val="TAH"/>
              <w:rPr>
                <w:ins w:id="9451" w:author="R4-1816718 PUCCH format 3 and 4 perf req" w:date="2018-11-19T11:14:00Z"/>
                <w:rFonts w:cs="Arial"/>
              </w:rPr>
            </w:pPr>
          </w:p>
        </w:tc>
        <w:tc>
          <w:tcPr>
            <w:tcW w:w="850" w:type="dxa"/>
            <w:tcPrChange w:id="9452" w:author="Huawei" w:date="2018-11-13T22:53:00Z">
              <w:tcPr>
                <w:tcW w:w="1390" w:type="dxa"/>
              </w:tcPr>
            </w:tcPrChange>
          </w:tcPr>
          <w:p w14:paraId="394AFAA2" w14:textId="77777777" w:rsidR="00A31939" w:rsidRPr="008A47AD" w:rsidRDefault="00A31939" w:rsidP="004E44C3">
            <w:pPr>
              <w:pStyle w:val="TAH"/>
              <w:rPr>
                <w:ins w:id="9453" w:author="R4-1816718 PUCCH format 3 and 4 perf req" w:date="2018-11-19T11:14:00Z"/>
                <w:rFonts w:eastAsia="DengXian" w:cs="Arial"/>
                <w:szCs w:val="22"/>
              </w:rPr>
            </w:pPr>
            <w:ins w:id="9454" w:author="R4-1816718 PUCCH format 3 and 4 perf req" w:date="2018-11-19T11:14:00Z">
              <w:r w:rsidRPr="008A47AD">
                <w:rPr>
                  <w:rFonts w:eastAsia="DengXian" w:cs="Arial"/>
                  <w:szCs w:val="22"/>
                </w:rPr>
                <w:t>50 MHz</w:t>
              </w:r>
            </w:ins>
          </w:p>
        </w:tc>
        <w:tc>
          <w:tcPr>
            <w:tcW w:w="992" w:type="dxa"/>
            <w:tcPrChange w:id="9455" w:author="Huawei" w:date="2018-11-13T22:53:00Z">
              <w:tcPr>
                <w:tcW w:w="1134" w:type="dxa"/>
              </w:tcPr>
            </w:tcPrChange>
          </w:tcPr>
          <w:p w14:paraId="0C7DF3F8" w14:textId="77777777" w:rsidR="00A31939" w:rsidRPr="008A47AD" w:rsidRDefault="00A31939" w:rsidP="004E44C3">
            <w:pPr>
              <w:pStyle w:val="TAH"/>
              <w:rPr>
                <w:ins w:id="9456" w:author="R4-1816718 PUCCH format 3 and 4 perf req" w:date="2018-11-19T11:14:00Z"/>
                <w:rFonts w:eastAsia="DengXian" w:cs="Arial"/>
                <w:szCs w:val="22"/>
              </w:rPr>
            </w:pPr>
            <w:ins w:id="9457" w:author="R4-1816718 PUCCH format 3 and 4 perf req" w:date="2018-11-19T11:14:00Z">
              <w:r w:rsidRPr="008A47AD">
                <w:rPr>
                  <w:rFonts w:eastAsia="DengXian" w:cs="Arial"/>
                  <w:szCs w:val="22"/>
                </w:rPr>
                <w:t>100 MHz</w:t>
              </w:r>
            </w:ins>
          </w:p>
        </w:tc>
      </w:tr>
      <w:tr w:rsidR="00A31939" w:rsidRPr="008A47AD" w14:paraId="1BCF3559" w14:textId="77777777" w:rsidTr="004E44C3">
        <w:trPr>
          <w:trHeight w:val="621"/>
          <w:jc w:val="center"/>
          <w:ins w:id="9458" w:author="R4-1816718 PUCCH format 3 and 4 perf req" w:date="2018-11-19T11:14:00Z"/>
          <w:trPrChange w:id="9459" w:author="Huawei" w:date="2018-11-13T22:53:00Z">
            <w:trPr>
              <w:trHeight w:val="180"/>
              <w:jc w:val="center"/>
            </w:trPr>
          </w:trPrChange>
        </w:trPr>
        <w:tc>
          <w:tcPr>
            <w:tcW w:w="1012" w:type="dxa"/>
            <w:tcPrChange w:id="9460" w:author="Huawei" w:date="2018-11-13T22:53:00Z">
              <w:tcPr>
                <w:tcW w:w="1012" w:type="dxa"/>
              </w:tcPr>
            </w:tcPrChange>
          </w:tcPr>
          <w:p w14:paraId="7AA0CEFC" w14:textId="77777777" w:rsidR="00A31939" w:rsidRPr="008A47AD" w:rsidRDefault="00A31939" w:rsidP="004E44C3">
            <w:pPr>
              <w:pStyle w:val="TAC"/>
              <w:rPr>
                <w:ins w:id="9461" w:author="R4-1816718 PUCCH format 3 and 4 perf req" w:date="2018-11-19T11:14:00Z"/>
                <w:rFonts w:cs="Arial"/>
                <w:lang w:eastAsia="zh-CN"/>
              </w:rPr>
            </w:pPr>
            <w:ins w:id="9462" w:author="R4-1816718 PUCCH format 3 and 4 perf req" w:date="2018-11-19T11:14:00Z">
              <w:r w:rsidRPr="008A47AD">
                <w:rPr>
                  <w:rFonts w:cs="Arial"/>
                  <w:lang w:eastAsia="zh-CN"/>
                </w:rPr>
                <w:t>1</w:t>
              </w:r>
            </w:ins>
          </w:p>
        </w:tc>
        <w:tc>
          <w:tcPr>
            <w:tcW w:w="1012" w:type="dxa"/>
            <w:tcPrChange w:id="9463" w:author="Huawei" w:date="2018-11-13T22:53:00Z">
              <w:tcPr>
                <w:tcW w:w="1012" w:type="dxa"/>
              </w:tcPr>
            </w:tcPrChange>
          </w:tcPr>
          <w:p w14:paraId="06319482" w14:textId="77777777" w:rsidR="00A31939" w:rsidRPr="008A47AD" w:rsidRDefault="00A31939" w:rsidP="004E44C3">
            <w:pPr>
              <w:pStyle w:val="TAC"/>
              <w:rPr>
                <w:ins w:id="9464" w:author="R4-1816718 PUCCH format 3 and 4 perf req" w:date="2018-11-19T11:14:00Z"/>
                <w:rFonts w:cs="Arial"/>
                <w:lang w:eastAsia="zh-CN"/>
              </w:rPr>
            </w:pPr>
            <w:ins w:id="9465" w:author="R4-1816718 PUCCH format 3 and 4 perf req" w:date="2018-11-19T11:14:00Z">
              <w:r w:rsidRPr="008A47AD">
                <w:rPr>
                  <w:rFonts w:cs="Arial"/>
                  <w:lang w:eastAsia="zh-CN"/>
                </w:rPr>
                <w:t>1</w:t>
              </w:r>
            </w:ins>
          </w:p>
        </w:tc>
        <w:tc>
          <w:tcPr>
            <w:tcW w:w="1012" w:type="dxa"/>
            <w:tcPrChange w:id="9466" w:author="Huawei" w:date="2018-11-13T22:53:00Z">
              <w:tcPr>
                <w:tcW w:w="1012" w:type="dxa"/>
              </w:tcPr>
            </w:tcPrChange>
          </w:tcPr>
          <w:p w14:paraId="371AF58D" w14:textId="77777777" w:rsidR="00A31939" w:rsidRPr="008A47AD" w:rsidRDefault="00A31939" w:rsidP="004E44C3">
            <w:pPr>
              <w:pStyle w:val="TAC"/>
              <w:rPr>
                <w:ins w:id="9467" w:author="R4-1816718 PUCCH format 3 and 4 perf req" w:date="2018-11-19T11:14:00Z"/>
                <w:rFonts w:cs="Arial"/>
                <w:lang w:eastAsia="zh-CN"/>
              </w:rPr>
            </w:pPr>
            <w:ins w:id="9468" w:author="R4-1816718 PUCCH format 3 and 4 perf req" w:date="2018-11-19T11:14:00Z">
              <w:r w:rsidRPr="008A47AD">
                <w:rPr>
                  <w:rFonts w:cs="Arial"/>
                  <w:lang w:eastAsia="zh-CN"/>
                </w:rPr>
                <w:t>2</w:t>
              </w:r>
            </w:ins>
          </w:p>
        </w:tc>
        <w:tc>
          <w:tcPr>
            <w:tcW w:w="919" w:type="dxa"/>
            <w:tcPrChange w:id="9469" w:author="Huawei" w:date="2018-11-13T22:53:00Z">
              <w:tcPr>
                <w:tcW w:w="919" w:type="dxa"/>
              </w:tcPr>
            </w:tcPrChange>
          </w:tcPr>
          <w:p w14:paraId="204AF026" w14:textId="77777777" w:rsidR="00A31939" w:rsidRPr="008A47AD" w:rsidRDefault="00A31939" w:rsidP="004E44C3">
            <w:pPr>
              <w:pStyle w:val="TAC"/>
              <w:rPr>
                <w:ins w:id="9470" w:author="R4-1816718 PUCCH format 3 and 4 perf req" w:date="2018-11-19T11:14:00Z"/>
                <w:rFonts w:cs="Arial"/>
              </w:rPr>
            </w:pPr>
            <w:ins w:id="9471" w:author="R4-1816718 PUCCH format 3 and 4 perf req" w:date="2018-11-19T11:14:00Z">
              <w:r w:rsidRPr="008A47AD">
                <w:rPr>
                  <w:rFonts w:cs="Arial"/>
                </w:rPr>
                <w:t>Normal</w:t>
              </w:r>
            </w:ins>
          </w:p>
        </w:tc>
        <w:tc>
          <w:tcPr>
            <w:tcW w:w="1710" w:type="dxa"/>
            <w:tcPrChange w:id="9472" w:author="Huawei" w:date="2018-11-13T22:53:00Z">
              <w:tcPr>
                <w:tcW w:w="1294" w:type="dxa"/>
              </w:tcPr>
            </w:tcPrChange>
          </w:tcPr>
          <w:p w14:paraId="75EBB80B" w14:textId="77777777" w:rsidR="00A31939" w:rsidRPr="008A47AD" w:rsidRDefault="00A31939" w:rsidP="004E44C3">
            <w:pPr>
              <w:pStyle w:val="TAC"/>
              <w:rPr>
                <w:ins w:id="9473" w:author="R4-1816718 PUCCH format 3 and 4 perf req" w:date="2018-11-19T11:14:00Z"/>
                <w:rFonts w:cs="Arial"/>
              </w:rPr>
            </w:pPr>
            <w:ins w:id="9474" w:author="R4-1816718 PUCCH format 3 and 4 perf req" w:date="2018-11-19T11:14:00Z">
              <w:r w:rsidRPr="008A47AD">
                <w:rPr>
                  <w:rFonts w:cs="Arial"/>
                </w:rPr>
                <w:t>TDLA30-300</w:t>
              </w:r>
              <w:r w:rsidRPr="008A47AD" w:rsidDel="002E550C">
                <w:rPr>
                  <w:rFonts w:cs="Arial"/>
                </w:rPr>
                <w:t xml:space="preserve"> </w:t>
              </w:r>
              <w:r w:rsidRPr="008A47AD">
                <w:rPr>
                  <w:rFonts w:cs="Arial"/>
                </w:rPr>
                <w:t>Low</w:t>
              </w:r>
            </w:ins>
          </w:p>
        </w:tc>
        <w:tc>
          <w:tcPr>
            <w:tcW w:w="1560" w:type="dxa"/>
            <w:tcPrChange w:id="9475" w:author="Huawei" w:date="2018-11-13T22:53:00Z">
              <w:tcPr>
                <w:tcW w:w="1294" w:type="dxa"/>
              </w:tcPr>
            </w:tcPrChange>
          </w:tcPr>
          <w:p w14:paraId="6F0080D1" w14:textId="77777777" w:rsidR="00A31939" w:rsidRPr="008A47AD" w:rsidRDefault="00A31939" w:rsidP="004E44C3">
            <w:pPr>
              <w:pStyle w:val="TAC"/>
              <w:rPr>
                <w:ins w:id="9476" w:author="R4-1816718 PUCCH format 3 and 4 perf req" w:date="2018-11-19T11:14:00Z"/>
                <w:rFonts w:cs="Arial"/>
                <w:lang w:eastAsia="zh-CN"/>
              </w:rPr>
            </w:pPr>
            <w:ins w:id="9477" w:author="R4-1816718 PUCCH format 3 and 4 perf req" w:date="2018-11-19T11:14: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850" w:type="dxa"/>
            <w:shd w:val="clear" w:color="auto" w:fill="auto"/>
            <w:tcPrChange w:id="9478" w:author="Huawei" w:date="2018-11-13T22:53:00Z">
              <w:tcPr>
                <w:tcW w:w="1390" w:type="dxa"/>
                <w:shd w:val="clear" w:color="auto" w:fill="auto"/>
              </w:tcPr>
            </w:tcPrChange>
          </w:tcPr>
          <w:p w14:paraId="015AD7D4" w14:textId="77777777" w:rsidR="00A31939" w:rsidRPr="008A47AD" w:rsidRDefault="00A31939" w:rsidP="004E44C3">
            <w:pPr>
              <w:pStyle w:val="TAC"/>
              <w:rPr>
                <w:ins w:id="9479" w:author="R4-1816718 PUCCH format 3 and 4 perf req" w:date="2018-11-19T11:14:00Z"/>
                <w:rFonts w:cs="Arial"/>
                <w:lang w:eastAsia="zh-CN"/>
              </w:rPr>
            </w:pPr>
            <w:ins w:id="9480" w:author="R4-1816718 PUCCH format 3 and 4 perf req" w:date="2018-11-19T11:14:00Z">
              <w:r w:rsidRPr="008A47AD">
                <w:rPr>
                  <w:rFonts w:cs="Arial" w:hint="eastAsia"/>
                  <w:lang w:eastAsia="zh-CN"/>
                </w:rPr>
                <w:t>TBD</w:t>
              </w:r>
            </w:ins>
          </w:p>
        </w:tc>
        <w:tc>
          <w:tcPr>
            <w:tcW w:w="992" w:type="dxa"/>
            <w:shd w:val="clear" w:color="auto" w:fill="auto"/>
            <w:tcPrChange w:id="9481" w:author="Huawei" w:date="2018-11-13T22:53:00Z">
              <w:tcPr>
                <w:tcW w:w="1134" w:type="dxa"/>
                <w:shd w:val="clear" w:color="auto" w:fill="auto"/>
              </w:tcPr>
            </w:tcPrChange>
          </w:tcPr>
          <w:p w14:paraId="151683E9" w14:textId="77777777" w:rsidR="00A31939" w:rsidRPr="008A47AD" w:rsidRDefault="00A31939" w:rsidP="004E44C3">
            <w:pPr>
              <w:pStyle w:val="TAC"/>
              <w:rPr>
                <w:ins w:id="9482" w:author="R4-1816718 PUCCH format 3 and 4 perf req" w:date="2018-11-19T11:14:00Z"/>
                <w:rFonts w:cs="Arial"/>
                <w:lang w:eastAsia="zh-CN"/>
              </w:rPr>
            </w:pPr>
            <w:ins w:id="9483" w:author="R4-1816718 PUCCH format 3 and 4 perf req" w:date="2018-11-19T11:14:00Z">
              <w:r w:rsidRPr="008A47AD">
                <w:rPr>
                  <w:rFonts w:cs="Arial" w:hint="eastAsia"/>
                  <w:lang w:eastAsia="zh-CN"/>
                </w:rPr>
                <w:t>TBD</w:t>
              </w:r>
            </w:ins>
          </w:p>
        </w:tc>
      </w:tr>
      <w:tr w:rsidR="00A31939" w:rsidRPr="008A47AD" w14:paraId="153C3C49" w14:textId="77777777" w:rsidTr="004E44C3">
        <w:trPr>
          <w:trHeight w:val="621"/>
          <w:jc w:val="center"/>
          <w:ins w:id="9484" w:author="R4-1816718 PUCCH format 3 and 4 perf req" w:date="2018-11-19T11:14:00Z"/>
          <w:trPrChange w:id="9485" w:author="Huawei" w:date="2018-11-13T22:53:00Z">
            <w:trPr>
              <w:trHeight w:val="180"/>
              <w:jc w:val="center"/>
            </w:trPr>
          </w:trPrChange>
        </w:trPr>
        <w:tc>
          <w:tcPr>
            <w:tcW w:w="1012" w:type="dxa"/>
            <w:tcPrChange w:id="9486" w:author="Huawei" w:date="2018-11-13T22:53:00Z">
              <w:tcPr>
                <w:tcW w:w="1012" w:type="dxa"/>
              </w:tcPr>
            </w:tcPrChange>
          </w:tcPr>
          <w:p w14:paraId="773E630B" w14:textId="77777777" w:rsidR="00A31939" w:rsidRPr="008A47AD" w:rsidRDefault="00A31939" w:rsidP="004E44C3">
            <w:pPr>
              <w:pStyle w:val="TAC"/>
              <w:rPr>
                <w:ins w:id="9487" w:author="R4-1816718 PUCCH format 3 and 4 perf req" w:date="2018-11-19T11:14:00Z"/>
                <w:rFonts w:cs="Arial"/>
                <w:lang w:eastAsia="zh-CN"/>
              </w:rPr>
            </w:pPr>
            <w:ins w:id="9488" w:author="R4-1816718 PUCCH format 3 and 4 perf req" w:date="2018-11-19T11:14:00Z">
              <w:r w:rsidRPr="008A47AD">
                <w:rPr>
                  <w:rFonts w:cs="Arial"/>
                  <w:lang w:eastAsia="zh-CN"/>
                </w:rPr>
                <w:t>2</w:t>
              </w:r>
            </w:ins>
          </w:p>
        </w:tc>
        <w:tc>
          <w:tcPr>
            <w:tcW w:w="1012" w:type="dxa"/>
            <w:tcPrChange w:id="9489" w:author="Huawei" w:date="2018-11-13T22:53:00Z">
              <w:tcPr>
                <w:tcW w:w="1012" w:type="dxa"/>
              </w:tcPr>
            </w:tcPrChange>
          </w:tcPr>
          <w:p w14:paraId="2F6A9F09" w14:textId="77777777" w:rsidR="00A31939" w:rsidRPr="008A47AD" w:rsidRDefault="00A31939" w:rsidP="004E44C3">
            <w:pPr>
              <w:pStyle w:val="TAC"/>
              <w:rPr>
                <w:ins w:id="9490" w:author="R4-1816718 PUCCH format 3 and 4 perf req" w:date="2018-11-19T11:14:00Z"/>
                <w:rFonts w:cs="Arial"/>
                <w:lang w:eastAsia="zh-CN"/>
              </w:rPr>
            </w:pPr>
            <w:ins w:id="9491" w:author="R4-1816718 PUCCH format 3 and 4 perf req" w:date="2018-11-19T11:14:00Z">
              <w:r w:rsidRPr="008A47AD">
                <w:rPr>
                  <w:rFonts w:cs="Arial"/>
                  <w:lang w:eastAsia="zh-CN"/>
                </w:rPr>
                <w:t>1</w:t>
              </w:r>
            </w:ins>
          </w:p>
        </w:tc>
        <w:tc>
          <w:tcPr>
            <w:tcW w:w="1012" w:type="dxa"/>
            <w:tcPrChange w:id="9492" w:author="Huawei" w:date="2018-11-13T22:53:00Z">
              <w:tcPr>
                <w:tcW w:w="1012" w:type="dxa"/>
              </w:tcPr>
            </w:tcPrChange>
          </w:tcPr>
          <w:p w14:paraId="2863EC12" w14:textId="77777777" w:rsidR="00A31939" w:rsidRPr="008A47AD" w:rsidRDefault="00A31939" w:rsidP="004E44C3">
            <w:pPr>
              <w:pStyle w:val="TAC"/>
              <w:rPr>
                <w:ins w:id="9493" w:author="R4-1816718 PUCCH format 3 and 4 perf req" w:date="2018-11-19T11:14:00Z"/>
                <w:rFonts w:cs="Arial"/>
                <w:lang w:eastAsia="zh-CN"/>
              </w:rPr>
            </w:pPr>
            <w:ins w:id="9494" w:author="R4-1816718 PUCCH format 3 and 4 perf req" w:date="2018-11-19T11:14:00Z">
              <w:r w:rsidRPr="008A47AD">
                <w:rPr>
                  <w:rFonts w:cs="Arial"/>
                  <w:lang w:eastAsia="zh-CN"/>
                </w:rPr>
                <w:t>2</w:t>
              </w:r>
            </w:ins>
          </w:p>
        </w:tc>
        <w:tc>
          <w:tcPr>
            <w:tcW w:w="919" w:type="dxa"/>
            <w:tcPrChange w:id="9495" w:author="Huawei" w:date="2018-11-13T22:53:00Z">
              <w:tcPr>
                <w:tcW w:w="919" w:type="dxa"/>
              </w:tcPr>
            </w:tcPrChange>
          </w:tcPr>
          <w:p w14:paraId="1C64332D" w14:textId="77777777" w:rsidR="00A31939" w:rsidRPr="008A47AD" w:rsidRDefault="00A31939" w:rsidP="004E44C3">
            <w:pPr>
              <w:pStyle w:val="TAC"/>
              <w:rPr>
                <w:ins w:id="9496" w:author="R4-1816718 PUCCH format 3 and 4 perf req" w:date="2018-11-19T11:14:00Z"/>
                <w:rFonts w:cs="Arial"/>
              </w:rPr>
            </w:pPr>
            <w:ins w:id="9497" w:author="R4-1816718 PUCCH format 3 and 4 perf req" w:date="2018-11-19T11:14:00Z">
              <w:r w:rsidRPr="008A47AD">
                <w:rPr>
                  <w:rFonts w:cs="Arial"/>
                </w:rPr>
                <w:t>Normal</w:t>
              </w:r>
            </w:ins>
          </w:p>
        </w:tc>
        <w:tc>
          <w:tcPr>
            <w:tcW w:w="1710" w:type="dxa"/>
            <w:tcPrChange w:id="9498" w:author="Huawei" w:date="2018-11-13T22:53:00Z">
              <w:tcPr>
                <w:tcW w:w="1294" w:type="dxa"/>
              </w:tcPr>
            </w:tcPrChange>
          </w:tcPr>
          <w:p w14:paraId="4B0C0782" w14:textId="77777777" w:rsidR="00A31939" w:rsidRPr="008A47AD" w:rsidRDefault="00A31939" w:rsidP="004E44C3">
            <w:pPr>
              <w:pStyle w:val="TAC"/>
              <w:rPr>
                <w:ins w:id="9499" w:author="R4-1816718 PUCCH format 3 and 4 perf req" w:date="2018-11-19T11:14:00Z"/>
                <w:rFonts w:cs="Arial"/>
              </w:rPr>
            </w:pPr>
            <w:ins w:id="9500" w:author="R4-1816718 PUCCH format 3 and 4 perf req" w:date="2018-11-19T11:14:00Z">
              <w:r w:rsidRPr="008A47AD">
                <w:rPr>
                  <w:rFonts w:cs="Arial"/>
                </w:rPr>
                <w:t>TDLA30-300</w:t>
              </w:r>
              <w:r w:rsidRPr="008A47AD" w:rsidDel="002E550C">
                <w:rPr>
                  <w:rFonts w:cs="Arial"/>
                </w:rPr>
                <w:t xml:space="preserve"> </w:t>
              </w:r>
              <w:r w:rsidRPr="008A47AD">
                <w:rPr>
                  <w:rFonts w:cs="Arial"/>
                </w:rPr>
                <w:t>Low</w:t>
              </w:r>
            </w:ins>
          </w:p>
        </w:tc>
        <w:tc>
          <w:tcPr>
            <w:tcW w:w="1560" w:type="dxa"/>
            <w:tcPrChange w:id="9501" w:author="Huawei" w:date="2018-11-13T22:53:00Z">
              <w:tcPr>
                <w:tcW w:w="1294" w:type="dxa"/>
              </w:tcPr>
            </w:tcPrChange>
          </w:tcPr>
          <w:p w14:paraId="2788EEFA" w14:textId="77777777" w:rsidR="00A31939" w:rsidRPr="008A47AD" w:rsidRDefault="00A31939" w:rsidP="004E44C3">
            <w:pPr>
              <w:pStyle w:val="TAC"/>
              <w:rPr>
                <w:ins w:id="9502" w:author="R4-1816718 PUCCH format 3 and 4 perf req" w:date="2018-11-19T11:14:00Z"/>
                <w:rFonts w:cs="Arial"/>
                <w:lang w:eastAsia="zh-CN"/>
              </w:rPr>
            </w:pPr>
            <w:ins w:id="9503" w:author="R4-1816718 PUCCH format 3 and 4 perf req" w:date="2018-11-19T11:14: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850" w:type="dxa"/>
            <w:shd w:val="clear" w:color="auto" w:fill="auto"/>
            <w:tcPrChange w:id="9504" w:author="Huawei" w:date="2018-11-13T22:53:00Z">
              <w:tcPr>
                <w:tcW w:w="1390" w:type="dxa"/>
                <w:shd w:val="clear" w:color="auto" w:fill="auto"/>
              </w:tcPr>
            </w:tcPrChange>
          </w:tcPr>
          <w:p w14:paraId="4B44C41D" w14:textId="77777777" w:rsidR="00A31939" w:rsidRPr="008A47AD" w:rsidRDefault="00A31939" w:rsidP="004E44C3">
            <w:pPr>
              <w:pStyle w:val="TAC"/>
              <w:rPr>
                <w:ins w:id="9505" w:author="R4-1816718 PUCCH format 3 and 4 perf req" w:date="2018-11-19T11:14:00Z"/>
                <w:rFonts w:cs="Arial"/>
                <w:lang w:eastAsia="zh-CN"/>
              </w:rPr>
            </w:pPr>
            <w:ins w:id="9506" w:author="R4-1816718 PUCCH format 3 and 4 perf req" w:date="2018-11-19T11:14:00Z">
              <w:r w:rsidRPr="008A47AD">
                <w:rPr>
                  <w:rFonts w:cs="Arial" w:hint="eastAsia"/>
                  <w:lang w:eastAsia="zh-CN"/>
                </w:rPr>
                <w:t>TBD</w:t>
              </w:r>
            </w:ins>
          </w:p>
        </w:tc>
        <w:tc>
          <w:tcPr>
            <w:tcW w:w="992" w:type="dxa"/>
            <w:shd w:val="clear" w:color="auto" w:fill="auto"/>
            <w:tcPrChange w:id="9507" w:author="Huawei" w:date="2018-11-13T22:53:00Z">
              <w:tcPr>
                <w:tcW w:w="1134" w:type="dxa"/>
                <w:shd w:val="clear" w:color="auto" w:fill="auto"/>
              </w:tcPr>
            </w:tcPrChange>
          </w:tcPr>
          <w:p w14:paraId="28245777" w14:textId="77777777" w:rsidR="00A31939" w:rsidRPr="008A47AD" w:rsidRDefault="00A31939" w:rsidP="004E44C3">
            <w:pPr>
              <w:pStyle w:val="TAC"/>
              <w:rPr>
                <w:ins w:id="9508" w:author="R4-1816718 PUCCH format 3 and 4 perf req" w:date="2018-11-19T11:14:00Z"/>
                <w:rFonts w:cs="Arial"/>
                <w:lang w:eastAsia="zh-CN"/>
              </w:rPr>
            </w:pPr>
            <w:ins w:id="9509" w:author="R4-1816718 PUCCH format 3 and 4 perf req" w:date="2018-11-19T11:14:00Z">
              <w:r w:rsidRPr="008A47AD">
                <w:rPr>
                  <w:rFonts w:cs="Arial" w:hint="eastAsia"/>
                  <w:lang w:eastAsia="zh-CN"/>
                </w:rPr>
                <w:t>TBD</w:t>
              </w:r>
            </w:ins>
          </w:p>
        </w:tc>
      </w:tr>
    </w:tbl>
    <w:p w14:paraId="42E17E02" w14:textId="77777777" w:rsidR="00A31939" w:rsidRPr="008A47AD" w:rsidRDefault="00A31939" w:rsidP="00A31939">
      <w:pPr>
        <w:rPr>
          <w:ins w:id="9510" w:author="R4-1816718 PUCCH format 3 and 4 perf req" w:date="2018-11-19T11:14:00Z"/>
        </w:rPr>
      </w:pPr>
    </w:p>
    <w:p w14:paraId="5FABE31F" w14:textId="77777777" w:rsidR="00A31939" w:rsidRPr="008A47AD" w:rsidRDefault="00A31939" w:rsidP="00A31939">
      <w:pPr>
        <w:pStyle w:val="TH"/>
        <w:rPr>
          <w:ins w:id="9511" w:author="R4-1816718 PUCCH format 3 and 4 perf req" w:date="2018-11-19T11:14:00Z"/>
        </w:rPr>
      </w:pPr>
      <w:ins w:id="9512" w:author="R4-1816718 PUCCH format 3 and 4 perf req" w:date="2018-11-19T11:14:00Z">
        <w:r w:rsidRPr="008A47AD">
          <w:t>Table 8.3.2.5.2-2: Required SNR for PUCCH format 3 demodulation tests with 120kHz SCS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513" w:author="Huawei" w:date="2018-11-14T13:14: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988"/>
        <w:gridCol w:w="1134"/>
        <w:gridCol w:w="1134"/>
        <w:gridCol w:w="850"/>
        <w:gridCol w:w="1276"/>
        <w:gridCol w:w="1417"/>
        <w:gridCol w:w="709"/>
        <w:gridCol w:w="709"/>
        <w:gridCol w:w="850"/>
        <w:tblGridChange w:id="9514">
          <w:tblGrid>
            <w:gridCol w:w="988"/>
            <w:gridCol w:w="992"/>
            <w:gridCol w:w="142"/>
            <w:gridCol w:w="992"/>
            <w:gridCol w:w="142"/>
            <w:gridCol w:w="708"/>
            <w:gridCol w:w="1418"/>
            <w:gridCol w:w="1276"/>
            <w:gridCol w:w="708"/>
            <w:gridCol w:w="851"/>
            <w:gridCol w:w="850"/>
          </w:tblGrid>
        </w:tblGridChange>
      </w:tblGrid>
      <w:tr w:rsidR="00A31939" w:rsidRPr="008A47AD" w14:paraId="05B677D5" w14:textId="77777777" w:rsidTr="004E44C3">
        <w:trPr>
          <w:trHeight w:val="227"/>
          <w:jc w:val="center"/>
          <w:ins w:id="9515" w:author="R4-1816718 PUCCH format 3 and 4 perf req" w:date="2018-11-19T11:14:00Z"/>
          <w:trPrChange w:id="9516" w:author="Huawei" w:date="2018-11-14T13:14:00Z">
            <w:trPr>
              <w:trHeight w:val="227"/>
              <w:jc w:val="center"/>
            </w:trPr>
          </w:trPrChange>
        </w:trPr>
        <w:tc>
          <w:tcPr>
            <w:tcW w:w="988" w:type="dxa"/>
            <w:vMerge w:val="restart"/>
            <w:tcPrChange w:id="9517" w:author="Huawei" w:date="2018-11-14T13:14:00Z">
              <w:tcPr>
                <w:tcW w:w="988" w:type="dxa"/>
                <w:vMerge w:val="restart"/>
              </w:tcPr>
            </w:tcPrChange>
          </w:tcPr>
          <w:p w14:paraId="603518A4" w14:textId="77777777" w:rsidR="00A31939" w:rsidRPr="008A47AD" w:rsidRDefault="00A31939" w:rsidP="004E44C3">
            <w:pPr>
              <w:pStyle w:val="TAH"/>
              <w:rPr>
                <w:ins w:id="9518" w:author="R4-1816718 PUCCH format 3 and 4 perf req" w:date="2018-11-19T11:14:00Z"/>
                <w:rFonts w:cs="Arial"/>
              </w:rPr>
            </w:pPr>
            <w:ins w:id="9519" w:author="R4-1816718 PUCCH format 3 and 4 perf req" w:date="2018-11-19T11:14:00Z">
              <w:r w:rsidRPr="008A47AD">
                <w:rPr>
                  <w:rFonts w:cs="Arial"/>
                </w:rPr>
                <w:t>Test Number</w:t>
              </w:r>
            </w:ins>
          </w:p>
        </w:tc>
        <w:tc>
          <w:tcPr>
            <w:tcW w:w="1134" w:type="dxa"/>
            <w:vMerge w:val="restart"/>
            <w:tcPrChange w:id="9520" w:author="Huawei" w:date="2018-11-14T13:14:00Z">
              <w:tcPr>
                <w:tcW w:w="1134" w:type="dxa"/>
                <w:gridSpan w:val="2"/>
                <w:vMerge w:val="restart"/>
              </w:tcPr>
            </w:tcPrChange>
          </w:tcPr>
          <w:p w14:paraId="6FFF397F" w14:textId="77777777" w:rsidR="00A31939" w:rsidRPr="008A47AD" w:rsidRDefault="00A31939" w:rsidP="004E44C3">
            <w:pPr>
              <w:pStyle w:val="TAH"/>
              <w:rPr>
                <w:ins w:id="9521" w:author="R4-1816718 PUCCH format 3 and 4 perf req" w:date="2018-11-19T11:14:00Z"/>
                <w:rFonts w:cs="Arial"/>
                <w:lang w:eastAsia="zh-CN"/>
              </w:rPr>
            </w:pPr>
            <w:ins w:id="9522" w:author="R4-1816718 PUCCH format 3 and 4 perf req" w:date="2018-11-19T11:14:00Z">
              <w:r w:rsidRPr="008A47AD">
                <w:rPr>
                  <w:rFonts w:cs="Arial"/>
                </w:rPr>
                <w:t xml:space="preserve">Number of </w:t>
              </w:r>
              <w:r w:rsidRPr="008A47AD">
                <w:rPr>
                  <w:rFonts w:cs="Arial"/>
                  <w:lang w:eastAsia="zh-CN"/>
                </w:rPr>
                <w:t>T</w:t>
              </w:r>
              <w:r w:rsidRPr="008A47AD">
                <w:rPr>
                  <w:rFonts w:cs="Arial"/>
                </w:rPr>
                <w:t>X antennas</w:t>
              </w:r>
            </w:ins>
          </w:p>
        </w:tc>
        <w:tc>
          <w:tcPr>
            <w:tcW w:w="1134" w:type="dxa"/>
            <w:vMerge w:val="restart"/>
            <w:tcPrChange w:id="9523" w:author="Huawei" w:date="2018-11-14T13:14:00Z">
              <w:tcPr>
                <w:tcW w:w="1134" w:type="dxa"/>
                <w:gridSpan w:val="2"/>
                <w:vMerge w:val="restart"/>
              </w:tcPr>
            </w:tcPrChange>
          </w:tcPr>
          <w:p w14:paraId="2D4DA8E3" w14:textId="77777777" w:rsidR="00A31939" w:rsidRPr="008A47AD" w:rsidRDefault="00A31939" w:rsidP="004E44C3">
            <w:pPr>
              <w:pStyle w:val="TAH"/>
              <w:rPr>
                <w:ins w:id="9524" w:author="R4-1816718 PUCCH format 3 and 4 perf req" w:date="2018-11-19T11:14:00Z"/>
                <w:rFonts w:cs="Arial"/>
                <w:lang w:eastAsia="zh-CN"/>
              </w:rPr>
            </w:pPr>
            <w:ins w:id="9525" w:author="R4-1816718 PUCCH format 3 and 4 perf req" w:date="2018-11-19T11:14:00Z">
              <w:r w:rsidRPr="008A47AD">
                <w:rPr>
                  <w:rFonts w:cs="Arial"/>
                  <w:lang w:eastAsia="zh-CN"/>
                </w:rPr>
                <w:t>Number of RX antennas</w:t>
              </w:r>
            </w:ins>
          </w:p>
        </w:tc>
        <w:tc>
          <w:tcPr>
            <w:tcW w:w="850" w:type="dxa"/>
            <w:vMerge w:val="restart"/>
            <w:tcPrChange w:id="9526" w:author="Huawei" w:date="2018-11-14T13:14:00Z">
              <w:tcPr>
                <w:tcW w:w="708" w:type="dxa"/>
                <w:vMerge w:val="restart"/>
              </w:tcPr>
            </w:tcPrChange>
          </w:tcPr>
          <w:p w14:paraId="1754C7BC" w14:textId="77777777" w:rsidR="00A31939" w:rsidRPr="008A47AD" w:rsidRDefault="00A31939" w:rsidP="004E44C3">
            <w:pPr>
              <w:pStyle w:val="TAH"/>
              <w:rPr>
                <w:ins w:id="9527" w:author="R4-1816718 PUCCH format 3 and 4 perf req" w:date="2018-11-19T11:14:00Z"/>
                <w:rFonts w:cs="Arial"/>
              </w:rPr>
            </w:pPr>
            <w:ins w:id="9528" w:author="R4-1816718 PUCCH format 3 and 4 perf req" w:date="2018-11-19T11:14:00Z">
              <w:r w:rsidRPr="008A47AD">
                <w:rPr>
                  <w:rFonts w:cs="Arial"/>
                </w:rPr>
                <w:t>Cyclic Prefix</w:t>
              </w:r>
            </w:ins>
          </w:p>
        </w:tc>
        <w:tc>
          <w:tcPr>
            <w:tcW w:w="1276" w:type="dxa"/>
            <w:vMerge w:val="restart"/>
            <w:tcPrChange w:id="9529" w:author="Huawei" w:date="2018-11-14T13:14:00Z">
              <w:tcPr>
                <w:tcW w:w="1418" w:type="dxa"/>
                <w:vMerge w:val="restart"/>
              </w:tcPr>
            </w:tcPrChange>
          </w:tcPr>
          <w:p w14:paraId="2A7F44C6" w14:textId="77777777" w:rsidR="00A31939" w:rsidRPr="008A47AD" w:rsidRDefault="00A31939" w:rsidP="004E44C3">
            <w:pPr>
              <w:pStyle w:val="TAH"/>
              <w:rPr>
                <w:ins w:id="9530" w:author="R4-1816718 PUCCH format 3 and 4 perf req" w:date="2018-11-19T11:14:00Z"/>
                <w:rFonts w:cs="Arial"/>
              </w:rPr>
            </w:pPr>
            <w:ins w:id="9531" w:author="R4-1816718 PUCCH format 3 and 4 perf req" w:date="2018-11-19T11:14:00Z">
              <w:r w:rsidRPr="008A47AD">
                <w:rPr>
                  <w:rFonts w:cs="Arial"/>
                </w:rPr>
                <w:t xml:space="preserve">Propagation conditions and correlation matrix (Annex </w:t>
              </w:r>
              <w:r w:rsidRPr="008A47AD">
                <w:rPr>
                  <w:rFonts w:cs="Arial"/>
                  <w:lang w:eastAsia="zh-CN"/>
                </w:rPr>
                <w:t>F</w:t>
              </w:r>
              <w:r w:rsidRPr="008A47AD">
                <w:rPr>
                  <w:rFonts w:cs="Arial"/>
                </w:rPr>
                <w:t>)</w:t>
              </w:r>
            </w:ins>
          </w:p>
        </w:tc>
        <w:tc>
          <w:tcPr>
            <w:tcW w:w="1417" w:type="dxa"/>
            <w:vMerge w:val="restart"/>
            <w:tcPrChange w:id="9532" w:author="Huawei" w:date="2018-11-14T13:14:00Z">
              <w:tcPr>
                <w:tcW w:w="1276" w:type="dxa"/>
                <w:vMerge w:val="restart"/>
              </w:tcPr>
            </w:tcPrChange>
          </w:tcPr>
          <w:p w14:paraId="6F7E32B9" w14:textId="77777777" w:rsidR="00A31939" w:rsidRPr="008A47AD" w:rsidRDefault="00A31939" w:rsidP="004E44C3">
            <w:pPr>
              <w:pStyle w:val="TAH"/>
              <w:rPr>
                <w:ins w:id="9533" w:author="R4-1816718 PUCCH format 3 and 4 perf req" w:date="2018-11-19T11:14:00Z"/>
                <w:rFonts w:cs="Arial"/>
                <w:lang w:eastAsia="zh-CN"/>
              </w:rPr>
            </w:pPr>
            <w:ins w:id="9534" w:author="R4-1816718 PUCCH format 3 and 4 perf req" w:date="2018-11-19T11:14:00Z">
              <w:r w:rsidRPr="008A47AD">
                <w:rPr>
                  <w:rFonts w:cs="Arial"/>
                  <w:lang w:eastAsia="zh-CN"/>
                </w:rPr>
                <w:t xml:space="preserve">Additional </w:t>
              </w:r>
              <w:r w:rsidRPr="008A47AD">
                <w:rPr>
                  <w:rFonts w:cs="Arial" w:hint="eastAsia"/>
                  <w:lang w:eastAsia="zh-CN"/>
                </w:rPr>
                <w:t>DMRS configuration</w:t>
              </w:r>
            </w:ins>
          </w:p>
        </w:tc>
        <w:tc>
          <w:tcPr>
            <w:tcW w:w="2268" w:type="dxa"/>
            <w:gridSpan w:val="3"/>
            <w:tcPrChange w:id="9535" w:author="Huawei" w:date="2018-11-14T13:14:00Z">
              <w:tcPr>
                <w:tcW w:w="2409" w:type="dxa"/>
                <w:gridSpan w:val="3"/>
              </w:tcPr>
            </w:tcPrChange>
          </w:tcPr>
          <w:p w14:paraId="576CD865" w14:textId="77777777" w:rsidR="00A31939" w:rsidRPr="008A47AD" w:rsidRDefault="00A31939" w:rsidP="004E44C3">
            <w:pPr>
              <w:pStyle w:val="TAH"/>
              <w:rPr>
                <w:ins w:id="9536" w:author="R4-1816718 PUCCH format 3 and 4 perf req" w:date="2018-11-19T11:14:00Z"/>
                <w:rFonts w:cs="Arial"/>
              </w:rPr>
            </w:pPr>
            <w:ins w:id="9537" w:author="R4-1816718 PUCCH format 3 and 4 perf req" w:date="2018-11-19T11:14:00Z">
              <w:r w:rsidRPr="008A47AD">
                <w:rPr>
                  <w:rFonts w:cs="Arial"/>
                </w:rPr>
                <w:t>Channel Bandwidth / SNR (dB)</w:t>
              </w:r>
            </w:ins>
          </w:p>
        </w:tc>
      </w:tr>
      <w:tr w:rsidR="00A31939" w:rsidRPr="008A47AD" w14:paraId="59B0A0AA" w14:textId="77777777" w:rsidTr="004E44C3">
        <w:trPr>
          <w:trHeight w:val="160"/>
          <w:jc w:val="center"/>
          <w:ins w:id="9538" w:author="R4-1816718 PUCCH format 3 and 4 perf req" w:date="2018-11-19T11:14:00Z"/>
          <w:trPrChange w:id="9539" w:author="Huawei" w:date="2018-11-14T13:14:00Z">
            <w:trPr>
              <w:trHeight w:val="160"/>
              <w:jc w:val="center"/>
            </w:trPr>
          </w:trPrChange>
        </w:trPr>
        <w:tc>
          <w:tcPr>
            <w:tcW w:w="988" w:type="dxa"/>
            <w:vMerge/>
            <w:tcPrChange w:id="9540" w:author="Huawei" w:date="2018-11-14T13:14:00Z">
              <w:tcPr>
                <w:tcW w:w="988" w:type="dxa"/>
                <w:vMerge/>
              </w:tcPr>
            </w:tcPrChange>
          </w:tcPr>
          <w:p w14:paraId="441FD163" w14:textId="77777777" w:rsidR="00A31939" w:rsidRPr="008A47AD" w:rsidRDefault="00A31939" w:rsidP="004E44C3">
            <w:pPr>
              <w:pStyle w:val="TAH"/>
              <w:rPr>
                <w:ins w:id="9541" w:author="R4-1816718 PUCCH format 3 and 4 perf req" w:date="2018-11-19T11:14:00Z"/>
                <w:rFonts w:cs="Arial"/>
              </w:rPr>
            </w:pPr>
          </w:p>
        </w:tc>
        <w:tc>
          <w:tcPr>
            <w:tcW w:w="1134" w:type="dxa"/>
            <w:vMerge/>
            <w:tcPrChange w:id="9542" w:author="Huawei" w:date="2018-11-14T13:14:00Z">
              <w:tcPr>
                <w:tcW w:w="1134" w:type="dxa"/>
                <w:gridSpan w:val="2"/>
                <w:vMerge/>
              </w:tcPr>
            </w:tcPrChange>
          </w:tcPr>
          <w:p w14:paraId="13B0A6D9" w14:textId="77777777" w:rsidR="00A31939" w:rsidRPr="008A47AD" w:rsidRDefault="00A31939" w:rsidP="004E44C3">
            <w:pPr>
              <w:pStyle w:val="TAH"/>
              <w:rPr>
                <w:ins w:id="9543" w:author="R4-1816718 PUCCH format 3 and 4 perf req" w:date="2018-11-19T11:14:00Z"/>
                <w:rFonts w:cs="Arial"/>
              </w:rPr>
            </w:pPr>
          </w:p>
        </w:tc>
        <w:tc>
          <w:tcPr>
            <w:tcW w:w="1134" w:type="dxa"/>
            <w:vMerge/>
            <w:tcPrChange w:id="9544" w:author="Huawei" w:date="2018-11-14T13:14:00Z">
              <w:tcPr>
                <w:tcW w:w="1134" w:type="dxa"/>
                <w:gridSpan w:val="2"/>
                <w:vMerge/>
              </w:tcPr>
            </w:tcPrChange>
          </w:tcPr>
          <w:p w14:paraId="7AFD8B2D" w14:textId="77777777" w:rsidR="00A31939" w:rsidRPr="008A47AD" w:rsidRDefault="00A31939" w:rsidP="004E44C3">
            <w:pPr>
              <w:pStyle w:val="TAH"/>
              <w:rPr>
                <w:ins w:id="9545" w:author="R4-1816718 PUCCH format 3 and 4 perf req" w:date="2018-11-19T11:14:00Z"/>
                <w:rFonts w:cs="Arial"/>
              </w:rPr>
            </w:pPr>
          </w:p>
        </w:tc>
        <w:tc>
          <w:tcPr>
            <w:tcW w:w="850" w:type="dxa"/>
            <w:vMerge/>
            <w:tcPrChange w:id="9546" w:author="Huawei" w:date="2018-11-14T13:14:00Z">
              <w:tcPr>
                <w:tcW w:w="708" w:type="dxa"/>
                <w:vMerge/>
              </w:tcPr>
            </w:tcPrChange>
          </w:tcPr>
          <w:p w14:paraId="6BD12DF6" w14:textId="77777777" w:rsidR="00A31939" w:rsidRPr="008A47AD" w:rsidRDefault="00A31939" w:rsidP="004E44C3">
            <w:pPr>
              <w:pStyle w:val="TAH"/>
              <w:rPr>
                <w:ins w:id="9547" w:author="R4-1816718 PUCCH format 3 and 4 perf req" w:date="2018-11-19T11:14:00Z"/>
                <w:rFonts w:cs="Arial"/>
              </w:rPr>
            </w:pPr>
          </w:p>
        </w:tc>
        <w:tc>
          <w:tcPr>
            <w:tcW w:w="1276" w:type="dxa"/>
            <w:vMerge/>
            <w:tcPrChange w:id="9548" w:author="Huawei" w:date="2018-11-14T13:14:00Z">
              <w:tcPr>
                <w:tcW w:w="1418" w:type="dxa"/>
                <w:vMerge/>
              </w:tcPr>
            </w:tcPrChange>
          </w:tcPr>
          <w:p w14:paraId="52DD36DE" w14:textId="77777777" w:rsidR="00A31939" w:rsidRPr="008A47AD" w:rsidRDefault="00A31939" w:rsidP="004E44C3">
            <w:pPr>
              <w:pStyle w:val="TAH"/>
              <w:rPr>
                <w:ins w:id="9549" w:author="R4-1816718 PUCCH format 3 and 4 perf req" w:date="2018-11-19T11:14:00Z"/>
                <w:rFonts w:cs="Arial"/>
              </w:rPr>
            </w:pPr>
          </w:p>
        </w:tc>
        <w:tc>
          <w:tcPr>
            <w:tcW w:w="1417" w:type="dxa"/>
            <w:vMerge/>
            <w:tcPrChange w:id="9550" w:author="Huawei" w:date="2018-11-14T13:14:00Z">
              <w:tcPr>
                <w:tcW w:w="1276" w:type="dxa"/>
                <w:vMerge/>
              </w:tcPr>
            </w:tcPrChange>
          </w:tcPr>
          <w:p w14:paraId="0B8ED046" w14:textId="77777777" w:rsidR="00A31939" w:rsidRPr="008A47AD" w:rsidRDefault="00A31939" w:rsidP="004E44C3">
            <w:pPr>
              <w:pStyle w:val="TAH"/>
              <w:rPr>
                <w:ins w:id="9551" w:author="R4-1816718 PUCCH format 3 and 4 perf req" w:date="2018-11-19T11:14:00Z"/>
                <w:rFonts w:cs="Arial"/>
              </w:rPr>
            </w:pPr>
          </w:p>
        </w:tc>
        <w:tc>
          <w:tcPr>
            <w:tcW w:w="709" w:type="dxa"/>
            <w:tcPrChange w:id="9552" w:author="Huawei" w:date="2018-11-14T13:14:00Z">
              <w:tcPr>
                <w:tcW w:w="708" w:type="dxa"/>
              </w:tcPr>
            </w:tcPrChange>
          </w:tcPr>
          <w:p w14:paraId="00D8B6F2" w14:textId="77777777" w:rsidR="00A31939" w:rsidRPr="008A47AD" w:rsidRDefault="00A31939" w:rsidP="004E44C3">
            <w:pPr>
              <w:pStyle w:val="TAH"/>
              <w:rPr>
                <w:ins w:id="9553" w:author="R4-1816718 PUCCH format 3 and 4 perf req" w:date="2018-11-19T11:14:00Z"/>
                <w:rFonts w:cs="Arial"/>
              </w:rPr>
            </w:pPr>
            <w:ins w:id="9554" w:author="R4-1816718 PUCCH format 3 and 4 perf req" w:date="2018-11-19T11:14:00Z">
              <w:r w:rsidRPr="008A47AD">
                <w:rPr>
                  <w:rFonts w:cs="Arial"/>
                </w:rPr>
                <w:t>50 MHz</w:t>
              </w:r>
            </w:ins>
          </w:p>
        </w:tc>
        <w:tc>
          <w:tcPr>
            <w:tcW w:w="709" w:type="dxa"/>
            <w:tcPrChange w:id="9555" w:author="Huawei" w:date="2018-11-14T13:14:00Z">
              <w:tcPr>
                <w:tcW w:w="851" w:type="dxa"/>
              </w:tcPr>
            </w:tcPrChange>
          </w:tcPr>
          <w:p w14:paraId="14EF0728" w14:textId="77777777" w:rsidR="00A31939" w:rsidRPr="008A47AD" w:rsidRDefault="00A31939" w:rsidP="004E44C3">
            <w:pPr>
              <w:pStyle w:val="TAH"/>
              <w:rPr>
                <w:ins w:id="9556" w:author="R4-1816718 PUCCH format 3 and 4 perf req" w:date="2018-11-19T11:14:00Z"/>
                <w:rFonts w:cs="Arial"/>
              </w:rPr>
            </w:pPr>
            <w:ins w:id="9557" w:author="R4-1816718 PUCCH format 3 and 4 perf req" w:date="2018-11-19T11:14:00Z">
              <w:r w:rsidRPr="008A47AD">
                <w:rPr>
                  <w:rFonts w:cs="Arial"/>
                </w:rPr>
                <w:t>100 MHz</w:t>
              </w:r>
            </w:ins>
          </w:p>
        </w:tc>
        <w:tc>
          <w:tcPr>
            <w:tcW w:w="850" w:type="dxa"/>
            <w:tcPrChange w:id="9558" w:author="Huawei" w:date="2018-11-14T13:14:00Z">
              <w:tcPr>
                <w:tcW w:w="850" w:type="dxa"/>
              </w:tcPr>
            </w:tcPrChange>
          </w:tcPr>
          <w:p w14:paraId="30F24793" w14:textId="77777777" w:rsidR="00A31939" w:rsidRPr="008A47AD" w:rsidRDefault="00A31939" w:rsidP="004E44C3">
            <w:pPr>
              <w:pStyle w:val="TAH"/>
              <w:rPr>
                <w:ins w:id="9559" w:author="R4-1816718 PUCCH format 3 and 4 perf req" w:date="2018-11-19T11:14:00Z"/>
                <w:rFonts w:cs="Arial"/>
              </w:rPr>
            </w:pPr>
            <w:ins w:id="9560" w:author="R4-1816718 PUCCH format 3 and 4 perf req" w:date="2018-11-19T11:14:00Z">
              <w:r w:rsidRPr="008A47AD">
                <w:rPr>
                  <w:rFonts w:cs="Arial"/>
                </w:rPr>
                <w:t>200 MHz</w:t>
              </w:r>
            </w:ins>
          </w:p>
        </w:tc>
      </w:tr>
      <w:tr w:rsidR="00A31939" w:rsidRPr="008A47AD" w14:paraId="5AF59E2C" w14:textId="77777777" w:rsidTr="004E44C3">
        <w:trPr>
          <w:trHeight w:val="180"/>
          <w:jc w:val="center"/>
          <w:ins w:id="9561" w:author="R4-1816718 PUCCH format 3 and 4 perf req" w:date="2018-11-19T11:14:00Z"/>
          <w:trPrChange w:id="9562" w:author="Huawei" w:date="2018-11-14T13:14:00Z">
            <w:trPr>
              <w:trHeight w:val="180"/>
              <w:jc w:val="center"/>
            </w:trPr>
          </w:trPrChange>
        </w:trPr>
        <w:tc>
          <w:tcPr>
            <w:tcW w:w="988" w:type="dxa"/>
            <w:tcPrChange w:id="9563" w:author="Huawei" w:date="2018-11-14T13:14:00Z">
              <w:tcPr>
                <w:tcW w:w="988" w:type="dxa"/>
              </w:tcPr>
            </w:tcPrChange>
          </w:tcPr>
          <w:p w14:paraId="68107C2D" w14:textId="77777777" w:rsidR="00A31939" w:rsidRPr="008A47AD" w:rsidRDefault="00A31939" w:rsidP="004E44C3">
            <w:pPr>
              <w:pStyle w:val="TAC"/>
              <w:rPr>
                <w:ins w:id="9564" w:author="R4-1816718 PUCCH format 3 and 4 perf req" w:date="2018-11-19T11:14:00Z"/>
                <w:rFonts w:cs="Arial"/>
                <w:lang w:eastAsia="zh-CN"/>
              </w:rPr>
            </w:pPr>
            <w:ins w:id="9565" w:author="R4-1816718 PUCCH format 3 and 4 perf req" w:date="2018-11-19T11:14:00Z">
              <w:r w:rsidRPr="008A47AD">
                <w:rPr>
                  <w:rFonts w:cs="Arial"/>
                  <w:lang w:eastAsia="zh-CN"/>
                </w:rPr>
                <w:t>1</w:t>
              </w:r>
            </w:ins>
          </w:p>
        </w:tc>
        <w:tc>
          <w:tcPr>
            <w:tcW w:w="1134" w:type="dxa"/>
            <w:tcPrChange w:id="9566" w:author="Huawei" w:date="2018-11-14T13:14:00Z">
              <w:tcPr>
                <w:tcW w:w="992" w:type="dxa"/>
              </w:tcPr>
            </w:tcPrChange>
          </w:tcPr>
          <w:p w14:paraId="5B78A768" w14:textId="77777777" w:rsidR="00A31939" w:rsidRPr="008A47AD" w:rsidRDefault="00A31939" w:rsidP="004E44C3">
            <w:pPr>
              <w:pStyle w:val="TAC"/>
              <w:rPr>
                <w:ins w:id="9567" w:author="R4-1816718 PUCCH format 3 and 4 perf req" w:date="2018-11-19T11:14:00Z"/>
                <w:rFonts w:cs="Arial"/>
                <w:lang w:eastAsia="zh-CN"/>
              </w:rPr>
            </w:pPr>
            <w:ins w:id="9568" w:author="R4-1816718 PUCCH format 3 and 4 perf req" w:date="2018-11-19T11:14:00Z">
              <w:r w:rsidRPr="008A47AD">
                <w:rPr>
                  <w:rFonts w:cs="Arial"/>
                  <w:lang w:eastAsia="zh-CN"/>
                </w:rPr>
                <w:t>1</w:t>
              </w:r>
            </w:ins>
          </w:p>
        </w:tc>
        <w:tc>
          <w:tcPr>
            <w:tcW w:w="1134" w:type="dxa"/>
            <w:tcPrChange w:id="9569" w:author="Huawei" w:date="2018-11-14T13:14:00Z">
              <w:tcPr>
                <w:tcW w:w="1134" w:type="dxa"/>
                <w:gridSpan w:val="2"/>
              </w:tcPr>
            </w:tcPrChange>
          </w:tcPr>
          <w:p w14:paraId="3EBB318C" w14:textId="77777777" w:rsidR="00A31939" w:rsidRPr="008A47AD" w:rsidRDefault="00A31939" w:rsidP="004E44C3">
            <w:pPr>
              <w:pStyle w:val="TAC"/>
              <w:rPr>
                <w:ins w:id="9570" w:author="R4-1816718 PUCCH format 3 and 4 perf req" w:date="2018-11-19T11:14:00Z"/>
                <w:rFonts w:cs="Arial"/>
                <w:lang w:eastAsia="zh-CN"/>
              </w:rPr>
            </w:pPr>
            <w:ins w:id="9571" w:author="R4-1816718 PUCCH format 3 and 4 perf req" w:date="2018-11-19T11:14:00Z">
              <w:r w:rsidRPr="008A47AD">
                <w:rPr>
                  <w:rFonts w:cs="Arial"/>
                  <w:lang w:eastAsia="zh-CN"/>
                </w:rPr>
                <w:t>2</w:t>
              </w:r>
            </w:ins>
          </w:p>
        </w:tc>
        <w:tc>
          <w:tcPr>
            <w:tcW w:w="850" w:type="dxa"/>
            <w:tcPrChange w:id="9572" w:author="Huawei" w:date="2018-11-14T13:14:00Z">
              <w:tcPr>
                <w:tcW w:w="850" w:type="dxa"/>
                <w:gridSpan w:val="2"/>
              </w:tcPr>
            </w:tcPrChange>
          </w:tcPr>
          <w:p w14:paraId="2E68AFDC" w14:textId="77777777" w:rsidR="00A31939" w:rsidRPr="008A47AD" w:rsidRDefault="00A31939" w:rsidP="004E44C3">
            <w:pPr>
              <w:pStyle w:val="TAC"/>
              <w:rPr>
                <w:ins w:id="9573" w:author="R4-1816718 PUCCH format 3 and 4 perf req" w:date="2018-11-19T11:14:00Z"/>
                <w:rFonts w:cs="Arial"/>
              </w:rPr>
            </w:pPr>
            <w:ins w:id="9574" w:author="R4-1816718 PUCCH format 3 and 4 perf req" w:date="2018-11-19T11:14:00Z">
              <w:r w:rsidRPr="008A47AD">
                <w:rPr>
                  <w:rFonts w:cs="Arial"/>
                </w:rPr>
                <w:t>Normal</w:t>
              </w:r>
            </w:ins>
          </w:p>
        </w:tc>
        <w:tc>
          <w:tcPr>
            <w:tcW w:w="1276" w:type="dxa"/>
            <w:tcPrChange w:id="9575" w:author="Huawei" w:date="2018-11-14T13:14:00Z">
              <w:tcPr>
                <w:tcW w:w="1418" w:type="dxa"/>
              </w:tcPr>
            </w:tcPrChange>
          </w:tcPr>
          <w:p w14:paraId="012F6943" w14:textId="77777777" w:rsidR="00A31939" w:rsidRPr="008A47AD" w:rsidRDefault="00A31939" w:rsidP="004E44C3">
            <w:pPr>
              <w:pStyle w:val="TAC"/>
              <w:rPr>
                <w:ins w:id="9576" w:author="R4-1816718 PUCCH format 3 and 4 perf req" w:date="2018-11-19T11:14:00Z"/>
                <w:rFonts w:cs="Arial"/>
              </w:rPr>
            </w:pPr>
            <w:ins w:id="9577" w:author="R4-1816718 PUCCH format 3 and 4 perf req" w:date="2018-11-19T11:14:00Z">
              <w:r w:rsidRPr="008A47AD">
                <w:rPr>
                  <w:rFonts w:cs="Arial"/>
                </w:rPr>
                <w:t>TDLA30-300</w:t>
              </w:r>
              <w:r w:rsidRPr="008A47AD" w:rsidDel="002E550C">
                <w:rPr>
                  <w:rFonts w:cs="Arial"/>
                </w:rPr>
                <w:t xml:space="preserve"> </w:t>
              </w:r>
              <w:r w:rsidRPr="008A47AD">
                <w:rPr>
                  <w:rFonts w:cs="Arial"/>
                </w:rPr>
                <w:t>Low</w:t>
              </w:r>
            </w:ins>
          </w:p>
        </w:tc>
        <w:tc>
          <w:tcPr>
            <w:tcW w:w="1417" w:type="dxa"/>
            <w:tcPrChange w:id="9578" w:author="Huawei" w:date="2018-11-14T13:14:00Z">
              <w:tcPr>
                <w:tcW w:w="1276" w:type="dxa"/>
              </w:tcPr>
            </w:tcPrChange>
          </w:tcPr>
          <w:p w14:paraId="12E5D6C1" w14:textId="77777777" w:rsidR="00A31939" w:rsidRPr="008A47AD" w:rsidRDefault="00A31939" w:rsidP="004E44C3">
            <w:pPr>
              <w:pStyle w:val="TAC"/>
              <w:rPr>
                <w:ins w:id="9579" w:author="R4-1816718 PUCCH format 3 and 4 perf req" w:date="2018-11-19T11:14:00Z"/>
                <w:rFonts w:cs="Arial"/>
                <w:lang w:eastAsia="zh-CN"/>
              </w:rPr>
            </w:pPr>
            <w:ins w:id="9580" w:author="R4-1816718 PUCCH format 3 and 4 perf req" w:date="2018-11-19T11:14: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709" w:type="dxa"/>
            <w:shd w:val="clear" w:color="auto" w:fill="auto"/>
            <w:tcPrChange w:id="9581" w:author="Huawei" w:date="2018-11-14T13:14:00Z">
              <w:tcPr>
                <w:tcW w:w="708" w:type="dxa"/>
                <w:shd w:val="clear" w:color="auto" w:fill="auto"/>
              </w:tcPr>
            </w:tcPrChange>
          </w:tcPr>
          <w:p w14:paraId="166C726C" w14:textId="77777777" w:rsidR="00A31939" w:rsidRPr="008A47AD" w:rsidRDefault="00A31939" w:rsidP="004E44C3">
            <w:pPr>
              <w:pStyle w:val="TAC"/>
              <w:rPr>
                <w:ins w:id="9582" w:author="R4-1816718 PUCCH format 3 and 4 perf req" w:date="2018-11-19T11:14:00Z"/>
                <w:rFonts w:cs="Arial"/>
                <w:lang w:eastAsia="zh-CN"/>
              </w:rPr>
            </w:pPr>
            <w:ins w:id="9583" w:author="R4-1816718 PUCCH format 3 and 4 perf req" w:date="2018-11-19T11:14:00Z">
              <w:r w:rsidRPr="008A47AD">
                <w:rPr>
                  <w:rFonts w:cs="Arial" w:hint="eastAsia"/>
                  <w:lang w:eastAsia="zh-CN"/>
                </w:rPr>
                <w:t>TBD</w:t>
              </w:r>
            </w:ins>
          </w:p>
        </w:tc>
        <w:tc>
          <w:tcPr>
            <w:tcW w:w="709" w:type="dxa"/>
            <w:shd w:val="clear" w:color="auto" w:fill="auto"/>
            <w:tcPrChange w:id="9584" w:author="Huawei" w:date="2018-11-14T13:14:00Z">
              <w:tcPr>
                <w:tcW w:w="851" w:type="dxa"/>
                <w:shd w:val="clear" w:color="auto" w:fill="auto"/>
              </w:tcPr>
            </w:tcPrChange>
          </w:tcPr>
          <w:p w14:paraId="596E6313" w14:textId="77777777" w:rsidR="00A31939" w:rsidRPr="008A47AD" w:rsidRDefault="00A31939" w:rsidP="004E44C3">
            <w:pPr>
              <w:pStyle w:val="TAC"/>
              <w:rPr>
                <w:ins w:id="9585" w:author="R4-1816718 PUCCH format 3 and 4 perf req" w:date="2018-11-19T11:14:00Z"/>
                <w:rFonts w:cs="Arial"/>
                <w:lang w:eastAsia="zh-CN"/>
              </w:rPr>
            </w:pPr>
            <w:ins w:id="9586" w:author="R4-1816718 PUCCH format 3 and 4 perf req" w:date="2018-11-19T11:14:00Z">
              <w:r w:rsidRPr="008A47AD">
                <w:rPr>
                  <w:rFonts w:cs="Arial" w:hint="eastAsia"/>
                  <w:lang w:eastAsia="zh-CN"/>
                </w:rPr>
                <w:t>TBD</w:t>
              </w:r>
            </w:ins>
          </w:p>
        </w:tc>
        <w:tc>
          <w:tcPr>
            <w:tcW w:w="850" w:type="dxa"/>
            <w:shd w:val="clear" w:color="auto" w:fill="auto"/>
            <w:tcPrChange w:id="9587" w:author="Huawei" w:date="2018-11-14T13:14:00Z">
              <w:tcPr>
                <w:tcW w:w="850" w:type="dxa"/>
                <w:shd w:val="clear" w:color="auto" w:fill="auto"/>
              </w:tcPr>
            </w:tcPrChange>
          </w:tcPr>
          <w:p w14:paraId="7ADBBD2F" w14:textId="77777777" w:rsidR="00A31939" w:rsidRPr="008A47AD" w:rsidRDefault="00A31939" w:rsidP="004E44C3">
            <w:pPr>
              <w:pStyle w:val="TAC"/>
              <w:rPr>
                <w:ins w:id="9588" w:author="R4-1816718 PUCCH format 3 and 4 perf req" w:date="2018-11-19T11:14:00Z"/>
                <w:rFonts w:cs="Arial"/>
                <w:lang w:eastAsia="zh-CN"/>
              </w:rPr>
            </w:pPr>
            <w:ins w:id="9589" w:author="R4-1816718 PUCCH format 3 and 4 perf req" w:date="2018-11-19T11:14:00Z">
              <w:r w:rsidRPr="008A47AD">
                <w:rPr>
                  <w:rFonts w:cs="Arial" w:hint="eastAsia"/>
                  <w:lang w:eastAsia="zh-CN"/>
                </w:rPr>
                <w:t>TBD</w:t>
              </w:r>
            </w:ins>
          </w:p>
        </w:tc>
      </w:tr>
      <w:tr w:rsidR="00A31939" w:rsidRPr="008A47AD" w14:paraId="7F9AD04C" w14:textId="77777777" w:rsidTr="004E44C3">
        <w:trPr>
          <w:trHeight w:val="180"/>
          <w:jc w:val="center"/>
          <w:ins w:id="9590" w:author="R4-1816718 PUCCH format 3 and 4 perf req" w:date="2018-11-19T11:14:00Z"/>
          <w:trPrChange w:id="9591" w:author="Huawei" w:date="2018-11-14T13:14:00Z">
            <w:trPr>
              <w:trHeight w:val="180"/>
              <w:jc w:val="center"/>
            </w:trPr>
          </w:trPrChange>
        </w:trPr>
        <w:tc>
          <w:tcPr>
            <w:tcW w:w="988" w:type="dxa"/>
            <w:tcPrChange w:id="9592" w:author="Huawei" w:date="2018-11-14T13:14:00Z">
              <w:tcPr>
                <w:tcW w:w="988" w:type="dxa"/>
              </w:tcPr>
            </w:tcPrChange>
          </w:tcPr>
          <w:p w14:paraId="1BC1DF9E" w14:textId="77777777" w:rsidR="00A31939" w:rsidRPr="008A47AD" w:rsidRDefault="00A31939" w:rsidP="004E44C3">
            <w:pPr>
              <w:pStyle w:val="TAC"/>
              <w:rPr>
                <w:ins w:id="9593" w:author="R4-1816718 PUCCH format 3 and 4 perf req" w:date="2018-11-19T11:14:00Z"/>
                <w:rFonts w:cs="Arial"/>
                <w:lang w:eastAsia="zh-CN"/>
              </w:rPr>
            </w:pPr>
            <w:ins w:id="9594" w:author="R4-1816718 PUCCH format 3 and 4 perf req" w:date="2018-11-19T11:14:00Z">
              <w:r w:rsidRPr="008A47AD">
                <w:rPr>
                  <w:rFonts w:cs="Arial"/>
                  <w:lang w:eastAsia="zh-CN"/>
                </w:rPr>
                <w:t>2</w:t>
              </w:r>
            </w:ins>
          </w:p>
        </w:tc>
        <w:tc>
          <w:tcPr>
            <w:tcW w:w="1134" w:type="dxa"/>
            <w:tcPrChange w:id="9595" w:author="Huawei" w:date="2018-11-14T13:14:00Z">
              <w:tcPr>
                <w:tcW w:w="992" w:type="dxa"/>
              </w:tcPr>
            </w:tcPrChange>
          </w:tcPr>
          <w:p w14:paraId="77AC7DDF" w14:textId="77777777" w:rsidR="00A31939" w:rsidRPr="008A47AD" w:rsidRDefault="00A31939" w:rsidP="004E44C3">
            <w:pPr>
              <w:pStyle w:val="TAC"/>
              <w:rPr>
                <w:ins w:id="9596" w:author="R4-1816718 PUCCH format 3 and 4 perf req" w:date="2018-11-19T11:14:00Z"/>
                <w:rFonts w:cs="Arial"/>
                <w:lang w:eastAsia="zh-CN"/>
              </w:rPr>
            </w:pPr>
            <w:ins w:id="9597" w:author="R4-1816718 PUCCH format 3 and 4 perf req" w:date="2018-11-19T11:14:00Z">
              <w:r w:rsidRPr="008A47AD">
                <w:rPr>
                  <w:rFonts w:cs="Arial"/>
                  <w:lang w:eastAsia="zh-CN"/>
                </w:rPr>
                <w:t>1</w:t>
              </w:r>
            </w:ins>
          </w:p>
        </w:tc>
        <w:tc>
          <w:tcPr>
            <w:tcW w:w="1134" w:type="dxa"/>
            <w:tcPrChange w:id="9598" w:author="Huawei" w:date="2018-11-14T13:14:00Z">
              <w:tcPr>
                <w:tcW w:w="1134" w:type="dxa"/>
                <w:gridSpan w:val="2"/>
              </w:tcPr>
            </w:tcPrChange>
          </w:tcPr>
          <w:p w14:paraId="2F65CD2C" w14:textId="77777777" w:rsidR="00A31939" w:rsidRPr="008A47AD" w:rsidRDefault="00A31939" w:rsidP="004E44C3">
            <w:pPr>
              <w:pStyle w:val="TAC"/>
              <w:rPr>
                <w:ins w:id="9599" w:author="R4-1816718 PUCCH format 3 and 4 perf req" w:date="2018-11-19T11:14:00Z"/>
                <w:rFonts w:cs="Arial"/>
                <w:lang w:eastAsia="zh-CN"/>
              </w:rPr>
            </w:pPr>
            <w:ins w:id="9600" w:author="R4-1816718 PUCCH format 3 and 4 perf req" w:date="2018-11-19T11:14:00Z">
              <w:r w:rsidRPr="008A47AD">
                <w:rPr>
                  <w:rFonts w:cs="Arial"/>
                  <w:lang w:eastAsia="zh-CN"/>
                </w:rPr>
                <w:t>2</w:t>
              </w:r>
            </w:ins>
          </w:p>
        </w:tc>
        <w:tc>
          <w:tcPr>
            <w:tcW w:w="850" w:type="dxa"/>
            <w:tcPrChange w:id="9601" w:author="Huawei" w:date="2018-11-14T13:14:00Z">
              <w:tcPr>
                <w:tcW w:w="850" w:type="dxa"/>
                <w:gridSpan w:val="2"/>
              </w:tcPr>
            </w:tcPrChange>
          </w:tcPr>
          <w:p w14:paraId="6F7CDFE2" w14:textId="77777777" w:rsidR="00A31939" w:rsidRPr="008A47AD" w:rsidRDefault="00A31939" w:rsidP="004E44C3">
            <w:pPr>
              <w:pStyle w:val="TAC"/>
              <w:rPr>
                <w:ins w:id="9602" w:author="R4-1816718 PUCCH format 3 and 4 perf req" w:date="2018-11-19T11:14:00Z"/>
                <w:rFonts w:cs="Arial"/>
              </w:rPr>
            </w:pPr>
            <w:ins w:id="9603" w:author="R4-1816718 PUCCH format 3 and 4 perf req" w:date="2018-11-19T11:14:00Z">
              <w:r w:rsidRPr="008A47AD">
                <w:rPr>
                  <w:rFonts w:cs="Arial"/>
                </w:rPr>
                <w:t>Normal</w:t>
              </w:r>
            </w:ins>
          </w:p>
        </w:tc>
        <w:tc>
          <w:tcPr>
            <w:tcW w:w="1276" w:type="dxa"/>
            <w:tcPrChange w:id="9604" w:author="Huawei" w:date="2018-11-14T13:14:00Z">
              <w:tcPr>
                <w:tcW w:w="1418" w:type="dxa"/>
              </w:tcPr>
            </w:tcPrChange>
          </w:tcPr>
          <w:p w14:paraId="24A5C535" w14:textId="77777777" w:rsidR="00A31939" w:rsidRPr="008A47AD" w:rsidRDefault="00A31939" w:rsidP="004E44C3">
            <w:pPr>
              <w:pStyle w:val="TAC"/>
              <w:rPr>
                <w:ins w:id="9605" w:author="R4-1816718 PUCCH format 3 and 4 perf req" w:date="2018-11-19T11:14:00Z"/>
                <w:rFonts w:cs="Arial"/>
              </w:rPr>
            </w:pPr>
            <w:ins w:id="9606" w:author="R4-1816718 PUCCH format 3 and 4 perf req" w:date="2018-11-19T11:14:00Z">
              <w:r w:rsidRPr="008A47AD">
                <w:rPr>
                  <w:rFonts w:cs="Arial"/>
                </w:rPr>
                <w:t>TDLA30-300</w:t>
              </w:r>
              <w:r w:rsidRPr="008A47AD" w:rsidDel="002E550C">
                <w:rPr>
                  <w:rFonts w:cs="Arial"/>
                </w:rPr>
                <w:t xml:space="preserve"> </w:t>
              </w:r>
              <w:r w:rsidRPr="008A47AD">
                <w:rPr>
                  <w:rFonts w:cs="Arial"/>
                </w:rPr>
                <w:t>Low</w:t>
              </w:r>
            </w:ins>
          </w:p>
        </w:tc>
        <w:tc>
          <w:tcPr>
            <w:tcW w:w="1417" w:type="dxa"/>
            <w:tcPrChange w:id="9607" w:author="Huawei" w:date="2018-11-14T13:14:00Z">
              <w:tcPr>
                <w:tcW w:w="1276" w:type="dxa"/>
              </w:tcPr>
            </w:tcPrChange>
          </w:tcPr>
          <w:p w14:paraId="068B4F82" w14:textId="77777777" w:rsidR="00A31939" w:rsidRPr="008A47AD" w:rsidRDefault="00A31939" w:rsidP="004E44C3">
            <w:pPr>
              <w:pStyle w:val="TAC"/>
              <w:rPr>
                <w:ins w:id="9608" w:author="R4-1816718 PUCCH format 3 and 4 perf req" w:date="2018-11-19T11:14:00Z"/>
                <w:rFonts w:cs="Arial"/>
                <w:lang w:eastAsia="zh-CN"/>
              </w:rPr>
            </w:pPr>
            <w:ins w:id="9609" w:author="R4-1816718 PUCCH format 3 and 4 perf req" w:date="2018-11-19T11:14: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709" w:type="dxa"/>
            <w:shd w:val="clear" w:color="auto" w:fill="auto"/>
            <w:tcPrChange w:id="9610" w:author="Huawei" w:date="2018-11-14T13:14:00Z">
              <w:tcPr>
                <w:tcW w:w="708" w:type="dxa"/>
                <w:shd w:val="clear" w:color="auto" w:fill="auto"/>
              </w:tcPr>
            </w:tcPrChange>
          </w:tcPr>
          <w:p w14:paraId="2975EC1E" w14:textId="77777777" w:rsidR="00A31939" w:rsidRPr="008A47AD" w:rsidRDefault="00A31939" w:rsidP="004E44C3">
            <w:pPr>
              <w:pStyle w:val="TAC"/>
              <w:rPr>
                <w:ins w:id="9611" w:author="R4-1816718 PUCCH format 3 and 4 perf req" w:date="2018-11-19T11:14:00Z"/>
                <w:rFonts w:cs="Arial"/>
                <w:lang w:eastAsia="zh-CN"/>
              </w:rPr>
            </w:pPr>
            <w:ins w:id="9612" w:author="R4-1816718 PUCCH format 3 and 4 perf req" w:date="2018-11-19T11:14:00Z">
              <w:r w:rsidRPr="008A47AD">
                <w:rPr>
                  <w:rFonts w:cs="Arial" w:hint="eastAsia"/>
                  <w:lang w:eastAsia="zh-CN"/>
                </w:rPr>
                <w:t>TBD</w:t>
              </w:r>
            </w:ins>
          </w:p>
        </w:tc>
        <w:tc>
          <w:tcPr>
            <w:tcW w:w="709" w:type="dxa"/>
            <w:shd w:val="clear" w:color="auto" w:fill="auto"/>
            <w:tcPrChange w:id="9613" w:author="Huawei" w:date="2018-11-14T13:14:00Z">
              <w:tcPr>
                <w:tcW w:w="851" w:type="dxa"/>
                <w:shd w:val="clear" w:color="auto" w:fill="auto"/>
              </w:tcPr>
            </w:tcPrChange>
          </w:tcPr>
          <w:p w14:paraId="2BF01616" w14:textId="77777777" w:rsidR="00A31939" w:rsidRPr="008A47AD" w:rsidRDefault="00A31939" w:rsidP="004E44C3">
            <w:pPr>
              <w:pStyle w:val="TAC"/>
              <w:rPr>
                <w:ins w:id="9614" w:author="R4-1816718 PUCCH format 3 and 4 perf req" w:date="2018-11-19T11:14:00Z"/>
                <w:rFonts w:cs="Arial"/>
                <w:lang w:eastAsia="zh-CN"/>
              </w:rPr>
            </w:pPr>
            <w:ins w:id="9615" w:author="R4-1816718 PUCCH format 3 and 4 perf req" w:date="2018-11-19T11:14:00Z">
              <w:r w:rsidRPr="008A47AD">
                <w:rPr>
                  <w:rFonts w:cs="Arial" w:hint="eastAsia"/>
                  <w:lang w:eastAsia="zh-CN"/>
                </w:rPr>
                <w:t>TBD</w:t>
              </w:r>
            </w:ins>
          </w:p>
        </w:tc>
        <w:tc>
          <w:tcPr>
            <w:tcW w:w="850" w:type="dxa"/>
            <w:shd w:val="clear" w:color="auto" w:fill="auto"/>
            <w:tcPrChange w:id="9616" w:author="Huawei" w:date="2018-11-14T13:14:00Z">
              <w:tcPr>
                <w:tcW w:w="850" w:type="dxa"/>
                <w:shd w:val="clear" w:color="auto" w:fill="auto"/>
              </w:tcPr>
            </w:tcPrChange>
          </w:tcPr>
          <w:p w14:paraId="348C2601" w14:textId="77777777" w:rsidR="00A31939" w:rsidRPr="008A47AD" w:rsidRDefault="00A31939" w:rsidP="004E44C3">
            <w:pPr>
              <w:pStyle w:val="TAC"/>
              <w:rPr>
                <w:ins w:id="9617" w:author="R4-1816718 PUCCH format 3 and 4 perf req" w:date="2018-11-19T11:14:00Z"/>
                <w:rFonts w:cs="Arial"/>
                <w:lang w:eastAsia="zh-CN"/>
              </w:rPr>
            </w:pPr>
            <w:ins w:id="9618" w:author="R4-1816718 PUCCH format 3 and 4 perf req" w:date="2018-11-19T11:14:00Z">
              <w:r w:rsidRPr="008A47AD">
                <w:rPr>
                  <w:rFonts w:cs="Arial" w:hint="eastAsia"/>
                  <w:lang w:eastAsia="zh-CN"/>
                </w:rPr>
                <w:t>TBD</w:t>
              </w:r>
            </w:ins>
          </w:p>
        </w:tc>
      </w:tr>
    </w:tbl>
    <w:p w14:paraId="7135EEF0" w14:textId="77777777" w:rsidR="00A31939" w:rsidRPr="008A47AD" w:rsidRDefault="00A31939" w:rsidP="00A31939">
      <w:pPr>
        <w:rPr>
          <w:ins w:id="9619" w:author="R4-1816718 PUCCH format 3 and 4 perf req" w:date="2018-11-19T11:14:00Z"/>
        </w:rPr>
      </w:pPr>
    </w:p>
    <w:p w14:paraId="3D1C6CCA" w14:textId="77777777" w:rsidR="00A31939" w:rsidRPr="008A47AD" w:rsidRDefault="00A31939" w:rsidP="00A31939">
      <w:pPr>
        <w:pStyle w:val="Heading4"/>
        <w:rPr>
          <w:ins w:id="9620" w:author="R4-1816718 PUCCH format 3 and 4 perf req" w:date="2018-11-19T11:14:00Z"/>
        </w:rPr>
      </w:pPr>
      <w:ins w:id="9621" w:author="R4-1816718 PUCCH format 3 and 4 perf req" w:date="2018-11-19T11:14:00Z">
        <w:r w:rsidRPr="008A47AD">
          <w:t>11.3.2.6</w:t>
        </w:r>
        <w:r w:rsidRPr="008A47AD">
          <w:tab/>
          <w:t>Performance requirements for PUCCH format 4</w:t>
        </w:r>
      </w:ins>
    </w:p>
    <w:p w14:paraId="0686681D" w14:textId="77777777" w:rsidR="00A31939" w:rsidRPr="008A47AD" w:rsidRDefault="00A31939" w:rsidP="00A31939">
      <w:pPr>
        <w:pStyle w:val="Heading5"/>
        <w:rPr>
          <w:ins w:id="9622" w:author="R4-1816718 PUCCH format 3 and 4 perf req" w:date="2018-11-19T11:14:00Z"/>
        </w:rPr>
      </w:pPr>
      <w:ins w:id="9623" w:author="R4-1816718 PUCCH format 3 and 4 perf req" w:date="2018-11-19T11:14:00Z">
        <w:r w:rsidRPr="008A47AD">
          <w:t>11.3.2.6.1</w:t>
        </w:r>
        <w:r w:rsidRPr="008A47AD">
          <w:tab/>
          <w:t>General</w:t>
        </w:r>
      </w:ins>
    </w:p>
    <w:p w14:paraId="6D54D522" w14:textId="77777777" w:rsidR="00A31939" w:rsidRPr="008A47AD" w:rsidRDefault="00A31939" w:rsidP="00A31939">
      <w:pPr>
        <w:rPr>
          <w:ins w:id="9624" w:author="R4-1816718 PUCCH format 3 and 4 perf req" w:date="2018-11-19T11:14:00Z"/>
          <w:lang w:eastAsia="zh-CN"/>
        </w:rPr>
      </w:pPr>
      <w:ins w:id="9625" w:author="R4-1816718 PUCCH format 3 and 4 perf req" w:date="2018-11-19T11:14:00Z">
        <w:r w:rsidRPr="008A47AD">
          <w:rPr>
            <w:lang w:eastAsia="zh-CN"/>
          </w:rPr>
          <w:t xml:space="preserve">The performance is measured by the required SNR at </w:t>
        </w:r>
        <w:r w:rsidRPr="008A47AD">
          <w:rPr>
            <w:rFonts w:hint="eastAsia"/>
            <w:lang w:eastAsia="zh-CN"/>
          </w:rPr>
          <w:t xml:space="preserve">UCI </w:t>
        </w:r>
        <w:r w:rsidRPr="008A47AD">
          <w:t>block error probability</w:t>
        </w:r>
        <w:r w:rsidRPr="008A47AD">
          <w:rPr>
            <w:rFonts w:eastAsia="MS Mincho"/>
          </w:rPr>
          <w:t xml:space="preserve"> </w:t>
        </w:r>
        <w:r w:rsidRPr="008A47AD">
          <w:rPr>
            <w:lang w:eastAsia="zh-CN"/>
          </w:rPr>
          <w:t>not exceeding 1%.</w:t>
        </w:r>
      </w:ins>
    </w:p>
    <w:p w14:paraId="6A8166D2" w14:textId="77777777" w:rsidR="00A31939" w:rsidRPr="008A47AD" w:rsidRDefault="00A31939" w:rsidP="00A31939">
      <w:pPr>
        <w:rPr>
          <w:ins w:id="9626" w:author="R4-1816718 PUCCH format 3 and 4 perf req" w:date="2018-11-19T11:14:00Z"/>
          <w:noProof/>
          <w:lang w:eastAsia="zh-CN"/>
        </w:rPr>
      </w:pPr>
      <w:ins w:id="9627" w:author="R4-1816718 PUCCH format 3 and 4 perf req" w:date="2018-11-19T11:14:00Z">
        <w:r w:rsidRPr="008A47AD">
          <w:rPr>
            <w:lang w:eastAsia="zh-CN"/>
          </w:rPr>
          <w:t>The UCI block error probability is defined as the conditional probability of incorrectly decoding the UCI information when the UCI information is sent. All UCI information shall be decoded.</w:t>
        </w:r>
      </w:ins>
    </w:p>
    <w:p w14:paraId="01526EAB" w14:textId="77777777" w:rsidR="00A31939" w:rsidRPr="008A47AD" w:rsidRDefault="00A31939" w:rsidP="00A31939">
      <w:pPr>
        <w:pStyle w:val="TH"/>
        <w:rPr>
          <w:ins w:id="9628" w:author="R4-1816718 PUCCH format 3 and 4 perf req" w:date="2018-11-19T11:14:00Z"/>
          <w:rFonts w:eastAsia="‚c‚e‚o“Á‘¾ƒSƒVƒbƒN‘Ì"/>
        </w:rPr>
      </w:pPr>
      <w:ins w:id="9629" w:author="R4-1816718 PUCCH format 3 and 4 perf req" w:date="2018-11-19T11:14:00Z">
        <w:r w:rsidRPr="008A47AD">
          <w:rPr>
            <w:rFonts w:eastAsia="‚c‚e‚o“Á‘¾ƒSƒVƒbƒN‘Ì"/>
          </w:rPr>
          <w:t xml:space="preserve">Table </w:t>
        </w:r>
        <w:r w:rsidRPr="008A47AD">
          <w:t>11.3.2.6.1</w:t>
        </w:r>
        <w:r w:rsidRPr="008A47AD">
          <w:rPr>
            <w:rFonts w:eastAsia="‚c‚e‚o“Á‘¾ƒSƒVƒbƒN‘Ì"/>
          </w:rPr>
          <w:t>-1: Test parameters</w:t>
        </w:r>
      </w:ins>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630" w:author="Huawei" w:date="2018-11-14T13:15:00Z">
          <w:tblPr>
            <w:tblW w:w="6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48"/>
        <w:gridCol w:w="2450"/>
        <w:tblGridChange w:id="9631">
          <w:tblGrid>
            <w:gridCol w:w="2548"/>
            <w:gridCol w:w="2450"/>
          </w:tblGrid>
        </w:tblGridChange>
      </w:tblGrid>
      <w:tr w:rsidR="00A31939" w:rsidRPr="008A47AD" w14:paraId="7EEAB70B" w14:textId="77777777" w:rsidTr="004E44C3">
        <w:trPr>
          <w:cantSplit/>
          <w:jc w:val="center"/>
          <w:ins w:id="9632" w:author="R4-1816718 PUCCH format 3 and 4 perf req" w:date="2018-11-19T11:14:00Z"/>
          <w:trPrChange w:id="9633" w:author="Huawei" w:date="2018-11-14T13:15:00Z">
            <w:trPr>
              <w:cantSplit/>
              <w:jc w:val="center"/>
            </w:trPr>
          </w:trPrChange>
        </w:trPr>
        <w:tc>
          <w:tcPr>
            <w:tcW w:w="2548" w:type="dxa"/>
            <w:tcPrChange w:id="9634" w:author="Huawei" w:date="2018-11-14T13:15:00Z">
              <w:tcPr>
                <w:tcW w:w="2548" w:type="dxa"/>
              </w:tcPr>
            </w:tcPrChange>
          </w:tcPr>
          <w:p w14:paraId="526C4A92" w14:textId="77777777" w:rsidR="00A31939" w:rsidRPr="008A47AD" w:rsidRDefault="00A31939" w:rsidP="004E44C3">
            <w:pPr>
              <w:pStyle w:val="TAH"/>
              <w:rPr>
                <w:ins w:id="9635" w:author="R4-1816718 PUCCH format 3 and 4 perf req" w:date="2018-11-19T11:14:00Z"/>
                <w:rFonts w:eastAsia="?? ??" w:cs="Arial"/>
                <w:bCs/>
              </w:rPr>
            </w:pPr>
            <w:ins w:id="9636" w:author="R4-1816718 PUCCH format 3 and 4 perf req" w:date="2018-11-19T11:14:00Z">
              <w:r w:rsidRPr="008A47AD">
                <w:rPr>
                  <w:rFonts w:eastAsia="?? ??" w:cs="Arial"/>
                  <w:bCs/>
                </w:rPr>
                <w:t>Parameter</w:t>
              </w:r>
            </w:ins>
          </w:p>
        </w:tc>
        <w:tc>
          <w:tcPr>
            <w:tcW w:w="2450" w:type="dxa"/>
            <w:tcPrChange w:id="9637" w:author="Huawei" w:date="2018-11-14T13:15:00Z">
              <w:tcPr>
                <w:tcW w:w="2450" w:type="dxa"/>
              </w:tcPr>
            </w:tcPrChange>
          </w:tcPr>
          <w:p w14:paraId="1F75A293" w14:textId="77777777" w:rsidR="00A31939" w:rsidRPr="008A47AD" w:rsidRDefault="00A31939" w:rsidP="004E44C3">
            <w:pPr>
              <w:pStyle w:val="TAH"/>
              <w:rPr>
                <w:ins w:id="9638" w:author="R4-1816718 PUCCH format 3 and 4 perf req" w:date="2018-11-19T11:14:00Z"/>
                <w:rFonts w:eastAsia="?? ??" w:cs="Arial"/>
                <w:bCs/>
              </w:rPr>
            </w:pPr>
            <w:ins w:id="9639" w:author="R4-1816718 PUCCH format 3 and 4 perf req" w:date="2018-11-19T11:14:00Z">
              <w:r w:rsidRPr="008A47AD">
                <w:rPr>
                  <w:rFonts w:eastAsia="?? ??" w:cs="Arial"/>
                  <w:bCs/>
                </w:rPr>
                <w:t>Value</w:t>
              </w:r>
            </w:ins>
          </w:p>
        </w:tc>
      </w:tr>
      <w:tr w:rsidR="00A31939" w:rsidRPr="008A47AD" w14:paraId="36798833" w14:textId="77777777" w:rsidTr="004E44C3">
        <w:trPr>
          <w:cantSplit/>
          <w:jc w:val="center"/>
          <w:ins w:id="9640" w:author="R4-1816718 PUCCH format 3 and 4 perf req" w:date="2018-11-19T11:14:00Z"/>
          <w:trPrChange w:id="9641" w:author="Huawei" w:date="2018-11-14T13:15:00Z">
            <w:trPr>
              <w:cantSplit/>
              <w:jc w:val="center"/>
            </w:trPr>
          </w:trPrChange>
        </w:trPr>
        <w:tc>
          <w:tcPr>
            <w:tcW w:w="2548" w:type="dxa"/>
            <w:vAlign w:val="center"/>
            <w:tcPrChange w:id="9642" w:author="Huawei" w:date="2018-11-14T13:15:00Z">
              <w:tcPr>
                <w:tcW w:w="2548" w:type="dxa"/>
                <w:vAlign w:val="center"/>
              </w:tcPr>
            </w:tcPrChange>
          </w:tcPr>
          <w:p w14:paraId="0D7D1271" w14:textId="77777777" w:rsidR="00A31939" w:rsidRPr="008A47AD" w:rsidRDefault="00A31939" w:rsidP="004E44C3">
            <w:pPr>
              <w:pStyle w:val="TAL"/>
              <w:rPr>
                <w:ins w:id="9643" w:author="R4-1816718 PUCCH format 3 and 4 perf req" w:date="2018-11-19T11:14:00Z"/>
                <w:lang w:eastAsia="zh-CN"/>
              </w:rPr>
            </w:pPr>
            <w:ins w:id="9644" w:author="R4-1816718 PUCCH format 3 and 4 perf req" w:date="2018-11-19T11:14:00Z">
              <w:r w:rsidRPr="008A47AD">
                <w:rPr>
                  <w:rFonts w:hint="eastAsia"/>
                  <w:lang w:eastAsia="zh-CN"/>
                </w:rPr>
                <w:t>Modulation</w:t>
              </w:r>
            </w:ins>
          </w:p>
        </w:tc>
        <w:tc>
          <w:tcPr>
            <w:tcW w:w="2450" w:type="dxa"/>
            <w:vAlign w:val="center"/>
            <w:tcPrChange w:id="9645" w:author="Huawei" w:date="2018-11-14T13:15:00Z">
              <w:tcPr>
                <w:tcW w:w="2450" w:type="dxa"/>
                <w:vAlign w:val="center"/>
              </w:tcPr>
            </w:tcPrChange>
          </w:tcPr>
          <w:p w14:paraId="12392CD4" w14:textId="77777777" w:rsidR="00A31939" w:rsidRPr="008A47AD" w:rsidRDefault="00A31939" w:rsidP="004E44C3">
            <w:pPr>
              <w:pStyle w:val="TAC"/>
              <w:rPr>
                <w:ins w:id="9646" w:author="R4-1816718 PUCCH format 3 and 4 perf req" w:date="2018-11-19T11:14:00Z"/>
                <w:rFonts w:cs="Arial"/>
                <w:lang w:eastAsia="zh-CN"/>
              </w:rPr>
            </w:pPr>
            <w:ins w:id="9647" w:author="R4-1816718 PUCCH format 3 and 4 perf req" w:date="2018-11-19T11:14:00Z">
              <w:r w:rsidRPr="008A47AD">
                <w:rPr>
                  <w:rFonts w:cs="Arial" w:hint="eastAsia"/>
                  <w:lang w:eastAsia="zh-CN"/>
                </w:rPr>
                <w:t>QPSK</w:t>
              </w:r>
            </w:ins>
          </w:p>
        </w:tc>
      </w:tr>
      <w:tr w:rsidR="00A31939" w:rsidRPr="008A47AD" w14:paraId="18CF5764" w14:textId="77777777" w:rsidTr="004E44C3">
        <w:trPr>
          <w:cantSplit/>
          <w:jc w:val="center"/>
          <w:ins w:id="9648" w:author="R4-1816718 PUCCH format 3 and 4 perf req" w:date="2018-11-19T11:14:00Z"/>
          <w:trPrChange w:id="9649" w:author="Huawei" w:date="2018-11-14T13:15:00Z">
            <w:trPr>
              <w:cantSplit/>
              <w:jc w:val="center"/>
            </w:trPr>
          </w:trPrChange>
        </w:trPr>
        <w:tc>
          <w:tcPr>
            <w:tcW w:w="2548" w:type="dxa"/>
            <w:vAlign w:val="center"/>
            <w:tcPrChange w:id="9650" w:author="Huawei" w:date="2018-11-14T13:15:00Z">
              <w:tcPr>
                <w:tcW w:w="2548" w:type="dxa"/>
                <w:vAlign w:val="center"/>
              </w:tcPr>
            </w:tcPrChange>
          </w:tcPr>
          <w:p w14:paraId="6F6AD56E" w14:textId="77777777" w:rsidR="00A31939" w:rsidRPr="008A47AD" w:rsidRDefault="00A31939" w:rsidP="004E44C3">
            <w:pPr>
              <w:pStyle w:val="TAL"/>
              <w:rPr>
                <w:ins w:id="9651" w:author="R4-1816718 PUCCH format 3 and 4 perf req" w:date="2018-11-19T11:14:00Z"/>
                <w:rFonts w:eastAsia="?? ??" w:cs="Arial"/>
              </w:rPr>
            </w:pPr>
            <w:proofErr w:type="spellStart"/>
            <w:ins w:id="9652" w:author="R4-1816718 PUCCH format 3 and 4 perf req" w:date="2018-11-19T11:14:00Z">
              <w:r w:rsidRPr="008A47AD">
                <w:t>startingPRB</w:t>
              </w:r>
              <w:proofErr w:type="spellEnd"/>
            </w:ins>
          </w:p>
        </w:tc>
        <w:tc>
          <w:tcPr>
            <w:tcW w:w="2450" w:type="dxa"/>
            <w:vAlign w:val="center"/>
            <w:tcPrChange w:id="9653" w:author="Huawei" w:date="2018-11-14T13:15:00Z">
              <w:tcPr>
                <w:tcW w:w="2450" w:type="dxa"/>
                <w:vAlign w:val="center"/>
              </w:tcPr>
            </w:tcPrChange>
          </w:tcPr>
          <w:p w14:paraId="708AD30C" w14:textId="77777777" w:rsidR="00A31939" w:rsidRPr="008A47AD" w:rsidRDefault="00A31939" w:rsidP="004E44C3">
            <w:pPr>
              <w:pStyle w:val="TAC"/>
              <w:rPr>
                <w:ins w:id="9654" w:author="R4-1816718 PUCCH format 3 and 4 perf req" w:date="2018-11-19T11:14:00Z"/>
                <w:rFonts w:eastAsia="?? ??" w:cs="Arial"/>
              </w:rPr>
            </w:pPr>
            <w:ins w:id="9655" w:author="R4-1816718 PUCCH format 3 and 4 perf req" w:date="2018-11-19T11:14:00Z">
              <w:r w:rsidRPr="008A47AD">
                <w:rPr>
                  <w:rFonts w:eastAsia="?? ??" w:cs="Arial"/>
                </w:rPr>
                <w:t>0</w:t>
              </w:r>
            </w:ins>
          </w:p>
        </w:tc>
      </w:tr>
      <w:tr w:rsidR="00A31939" w:rsidRPr="008A47AD" w14:paraId="7A639B0F" w14:textId="77777777" w:rsidTr="004E44C3">
        <w:trPr>
          <w:cantSplit/>
          <w:jc w:val="center"/>
          <w:ins w:id="9656" w:author="R4-1816718 PUCCH format 3 and 4 perf req" w:date="2018-11-19T11:14:00Z"/>
          <w:trPrChange w:id="9657" w:author="Huawei" w:date="2018-11-14T13:15:00Z">
            <w:trPr>
              <w:cantSplit/>
              <w:jc w:val="center"/>
            </w:trPr>
          </w:trPrChange>
        </w:trPr>
        <w:tc>
          <w:tcPr>
            <w:tcW w:w="2548" w:type="dxa"/>
            <w:vAlign w:val="center"/>
            <w:tcPrChange w:id="9658" w:author="Huawei" w:date="2018-11-14T13:15:00Z">
              <w:tcPr>
                <w:tcW w:w="2548" w:type="dxa"/>
                <w:vAlign w:val="center"/>
              </w:tcPr>
            </w:tcPrChange>
          </w:tcPr>
          <w:p w14:paraId="65585DAF" w14:textId="77777777" w:rsidR="00A31939" w:rsidRPr="008A47AD" w:rsidRDefault="00A31939" w:rsidP="004E44C3">
            <w:pPr>
              <w:pStyle w:val="TAL"/>
              <w:rPr>
                <w:ins w:id="9659" w:author="R4-1816718 PUCCH format 3 and 4 perf req" w:date="2018-11-19T11:14:00Z"/>
                <w:rFonts w:eastAsia="?? ??" w:cs="Arial"/>
              </w:rPr>
            </w:pPr>
            <w:proofErr w:type="spellStart"/>
            <w:ins w:id="9660" w:author="R4-1816718 PUCCH format 3 and 4 perf req" w:date="2018-11-19T11:14:00Z">
              <w:r w:rsidRPr="008A47AD">
                <w:t>intraSlotFrequencyHopping</w:t>
              </w:r>
              <w:proofErr w:type="spellEnd"/>
            </w:ins>
          </w:p>
        </w:tc>
        <w:tc>
          <w:tcPr>
            <w:tcW w:w="2450" w:type="dxa"/>
            <w:vAlign w:val="center"/>
            <w:tcPrChange w:id="9661" w:author="Huawei" w:date="2018-11-14T13:15:00Z">
              <w:tcPr>
                <w:tcW w:w="2450" w:type="dxa"/>
                <w:vAlign w:val="center"/>
              </w:tcPr>
            </w:tcPrChange>
          </w:tcPr>
          <w:p w14:paraId="0A0EF1EC" w14:textId="77777777" w:rsidR="00A31939" w:rsidRPr="008A47AD" w:rsidRDefault="00A31939" w:rsidP="004E44C3">
            <w:pPr>
              <w:pStyle w:val="TAC"/>
              <w:rPr>
                <w:ins w:id="9662" w:author="R4-1816718 PUCCH format 3 and 4 perf req" w:date="2018-11-19T11:14:00Z"/>
                <w:rFonts w:eastAsia="?? ??" w:cs="Arial"/>
              </w:rPr>
            </w:pPr>
            <w:ins w:id="9663" w:author="R4-1816718 PUCCH format 3 and 4 perf req" w:date="2018-11-19T11:14:00Z">
              <w:r w:rsidRPr="008A47AD">
                <w:rPr>
                  <w:rFonts w:eastAsia="?? ??" w:cs="Arial"/>
                </w:rPr>
                <w:t>enabled</w:t>
              </w:r>
            </w:ins>
          </w:p>
        </w:tc>
      </w:tr>
      <w:tr w:rsidR="00A31939" w:rsidRPr="008A47AD" w14:paraId="71B65A23" w14:textId="77777777" w:rsidTr="004E44C3">
        <w:trPr>
          <w:cantSplit/>
          <w:jc w:val="center"/>
          <w:ins w:id="9664" w:author="R4-1816718 PUCCH format 3 and 4 perf req" w:date="2018-11-19T11:14:00Z"/>
          <w:trPrChange w:id="9665" w:author="Huawei" w:date="2018-11-14T13:15:00Z">
            <w:trPr>
              <w:cantSplit/>
              <w:jc w:val="center"/>
            </w:trPr>
          </w:trPrChange>
        </w:trPr>
        <w:tc>
          <w:tcPr>
            <w:tcW w:w="2548" w:type="dxa"/>
            <w:vAlign w:val="center"/>
            <w:tcPrChange w:id="9666" w:author="Huawei" w:date="2018-11-14T13:15:00Z">
              <w:tcPr>
                <w:tcW w:w="2548" w:type="dxa"/>
                <w:vAlign w:val="center"/>
              </w:tcPr>
            </w:tcPrChange>
          </w:tcPr>
          <w:p w14:paraId="5A4094B8" w14:textId="77777777" w:rsidR="00A31939" w:rsidRPr="008A47AD" w:rsidRDefault="00A31939" w:rsidP="004E44C3">
            <w:pPr>
              <w:pStyle w:val="TAL"/>
              <w:rPr>
                <w:ins w:id="9667" w:author="R4-1816718 PUCCH format 3 and 4 perf req" w:date="2018-11-19T11:14:00Z"/>
                <w:rFonts w:eastAsia="?? ??" w:cs="Arial"/>
              </w:rPr>
            </w:pPr>
            <w:proofErr w:type="spellStart"/>
            <w:ins w:id="9668" w:author="R4-1816718 PUCCH format 3 and 4 perf req" w:date="2018-11-19T11:14:00Z">
              <w:r w:rsidRPr="008A47AD">
                <w:t>secondHopPRB</w:t>
              </w:r>
              <w:proofErr w:type="spellEnd"/>
            </w:ins>
          </w:p>
        </w:tc>
        <w:tc>
          <w:tcPr>
            <w:tcW w:w="2450" w:type="dxa"/>
            <w:vAlign w:val="center"/>
            <w:tcPrChange w:id="9669" w:author="Huawei" w:date="2018-11-14T13:15:00Z">
              <w:tcPr>
                <w:tcW w:w="2450" w:type="dxa"/>
                <w:vAlign w:val="center"/>
              </w:tcPr>
            </w:tcPrChange>
          </w:tcPr>
          <w:p w14:paraId="7A9643DC" w14:textId="77777777" w:rsidR="00A31939" w:rsidRPr="008A47AD" w:rsidRDefault="00A31939" w:rsidP="004E44C3">
            <w:pPr>
              <w:pStyle w:val="TAC"/>
              <w:rPr>
                <w:ins w:id="9670" w:author="R4-1816718 PUCCH format 3 and 4 perf req" w:date="2018-11-19T11:14:00Z"/>
                <w:rFonts w:eastAsia="?? ??" w:cs="Arial"/>
              </w:rPr>
            </w:pPr>
            <w:ins w:id="9671" w:author="R4-1816718 PUCCH format 3 and 4 perf req" w:date="2018-11-19T11:14:00Z">
              <w:r w:rsidRPr="008A47AD">
                <w:rPr>
                  <w:rFonts w:eastAsia="?? ??" w:cs="Arial"/>
                </w:rPr>
                <w:t xml:space="preserve">The largest PRB index - </w:t>
              </w:r>
              <w:proofErr w:type="spellStart"/>
              <w:r w:rsidRPr="008A47AD">
                <w:rPr>
                  <w:rFonts w:eastAsia="?? ??" w:cs="Arial"/>
                </w:rPr>
                <w:t>nrofPRBs</w:t>
              </w:r>
              <w:proofErr w:type="spellEnd"/>
            </w:ins>
          </w:p>
        </w:tc>
      </w:tr>
      <w:tr w:rsidR="00A31939" w:rsidRPr="008A47AD" w14:paraId="754F88C1" w14:textId="77777777" w:rsidTr="004E44C3">
        <w:trPr>
          <w:cantSplit/>
          <w:jc w:val="center"/>
          <w:ins w:id="9672" w:author="R4-1816718 PUCCH format 3 and 4 perf req" w:date="2018-11-19T11:14:00Z"/>
          <w:trPrChange w:id="9673" w:author="Huawei" w:date="2018-11-14T13:15:00Z">
            <w:trPr>
              <w:cantSplit/>
              <w:jc w:val="center"/>
            </w:trPr>
          </w:trPrChange>
        </w:trPr>
        <w:tc>
          <w:tcPr>
            <w:tcW w:w="2548" w:type="dxa"/>
            <w:vAlign w:val="center"/>
            <w:tcPrChange w:id="9674" w:author="Huawei" w:date="2018-11-14T13:15:00Z">
              <w:tcPr>
                <w:tcW w:w="2548" w:type="dxa"/>
                <w:vAlign w:val="center"/>
              </w:tcPr>
            </w:tcPrChange>
          </w:tcPr>
          <w:p w14:paraId="7BACDD6F" w14:textId="77777777" w:rsidR="00A31939" w:rsidRPr="008A47AD" w:rsidRDefault="00A31939" w:rsidP="004E44C3">
            <w:pPr>
              <w:pStyle w:val="TAL"/>
              <w:rPr>
                <w:ins w:id="9675" w:author="R4-1816718 PUCCH format 3 and 4 perf req" w:date="2018-11-19T11:14:00Z"/>
                <w:rFonts w:eastAsia="?? ??" w:cs="Arial"/>
              </w:rPr>
            </w:pPr>
            <w:proofErr w:type="spellStart"/>
            <w:ins w:id="9676" w:author="R4-1816718 PUCCH format 3 and 4 perf req" w:date="2018-11-19T11:14:00Z">
              <w:r w:rsidRPr="008A47AD">
                <w:t>nrofSymbols</w:t>
              </w:r>
              <w:proofErr w:type="spellEnd"/>
            </w:ins>
          </w:p>
        </w:tc>
        <w:tc>
          <w:tcPr>
            <w:tcW w:w="2450" w:type="dxa"/>
            <w:vAlign w:val="center"/>
            <w:tcPrChange w:id="9677" w:author="Huawei" w:date="2018-11-14T13:15:00Z">
              <w:tcPr>
                <w:tcW w:w="2450" w:type="dxa"/>
                <w:vAlign w:val="center"/>
              </w:tcPr>
            </w:tcPrChange>
          </w:tcPr>
          <w:p w14:paraId="31B7DABE" w14:textId="77777777" w:rsidR="00A31939" w:rsidRPr="008A47AD" w:rsidRDefault="00A31939" w:rsidP="004E44C3">
            <w:pPr>
              <w:pStyle w:val="TAC"/>
              <w:rPr>
                <w:ins w:id="9678" w:author="R4-1816718 PUCCH format 3 and 4 perf req" w:date="2018-11-19T11:14:00Z"/>
                <w:rFonts w:eastAsia="?? ??" w:cs="Arial"/>
              </w:rPr>
            </w:pPr>
            <w:ins w:id="9679" w:author="R4-1816718 PUCCH format 3 and 4 perf req" w:date="2018-11-19T11:14:00Z">
              <w:r w:rsidRPr="008A47AD">
                <w:rPr>
                  <w:rFonts w:eastAsia="?? ??" w:cs="Arial"/>
                </w:rPr>
                <w:t>14</w:t>
              </w:r>
            </w:ins>
          </w:p>
        </w:tc>
      </w:tr>
      <w:tr w:rsidR="00A31939" w:rsidRPr="008A47AD" w14:paraId="4A348634" w14:textId="77777777" w:rsidTr="004E44C3">
        <w:trPr>
          <w:cantSplit/>
          <w:jc w:val="center"/>
          <w:ins w:id="9680" w:author="R4-1816718 PUCCH format 3 and 4 perf req" w:date="2018-11-19T11:14:00Z"/>
          <w:trPrChange w:id="9681" w:author="Huawei" w:date="2018-11-14T13:15:00Z">
            <w:trPr>
              <w:cantSplit/>
              <w:jc w:val="center"/>
            </w:trPr>
          </w:trPrChange>
        </w:trPr>
        <w:tc>
          <w:tcPr>
            <w:tcW w:w="2548" w:type="dxa"/>
            <w:vAlign w:val="center"/>
            <w:tcPrChange w:id="9682" w:author="Huawei" w:date="2018-11-14T13:15:00Z">
              <w:tcPr>
                <w:tcW w:w="2548" w:type="dxa"/>
                <w:vAlign w:val="center"/>
              </w:tcPr>
            </w:tcPrChange>
          </w:tcPr>
          <w:p w14:paraId="073E5D3C" w14:textId="77777777" w:rsidR="00A31939" w:rsidRPr="008A47AD" w:rsidRDefault="00A31939" w:rsidP="004E44C3">
            <w:pPr>
              <w:pStyle w:val="TAL"/>
              <w:rPr>
                <w:ins w:id="9683" w:author="R4-1816718 PUCCH format 3 and 4 perf req" w:date="2018-11-19T11:14:00Z"/>
              </w:rPr>
            </w:pPr>
            <w:ins w:id="9684" w:author="R4-1816718 PUCCH format 3 and 4 perf req" w:date="2018-11-19T11:14:00Z">
              <w:r w:rsidRPr="008A47AD">
                <w:t>the number of UCI bits</w:t>
              </w:r>
            </w:ins>
          </w:p>
        </w:tc>
        <w:tc>
          <w:tcPr>
            <w:tcW w:w="2450" w:type="dxa"/>
            <w:vAlign w:val="center"/>
            <w:tcPrChange w:id="9685" w:author="Huawei" w:date="2018-11-14T13:15:00Z">
              <w:tcPr>
                <w:tcW w:w="2450" w:type="dxa"/>
                <w:vAlign w:val="center"/>
              </w:tcPr>
            </w:tcPrChange>
          </w:tcPr>
          <w:p w14:paraId="7E8B89DB" w14:textId="77777777" w:rsidR="00A31939" w:rsidRPr="008A47AD" w:rsidRDefault="00A31939" w:rsidP="004E44C3">
            <w:pPr>
              <w:pStyle w:val="TAC"/>
              <w:rPr>
                <w:ins w:id="9686" w:author="R4-1816718 PUCCH format 3 and 4 perf req" w:date="2018-11-19T11:14:00Z"/>
                <w:rFonts w:eastAsia="?? ??" w:cs="Arial"/>
              </w:rPr>
            </w:pPr>
            <w:ins w:id="9687" w:author="R4-1816718 PUCCH format 3 and 4 perf req" w:date="2018-11-19T11:14:00Z">
              <w:r w:rsidRPr="008A47AD">
                <w:rPr>
                  <w:rFonts w:eastAsia="?? ??" w:cs="Arial"/>
                </w:rPr>
                <w:t>22</w:t>
              </w:r>
            </w:ins>
          </w:p>
        </w:tc>
      </w:tr>
      <w:tr w:rsidR="00A31939" w:rsidRPr="008A47AD" w14:paraId="49611C61" w14:textId="77777777" w:rsidTr="004E44C3">
        <w:trPr>
          <w:cantSplit/>
          <w:jc w:val="center"/>
          <w:ins w:id="9688" w:author="R4-1816718 PUCCH format 3 and 4 perf req" w:date="2018-11-19T11:14:00Z"/>
          <w:trPrChange w:id="9689" w:author="Huawei" w:date="2018-11-14T13:15:00Z">
            <w:trPr>
              <w:cantSplit/>
              <w:jc w:val="center"/>
            </w:trPr>
          </w:trPrChange>
        </w:trPr>
        <w:tc>
          <w:tcPr>
            <w:tcW w:w="2548" w:type="dxa"/>
            <w:vAlign w:val="center"/>
            <w:tcPrChange w:id="9690" w:author="Huawei" w:date="2018-11-14T13:15:00Z">
              <w:tcPr>
                <w:tcW w:w="2548" w:type="dxa"/>
                <w:vAlign w:val="center"/>
              </w:tcPr>
            </w:tcPrChange>
          </w:tcPr>
          <w:p w14:paraId="5C0D453E" w14:textId="77777777" w:rsidR="00A31939" w:rsidRPr="008A47AD" w:rsidRDefault="00A31939" w:rsidP="004E44C3">
            <w:pPr>
              <w:pStyle w:val="TAL"/>
              <w:rPr>
                <w:ins w:id="9691" w:author="R4-1816718 PUCCH format 3 and 4 perf req" w:date="2018-11-19T11:14:00Z"/>
              </w:rPr>
            </w:pPr>
            <w:proofErr w:type="spellStart"/>
            <w:ins w:id="9692" w:author="R4-1816718 PUCCH format 3 and 4 perf req" w:date="2018-11-19T11:14:00Z">
              <w:r w:rsidRPr="008A47AD">
                <w:t>startingSymbolIndex</w:t>
              </w:r>
              <w:proofErr w:type="spellEnd"/>
            </w:ins>
          </w:p>
        </w:tc>
        <w:tc>
          <w:tcPr>
            <w:tcW w:w="2450" w:type="dxa"/>
            <w:vAlign w:val="center"/>
            <w:tcPrChange w:id="9693" w:author="Huawei" w:date="2018-11-14T13:15:00Z">
              <w:tcPr>
                <w:tcW w:w="2450" w:type="dxa"/>
                <w:vAlign w:val="center"/>
              </w:tcPr>
            </w:tcPrChange>
          </w:tcPr>
          <w:p w14:paraId="042638E3" w14:textId="77777777" w:rsidR="00A31939" w:rsidRPr="008A47AD" w:rsidRDefault="00A31939" w:rsidP="004E44C3">
            <w:pPr>
              <w:pStyle w:val="TAC"/>
              <w:rPr>
                <w:ins w:id="9694" w:author="R4-1816718 PUCCH format 3 and 4 perf req" w:date="2018-11-19T11:14:00Z"/>
                <w:rFonts w:eastAsia="?? ??" w:cs="Arial"/>
              </w:rPr>
            </w:pPr>
            <w:ins w:id="9695" w:author="R4-1816718 PUCCH format 3 and 4 perf req" w:date="2018-11-19T11:14:00Z">
              <w:r w:rsidRPr="008A47AD">
                <w:rPr>
                  <w:rFonts w:eastAsia="?? ??" w:cs="Arial"/>
                </w:rPr>
                <w:t>0</w:t>
              </w:r>
            </w:ins>
          </w:p>
        </w:tc>
      </w:tr>
      <w:tr w:rsidR="00A31939" w:rsidRPr="008A47AD" w14:paraId="2CA5D4F8" w14:textId="77777777" w:rsidTr="004E44C3">
        <w:trPr>
          <w:cantSplit/>
          <w:jc w:val="center"/>
          <w:ins w:id="9696" w:author="R4-1816718 PUCCH format 3 and 4 perf req" w:date="2018-11-19T11:14:00Z"/>
          <w:trPrChange w:id="9697" w:author="Huawei" w:date="2018-11-14T13:15:00Z">
            <w:trPr>
              <w:cantSplit/>
              <w:jc w:val="center"/>
            </w:trPr>
          </w:trPrChange>
        </w:trPr>
        <w:tc>
          <w:tcPr>
            <w:tcW w:w="2548" w:type="dxa"/>
            <w:vAlign w:val="center"/>
            <w:tcPrChange w:id="9698" w:author="Huawei" w:date="2018-11-14T13:15:00Z">
              <w:tcPr>
                <w:tcW w:w="2548" w:type="dxa"/>
                <w:vAlign w:val="center"/>
              </w:tcPr>
            </w:tcPrChange>
          </w:tcPr>
          <w:p w14:paraId="2D8A8CC2" w14:textId="77777777" w:rsidR="00A31939" w:rsidRPr="008A47AD" w:rsidRDefault="00A31939" w:rsidP="004E44C3">
            <w:pPr>
              <w:pStyle w:val="TAL"/>
              <w:rPr>
                <w:ins w:id="9699" w:author="R4-1816718 PUCCH format 3 and 4 perf req" w:date="2018-11-19T11:14:00Z"/>
              </w:rPr>
            </w:pPr>
            <w:proofErr w:type="spellStart"/>
            <w:ins w:id="9700" w:author="R4-1816718 PUCCH format 3 and 4 perf req" w:date="2018-11-19T11:14:00Z">
              <w:r w:rsidRPr="008A47AD">
                <w:t>occ</w:t>
              </w:r>
              <w:proofErr w:type="spellEnd"/>
              <w:r w:rsidRPr="008A47AD">
                <w:t>-Length</w:t>
              </w:r>
            </w:ins>
          </w:p>
        </w:tc>
        <w:tc>
          <w:tcPr>
            <w:tcW w:w="2450" w:type="dxa"/>
            <w:vAlign w:val="center"/>
            <w:tcPrChange w:id="9701" w:author="Huawei" w:date="2018-11-14T13:15:00Z">
              <w:tcPr>
                <w:tcW w:w="2450" w:type="dxa"/>
                <w:vAlign w:val="center"/>
              </w:tcPr>
            </w:tcPrChange>
          </w:tcPr>
          <w:p w14:paraId="3746A7F3" w14:textId="77777777" w:rsidR="00A31939" w:rsidRPr="008A47AD" w:rsidRDefault="00A31939" w:rsidP="004E44C3">
            <w:pPr>
              <w:pStyle w:val="TAC"/>
              <w:rPr>
                <w:ins w:id="9702" w:author="R4-1816718 PUCCH format 3 and 4 perf req" w:date="2018-11-19T11:14:00Z"/>
                <w:rFonts w:eastAsia="?? ??" w:cs="Arial"/>
              </w:rPr>
            </w:pPr>
            <w:ins w:id="9703" w:author="R4-1816718 PUCCH format 3 and 4 perf req" w:date="2018-11-19T11:14:00Z">
              <w:r w:rsidRPr="008A47AD">
                <w:rPr>
                  <w:rFonts w:eastAsia="?? ??" w:cs="Arial"/>
                </w:rPr>
                <w:t>n2</w:t>
              </w:r>
            </w:ins>
          </w:p>
        </w:tc>
      </w:tr>
      <w:tr w:rsidR="00A31939" w:rsidRPr="008A47AD" w14:paraId="56EB006B" w14:textId="77777777" w:rsidTr="004E44C3">
        <w:trPr>
          <w:cantSplit/>
          <w:jc w:val="center"/>
          <w:ins w:id="9704" w:author="R4-1816718 PUCCH format 3 and 4 perf req" w:date="2018-11-19T11:14:00Z"/>
          <w:trPrChange w:id="9705" w:author="Huawei" w:date="2018-11-14T13:15:00Z">
            <w:trPr>
              <w:cantSplit/>
              <w:jc w:val="center"/>
            </w:trPr>
          </w:trPrChange>
        </w:trPr>
        <w:tc>
          <w:tcPr>
            <w:tcW w:w="2548" w:type="dxa"/>
            <w:vAlign w:val="center"/>
            <w:tcPrChange w:id="9706" w:author="Huawei" w:date="2018-11-14T13:15:00Z">
              <w:tcPr>
                <w:tcW w:w="2548" w:type="dxa"/>
                <w:vAlign w:val="center"/>
              </w:tcPr>
            </w:tcPrChange>
          </w:tcPr>
          <w:p w14:paraId="70E7F0B4" w14:textId="77777777" w:rsidR="00A31939" w:rsidRPr="008A47AD" w:rsidRDefault="00A31939" w:rsidP="004E44C3">
            <w:pPr>
              <w:pStyle w:val="TAL"/>
              <w:rPr>
                <w:ins w:id="9707" w:author="R4-1816718 PUCCH format 3 and 4 perf req" w:date="2018-11-19T11:14:00Z"/>
              </w:rPr>
            </w:pPr>
            <w:proofErr w:type="spellStart"/>
            <w:ins w:id="9708" w:author="R4-1816718 PUCCH format 3 and 4 perf req" w:date="2018-11-19T11:14:00Z">
              <w:r w:rsidRPr="008A47AD">
                <w:t>occ</w:t>
              </w:r>
              <w:proofErr w:type="spellEnd"/>
              <w:r w:rsidRPr="008A47AD">
                <w:t>-Index</w:t>
              </w:r>
            </w:ins>
          </w:p>
        </w:tc>
        <w:tc>
          <w:tcPr>
            <w:tcW w:w="2450" w:type="dxa"/>
            <w:vAlign w:val="center"/>
            <w:tcPrChange w:id="9709" w:author="Huawei" w:date="2018-11-14T13:15:00Z">
              <w:tcPr>
                <w:tcW w:w="2450" w:type="dxa"/>
                <w:vAlign w:val="center"/>
              </w:tcPr>
            </w:tcPrChange>
          </w:tcPr>
          <w:p w14:paraId="0D0A1597" w14:textId="77777777" w:rsidR="00A31939" w:rsidRPr="008A47AD" w:rsidRDefault="00A31939" w:rsidP="004E44C3">
            <w:pPr>
              <w:pStyle w:val="TAC"/>
              <w:rPr>
                <w:ins w:id="9710" w:author="R4-1816718 PUCCH format 3 and 4 perf req" w:date="2018-11-19T11:14:00Z"/>
                <w:rFonts w:eastAsia="?? ??" w:cs="Arial"/>
              </w:rPr>
            </w:pPr>
            <w:ins w:id="9711" w:author="R4-1816718 PUCCH format 3 and 4 perf req" w:date="2018-11-19T11:14:00Z">
              <w:r w:rsidRPr="008A47AD">
                <w:rPr>
                  <w:rFonts w:eastAsia="?? ??" w:cs="Arial"/>
                </w:rPr>
                <w:t>n0</w:t>
              </w:r>
            </w:ins>
          </w:p>
        </w:tc>
      </w:tr>
    </w:tbl>
    <w:p w14:paraId="107BFC6A" w14:textId="77777777" w:rsidR="00A31939" w:rsidRPr="008A47AD" w:rsidRDefault="00A31939" w:rsidP="00A31939">
      <w:pPr>
        <w:rPr>
          <w:ins w:id="9712" w:author="R4-1816718 PUCCH format 3 and 4 perf req" w:date="2018-11-19T11:14:00Z"/>
        </w:rPr>
      </w:pPr>
    </w:p>
    <w:p w14:paraId="7F8F256D" w14:textId="77777777" w:rsidR="00A31939" w:rsidRPr="008A47AD" w:rsidRDefault="00A31939" w:rsidP="00A31939">
      <w:pPr>
        <w:pStyle w:val="Heading5"/>
        <w:rPr>
          <w:ins w:id="9713" w:author="R4-1816718 PUCCH format 3 and 4 perf req" w:date="2018-11-19T11:14:00Z"/>
        </w:rPr>
      </w:pPr>
      <w:ins w:id="9714" w:author="R4-1816718 PUCCH format 3 and 4 perf req" w:date="2018-11-19T11:14:00Z">
        <w:r w:rsidRPr="008A47AD">
          <w:t>11.3.2.6.2</w:t>
        </w:r>
        <w:r w:rsidRPr="008A47AD">
          <w:tab/>
          <w:t>Minimum requirements</w:t>
        </w:r>
      </w:ins>
    </w:p>
    <w:p w14:paraId="319BCC45" w14:textId="77777777" w:rsidR="00A31939" w:rsidRPr="008A47AD" w:rsidRDefault="00A31939" w:rsidP="00A31939">
      <w:pPr>
        <w:rPr>
          <w:ins w:id="9715" w:author="R4-1816718 PUCCH format 3 and 4 perf req" w:date="2018-11-19T11:14:00Z"/>
          <w:lang w:eastAsia="zh-CN"/>
        </w:rPr>
      </w:pPr>
      <w:ins w:id="9716" w:author="R4-1816718 PUCCH format 3 and 4 perf req" w:date="2018-11-19T11:14:00Z">
        <w:r w:rsidRPr="008A47AD">
          <w:t xml:space="preserve">The UCI block error probability shall not exceed 1% at the SNR given in Table 11.3.2.6.2-1 and Table 11.3.2.6.2-2. </w:t>
        </w:r>
      </w:ins>
    </w:p>
    <w:p w14:paraId="40F84EB4" w14:textId="77777777" w:rsidR="00A31939" w:rsidRPr="008A47AD" w:rsidRDefault="00A31939" w:rsidP="00A31939">
      <w:pPr>
        <w:pStyle w:val="TH"/>
        <w:rPr>
          <w:ins w:id="9717" w:author="R4-1816718 PUCCH format 3 and 4 perf req" w:date="2018-11-19T11:14:00Z"/>
        </w:rPr>
      </w:pPr>
      <w:ins w:id="9718" w:author="R4-1816718 PUCCH format 3 and 4 perf req" w:date="2018-11-19T11:14:00Z">
        <w:r w:rsidRPr="008A47AD">
          <w:lastRenderedPageBreak/>
          <w:t>Table 11.3.2.6.2-1: Required SNR for PUCCH format 3 demodulation tests with 60kHz SCS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719" w:author="Huawei" w:date="2018-11-14T13:15: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95"/>
        <w:gridCol w:w="1111"/>
        <w:gridCol w:w="992"/>
        <w:gridCol w:w="2127"/>
        <w:gridCol w:w="1841"/>
        <w:gridCol w:w="993"/>
        <w:gridCol w:w="992"/>
        <w:tblGridChange w:id="9720">
          <w:tblGrid>
            <w:gridCol w:w="1295"/>
            <w:gridCol w:w="1111"/>
            <w:gridCol w:w="992"/>
            <w:gridCol w:w="2127"/>
            <w:gridCol w:w="2013"/>
            <w:gridCol w:w="962"/>
            <w:gridCol w:w="851"/>
          </w:tblGrid>
        </w:tblGridChange>
      </w:tblGrid>
      <w:tr w:rsidR="00A31939" w:rsidRPr="008A47AD" w14:paraId="73826197" w14:textId="77777777" w:rsidTr="004E44C3">
        <w:trPr>
          <w:trHeight w:val="227"/>
          <w:jc w:val="center"/>
          <w:ins w:id="9721" w:author="R4-1816718 PUCCH format 3 and 4 perf req" w:date="2018-11-19T11:14:00Z"/>
          <w:trPrChange w:id="9722" w:author="Huawei" w:date="2018-11-14T13:15:00Z">
            <w:trPr>
              <w:trHeight w:val="227"/>
              <w:jc w:val="center"/>
            </w:trPr>
          </w:trPrChange>
        </w:trPr>
        <w:tc>
          <w:tcPr>
            <w:tcW w:w="1295" w:type="dxa"/>
            <w:vMerge w:val="restart"/>
            <w:tcPrChange w:id="9723" w:author="Huawei" w:date="2018-11-14T13:15:00Z">
              <w:tcPr>
                <w:tcW w:w="1295" w:type="dxa"/>
                <w:vMerge w:val="restart"/>
              </w:tcPr>
            </w:tcPrChange>
          </w:tcPr>
          <w:p w14:paraId="10F02EDA" w14:textId="77777777" w:rsidR="00A31939" w:rsidRPr="008A47AD" w:rsidRDefault="00A31939" w:rsidP="004E44C3">
            <w:pPr>
              <w:pStyle w:val="TAH"/>
              <w:rPr>
                <w:ins w:id="9724" w:author="R4-1816718 PUCCH format 3 and 4 perf req" w:date="2018-11-19T11:14:00Z"/>
                <w:rFonts w:cs="Arial"/>
                <w:lang w:eastAsia="zh-CN"/>
              </w:rPr>
            </w:pPr>
            <w:ins w:id="9725" w:author="R4-1816718 PUCCH format 3 and 4 perf req" w:date="2018-11-19T11:14:00Z">
              <w:r w:rsidRPr="008A47AD">
                <w:rPr>
                  <w:rFonts w:cs="Arial"/>
                </w:rPr>
                <w:t xml:space="preserve">Number of </w:t>
              </w:r>
              <w:r w:rsidRPr="008A47AD">
                <w:rPr>
                  <w:rFonts w:cs="Arial"/>
                  <w:lang w:eastAsia="zh-CN"/>
                </w:rPr>
                <w:t>T</w:t>
              </w:r>
              <w:r w:rsidRPr="008A47AD">
                <w:rPr>
                  <w:rFonts w:cs="Arial"/>
                </w:rPr>
                <w:t>X antennas</w:t>
              </w:r>
            </w:ins>
          </w:p>
        </w:tc>
        <w:tc>
          <w:tcPr>
            <w:tcW w:w="1111" w:type="dxa"/>
            <w:vMerge w:val="restart"/>
            <w:tcPrChange w:id="9726" w:author="Huawei" w:date="2018-11-14T13:15:00Z">
              <w:tcPr>
                <w:tcW w:w="1111" w:type="dxa"/>
                <w:vMerge w:val="restart"/>
              </w:tcPr>
            </w:tcPrChange>
          </w:tcPr>
          <w:p w14:paraId="69422467" w14:textId="77777777" w:rsidR="00A31939" w:rsidRPr="008A47AD" w:rsidRDefault="00A31939" w:rsidP="004E44C3">
            <w:pPr>
              <w:pStyle w:val="TAH"/>
              <w:rPr>
                <w:ins w:id="9727" w:author="R4-1816718 PUCCH format 3 and 4 perf req" w:date="2018-11-19T11:14:00Z"/>
                <w:rFonts w:cs="Arial"/>
                <w:lang w:eastAsia="zh-CN"/>
              </w:rPr>
            </w:pPr>
            <w:ins w:id="9728" w:author="R4-1816718 PUCCH format 3 and 4 perf req" w:date="2018-11-19T11:14:00Z">
              <w:r w:rsidRPr="008A47AD">
                <w:rPr>
                  <w:rFonts w:cs="Arial"/>
                  <w:lang w:eastAsia="zh-CN"/>
                </w:rPr>
                <w:t>Number of RX antennas</w:t>
              </w:r>
            </w:ins>
          </w:p>
        </w:tc>
        <w:tc>
          <w:tcPr>
            <w:tcW w:w="992" w:type="dxa"/>
            <w:vMerge w:val="restart"/>
            <w:tcPrChange w:id="9729" w:author="Huawei" w:date="2018-11-14T13:15:00Z">
              <w:tcPr>
                <w:tcW w:w="992" w:type="dxa"/>
                <w:vMerge w:val="restart"/>
              </w:tcPr>
            </w:tcPrChange>
          </w:tcPr>
          <w:p w14:paraId="297B8100" w14:textId="77777777" w:rsidR="00A31939" w:rsidRPr="008A47AD" w:rsidRDefault="00A31939" w:rsidP="004E44C3">
            <w:pPr>
              <w:pStyle w:val="TAH"/>
              <w:rPr>
                <w:ins w:id="9730" w:author="R4-1816718 PUCCH format 3 and 4 perf req" w:date="2018-11-19T11:14:00Z"/>
                <w:rFonts w:cs="Arial"/>
              </w:rPr>
            </w:pPr>
            <w:ins w:id="9731" w:author="R4-1816718 PUCCH format 3 and 4 perf req" w:date="2018-11-19T11:14:00Z">
              <w:r w:rsidRPr="008A47AD">
                <w:rPr>
                  <w:rFonts w:cs="Arial"/>
                </w:rPr>
                <w:t>Cyclic Prefix</w:t>
              </w:r>
            </w:ins>
          </w:p>
        </w:tc>
        <w:tc>
          <w:tcPr>
            <w:tcW w:w="2127" w:type="dxa"/>
            <w:vMerge w:val="restart"/>
            <w:tcPrChange w:id="9732" w:author="Huawei" w:date="2018-11-14T13:15:00Z">
              <w:tcPr>
                <w:tcW w:w="2127" w:type="dxa"/>
                <w:vMerge w:val="restart"/>
              </w:tcPr>
            </w:tcPrChange>
          </w:tcPr>
          <w:p w14:paraId="0210A0F7" w14:textId="77777777" w:rsidR="00A31939" w:rsidRPr="008A47AD" w:rsidRDefault="00A31939" w:rsidP="004E44C3">
            <w:pPr>
              <w:pStyle w:val="TAH"/>
              <w:rPr>
                <w:ins w:id="9733" w:author="R4-1816718 PUCCH format 3 and 4 perf req" w:date="2018-11-19T11:14:00Z"/>
                <w:rFonts w:cs="Arial"/>
              </w:rPr>
            </w:pPr>
            <w:ins w:id="9734" w:author="R4-1816718 PUCCH format 3 and 4 perf req" w:date="2018-11-19T11:14:00Z">
              <w:r w:rsidRPr="008A47AD">
                <w:rPr>
                  <w:rFonts w:cs="Arial"/>
                </w:rPr>
                <w:t xml:space="preserve">Propagation conditions and correlation matrix (Annex </w:t>
              </w:r>
              <w:r w:rsidRPr="008A47AD">
                <w:rPr>
                  <w:rFonts w:cs="Arial"/>
                  <w:lang w:eastAsia="zh-CN"/>
                </w:rPr>
                <w:t>F</w:t>
              </w:r>
              <w:r w:rsidRPr="008A47AD">
                <w:rPr>
                  <w:rFonts w:cs="Arial"/>
                </w:rPr>
                <w:t>)</w:t>
              </w:r>
            </w:ins>
          </w:p>
        </w:tc>
        <w:tc>
          <w:tcPr>
            <w:tcW w:w="1841" w:type="dxa"/>
            <w:vMerge w:val="restart"/>
            <w:tcPrChange w:id="9735" w:author="Huawei" w:date="2018-11-14T13:15:00Z">
              <w:tcPr>
                <w:tcW w:w="2013" w:type="dxa"/>
                <w:vMerge w:val="restart"/>
              </w:tcPr>
            </w:tcPrChange>
          </w:tcPr>
          <w:p w14:paraId="52FBCD8A" w14:textId="77777777" w:rsidR="00A31939" w:rsidRPr="008A47AD" w:rsidRDefault="00A31939" w:rsidP="004E44C3">
            <w:pPr>
              <w:pStyle w:val="TAH"/>
              <w:rPr>
                <w:ins w:id="9736" w:author="R4-1816718 PUCCH format 3 and 4 perf req" w:date="2018-11-19T11:14:00Z"/>
                <w:rFonts w:cs="Arial"/>
                <w:lang w:eastAsia="zh-CN"/>
              </w:rPr>
            </w:pPr>
            <w:ins w:id="9737" w:author="R4-1816718 PUCCH format 3 and 4 perf req" w:date="2018-11-19T11:14:00Z">
              <w:r w:rsidRPr="008A47AD">
                <w:rPr>
                  <w:rFonts w:cs="Arial"/>
                  <w:lang w:eastAsia="zh-CN"/>
                </w:rPr>
                <w:t xml:space="preserve">Additional </w:t>
              </w:r>
              <w:r w:rsidRPr="008A47AD">
                <w:rPr>
                  <w:rFonts w:cs="Arial" w:hint="eastAsia"/>
                  <w:lang w:eastAsia="zh-CN"/>
                </w:rPr>
                <w:t>DMRS configuration</w:t>
              </w:r>
            </w:ins>
          </w:p>
        </w:tc>
        <w:tc>
          <w:tcPr>
            <w:tcW w:w="1985" w:type="dxa"/>
            <w:gridSpan w:val="2"/>
            <w:tcPrChange w:id="9738" w:author="Huawei" w:date="2018-11-14T13:15:00Z">
              <w:tcPr>
                <w:tcW w:w="1813" w:type="dxa"/>
                <w:gridSpan w:val="2"/>
              </w:tcPr>
            </w:tcPrChange>
          </w:tcPr>
          <w:p w14:paraId="21090E9D" w14:textId="77777777" w:rsidR="00A31939" w:rsidRPr="008A47AD" w:rsidRDefault="00A31939" w:rsidP="004E44C3">
            <w:pPr>
              <w:pStyle w:val="TAH"/>
              <w:rPr>
                <w:ins w:id="9739" w:author="R4-1816718 PUCCH format 3 and 4 perf req" w:date="2018-11-19T11:14:00Z"/>
                <w:rFonts w:cs="Arial"/>
              </w:rPr>
            </w:pPr>
            <w:ins w:id="9740" w:author="R4-1816718 PUCCH format 3 and 4 perf req" w:date="2018-11-19T11:14:00Z">
              <w:r w:rsidRPr="008A47AD">
                <w:rPr>
                  <w:rFonts w:cs="Arial"/>
                </w:rPr>
                <w:t>Channel Bandwidth / SNR (dB)</w:t>
              </w:r>
            </w:ins>
          </w:p>
        </w:tc>
      </w:tr>
      <w:tr w:rsidR="00A31939" w:rsidRPr="008A47AD" w14:paraId="52C55BEE" w14:textId="77777777" w:rsidTr="004E44C3">
        <w:trPr>
          <w:trHeight w:val="160"/>
          <w:jc w:val="center"/>
          <w:ins w:id="9741" w:author="R4-1816718 PUCCH format 3 and 4 perf req" w:date="2018-11-19T11:14:00Z"/>
          <w:trPrChange w:id="9742" w:author="Huawei" w:date="2018-11-14T13:15:00Z">
            <w:trPr>
              <w:trHeight w:val="160"/>
              <w:jc w:val="center"/>
            </w:trPr>
          </w:trPrChange>
        </w:trPr>
        <w:tc>
          <w:tcPr>
            <w:tcW w:w="1295" w:type="dxa"/>
            <w:vMerge/>
            <w:tcPrChange w:id="9743" w:author="Huawei" w:date="2018-11-14T13:15:00Z">
              <w:tcPr>
                <w:tcW w:w="1295" w:type="dxa"/>
                <w:vMerge/>
              </w:tcPr>
            </w:tcPrChange>
          </w:tcPr>
          <w:p w14:paraId="6BE6E5C6" w14:textId="77777777" w:rsidR="00A31939" w:rsidRPr="008A47AD" w:rsidRDefault="00A31939" w:rsidP="004E44C3">
            <w:pPr>
              <w:pStyle w:val="TAH"/>
              <w:rPr>
                <w:ins w:id="9744" w:author="R4-1816718 PUCCH format 3 and 4 perf req" w:date="2018-11-19T11:14:00Z"/>
                <w:rFonts w:cs="Arial"/>
              </w:rPr>
            </w:pPr>
          </w:p>
        </w:tc>
        <w:tc>
          <w:tcPr>
            <w:tcW w:w="1111" w:type="dxa"/>
            <w:vMerge/>
            <w:tcPrChange w:id="9745" w:author="Huawei" w:date="2018-11-14T13:15:00Z">
              <w:tcPr>
                <w:tcW w:w="1111" w:type="dxa"/>
                <w:vMerge/>
              </w:tcPr>
            </w:tcPrChange>
          </w:tcPr>
          <w:p w14:paraId="1409C9F4" w14:textId="77777777" w:rsidR="00A31939" w:rsidRPr="008A47AD" w:rsidRDefault="00A31939" w:rsidP="004E44C3">
            <w:pPr>
              <w:pStyle w:val="TAH"/>
              <w:rPr>
                <w:ins w:id="9746" w:author="R4-1816718 PUCCH format 3 and 4 perf req" w:date="2018-11-19T11:14:00Z"/>
                <w:rFonts w:cs="Arial"/>
              </w:rPr>
            </w:pPr>
          </w:p>
        </w:tc>
        <w:tc>
          <w:tcPr>
            <w:tcW w:w="992" w:type="dxa"/>
            <w:vMerge/>
            <w:tcPrChange w:id="9747" w:author="Huawei" w:date="2018-11-14T13:15:00Z">
              <w:tcPr>
                <w:tcW w:w="992" w:type="dxa"/>
                <w:vMerge/>
              </w:tcPr>
            </w:tcPrChange>
          </w:tcPr>
          <w:p w14:paraId="56955434" w14:textId="77777777" w:rsidR="00A31939" w:rsidRPr="008A47AD" w:rsidRDefault="00A31939" w:rsidP="004E44C3">
            <w:pPr>
              <w:pStyle w:val="TAH"/>
              <w:rPr>
                <w:ins w:id="9748" w:author="R4-1816718 PUCCH format 3 and 4 perf req" w:date="2018-11-19T11:14:00Z"/>
                <w:rFonts w:cs="Arial"/>
              </w:rPr>
            </w:pPr>
          </w:p>
        </w:tc>
        <w:tc>
          <w:tcPr>
            <w:tcW w:w="2127" w:type="dxa"/>
            <w:vMerge/>
            <w:tcPrChange w:id="9749" w:author="Huawei" w:date="2018-11-14T13:15:00Z">
              <w:tcPr>
                <w:tcW w:w="2127" w:type="dxa"/>
                <w:vMerge/>
              </w:tcPr>
            </w:tcPrChange>
          </w:tcPr>
          <w:p w14:paraId="39CC426E" w14:textId="77777777" w:rsidR="00A31939" w:rsidRPr="008A47AD" w:rsidRDefault="00A31939" w:rsidP="004E44C3">
            <w:pPr>
              <w:pStyle w:val="TAH"/>
              <w:rPr>
                <w:ins w:id="9750" w:author="R4-1816718 PUCCH format 3 and 4 perf req" w:date="2018-11-19T11:14:00Z"/>
                <w:rFonts w:cs="Arial"/>
              </w:rPr>
            </w:pPr>
          </w:p>
        </w:tc>
        <w:tc>
          <w:tcPr>
            <w:tcW w:w="1841" w:type="dxa"/>
            <w:vMerge/>
            <w:tcPrChange w:id="9751" w:author="Huawei" w:date="2018-11-14T13:15:00Z">
              <w:tcPr>
                <w:tcW w:w="2013" w:type="dxa"/>
                <w:vMerge/>
              </w:tcPr>
            </w:tcPrChange>
          </w:tcPr>
          <w:p w14:paraId="6C1D533F" w14:textId="77777777" w:rsidR="00A31939" w:rsidRPr="008A47AD" w:rsidRDefault="00A31939" w:rsidP="004E44C3">
            <w:pPr>
              <w:pStyle w:val="TAH"/>
              <w:rPr>
                <w:ins w:id="9752" w:author="R4-1816718 PUCCH format 3 and 4 perf req" w:date="2018-11-19T11:14:00Z"/>
                <w:rFonts w:cs="Arial"/>
              </w:rPr>
            </w:pPr>
          </w:p>
        </w:tc>
        <w:tc>
          <w:tcPr>
            <w:tcW w:w="993" w:type="dxa"/>
            <w:tcPrChange w:id="9753" w:author="Huawei" w:date="2018-11-14T13:15:00Z">
              <w:tcPr>
                <w:tcW w:w="962" w:type="dxa"/>
              </w:tcPr>
            </w:tcPrChange>
          </w:tcPr>
          <w:p w14:paraId="3C0F7732" w14:textId="77777777" w:rsidR="00A31939" w:rsidRPr="008A47AD" w:rsidRDefault="00A31939" w:rsidP="004E44C3">
            <w:pPr>
              <w:pStyle w:val="TAH"/>
              <w:rPr>
                <w:ins w:id="9754" w:author="R4-1816718 PUCCH format 3 and 4 perf req" w:date="2018-11-19T11:14:00Z"/>
                <w:rFonts w:cs="Arial"/>
              </w:rPr>
            </w:pPr>
            <w:ins w:id="9755" w:author="R4-1816718 PUCCH format 3 and 4 perf req" w:date="2018-11-19T11:14:00Z">
              <w:r w:rsidRPr="008A47AD">
                <w:rPr>
                  <w:rFonts w:cs="Arial"/>
                </w:rPr>
                <w:t>50 MHz</w:t>
              </w:r>
            </w:ins>
          </w:p>
        </w:tc>
        <w:tc>
          <w:tcPr>
            <w:tcW w:w="992" w:type="dxa"/>
            <w:tcPrChange w:id="9756" w:author="Huawei" w:date="2018-11-14T13:15:00Z">
              <w:tcPr>
                <w:tcW w:w="851" w:type="dxa"/>
              </w:tcPr>
            </w:tcPrChange>
          </w:tcPr>
          <w:p w14:paraId="385C94CD" w14:textId="77777777" w:rsidR="00A31939" w:rsidRPr="008A47AD" w:rsidRDefault="00A31939" w:rsidP="004E44C3">
            <w:pPr>
              <w:pStyle w:val="TAH"/>
              <w:rPr>
                <w:ins w:id="9757" w:author="R4-1816718 PUCCH format 3 and 4 perf req" w:date="2018-11-19T11:14:00Z"/>
                <w:rFonts w:cs="Arial"/>
              </w:rPr>
            </w:pPr>
            <w:ins w:id="9758" w:author="R4-1816718 PUCCH format 3 and 4 perf req" w:date="2018-11-19T11:14:00Z">
              <w:r w:rsidRPr="008A47AD">
                <w:rPr>
                  <w:rFonts w:cs="Arial"/>
                </w:rPr>
                <w:t>100 MHz</w:t>
              </w:r>
            </w:ins>
          </w:p>
        </w:tc>
      </w:tr>
      <w:tr w:rsidR="00A31939" w:rsidRPr="008A47AD" w14:paraId="46DFE9DF" w14:textId="77777777" w:rsidTr="004E44C3">
        <w:trPr>
          <w:trHeight w:val="180"/>
          <w:jc w:val="center"/>
          <w:ins w:id="9759" w:author="R4-1816718 PUCCH format 3 and 4 perf req" w:date="2018-11-19T11:14:00Z"/>
          <w:trPrChange w:id="9760" w:author="Huawei" w:date="2018-11-14T13:15:00Z">
            <w:trPr>
              <w:trHeight w:val="180"/>
              <w:jc w:val="center"/>
            </w:trPr>
          </w:trPrChange>
        </w:trPr>
        <w:tc>
          <w:tcPr>
            <w:tcW w:w="1295" w:type="dxa"/>
            <w:tcPrChange w:id="9761" w:author="Huawei" w:date="2018-11-14T13:15:00Z">
              <w:tcPr>
                <w:tcW w:w="1295" w:type="dxa"/>
              </w:tcPr>
            </w:tcPrChange>
          </w:tcPr>
          <w:p w14:paraId="7864A308" w14:textId="77777777" w:rsidR="00A31939" w:rsidRPr="008A47AD" w:rsidRDefault="00A31939" w:rsidP="004E44C3">
            <w:pPr>
              <w:pStyle w:val="TAC"/>
              <w:rPr>
                <w:ins w:id="9762" w:author="R4-1816718 PUCCH format 3 and 4 perf req" w:date="2018-11-19T11:14:00Z"/>
                <w:rFonts w:cs="Arial"/>
                <w:lang w:eastAsia="zh-CN"/>
              </w:rPr>
            </w:pPr>
            <w:ins w:id="9763" w:author="R4-1816718 PUCCH format 3 and 4 perf req" w:date="2018-11-19T11:14:00Z">
              <w:r w:rsidRPr="008A47AD">
                <w:rPr>
                  <w:rFonts w:cs="Arial"/>
                  <w:lang w:eastAsia="zh-CN"/>
                </w:rPr>
                <w:t>1</w:t>
              </w:r>
            </w:ins>
          </w:p>
        </w:tc>
        <w:tc>
          <w:tcPr>
            <w:tcW w:w="1111" w:type="dxa"/>
            <w:tcPrChange w:id="9764" w:author="Huawei" w:date="2018-11-14T13:15:00Z">
              <w:tcPr>
                <w:tcW w:w="1111" w:type="dxa"/>
              </w:tcPr>
            </w:tcPrChange>
          </w:tcPr>
          <w:p w14:paraId="47CF677C" w14:textId="77777777" w:rsidR="00A31939" w:rsidRPr="008A47AD" w:rsidRDefault="00A31939" w:rsidP="004E44C3">
            <w:pPr>
              <w:pStyle w:val="TAC"/>
              <w:rPr>
                <w:ins w:id="9765" w:author="R4-1816718 PUCCH format 3 and 4 perf req" w:date="2018-11-19T11:14:00Z"/>
                <w:rFonts w:cs="Arial"/>
                <w:lang w:eastAsia="zh-CN"/>
              </w:rPr>
            </w:pPr>
            <w:ins w:id="9766" w:author="R4-1816718 PUCCH format 3 and 4 perf req" w:date="2018-11-19T11:14:00Z">
              <w:r w:rsidRPr="008A47AD">
                <w:rPr>
                  <w:rFonts w:cs="Arial"/>
                  <w:lang w:eastAsia="zh-CN"/>
                </w:rPr>
                <w:t>2</w:t>
              </w:r>
            </w:ins>
          </w:p>
        </w:tc>
        <w:tc>
          <w:tcPr>
            <w:tcW w:w="992" w:type="dxa"/>
            <w:tcPrChange w:id="9767" w:author="Huawei" w:date="2018-11-14T13:15:00Z">
              <w:tcPr>
                <w:tcW w:w="992" w:type="dxa"/>
              </w:tcPr>
            </w:tcPrChange>
          </w:tcPr>
          <w:p w14:paraId="7AC1EA5E" w14:textId="77777777" w:rsidR="00A31939" w:rsidRPr="008A47AD" w:rsidRDefault="00A31939" w:rsidP="004E44C3">
            <w:pPr>
              <w:pStyle w:val="TAC"/>
              <w:rPr>
                <w:ins w:id="9768" w:author="R4-1816718 PUCCH format 3 and 4 perf req" w:date="2018-11-19T11:14:00Z"/>
                <w:rFonts w:cs="Arial"/>
              </w:rPr>
            </w:pPr>
            <w:ins w:id="9769" w:author="R4-1816718 PUCCH format 3 and 4 perf req" w:date="2018-11-19T11:14:00Z">
              <w:r w:rsidRPr="008A47AD">
                <w:rPr>
                  <w:rFonts w:cs="Arial"/>
                </w:rPr>
                <w:t>Normal</w:t>
              </w:r>
            </w:ins>
          </w:p>
        </w:tc>
        <w:tc>
          <w:tcPr>
            <w:tcW w:w="2127" w:type="dxa"/>
            <w:tcPrChange w:id="9770" w:author="Huawei" w:date="2018-11-14T13:15:00Z">
              <w:tcPr>
                <w:tcW w:w="2127" w:type="dxa"/>
              </w:tcPr>
            </w:tcPrChange>
          </w:tcPr>
          <w:p w14:paraId="7C490EAF" w14:textId="77777777" w:rsidR="00A31939" w:rsidRPr="008A47AD" w:rsidRDefault="00A31939" w:rsidP="004E44C3">
            <w:pPr>
              <w:pStyle w:val="TAC"/>
              <w:rPr>
                <w:ins w:id="9771" w:author="R4-1816718 PUCCH format 3 and 4 perf req" w:date="2018-11-19T11:14:00Z"/>
                <w:rFonts w:cs="Arial"/>
              </w:rPr>
            </w:pPr>
            <w:ins w:id="9772" w:author="R4-1816718 PUCCH format 3 and 4 perf req" w:date="2018-11-19T11:14:00Z">
              <w:r w:rsidRPr="008A47AD">
                <w:rPr>
                  <w:rFonts w:cs="Arial"/>
                </w:rPr>
                <w:t>TDLA30-300</w:t>
              </w:r>
              <w:r w:rsidRPr="008A47AD" w:rsidDel="002E550C">
                <w:rPr>
                  <w:rFonts w:cs="Arial"/>
                </w:rPr>
                <w:t xml:space="preserve"> </w:t>
              </w:r>
              <w:r w:rsidRPr="008A47AD">
                <w:rPr>
                  <w:rFonts w:cs="Arial"/>
                </w:rPr>
                <w:t>Low</w:t>
              </w:r>
            </w:ins>
          </w:p>
        </w:tc>
        <w:tc>
          <w:tcPr>
            <w:tcW w:w="1841" w:type="dxa"/>
            <w:tcPrChange w:id="9773" w:author="Huawei" w:date="2018-11-14T13:15:00Z">
              <w:tcPr>
                <w:tcW w:w="2013" w:type="dxa"/>
              </w:tcPr>
            </w:tcPrChange>
          </w:tcPr>
          <w:p w14:paraId="19C53734" w14:textId="77777777" w:rsidR="00A31939" w:rsidRPr="008A47AD" w:rsidRDefault="00A31939" w:rsidP="004E44C3">
            <w:pPr>
              <w:pStyle w:val="TAC"/>
              <w:rPr>
                <w:ins w:id="9774" w:author="R4-1816718 PUCCH format 3 and 4 perf req" w:date="2018-11-19T11:14:00Z"/>
                <w:rFonts w:cs="Arial"/>
                <w:lang w:eastAsia="zh-CN"/>
              </w:rPr>
            </w:pPr>
            <w:ins w:id="9775" w:author="R4-1816718 PUCCH format 3 and 4 perf req" w:date="2018-11-19T11:14: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993" w:type="dxa"/>
            <w:shd w:val="clear" w:color="auto" w:fill="auto"/>
            <w:tcPrChange w:id="9776" w:author="Huawei" w:date="2018-11-14T13:15:00Z">
              <w:tcPr>
                <w:tcW w:w="962" w:type="dxa"/>
                <w:shd w:val="clear" w:color="auto" w:fill="auto"/>
              </w:tcPr>
            </w:tcPrChange>
          </w:tcPr>
          <w:p w14:paraId="3DE38176" w14:textId="77777777" w:rsidR="00A31939" w:rsidRPr="008A47AD" w:rsidRDefault="00A31939" w:rsidP="004E44C3">
            <w:pPr>
              <w:pStyle w:val="TAC"/>
              <w:rPr>
                <w:ins w:id="9777" w:author="R4-1816718 PUCCH format 3 and 4 perf req" w:date="2018-11-19T11:14:00Z"/>
                <w:rFonts w:cs="Arial"/>
                <w:lang w:eastAsia="zh-CN"/>
              </w:rPr>
            </w:pPr>
            <w:ins w:id="9778" w:author="R4-1816718 PUCCH format 3 and 4 perf req" w:date="2018-11-19T11:14:00Z">
              <w:r w:rsidRPr="008A47AD">
                <w:rPr>
                  <w:rFonts w:cs="Arial" w:hint="eastAsia"/>
                  <w:lang w:eastAsia="zh-CN"/>
                </w:rPr>
                <w:t>TBD</w:t>
              </w:r>
            </w:ins>
          </w:p>
        </w:tc>
        <w:tc>
          <w:tcPr>
            <w:tcW w:w="992" w:type="dxa"/>
            <w:shd w:val="clear" w:color="auto" w:fill="auto"/>
            <w:tcPrChange w:id="9779" w:author="Huawei" w:date="2018-11-14T13:15:00Z">
              <w:tcPr>
                <w:tcW w:w="851" w:type="dxa"/>
                <w:shd w:val="clear" w:color="auto" w:fill="auto"/>
              </w:tcPr>
            </w:tcPrChange>
          </w:tcPr>
          <w:p w14:paraId="5BEA4EDA" w14:textId="77777777" w:rsidR="00A31939" w:rsidRPr="008A47AD" w:rsidRDefault="00A31939" w:rsidP="004E44C3">
            <w:pPr>
              <w:pStyle w:val="TAC"/>
              <w:rPr>
                <w:ins w:id="9780" w:author="R4-1816718 PUCCH format 3 and 4 perf req" w:date="2018-11-19T11:14:00Z"/>
                <w:rFonts w:cs="Arial"/>
                <w:lang w:eastAsia="zh-CN"/>
              </w:rPr>
            </w:pPr>
            <w:ins w:id="9781" w:author="R4-1816718 PUCCH format 3 and 4 perf req" w:date="2018-11-19T11:14:00Z">
              <w:r w:rsidRPr="008A47AD">
                <w:rPr>
                  <w:rFonts w:cs="Arial" w:hint="eastAsia"/>
                  <w:lang w:eastAsia="zh-CN"/>
                </w:rPr>
                <w:t>TBD</w:t>
              </w:r>
            </w:ins>
          </w:p>
        </w:tc>
      </w:tr>
    </w:tbl>
    <w:p w14:paraId="171BE056" w14:textId="77777777" w:rsidR="00A31939" w:rsidRPr="008A47AD" w:rsidRDefault="00A31939">
      <w:pPr>
        <w:rPr>
          <w:ins w:id="9782" w:author="R4-1816718 PUCCH format 3 and 4 perf req" w:date="2018-11-19T11:14:00Z"/>
        </w:rPr>
        <w:pPrChange w:id="9783" w:author="Huawei" w:date="2018-11-14T13:16:00Z">
          <w:pPr>
            <w:pStyle w:val="ZA"/>
            <w:framePr w:wrap="notBeside"/>
          </w:pPr>
        </w:pPrChange>
      </w:pPr>
    </w:p>
    <w:p w14:paraId="237A124B" w14:textId="77777777" w:rsidR="00A31939" w:rsidRPr="008A47AD" w:rsidRDefault="00A31939">
      <w:pPr>
        <w:pStyle w:val="TH"/>
        <w:rPr>
          <w:ins w:id="9784" w:author="R4-1816718 PUCCH format 3 and 4 perf req" w:date="2018-11-19T11:14:00Z"/>
        </w:rPr>
        <w:pPrChange w:id="9785" w:author="Huawei" w:date="2018-11-14T13:16:00Z">
          <w:pPr>
            <w:pStyle w:val="ZA"/>
            <w:framePr w:wrap="notBeside"/>
          </w:pPr>
        </w:pPrChange>
      </w:pPr>
      <w:ins w:id="9786" w:author="R4-1816718 PUCCH format 3 and 4 perf req" w:date="2018-11-19T11:14:00Z">
        <w:r w:rsidRPr="008A47AD">
          <w:t>Table 8.3.2.6.2-2: Required SNR for PUCCH format 3 demodulation tests with 120kHz SCS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134"/>
        <w:gridCol w:w="851"/>
        <w:gridCol w:w="1843"/>
        <w:gridCol w:w="1984"/>
        <w:gridCol w:w="850"/>
        <w:gridCol w:w="992"/>
        <w:gridCol w:w="850"/>
      </w:tblGrid>
      <w:tr w:rsidR="00A31939" w:rsidRPr="008A47AD" w14:paraId="209CC634" w14:textId="77777777" w:rsidTr="004E44C3">
        <w:trPr>
          <w:trHeight w:val="227"/>
          <w:jc w:val="center"/>
          <w:ins w:id="9787" w:author="R4-1816718 PUCCH format 3 and 4 perf req" w:date="2018-11-19T11:14:00Z"/>
        </w:trPr>
        <w:tc>
          <w:tcPr>
            <w:tcW w:w="1130" w:type="dxa"/>
            <w:vMerge w:val="restart"/>
          </w:tcPr>
          <w:p w14:paraId="1D1C92ED" w14:textId="77777777" w:rsidR="00A31939" w:rsidRPr="008A47AD" w:rsidRDefault="00A31939" w:rsidP="004E44C3">
            <w:pPr>
              <w:pStyle w:val="TAH"/>
              <w:rPr>
                <w:ins w:id="9788" w:author="R4-1816718 PUCCH format 3 and 4 perf req" w:date="2018-11-19T11:14:00Z"/>
                <w:rFonts w:cs="Arial"/>
                <w:lang w:eastAsia="zh-CN"/>
              </w:rPr>
            </w:pPr>
            <w:ins w:id="9789" w:author="R4-1816718 PUCCH format 3 and 4 perf req" w:date="2018-11-19T11:14:00Z">
              <w:r w:rsidRPr="008A47AD">
                <w:rPr>
                  <w:rFonts w:cs="Arial"/>
                </w:rPr>
                <w:t xml:space="preserve">Number of </w:t>
              </w:r>
              <w:r w:rsidRPr="008A47AD">
                <w:rPr>
                  <w:rFonts w:cs="Arial"/>
                  <w:lang w:eastAsia="zh-CN"/>
                </w:rPr>
                <w:t>T</w:t>
              </w:r>
              <w:r w:rsidRPr="008A47AD">
                <w:rPr>
                  <w:rFonts w:cs="Arial"/>
                </w:rPr>
                <w:t>X antennas</w:t>
              </w:r>
            </w:ins>
          </w:p>
        </w:tc>
        <w:tc>
          <w:tcPr>
            <w:tcW w:w="1134" w:type="dxa"/>
            <w:vMerge w:val="restart"/>
          </w:tcPr>
          <w:p w14:paraId="6C3D531B" w14:textId="77777777" w:rsidR="00A31939" w:rsidRPr="008A47AD" w:rsidRDefault="00A31939" w:rsidP="004E44C3">
            <w:pPr>
              <w:pStyle w:val="TAH"/>
              <w:rPr>
                <w:ins w:id="9790" w:author="R4-1816718 PUCCH format 3 and 4 perf req" w:date="2018-11-19T11:14:00Z"/>
                <w:rFonts w:cs="Arial"/>
                <w:lang w:eastAsia="zh-CN"/>
              </w:rPr>
            </w:pPr>
            <w:ins w:id="9791" w:author="R4-1816718 PUCCH format 3 and 4 perf req" w:date="2018-11-19T11:14:00Z">
              <w:r w:rsidRPr="008A47AD">
                <w:rPr>
                  <w:rFonts w:cs="Arial"/>
                  <w:lang w:eastAsia="zh-CN"/>
                </w:rPr>
                <w:t>Number of RX antennas</w:t>
              </w:r>
            </w:ins>
          </w:p>
        </w:tc>
        <w:tc>
          <w:tcPr>
            <w:tcW w:w="851" w:type="dxa"/>
            <w:vMerge w:val="restart"/>
          </w:tcPr>
          <w:p w14:paraId="07AA17D1" w14:textId="77777777" w:rsidR="00A31939" w:rsidRPr="008A47AD" w:rsidRDefault="00A31939" w:rsidP="004E44C3">
            <w:pPr>
              <w:pStyle w:val="TAH"/>
              <w:rPr>
                <w:ins w:id="9792" w:author="R4-1816718 PUCCH format 3 and 4 perf req" w:date="2018-11-19T11:14:00Z"/>
                <w:rFonts w:cs="Arial"/>
              </w:rPr>
            </w:pPr>
            <w:ins w:id="9793" w:author="R4-1816718 PUCCH format 3 and 4 perf req" w:date="2018-11-19T11:14:00Z">
              <w:r w:rsidRPr="008A47AD">
                <w:rPr>
                  <w:rFonts w:cs="Arial"/>
                </w:rPr>
                <w:t>Cyclic Prefix</w:t>
              </w:r>
            </w:ins>
          </w:p>
        </w:tc>
        <w:tc>
          <w:tcPr>
            <w:tcW w:w="1843" w:type="dxa"/>
            <w:vMerge w:val="restart"/>
          </w:tcPr>
          <w:p w14:paraId="23605AB6" w14:textId="77777777" w:rsidR="00A31939" w:rsidRPr="008A47AD" w:rsidRDefault="00A31939" w:rsidP="004E44C3">
            <w:pPr>
              <w:pStyle w:val="TAH"/>
              <w:rPr>
                <w:ins w:id="9794" w:author="R4-1816718 PUCCH format 3 and 4 perf req" w:date="2018-11-19T11:14:00Z"/>
                <w:rFonts w:cs="Arial"/>
              </w:rPr>
            </w:pPr>
            <w:ins w:id="9795" w:author="R4-1816718 PUCCH format 3 and 4 perf req" w:date="2018-11-19T11:14:00Z">
              <w:r w:rsidRPr="008A47AD">
                <w:rPr>
                  <w:rFonts w:cs="Arial"/>
                </w:rPr>
                <w:t>Propagation conditions and correlation matrix (Annex F)</w:t>
              </w:r>
            </w:ins>
          </w:p>
        </w:tc>
        <w:tc>
          <w:tcPr>
            <w:tcW w:w="1984" w:type="dxa"/>
            <w:vMerge w:val="restart"/>
          </w:tcPr>
          <w:p w14:paraId="4284AAEB" w14:textId="77777777" w:rsidR="00A31939" w:rsidRPr="008A47AD" w:rsidRDefault="00A31939" w:rsidP="004E44C3">
            <w:pPr>
              <w:pStyle w:val="TAH"/>
              <w:rPr>
                <w:ins w:id="9796" w:author="R4-1816718 PUCCH format 3 and 4 perf req" w:date="2018-11-19T11:14:00Z"/>
                <w:rFonts w:cs="Arial"/>
                <w:lang w:eastAsia="zh-CN"/>
              </w:rPr>
            </w:pPr>
            <w:ins w:id="9797" w:author="R4-1816718 PUCCH format 3 and 4 perf req" w:date="2018-11-19T11:14:00Z">
              <w:r w:rsidRPr="008A47AD">
                <w:rPr>
                  <w:rFonts w:cs="Arial"/>
                  <w:lang w:eastAsia="zh-CN"/>
                </w:rPr>
                <w:t xml:space="preserve">Additional </w:t>
              </w:r>
              <w:r w:rsidRPr="008A47AD">
                <w:rPr>
                  <w:rFonts w:cs="Arial" w:hint="eastAsia"/>
                  <w:lang w:eastAsia="zh-CN"/>
                </w:rPr>
                <w:t>DMRS configuration</w:t>
              </w:r>
            </w:ins>
          </w:p>
        </w:tc>
        <w:tc>
          <w:tcPr>
            <w:tcW w:w="2692" w:type="dxa"/>
            <w:gridSpan w:val="3"/>
          </w:tcPr>
          <w:p w14:paraId="769DD90D" w14:textId="77777777" w:rsidR="00A31939" w:rsidRPr="008A47AD" w:rsidRDefault="00A31939" w:rsidP="004E44C3">
            <w:pPr>
              <w:pStyle w:val="TAH"/>
              <w:rPr>
                <w:ins w:id="9798" w:author="R4-1816718 PUCCH format 3 and 4 perf req" w:date="2018-11-19T11:14:00Z"/>
                <w:rFonts w:cs="Arial"/>
              </w:rPr>
            </w:pPr>
            <w:ins w:id="9799" w:author="R4-1816718 PUCCH format 3 and 4 perf req" w:date="2018-11-19T11:14:00Z">
              <w:r w:rsidRPr="008A47AD">
                <w:rPr>
                  <w:rFonts w:cs="Arial"/>
                </w:rPr>
                <w:t>Channel Bandwidth / SNR (dB)</w:t>
              </w:r>
            </w:ins>
          </w:p>
        </w:tc>
      </w:tr>
      <w:tr w:rsidR="00A31939" w:rsidRPr="008A47AD" w14:paraId="46904C77" w14:textId="77777777" w:rsidTr="004E44C3">
        <w:trPr>
          <w:trHeight w:val="160"/>
          <w:jc w:val="center"/>
          <w:ins w:id="9800" w:author="R4-1816718 PUCCH format 3 and 4 perf req" w:date="2018-11-19T11:14:00Z"/>
        </w:trPr>
        <w:tc>
          <w:tcPr>
            <w:tcW w:w="1130" w:type="dxa"/>
            <w:vMerge/>
          </w:tcPr>
          <w:p w14:paraId="396C83BF" w14:textId="77777777" w:rsidR="00A31939" w:rsidRPr="008A47AD" w:rsidRDefault="00A31939" w:rsidP="004E44C3">
            <w:pPr>
              <w:pStyle w:val="TAH"/>
              <w:rPr>
                <w:ins w:id="9801" w:author="R4-1816718 PUCCH format 3 and 4 perf req" w:date="2018-11-19T11:14:00Z"/>
                <w:rFonts w:cs="Arial"/>
              </w:rPr>
            </w:pPr>
          </w:p>
        </w:tc>
        <w:tc>
          <w:tcPr>
            <w:tcW w:w="1134" w:type="dxa"/>
            <w:vMerge/>
          </w:tcPr>
          <w:p w14:paraId="1306FB79" w14:textId="77777777" w:rsidR="00A31939" w:rsidRPr="008A47AD" w:rsidRDefault="00A31939" w:rsidP="004E44C3">
            <w:pPr>
              <w:pStyle w:val="TAH"/>
              <w:rPr>
                <w:ins w:id="9802" w:author="R4-1816718 PUCCH format 3 and 4 perf req" w:date="2018-11-19T11:14:00Z"/>
                <w:rFonts w:cs="Arial"/>
              </w:rPr>
            </w:pPr>
          </w:p>
        </w:tc>
        <w:tc>
          <w:tcPr>
            <w:tcW w:w="851" w:type="dxa"/>
            <w:vMerge/>
          </w:tcPr>
          <w:p w14:paraId="0DEA1692" w14:textId="77777777" w:rsidR="00A31939" w:rsidRPr="008A47AD" w:rsidRDefault="00A31939" w:rsidP="004E44C3">
            <w:pPr>
              <w:pStyle w:val="TAH"/>
              <w:rPr>
                <w:ins w:id="9803" w:author="R4-1816718 PUCCH format 3 and 4 perf req" w:date="2018-11-19T11:14:00Z"/>
                <w:rFonts w:cs="Arial"/>
              </w:rPr>
            </w:pPr>
          </w:p>
        </w:tc>
        <w:tc>
          <w:tcPr>
            <w:tcW w:w="1843" w:type="dxa"/>
            <w:vMerge/>
          </w:tcPr>
          <w:p w14:paraId="687088B2" w14:textId="77777777" w:rsidR="00A31939" w:rsidRPr="008A47AD" w:rsidRDefault="00A31939" w:rsidP="004E44C3">
            <w:pPr>
              <w:pStyle w:val="TAH"/>
              <w:rPr>
                <w:ins w:id="9804" w:author="R4-1816718 PUCCH format 3 and 4 perf req" w:date="2018-11-19T11:14:00Z"/>
                <w:rFonts w:cs="Arial"/>
              </w:rPr>
            </w:pPr>
          </w:p>
        </w:tc>
        <w:tc>
          <w:tcPr>
            <w:tcW w:w="1984" w:type="dxa"/>
            <w:vMerge/>
          </w:tcPr>
          <w:p w14:paraId="40391491" w14:textId="77777777" w:rsidR="00A31939" w:rsidRPr="008A47AD" w:rsidRDefault="00A31939" w:rsidP="004E44C3">
            <w:pPr>
              <w:pStyle w:val="TAH"/>
              <w:rPr>
                <w:ins w:id="9805" w:author="R4-1816718 PUCCH format 3 and 4 perf req" w:date="2018-11-19T11:14:00Z"/>
                <w:rFonts w:cs="Arial"/>
              </w:rPr>
            </w:pPr>
          </w:p>
        </w:tc>
        <w:tc>
          <w:tcPr>
            <w:tcW w:w="850" w:type="dxa"/>
          </w:tcPr>
          <w:p w14:paraId="68D6DAD6" w14:textId="77777777" w:rsidR="00A31939" w:rsidRPr="008A47AD" w:rsidRDefault="00A31939" w:rsidP="004E44C3">
            <w:pPr>
              <w:pStyle w:val="TAH"/>
              <w:rPr>
                <w:ins w:id="9806" w:author="R4-1816718 PUCCH format 3 and 4 perf req" w:date="2018-11-19T11:14:00Z"/>
                <w:rFonts w:cs="Arial"/>
              </w:rPr>
            </w:pPr>
            <w:ins w:id="9807" w:author="R4-1816718 PUCCH format 3 and 4 perf req" w:date="2018-11-19T11:14:00Z">
              <w:r w:rsidRPr="008A47AD">
                <w:rPr>
                  <w:rFonts w:cs="Arial"/>
                </w:rPr>
                <w:t>50 MHz</w:t>
              </w:r>
            </w:ins>
          </w:p>
        </w:tc>
        <w:tc>
          <w:tcPr>
            <w:tcW w:w="992" w:type="dxa"/>
          </w:tcPr>
          <w:p w14:paraId="15962D9E" w14:textId="77777777" w:rsidR="00A31939" w:rsidRPr="008A47AD" w:rsidRDefault="00A31939" w:rsidP="004E44C3">
            <w:pPr>
              <w:pStyle w:val="TAH"/>
              <w:rPr>
                <w:ins w:id="9808" w:author="R4-1816718 PUCCH format 3 and 4 perf req" w:date="2018-11-19T11:14:00Z"/>
                <w:rFonts w:cs="Arial"/>
              </w:rPr>
            </w:pPr>
            <w:ins w:id="9809" w:author="R4-1816718 PUCCH format 3 and 4 perf req" w:date="2018-11-19T11:14:00Z">
              <w:r w:rsidRPr="008A47AD">
                <w:rPr>
                  <w:rFonts w:cs="Arial"/>
                </w:rPr>
                <w:t>100 MHz</w:t>
              </w:r>
            </w:ins>
          </w:p>
        </w:tc>
        <w:tc>
          <w:tcPr>
            <w:tcW w:w="850" w:type="dxa"/>
          </w:tcPr>
          <w:p w14:paraId="3D60D320" w14:textId="77777777" w:rsidR="00A31939" w:rsidRPr="008A47AD" w:rsidRDefault="00A31939" w:rsidP="004E44C3">
            <w:pPr>
              <w:pStyle w:val="TAH"/>
              <w:rPr>
                <w:ins w:id="9810" w:author="R4-1816718 PUCCH format 3 and 4 perf req" w:date="2018-11-19T11:14:00Z"/>
                <w:rFonts w:cs="Arial"/>
              </w:rPr>
            </w:pPr>
            <w:ins w:id="9811" w:author="R4-1816718 PUCCH format 3 and 4 perf req" w:date="2018-11-19T11:14:00Z">
              <w:r w:rsidRPr="008A47AD">
                <w:rPr>
                  <w:rFonts w:cs="Arial"/>
                </w:rPr>
                <w:t>200MHz</w:t>
              </w:r>
            </w:ins>
          </w:p>
        </w:tc>
      </w:tr>
      <w:tr w:rsidR="00A31939" w:rsidRPr="008A47AD" w14:paraId="715752DB" w14:textId="77777777" w:rsidTr="004E44C3">
        <w:trPr>
          <w:trHeight w:val="180"/>
          <w:jc w:val="center"/>
          <w:ins w:id="9812" w:author="R4-1816718 PUCCH format 3 and 4 perf req" w:date="2018-11-19T11:14:00Z"/>
        </w:trPr>
        <w:tc>
          <w:tcPr>
            <w:tcW w:w="1130" w:type="dxa"/>
          </w:tcPr>
          <w:p w14:paraId="28D242E7" w14:textId="77777777" w:rsidR="00A31939" w:rsidRPr="008A47AD" w:rsidRDefault="00A31939" w:rsidP="004E44C3">
            <w:pPr>
              <w:pStyle w:val="TAC"/>
              <w:rPr>
                <w:ins w:id="9813" w:author="R4-1816718 PUCCH format 3 and 4 perf req" w:date="2018-11-19T11:14:00Z"/>
                <w:rFonts w:cs="Arial"/>
                <w:lang w:eastAsia="zh-CN"/>
              </w:rPr>
            </w:pPr>
            <w:ins w:id="9814" w:author="R4-1816718 PUCCH format 3 and 4 perf req" w:date="2018-11-19T11:14:00Z">
              <w:r w:rsidRPr="008A47AD">
                <w:rPr>
                  <w:rFonts w:cs="Arial"/>
                  <w:lang w:eastAsia="zh-CN"/>
                </w:rPr>
                <w:t>1</w:t>
              </w:r>
            </w:ins>
          </w:p>
        </w:tc>
        <w:tc>
          <w:tcPr>
            <w:tcW w:w="1134" w:type="dxa"/>
          </w:tcPr>
          <w:p w14:paraId="255D714F" w14:textId="77777777" w:rsidR="00A31939" w:rsidRPr="008A47AD" w:rsidRDefault="00A31939" w:rsidP="004E44C3">
            <w:pPr>
              <w:pStyle w:val="TAC"/>
              <w:rPr>
                <w:ins w:id="9815" w:author="R4-1816718 PUCCH format 3 and 4 perf req" w:date="2018-11-19T11:14:00Z"/>
                <w:rFonts w:cs="Arial"/>
                <w:lang w:eastAsia="zh-CN"/>
              </w:rPr>
            </w:pPr>
            <w:ins w:id="9816" w:author="R4-1816718 PUCCH format 3 and 4 perf req" w:date="2018-11-19T11:14:00Z">
              <w:r w:rsidRPr="008A47AD">
                <w:rPr>
                  <w:rFonts w:cs="Arial"/>
                  <w:lang w:eastAsia="zh-CN"/>
                </w:rPr>
                <w:t>2</w:t>
              </w:r>
            </w:ins>
          </w:p>
        </w:tc>
        <w:tc>
          <w:tcPr>
            <w:tcW w:w="851" w:type="dxa"/>
          </w:tcPr>
          <w:p w14:paraId="0CD0B1EE" w14:textId="77777777" w:rsidR="00A31939" w:rsidRPr="008A47AD" w:rsidRDefault="00A31939" w:rsidP="004E44C3">
            <w:pPr>
              <w:pStyle w:val="TAC"/>
              <w:rPr>
                <w:ins w:id="9817" w:author="R4-1816718 PUCCH format 3 and 4 perf req" w:date="2018-11-19T11:14:00Z"/>
                <w:rFonts w:cs="Arial"/>
              </w:rPr>
            </w:pPr>
            <w:ins w:id="9818" w:author="R4-1816718 PUCCH format 3 and 4 perf req" w:date="2018-11-19T11:14:00Z">
              <w:r w:rsidRPr="008A47AD">
                <w:rPr>
                  <w:rFonts w:cs="Arial"/>
                </w:rPr>
                <w:t>Normal</w:t>
              </w:r>
            </w:ins>
          </w:p>
        </w:tc>
        <w:tc>
          <w:tcPr>
            <w:tcW w:w="1843" w:type="dxa"/>
          </w:tcPr>
          <w:p w14:paraId="3D469CDA" w14:textId="77777777" w:rsidR="00A31939" w:rsidRPr="008A47AD" w:rsidRDefault="00A31939" w:rsidP="004E44C3">
            <w:pPr>
              <w:pStyle w:val="TAC"/>
              <w:rPr>
                <w:ins w:id="9819" w:author="R4-1816718 PUCCH format 3 and 4 perf req" w:date="2018-11-19T11:14:00Z"/>
                <w:rFonts w:cs="Arial"/>
              </w:rPr>
            </w:pPr>
            <w:ins w:id="9820" w:author="R4-1816718 PUCCH format 3 and 4 perf req" w:date="2018-11-19T11:14:00Z">
              <w:r w:rsidRPr="008A47AD">
                <w:rPr>
                  <w:rFonts w:cs="Arial"/>
                </w:rPr>
                <w:t>TDLA30-300</w:t>
              </w:r>
              <w:r w:rsidRPr="008A47AD" w:rsidDel="002E550C">
                <w:rPr>
                  <w:rFonts w:cs="Arial"/>
                </w:rPr>
                <w:t xml:space="preserve"> </w:t>
              </w:r>
              <w:r w:rsidRPr="008A47AD">
                <w:rPr>
                  <w:rFonts w:cs="Arial"/>
                </w:rPr>
                <w:t>Low</w:t>
              </w:r>
            </w:ins>
          </w:p>
        </w:tc>
        <w:tc>
          <w:tcPr>
            <w:tcW w:w="1984" w:type="dxa"/>
          </w:tcPr>
          <w:p w14:paraId="58FC232C" w14:textId="77777777" w:rsidR="00A31939" w:rsidRPr="008A47AD" w:rsidRDefault="00A31939" w:rsidP="004E44C3">
            <w:pPr>
              <w:pStyle w:val="TAC"/>
              <w:rPr>
                <w:ins w:id="9821" w:author="R4-1816718 PUCCH format 3 and 4 perf req" w:date="2018-11-19T11:14:00Z"/>
                <w:rFonts w:cs="Arial"/>
                <w:lang w:eastAsia="zh-CN"/>
              </w:rPr>
            </w:pPr>
            <w:ins w:id="9822" w:author="R4-1816718 PUCCH format 3 and 4 perf req" w:date="2018-11-19T11:14:00Z">
              <w:r w:rsidRPr="008A47AD">
                <w:rPr>
                  <w:rFonts w:cs="Arial" w:hint="eastAsia"/>
                  <w:lang w:eastAsia="zh-CN"/>
                </w:rPr>
                <w:t>No additional DM</w:t>
              </w:r>
              <w:r w:rsidRPr="008A47AD">
                <w:rPr>
                  <w:rFonts w:cs="Arial"/>
                  <w:lang w:eastAsia="zh-CN"/>
                </w:rPr>
                <w:t>-</w:t>
              </w:r>
              <w:r w:rsidRPr="008A47AD">
                <w:rPr>
                  <w:rFonts w:cs="Arial" w:hint="eastAsia"/>
                  <w:lang w:eastAsia="zh-CN"/>
                </w:rPr>
                <w:t>RS</w:t>
              </w:r>
            </w:ins>
          </w:p>
        </w:tc>
        <w:tc>
          <w:tcPr>
            <w:tcW w:w="850" w:type="dxa"/>
            <w:shd w:val="clear" w:color="auto" w:fill="auto"/>
          </w:tcPr>
          <w:p w14:paraId="5BDE2FDE" w14:textId="77777777" w:rsidR="00A31939" w:rsidRPr="008A47AD" w:rsidRDefault="00A31939" w:rsidP="004E44C3">
            <w:pPr>
              <w:pStyle w:val="TAC"/>
              <w:rPr>
                <w:ins w:id="9823" w:author="R4-1816718 PUCCH format 3 and 4 perf req" w:date="2018-11-19T11:14:00Z"/>
                <w:rFonts w:cs="Arial"/>
                <w:lang w:eastAsia="zh-CN"/>
              </w:rPr>
            </w:pPr>
            <w:ins w:id="9824" w:author="R4-1816718 PUCCH format 3 and 4 perf req" w:date="2018-11-19T11:14:00Z">
              <w:r w:rsidRPr="008A47AD">
                <w:rPr>
                  <w:rFonts w:cs="Arial" w:hint="eastAsia"/>
                  <w:lang w:eastAsia="zh-CN"/>
                </w:rPr>
                <w:t>TBD</w:t>
              </w:r>
            </w:ins>
          </w:p>
        </w:tc>
        <w:tc>
          <w:tcPr>
            <w:tcW w:w="992" w:type="dxa"/>
            <w:shd w:val="clear" w:color="auto" w:fill="auto"/>
          </w:tcPr>
          <w:p w14:paraId="75DF2C2A" w14:textId="77777777" w:rsidR="00A31939" w:rsidRPr="008A47AD" w:rsidRDefault="00A31939" w:rsidP="004E44C3">
            <w:pPr>
              <w:pStyle w:val="TAC"/>
              <w:rPr>
                <w:ins w:id="9825" w:author="R4-1816718 PUCCH format 3 and 4 perf req" w:date="2018-11-19T11:14:00Z"/>
                <w:rFonts w:cs="Arial"/>
                <w:lang w:eastAsia="zh-CN"/>
              </w:rPr>
            </w:pPr>
            <w:ins w:id="9826" w:author="R4-1816718 PUCCH format 3 and 4 perf req" w:date="2018-11-19T11:14:00Z">
              <w:r w:rsidRPr="008A47AD">
                <w:rPr>
                  <w:rFonts w:cs="Arial" w:hint="eastAsia"/>
                  <w:lang w:eastAsia="zh-CN"/>
                </w:rPr>
                <w:t>TBD</w:t>
              </w:r>
            </w:ins>
          </w:p>
        </w:tc>
        <w:tc>
          <w:tcPr>
            <w:tcW w:w="850" w:type="dxa"/>
            <w:shd w:val="clear" w:color="auto" w:fill="auto"/>
          </w:tcPr>
          <w:p w14:paraId="0DAE4344" w14:textId="77777777" w:rsidR="00A31939" w:rsidRPr="008A47AD" w:rsidRDefault="00A31939" w:rsidP="004E44C3">
            <w:pPr>
              <w:pStyle w:val="TAC"/>
              <w:rPr>
                <w:ins w:id="9827" w:author="R4-1816718 PUCCH format 3 and 4 perf req" w:date="2018-11-19T11:14:00Z"/>
                <w:rFonts w:cs="Arial"/>
                <w:lang w:eastAsia="zh-CN"/>
              </w:rPr>
            </w:pPr>
            <w:ins w:id="9828" w:author="R4-1816718 PUCCH format 3 and 4 perf req" w:date="2018-11-19T11:14:00Z">
              <w:r w:rsidRPr="008A47AD">
                <w:rPr>
                  <w:rFonts w:cs="Arial" w:hint="eastAsia"/>
                  <w:lang w:eastAsia="zh-CN"/>
                </w:rPr>
                <w:t>TBD</w:t>
              </w:r>
            </w:ins>
          </w:p>
        </w:tc>
      </w:tr>
    </w:tbl>
    <w:p w14:paraId="280BE305" w14:textId="77777777" w:rsidR="00A31939" w:rsidRPr="008A47AD" w:rsidRDefault="00A31939" w:rsidP="00AD7861">
      <w:pPr>
        <w:rPr>
          <w:ins w:id="9829" w:author="R4-1813944 Outline Chapter 8 and 11" w:date="2018-10-12T15:20:00Z"/>
        </w:rPr>
      </w:pPr>
    </w:p>
    <w:p w14:paraId="6B53898A" w14:textId="77777777" w:rsidR="00AD7861" w:rsidRPr="008A47AD" w:rsidRDefault="00AD7861" w:rsidP="00AD7861">
      <w:pPr>
        <w:pStyle w:val="Heading2"/>
        <w:rPr>
          <w:ins w:id="9830" w:author="R4-1813944 Outline Chapter 8 and 11" w:date="2018-10-12T15:20:00Z"/>
          <w:noProof/>
        </w:rPr>
      </w:pPr>
      <w:ins w:id="9831" w:author="R4-1813944 Outline Chapter 8 and 11" w:date="2018-10-12T15:20:00Z">
        <w:r w:rsidRPr="008A47AD">
          <w:rPr>
            <w:noProof/>
          </w:rPr>
          <w:t>11.</w:t>
        </w:r>
        <w:r w:rsidRPr="008A47AD">
          <w:rPr>
            <w:rFonts w:eastAsia="DengXian" w:hint="eastAsia"/>
            <w:noProof/>
            <w:lang w:eastAsia="zh-CN"/>
          </w:rPr>
          <w:t>4</w:t>
        </w:r>
        <w:r w:rsidRPr="008A47AD">
          <w:rPr>
            <w:noProof/>
          </w:rPr>
          <w:tab/>
          <w:t>Performance requirements for PRACH</w:t>
        </w:r>
      </w:ins>
    </w:p>
    <w:p w14:paraId="7ED0743B" w14:textId="77777777" w:rsidR="00AD7861" w:rsidRPr="008A47AD" w:rsidRDefault="00AD7861" w:rsidP="00AD7861">
      <w:pPr>
        <w:pStyle w:val="Heading3"/>
        <w:rPr>
          <w:ins w:id="9832" w:author="R4-1813944 Outline Chapter 8 and 11" w:date="2018-10-12T15:20:00Z"/>
          <w:noProof/>
        </w:rPr>
      </w:pPr>
      <w:ins w:id="9833" w:author="R4-1813944 Outline Chapter 8 and 11" w:date="2018-10-12T15:20:00Z">
        <w:r w:rsidRPr="008A47AD">
          <w:rPr>
            <w:noProof/>
          </w:rPr>
          <w:t>11.</w:t>
        </w:r>
        <w:r w:rsidRPr="008A47AD">
          <w:rPr>
            <w:rFonts w:eastAsia="DengXian"/>
            <w:noProof/>
            <w:lang w:eastAsia="zh-CN"/>
          </w:rPr>
          <w:t>4</w:t>
        </w:r>
        <w:r w:rsidRPr="008A47AD">
          <w:rPr>
            <w:noProof/>
          </w:rPr>
          <w:t>.1</w:t>
        </w:r>
        <w:r w:rsidRPr="008A47AD">
          <w:rPr>
            <w:noProof/>
          </w:rPr>
          <w:tab/>
          <w:t xml:space="preserve">Requirements </w:t>
        </w:r>
        <w:r w:rsidRPr="008A47AD">
          <w:t xml:space="preserve">for </w:t>
        </w:r>
        <w:r w:rsidRPr="008A47AD">
          <w:rPr>
            <w:i/>
          </w:rPr>
          <w:t>BS type 1-O</w:t>
        </w:r>
      </w:ins>
    </w:p>
    <w:p w14:paraId="7F6F03B0" w14:textId="77777777" w:rsidR="009C179C" w:rsidRPr="008A47AD" w:rsidRDefault="009C179C" w:rsidP="009C179C">
      <w:pPr>
        <w:pStyle w:val="Heading4"/>
        <w:rPr>
          <w:ins w:id="9834" w:author="R4-1813947 Performance req PRACH" w:date="2018-10-13T17:04:00Z"/>
          <w:lang w:eastAsia="zh-CN"/>
        </w:rPr>
      </w:pPr>
      <w:ins w:id="9835" w:author="R4-1813947 Performance req PRACH" w:date="2018-10-13T17:04:00Z">
        <w:r w:rsidRPr="008A47AD">
          <w:t>11.</w:t>
        </w:r>
        <w:r w:rsidRPr="008A47AD">
          <w:rPr>
            <w:rFonts w:hint="eastAsia"/>
            <w:lang w:eastAsia="zh-CN"/>
          </w:rPr>
          <w:t>4</w:t>
        </w:r>
        <w:r w:rsidRPr="008A47AD">
          <w:t>.1.</w:t>
        </w:r>
        <w:r w:rsidRPr="008A47AD">
          <w:rPr>
            <w:rFonts w:hint="eastAsia"/>
            <w:lang w:eastAsia="zh-CN"/>
          </w:rPr>
          <w:t>1</w:t>
        </w:r>
        <w:r w:rsidRPr="008A47AD">
          <w:t xml:space="preserve"> PRACH False alarm probability</w:t>
        </w:r>
      </w:ins>
    </w:p>
    <w:p w14:paraId="60ED7AF6" w14:textId="0F72F921" w:rsidR="009C179C" w:rsidRPr="008A47AD" w:rsidRDefault="009C179C" w:rsidP="009C179C">
      <w:pPr>
        <w:rPr>
          <w:ins w:id="9836" w:author="R4-1813947 Performance req PRACH" w:date="2018-10-13T17:04:00Z"/>
          <w:noProof/>
        </w:rPr>
      </w:pPr>
      <w:ins w:id="9837" w:author="R4-1813947 Performance req PRACH" w:date="2018-10-13T17:04:00Z">
        <w:r w:rsidRPr="008A47AD">
          <w:rPr>
            <w:noProof/>
            <w:lang w:eastAsia="zh-CN"/>
          </w:rPr>
          <w:t>Apply</w:t>
        </w:r>
        <w:r w:rsidRPr="008A47AD">
          <w:rPr>
            <w:noProof/>
          </w:rPr>
          <w:t xml:space="preserve"> the requirements defined in </w:t>
        </w:r>
        <w:del w:id="9838" w:author="R4-1816366 Clean-up perf req sections" w:date="2018-11-17T17:32:00Z">
          <w:r w:rsidRPr="008A47AD" w:rsidDel="00DD0B43">
            <w:rPr>
              <w:noProof/>
              <w:lang w:eastAsia="zh-CN"/>
            </w:rPr>
            <w:delText>sub-clause</w:delText>
          </w:r>
        </w:del>
      </w:ins>
      <w:ins w:id="9839" w:author="R4-1816366 Clean-up perf req sections" w:date="2018-11-17T17:32:00Z">
        <w:r w:rsidR="00DD0B43" w:rsidRPr="008A47AD">
          <w:rPr>
            <w:noProof/>
            <w:lang w:eastAsia="zh-CN"/>
          </w:rPr>
          <w:t>subclause</w:t>
        </w:r>
      </w:ins>
      <w:ins w:id="9840" w:author="R4-1813947 Performance req PRACH" w:date="2018-10-13T17:04:00Z">
        <w:r w:rsidRPr="008A47AD">
          <w:rPr>
            <w:noProof/>
          </w:rPr>
          <w:t xml:space="preserve"> 8.</w:t>
        </w:r>
        <w:r w:rsidRPr="008A47AD">
          <w:rPr>
            <w:rFonts w:hint="eastAsia"/>
            <w:noProof/>
            <w:lang w:eastAsia="zh-CN"/>
          </w:rPr>
          <w:t>4</w:t>
        </w:r>
        <w:r w:rsidRPr="008A47AD">
          <w:rPr>
            <w:noProof/>
          </w:rPr>
          <w:t>.</w:t>
        </w:r>
        <w:r w:rsidRPr="008A47AD">
          <w:rPr>
            <w:rFonts w:hint="eastAsia"/>
            <w:noProof/>
            <w:lang w:eastAsia="zh-CN"/>
          </w:rPr>
          <w:t>1</w:t>
        </w:r>
        <w:r w:rsidRPr="008A47AD">
          <w:rPr>
            <w:noProof/>
          </w:rPr>
          <w:t xml:space="preserve"> for 2Rx.</w:t>
        </w:r>
      </w:ins>
    </w:p>
    <w:p w14:paraId="11930B4F" w14:textId="77777777" w:rsidR="009C179C" w:rsidRPr="008A47AD" w:rsidRDefault="009C179C" w:rsidP="009C179C">
      <w:pPr>
        <w:pStyle w:val="Heading4"/>
        <w:rPr>
          <w:ins w:id="9841" w:author="R4-1813947 Performance req PRACH" w:date="2018-10-13T17:04:00Z"/>
        </w:rPr>
      </w:pPr>
      <w:ins w:id="9842" w:author="R4-1813947 Performance req PRACH" w:date="2018-10-13T17:04:00Z">
        <w:r w:rsidRPr="008A47AD">
          <w:t>11.</w:t>
        </w:r>
        <w:r w:rsidRPr="008A47AD">
          <w:rPr>
            <w:rFonts w:hint="eastAsia"/>
            <w:lang w:eastAsia="zh-CN"/>
          </w:rPr>
          <w:t>4</w:t>
        </w:r>
        <w:r w:rsidRPr="008A47AD">
          <w:t>.1.</w:t>
        </w:r>
        <w:r w:rsidRPr="008A47AD">
          <w:rPr>
            <w:rFonts w:hint="eastAsia"/>
            <w:lang w:eastAsia="zh-CN"/>
          </w:rPr>
          <w:t>2</w:t>
        </w:r>
        <w:r w:rsidRPr="008A47AD">
          <w:t xml:space="preserve"> PRACH detection requirements</w:t>
        </w:r>
      </w:ins>
    </w:p>
    <w:p w14:paraId="5125844E" w14:textId="597C14C3" w:rsidR="009C179C" w:rsidRPr="008A47AD" w:rsidRDefault="009C179C" w:rsidP="009C179C">
      <w:pPr>
        <w:rPr>
          <w:ins w:id="9843" w:author="R4-1813947 Performance req PRACH" w:date="2018-10-13T17:04:00Z"/>
          <w:noProof/>
          <w:lang w:eastAsia="zh-CN"/>
        </w:rPr>
      </w:pPr>
      <w:ins w:id="9844" w:author="R4-1813947 Performance req PRACH" w:date="2018-10-13T17:04:00Z">
        <w:r w:rsidRPr="008A47AD">
          <w:rPr>
            <w:noProof/>
            <w:lang w:eastAsia="zh-CN"/>
          </w:rPr>
          <w:t>Apply</w:t>
        </w:r>
        <w:r w:rsidRPr="008A47AD">
          <w:rPr>
            <w:noProof/>
          </w:rPr>
          <w:t xml:space="preserve"> the requirements defined in </w:t>
        </w:r>
        <w:del w:id="9845" w:author="R4-1816366 Clean-up perf req sections" w:date="2018-11-17T17:32:00Z">
          <w:r w:rsidRPr="008A47AD" w:rsidDel="00DD0B43">
            <w:rPr>
              <w:noProof/>
              <w:lang w:eastAsia="zh-CN"/>
            </w:rPr>
            <w:delText>sub-clause</w:delText>
          </w:r>
        </w:del>
      </w:ins>
      <w:ins w:id="9846" w:author="R4-1816366 Clean-up perf req sections" w:date="2018-11-17T17:32:00Z">
        <w:r w:rsidR="00DD0B43" w:rsidRPr="008A47AD">
          <w:rPr>
            <w:noProof/>
            <w:lang w:eastAsia="zh-CN"/>
          </w:rPr>
          <w:t>subclause</w:t>
        </w:r>
      </w:ins>
      <w:ins w:id="9847" w:author="R4-1813947 Performance req PRACH" w:date="2018-10-13T17:04:00Z">
        <w:r w:rsidRPr="008A47AD">
          <w:rPr>
            <w:noProof/>
            <w:lang w:eastAsia="zh-CN"/>
          </w:rPr>
          <w:t xml:space="preserve"> </w:t>
        </w:r>
        <w:r w:rsidRPr="008A47AD">
          <w:rPr>
            <w:noProof/>
          </w:rPr>
          <w:t>8.</w:t>
        </w:r>
        <w:r w:rsidRPr="008A47AD">
          <w:rPr>
            <w:rFonts w:hint="eastAsia"/>
            <w:noProof/>
            <w:lang w:eastAsia="zh-CN"/>
          </w:rPr>
          <w:t>4</w:t>
        </w:r>
        <w:r w:rsidRPr="008A47AD">
          <w:rPr>
            <w:noProof/>
          </w:rPr>
          <w:t>.</w:t>
        </w:r>
        <w:r w:rsidRPr="008A47AD">
          <w:rPr>
            <w:rFonts w:hint="eastAsia"/>
            <w:noProof/>
            <w:lang w:eastAsia="zh-CN"/>
          </w:rPr>
          <w:t>2</w:t>
        </w:r>
        <w:r w:rsidRPr="008A47AD">
          <w:rPr>
            <w:noProof/>
          </w:rPr>
          <w:t xml:space="preserve"> for 2Rx.</w:t>
        </w:r>
      </w:ins>
    </w:p>
    <w:p w14:paraId="1E07FA70" w14:textId="77777777" w:rsidR="00AD7861" w:rsidRPr="008A47AD" w:rsidRDefault="00AD7861" w:rsidP="00AD7861">
      <w:pPr>
        <w:rPr>
          <w:ins w:id="9848" w:author="R4-1813944 Outline Chapter 8 and 11" w:date="2018-10-12T15:20:00Z"/>
          <w:noProof/>
        </w:rPr>
      </w:pPr>
    </w:p>
    <w:p w14:paraId="331F7008" w14:textId="77777777" w:rsidR="00AD7861" w:rsidRPr="008A47AD" w:rsidRDefault="00AD7861" w:rsidP="00AD7861">
      <w:pPr>
        <w:pStyle w:val="Heading3"/>
        <w:rPr>
          <w:ins w:id="9849" w:author="R4-1813944 Outline Chapter 8 and 11" w:date="2018-10-12T15:20:00Z"/>
        </w:rPr>
      </w:pPr>
      <w:ins w:id="9850" w:author="R4-1813944 Outline Chapter 8 and 11" w:date="2018-10-12T15:20:00Z">
        <w:r w:rsidRPr="008A47AD">
          <w:rPr>
            <w:noProof/>
          </w:rPr>
          <w:t>11.</w:t>
        </w:r>
        <w:r w:rsidRPr="008A47AD">
          <w:rPr>
            <w:rFonts w:eastAsia="DengXian"/>
            <w:noProof/>
            <w:lang w:eastAsia="zh-CN"/>
          </w:rPr>
          <w:t>4</w:t>
        </w:r>
        <w:r w:rsidRPr="008A47AD">
          <w:rPr>
            <w:noProof/>
          </w:rPr>
          <w:t>.2</w:t>
        </w:r>
        <w:r w:rsidRPr="008A47AD">
          <w:rPr>
            <w:noProof/>
          </w:rPr>
          <w:tab/>
          <w:t xml:space="preserve">Requirements </w:t>
        </w:r>
        <w:r w:rsidRPr="008A47AD">
          <w:t xml:space="preserve">for </w:t>
        </w:r>
        <w:r w:rsidRPr="008A47AD">
          <w:rPr>
            <w:i/>
          </w:rPr>
          <w:t xml:space="preserve">BS type </w:t>
        </w:r>
        <w:r w:rsidRPr="008A47AD">
          <w:rPr>
            <w:rFonts w:eastAsia="DengXian" w:hint="eastAsia"/>
            <w:i/>
            <w:lang w:eastAsia="zh-CN"/>
          </w:rPr>
          <w:t>2</w:t>
        </w:r>
        <w:r w:rsidRPr="008A47AD">
          <w:rPr>
            <w:i/>
          </w:rPr>
          <w:t>-O</w:t>
        </w:r>
      </w:ins>
    </w:p>
    <w:p w14:paraId="33BF9C8D" w14:textId="77777777" w:rsidR="001B361E" w:rsidRPr="008A47AD" w:rsidRDefault="001B361E" w:rsidP="001B361E">
      <w:pPr>
        <w:pStyle w:val="Heading4"/>
        <w:rPr>
          <w:ins w:id="9851" w:author="R4-1816357 Perf req PRACH" w:date="2018-11-17T13:21:00Z"/>
          <w:lang w:eastAsia="zh-CN"/>
        </w:rPr>
      </w:pPr>
      <w:ins w:id="9852" w:author="R4-1816357 Perf req PRACH" w:date="2018-11-17T13:21:00Z">
        <w:r w:rsidRPr="008A47AD">
          <w:t>11.</w:t>
        </w:r>
        <w:r w:rsidRPr="008A47AD">
          <w:rPr>
            <w:rFonts w:hint="eastAsia"/>
            <w:lang w:eastAsia="zh-CN"/>
          </w:rPr>
          <w:t>4</w:t>
        </w:r>
        <w:r w:rsidRPr="008A47AD">
          <w:t>.</w:t>
        </w:r>
        <w:r w:rsidRPr="008A47AD">
          <w:rPr>
            <w:rFonts w:hint="eastAsia"/>
            <w:lang w:eastAsia="zh-CN"/>
          </w:rPr>
          <w:t>2</w:t>
        </w:r>
        <w:r w:rsidRPr="008A47AD">
          <w:t>.</w:t>
        </w:r>
        <w:r w:rsidRPr="008A47AD">
          <w:rPr>
            <w:rFonts w:hint="eastAsia"/>
            <w:lang w:eastAsia="zh-CN"/>
          </w:rPr>
          <w:t>1</w:t>
        </w:r>
        <w:r w:rsidRPr="008A47AD">
          <w:tab/>
          <w:t>PRACH False alarm probability</w:t>
        </w:r>
      </w:ins>
    </w:p>
    <w:p w14:paraId="58E59AD9" w14:textId="77777777" w:rsidR="001B361E" w:rsidRPr="008A47AD" w:rsidRDefault="001B361E" w:rsidP="001B361E">
      <w:pPr>
        <w:pStyle w:val="Heading5"/>
        <w:rPr>
          <w:ins w:id="9853" w:author="R4-1816357 Perf req PRACH" w:date="2018-11-17T13:21:00Z"/>
          <w:rFonts w:eastAsia="Malgun Gothic"/>
        </w:rPr>
      </w:pPr>
      <w:ins w:id="9854" w:author="R4-1816357 Perf req PRACH" w:date="2018-11-17T13:21:00Z">
        <w:r w:rsidRPr="008A47AD">
          <w:rPr>
            <w:rFonts w:eastAsia="Malgun Gothic" w:hint="eastAsia"/>
          </w:rPr>
          <w:t>11</w:t>
        </w:r>
        <w:r w:rsidRPr="008A47AD">
          <w:rPr>
            <w:rFonts w:eastAsia="Malgun Gothic"/>
          </w:rPr>
          <w:t>.4.</w:t>
        </w:r>
        <w:r w:rsidRPr="008A47AD">
          <w:rPr>
            <w:rFonts w:eastAsia="Malgun Gothic" w:hint="eastAsia"/>
          </w:rPr>
          <w:t>2</w:t>
        </w:r>
        <w:r w:rsidRPr="008A47AD">
          <w:rPr>
            <w:rFonts w:eastAsia="Malgun Gothic"/>
          </w:rPr>
          <w:t>.1</w:t>
        </w:r>
        <w:r w:rsidRPr="008A47AD">
          <w:rPr>
            <w:rFonts w:eastAsia="Malgun Gothic" w:hint="eastAsia"/>
          </w:rPr>
          <w:t>.1</w:t>
        </w:r>
        <w:r w:rsidRPr="008A47AD">
          <w:rPr>
            <w:rFonts w:eastAsia="Malgun Gothic"/>
          </w:rPr>
          <w:tab/>
        </w:r>
        <w:r w:rsidRPr="008A47AD">
          <w:rPr>
            <w:rFonts w:eastAsia="Malgun Gothic" w:hint="eastAsia"/>
          </w:rPr>
          <w:t>General</w:t>
        </w:r>
      </w:ins>
    </w:p>
    <w:p w14:paraId="7B725790" w14:textId="77777777" w:rsidR="001B361E" w:rsidRPr="008A47AD" w:rsidRDefault="001B361E" w:rsidP="001B361E">
      <w:pPr>
        <w:rPr>
          <w:ins w:id="9855" w:author="R4-1816357 Perf req PRACH" w:date="2018-11-17T13:21:00Z"/>
        </w:rPr>
      </w:pPr>
      <w:ins w:id="9856" w:author="R4-1816357 Perf req PRACH" w:date="2018-11-17T13:21:00Z">
        <w:r w:rsidRPr="008A47AD">
          <w:t>The false alarm requirement is valid for any number of receive antennas, for</w:t>
        </w:r>
        <w:r w:rsidRPr="008A47AD">
          <w:rPr>
            <w:rFonts w:hint="eastAsia"/>
          </w:rPr>
          <w:t xml:space="preserve"> </w:t>
        </w:r>
        <w:r w:rsidRPr="008A47AD">
          <w:t>any channel bandwidth.</w:t>
        </w:r>
      </w:ins>
    </w:p>
    <w:p w14:paraId="6C961C41" w14:textId="77777777" w:rsidR="001B361E" w:rsidRPr="008A47AD" w:rsidRDefault="001B361E" w:rsidP="001B361E">
      <w:pPr>
        <w:rPr>
          <w:ins w:id="9857" w:author="R4-1816357 Perf req PRACH" w:date="2018-11-17T13:21:00Z"/>
        </w:rPr>
      </w:pPr>
      <w:ins w:id="9858" w:author="R4-1816357 Perf req PRACH" w:date="2018-11-17T13:21:00Z">
        <w:r w:rsidRPr="008A47AD">
          <w:t>The false alarm probability is the conditional total probability of erroneous detection of the preamble (i.e. erroneous detection from any detector) when input is only noise.</w:t>
        </w:r>
      </w:ins>
    </w:p>
    <w:p w14:paraId="55C6EE03" w14:textId="77777777" w:rsidR="001B361E" w:rsidRPr="008A47AD" w:rsidRDefault="001B361E" w:rsidP="001B361E">
      <w:pPr>
        <w:pStyle w:val="Heading5"/>
        <w:rPr>
          <w:ins w:id="9859" w:author="R4-1816357 Perf req PRACH" w:date="2018-11-17T13:21:00Z"/>
          <w:rFonts w:eastAsia="Malgun Gothic"/>
        </w:rPr>
      </w:pPr>
      <w:ins w:id="9860" w:author="R4-1816357 Perf req PRACH" w:date="2018-11-17T13:21:00Z">
        <w:r w:rsidRPr="008A47AD">
          <w:rPr>
            <w:rFonts w:eastAsia="Malgun Gothic" w:hint="eastAsia"/>
          </w:rPr>
          <w:t>11</w:t>
        </w:r>
        <w:r w:rsidRPr="008A47AD">
          <w:rPr>
            <w:rFonts w:eastAsia="Malgun Gothic"/>
          </w:rPr>
          <w:t>.4.</w:t>
        </w:r>
        <w:r w:rsidRPr="008A47AD">
          <w:rPr>
            <w:rFonts w:eastAsia="Malgun Gothic" w:hint="eastAsia"/>
          </w:rPr>
          <w:t>2</w:t>
        </w:r>
        <w:r w:rsidRPr="008A47AD">
          <w:rPr>
            <w:rFonts w:eastAsia="Malgun Gothic"/>
          </w:rPr>
          <w:t>.1</w:t>
        </w:r>
        <w:r w:rsidRPr="008A47AD">
          <w:rPr>
            <w:rFonts w:eastAsia="Malgun Gothic" w:hint="eastAsia"/>
          </w:rPr>
          <w:t>.</w:t>
        </w:r>
        <w:r w:rsidRPr="008A47AD">
          <w:rPr>
            <w:rFonts w:hint="eastAsia"/>
            <w:lang w:eastAsia="zh-CN"/>
          </w:rPr>
          <w:t>2</w:t>
        </w:r>
        <w:r w:rsidRPr="008A47AD">
          <w:rPr>
            <w:rFonts w:eastAsia="Malgun Gothic"/>
          </w:rPr>
          <w:tab/>
          <w:t>Minimum requirement</w:t>
        </w:r>
      </w:ins>
    </w:p>
    <w:p w14:paraId="4BA5C16E" w14:textId="77777777" w:rsidR="001B361E" w:rsidRPr="008A47AD" w:rsidRDefault="001B361E" w:rsidP="001B361E">
      <w:pPr>
        <w:rPr>
          <w:ins w:id="9861" w:author="R4-1816357 Perf req PRACH" w:date="2018-11-17T13:21:00Z"/>
          <w:lang w:eastAsia="zh-CN"/>
        </w:rPr>
      </w:pPr>
      <w:ins w:id="9862" w:author="R4-1816357 Perf req PRACH" w:date="2018-11-17T13:21:00Z">
        <w:r w:rsidRPr="008A47AD">
          <w:t>The false alarm probability shall be less than or equal to 0.1%.</w:t>
        </w:r>
      </w:ins>
    </w:p>
    <w:p w14:paraId="30FA78B8" w14:textId="77777777" w:rsidR="001B361E" w:rsidRPr="008A47AD" w:rsidRDefault="001B361E" w:rsidP="001B361E">
      <w:pPr>
        <w:pStyle w:val="Heading4"/>
        <w:rPr>
          <w:ins w:id="9863" w:author="R4-1816357 Perf req PRACH" w:date="2018-11-17T13:21:00Z"/>
        </w:rPr>
      </w:pPr>
      <w:ins w:id="9864" w:author="R4-1816357 Perf req PRACH" w:date="2018-11-17T13:21:00Z">
        <w:r w:rsidRPr="008A47AD">
          <w:t>11.</w:t>
        </w:r>
        <w:r w:rsidRPr="008A47AD">
          <w:rPr>
            <w:rFonts w:hint="eastAsia"/>
            <w:lang w:eastAsia="zh-CN"/>
          </w:rPr>
          <w:t>4</w:t>
        </w:r>
        <w:r w:rsidRPr="008A47AD">
          <w:t>.</w:t>
        </w:r>
        <w:r w:rsidRPr="008A47AD">
          <w:rPr>
            <w:rFonts w:hint="eastAsia"/>
            <w:lang w:eastAsia="zh-CN"/>
          </w:rPr>
          <w:t>2</w:t>
        </w:r>
        <w:r w:rsidRPr="008A47AD">
          <w:t>.</w:t>
        </w:r>
        <w:r w:rsidRPr="008A47AD">
          <w:rPr>
            <w:rFonts w:hint="eastAsia"/>
            <w:lang w:eastAsia="zh-CN"/>
          </w:rPr>
          <w:t>2</w:t>
        </w:r>
        <w:r w:rsidRPr="008A47AD">
          <w:tab/>
          <w:t>PRACH detection requirements</w:t>
        </w:r>
      </w:ins>
    </w:p>
    <w:p w14:paraId="13F609EE" w14:textId="77777777" w:rsidR="001B361E" w:rsidRPr="008A47AD" w:rsidRDefault="001B361E" w:rsidP="001B361E">
      <w:pPr>
        <w:pStyle w:val="Heading5"/>
        <w:rPr>
          <w:ins w:id="9865" w:author="R4-1816357 Perf req PRACH" w:date="2018-11-17T13:21:00Z"/>
          <w:rFonts w:eastAsia="Malgun Gothic"/>
        </w:rPr>
      </w:pPr>
      <w:ins w:id="9866" w:author="R4-1816357 Perf req PRACH" w:date="2018-11-17T13:21:00Z">
        <w:r w:rsidRPr="008A47AD">
          <w:rPr>
            <w:rFonts w:eastAsia="Malgun Gothic" w:hint="eastAsia"/>
          </w:rPr>
          <w:t>11</w:t>
        </w:r>
        <w:r w:rsidRPr="008A47AD">
          <w:rPr>
            <w:rFonts w:eastAsia="Malgun Gothic"/>
          </w:rPr>
          <w:t>.4.</w:t>
        </w:r>
        <w:r w:rsidRPr="008A47AD">
          <w:rPr>
            <w:rFonts w:eastAsia="Malgun Gothic" w:hint="eastAsia"/>
          </w:rPr>
          <w:t>2</w:t>
        </w:r>
        <w:r w:rsidRPr="008A47AD">
          <w:rPr>
            <w:rFonts w:eastAsia="Malgun Gothic"/>
          </w:rPr>
          <w:t>.</w:t>
        </w:r>
        <w:r w:rsidRPr="008A47AD">
          <w:rPr>
            <w:rFonts w:eastAsia="Malgun Gothic" w:hint="eastAsia"/>
          </w:rPr>
          <w:t>2.1</w:t>
        </w:r>
        <w:r w:rsidRPr="008A47AD">
          <w:rPr>
            <w:rFonts w:eastAsia="Malgun Gothic"/>
          </w:rPr>
          <w:tab/>
        </w:r>
        <w:r w:rsidRPr="008A47AD">
          <w:rPr>
            <w:rFonts w:eastAsia="Malgun Gothic" w:hint="eastAsia"/>
          </w:rPr>
          <w:t>General</w:t>
        </w:r>
      </w:ins>
    </w:p>
    <w:p w14:paraId="60E7B631" w14:textId="77777777" w:rsidR="001B361E" w:rsidRPr="008A47AD" w:rsidRDefault="001B361E" w:rsidP="001B361E">
      <w:pPr>
        <w:rPr>
          <w:ins w:id="9867" w:author="R4-1816357 Perf req PRACH" w:date="2018-11-17T13:21:00Z"/>
          <w:rFonts w:cs="v4.2.0"/>
          <w:lang w:eastAsia="zh-CN"/>
        </w:rPr>
      </w:pPr>
      <w:ins w:id="9868" w:author="R4-1816357 Perf req PRACH" w:date="2018-11-17T13:21:00Z">
        <w:r w:rsidRPr="008A47AD">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8A47AD">
          <w:rPr>
            <w:rFonts w:hint="eastAsia"/>
            <w:lang w:eastAsia="zh-CN"/>
          </w:rPr>
          <w:t xml:space="preserve"> </w:t>
        </w:r>
        <w:r w:rsidRPr="008A47AD">
          <w:rPr>
            <w:rFonts w:cs="v4.2.0" w:hint="eastAsia"/>
            <w:lang w:eastAsia="zh-CN"/>
          </w:rPr>
          <w:t xml:space="preserve">For AWGN and TDLA30-300, a timing </w:t>
        </w:r>
        <w:r w:rsidRPr="008A47AD">
          <w:rPr>
            <w:rFonts w:eastAsia="?c?e?o“A‘??S?V?b?N‘I" w:cs="v4.2.0"/>
          </w:rPr>
          <w:t xml:space="preserve">estimation error occurs if the estimation error of the timing of the strongest path is larger than </w:t>
        </w:r>
        <w:r w:rsidRPr="008A47AD">
          <w:rPr>
            <w:rFonts w:cs="v4.2.0" w:hint="eastAsia"/>
            <w:lang w:eastAsia="zh-CN"/>
          </w:rPr>
          <w:t xml:space="preserve">the time error tolerance given in Table </w:t>
        </w:r>
        <w:r w:rsidRPr="008A47AD">
          <w:rPr>
            <w:rFonts w:hint="eastAsia"/>
            <w:lang w:eastAsia="zh-CN"/>
          </w:rPr>
          <w:t>11</w:t>
        </w:r>
        <w:r w:rsidRPr="008A47AD">
          <w:rPr>
            <w:rFonts w:eastAsia="‚c‚e‚o“Á‘¾ƒSƒVƒbƒN‘Ì"/>
          </w:rPr>
          <w:t>.4.</w:t>
        </w:r>
        <w:r w:rsidRPr="008A47AD">
          <w:rPr>
            <w:rFonts w:hint="eastAsia"/>
            <w:lang w:eastAsia="zh-CN"/>
          </w:rPr>
          <w:t>2</w:t>
        </w:r>
        <w:r w:rsidRPr="008A47AD">
          <w:rPr>
            <w:rFonts w:eastAsia="‚c‚e‚o“Á‘¾ƒSƒVƒbƒN‘Ì"/>
          </w:rPr>
          <w:t>.</w:t>
        </w:r>
        <w:r w:rsidRPr="008A47AD">
          <w:rPr>
            <w:rFonts w:hint="eastAsia"/>
            <w:lang w:eastAsia="zh-CN"/>
          </w:rPr>
          <w:t>2</w:t>
        </w:r>
        <w:r w:rsidRPr="008A47AD">
          <w:rPr>
            <w:rFonts w:eastAsia="‚c‚e‚o“Á‘¾ƒSƒVƒbƒN‘Ì"/>
          </w:rPr>
          <w:t>-1</w:t>
        </w:r>
        <w:r w:rsidRPr="008A47AD">
          <w:rPr>
            <w:rFonts w:eastAsia="?c?e?o“A‘??S?V?b?N‘I" w:cs="v4.2.0"/>
          </w:rPr>
          <w:t>.</w:t>
        </w:r>
        <w:r w:rsidRPr="008A47AD">
          <w:rPr>
            <w:rFonts w:cs="v4.2.0" w:hint="eastAsia"/>
            <w:lang w:eastAsia="zh-CN"/>
          </w:rPr>
          <w:t xml:space="preserve"> </w:t>
        </w:r>
      </w:ins>
    </w:p>
    <w:p w14:paraId="344561A0" w14:textId="77777777" w:rsidR="001B361E" w:rsidRPr="008A47AD" w:rsidRDefault="001B361E" w:rsidP="001B361E">
      <w:pPr>
        <w:pStyle w:val="TH"/>
        <w:rPr>
          <w:ins w:id="9869" w:author="R4-1816357 Perf req PRACH" w:date="2018-11-17T13:21:00Z"/>
          <w:lang w:eastAsia="zh-CN"/>
        </w:rPr>
      </w:pPr>
      <w:ins w:id="9870" w:author="R4-1816357 Perf req PRACH" w:date="2018-11-17T13:21:00Z">
        <w:r w:rsidRPr="008A47AD">
          <w:rPr>
            <w:rFonts w:eastAsia="‚c‚e‚o“Á‘¾ƒSƒVƒbƒN‘Ì"/>
          </w:rPr>
          <w:lastRenderedPageBreak/>
          <w:t xml:space="preserve">Table </w:t>
        </w:r>
        <w:r w:rsidRPr="008A47AD">
          <w:rPr>
            <w:rFonts w:hint="eastAsia"/>
            <w:lang w:eastAsia="zh-CN"/>
          </w:rPr>
          <w:t>11</w:t>
        </w:r>
        <w:r w:rsidRPr="008A47AD">
          <w:rPr>
            <w:rFonts w:eastAsia="‚c‚e‚o“Á‘¾ƒSƒVƒbƒN‘Ì"/>
          </w:rPr>
          <w:t>.4.</w:t>
        </w:r>
        <w:r w:rsidRPr="008A47AD">
          <w:rPr>
            <w:rFonts w:hint="eastAsia"/>
            <w:lang w:eastAsia="zh-CN"/>
          </w:rPr>
          <w:t>2</w:t>
        </w:r>
        <w:r w:rsidRPr="008A47AD">
          <w:rPr>
            <w:rFonts w:eastAsia="‚c‚e‚o“Á‘¾ƒSƒVƒbƒN‘Ì"/>
          </w:rPr>
          <w:t>.</w:t>
        </w:r>
        <w:r w:rsidRPr="008A47AD">
          <w:rPr>
            <w:rFonts w:hint="eastAsia"/>
            <w:lang w:eastAsia="zh-CN"/>
          </w:rPr>
          <w:t>2</w:t>
        </w:r>
        <w:r w:rsidRPr="008A47AD">
          <w:rPr>
            <w:rFonts w:eastAsia="‚c‚e‚o“Á‘¾ƒSƒVƒbƒN‘Ì"/>
          </w:rPr>
          <w:t xml:space="preserve">-1: </w:t>
        </w:r>
        <w:r w:rsidRPr="008A47AD">
          <w:rPr>
            <w:rFonts w:hint="eastAsia"/>
            <w:lang w:eastAsia="zh-CN"/>
          </w:rPr>
          <w:t xml:space="preserve">Time error tolerance for AWGN and </w:t>
        </w:r>
        <w:r w:rsidRPr="008A47AD">
          <w:rPr>
            <w:rFonts w:cs="v4.2.0" w:hint="eastAsia"/>
            <w:lang w:eastAsia="zh-CN"/>
          </w:rPr>
          <w:t>TDLA30-300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43"/>
        <w:gridCol w:w="1739"/>
      </w:tblGrid>
      <w:tr w:rsidR="001B361E" w:rsidRPr="008A47AD" w14:paraId="0D3F3827" w14:textId="77777777" w:rsidTr="00765A43">
        <w:trPr>
          <w:cantSplit/>
          <w:jc w:val="center"/>
          <w:ins w:id="9871" w:author="R4-1816357 Perf req PRACH" w:date="2018-11-17T13:21:00Z"/>
        </w:trPr>
        <w:tc>
          <w:tcPr>
            <w:tcW w:w="1484" w:type="dxa"/>
            <w:vMerge w:val="restart"/>
            <w:vAlign w:val="center"/>
          </w:tcPr>
          <w:p w14:paraId="64BEF936" w14:textId="77777777" w:rsidR="001B361E" w:rsidRPr="008A47AD" w:rsidRDefault="001B361E" w:rsidP="00765A43">
            <w:pPr>
              <w:pStyle w:val="TAH"/>
              <w:rPr>
                <w:ins w:id="9872" w:author="R4-1816357 Perf req PRACH" w:date="2018-11-17T13:21:00Z"/>
                <w:rFonts w:cs="v5.0.0"/>
                <w:lang w:eastAsia="zh-CN"/>
              </w:rPr>
            </w:pPr>
            <w:ins w:id="9873" w:author="R4-1816357 Perf req PRACH" w:date="2018-11-17T13:21:00Z">
              <w:r w:rsidRPr="008A47AD">
                <w:rPr>
                  <w:rFonts w:cs="v5.0.0" w:hint="eastAsia"/>
                  <w:lang w:eastAsia="zh-CN"/>
                </w:rPr>
                <w:t>PRACH preamble</w:t>
              </w:r>
            </w:ins>
          </w:p>
        </w:tc>
        <w:tc>
          <w:tcPr>
            <w:tcW w:w="1559" w:type="dxa"/>
            <w:vMerge w:val="restart"/>
            <w:vAlign w:val="center"/>
          </w:tcPr>
          <w:p w14:paraId="0D6B6E67" w14:textId="77777777" w:rsidR="001B361E" w:rsidRPr="008A47AD" w:rsidRDefault="001B361E" w:rsidP="00765A43">
            <w:pPr>
              <w:pStyle w:val="TAH"/>
              <w:rPr>
                <w:ins w:id="9874" w:author="R4-1816357 Perf req PRACH" w:date="2018-11-17T13:21:00Z"/>
                <w:rFonts w:cs="v5.0.0"/>
                <w:lang w:eastAsia="zh-CN"/>
              </w:rPr>
            </w:pPr>
            <w:ins w:id="9875" w:author="R4-1816357 Perf req PRACH" w:date="2018-11-17T13:21:00Z">
              <w:r w:rsidRPr="008A47AD">
                <w:rPr>
                  <w:rFonts w:cs="v5.0.0" w:hint="eastAsia"/>
                  <w:lang w:eastAsia="zh-CN"/>
                </w:rPr>
                <w:t>PRACH SCS (KHz)</w:t>
              </w:r>
            </w:ins>
          </w:p>
        </w:tc>
        <w:tc>
          <w:tcPr>
            <w:tcW w:w="3582" w:type="dxa"/>
            <w:gridSpan w:val="2"/>
            <w:vAlign w:val="center"/>
          </w:tcPr>
          <w:p w14:paraId="6D771A77" w14:textId="77777777" w:rsidR="001B361E" w:rsidRPr="008A47AD" w:rsidRDefault="001B361E" w:rsidP="00765A43">
            <w:pPr>
              <w:pStyle w:val="TAH"/>
              <w:rPr>
                <w:ins w:id="9876" w:author="R4-1816357 Perf req PRACH" w:date="2018-11-17T13:21:00Z"/>
                <w:rFonts w:cs="v5.0.0"/>
                <w:lang w:eastAsia="zh-CN"/>
              </w:rPr>
            </w:pPr>
            <w:ins w:id="9877" w:author="R4-1816357 Perf req PRACH" w:date="2018-11-17T13:21:00Z">
              <w:r w:rsidRPr="008A47AD">
                <w:rPr>
                  <w:rFonts w:cs="v5.0.0" w:hint="eastAsia"/>
                  <w:lang w:eastAsia="zh-CN"/>
                </w:rPr>
                <w:t>Time error tolerance</w:t>
              </w:r>
            </w:ins>
          </w:p>
        </w:tc>
      </w:tr>
      <w:tr w:rsidR="001B361E" w:rsidRPr="008A47AD" w14:paraId="2AFC2139" w14:textId="77777777" w:rsidTr="00765A43">
        <w:trPr>
          <w:cantSplit/>
          <w:jc w:val="center"/>
          <w:ins w:id="9878" w:author="R4-1816357 Perf req PRACH" w:date="2018-11-17T13:21:00Z"/>
        </w:trPr>
        <w:tc>
          <w:tcPr>
            <w:tcW w:w="1484" w:type="dxa"/>
            <w:vMerge/>
          </w:tcPr>
          <w:p w14:paraId="4D59D974" w14:textId="77777777" w:rsidR="001B361E" w:rsidRPr="008A47AD" w:rsidRDefault="001B361E" w:rsidP="00765A43">
            <w:pPr>
              <w:pStyle w:val="TAH"/>
              <w:rPr>
                <w:ins w:id="9879" w:author="R4-1816357 Perf req PRACH" w:date="2018-11-17T13:21:00Z"/>
                <w:rFonts w:cs="v5.0.0"/>
                <w:lang w:eastAsia="zh-CN"/>
              </w:rPr>
            </w:pPr>
          </w:p>
        </w:tc>
        <w:tc>
          <w:tcPr>
            <w:tcW w:w="1559" w:type="dxa"/>
            <w:vMerge/>
            <w:vAlign w:val="center"/>
          </w:tcPr>
          <w:p w14:paraId="0AF81435" w14:textId="77777777" w:rsidR="001B361E" w:rsidRPr="008A47AD" w:rsidRDefault="001B361E" w:rsidP="00765A43">
            <w:pPr>
              <w:pStyle w:val="TAH"/>
              <w:rPr>
                <w:ins w:id="9880" w:author="R4-1816357 Perf req PRACH" w:date="2018-11-17T13:21:00Z"/>
                <w:rFonts w:cs="v5.0.0"/>
                <w:lang w:eastAsia="zh-CN"/>
              </w:rPr>
            </w:pPr>
          </w:p>
        </w:tc>
        <w:tc>
          <w:tcPr>
            <w:tcW w:w="1843" w:type="dxa"/>
            <w:vAlign w:val="center"/>
          </w:tcPr>
          <w:p w14:paraId="6A2BD94B" w14:textId="77777777" w:rsidR="001B361E" w:rsidRPr="008A47AD" w:rsidRDefault="001B361E" w:rsidP="00765A43">
            <w:pPr>
              <w:pStyle w:val="TAH"/>
              <w:rPr>
                <w:ins w:id="9881" w:author="R4-1816357 Perf req PRACH" w:date="2018-11-17T13:21:00Z"/>
                <w:rFonts w:cs="v5.0.0"/>
                <w:lang w:eastAsia="zh-CN"/>
              </w:rPr>
            </w:pPr>
            <w:ins w:id="9882" w:author="R4-1816357 Perf req PRACH" w:date="2018-11-17T13:21:00Z">
              <w:r w:rsidRPr="008A47AD">
                <w:rPr>
                  <w:rFonts w:cs="v5.0.0" w:hint="eastAsia"/>
                  <w:lang w:eastAsia="zh-CN"/>
                </w:rPr>
                <w:t>AWGN</w:t>
              </w:r>
            </w:ins>
          </w:p>
        </w:tc>
        <w:tc>
          <w:tcPr>
            <w:tcW w:w="1739" w:type="dxa"/>
            <w:vAlign w:val="center"/>
          </w:tcPr>
          <w:p w14:paraId="2F3BFA3F" w14:textId="77777777" w:rsidR="001B361E" w:rsidRPr="008A47AD" w:rsidRDefault="001B361E" w:rsidP="00765A43">
            <w:pPr>
              <w:pStyle w:val="TAH"/>
              <w:rPr>
                <w:ins w:id="9883" w:author="R4-1816357 Perf req PRACH" w:date="2018-11-17T13:21:00Z"/>
                <w:rFonts w:cs="v5.0.0"/>
                <w:lang w:eastAsia="zh-CN"/>
              </w:rPr>
            </w:pPr>
            <w:ins w:id="9884" w:author="R4-1816357 Perf req PRACH" w:date="2018-11-17T13:21:00Z">
              <w:r w:rsidRPr="008A47AD">
                <w:rPr>
                  <w:rFonts w:cs="v4.2.0" w:hint="eastAsia"/>
                  <w:lang w:eastAsia="zh-CN"/>
                </w:rPr>
                <w:t>TDLA30-300</w:t>
              </w:r>
            </w:ins>
          </w:p>
        </w:tc>
      </w:tr>
      <w:tr w:rsidR="001B361E" w:rsidRPr="008A47AD" w14:paraId="063ED397" w14:textId="77777777" w:rsidTr="00765A43">
        <w:trPr>
          <w:cantSplit/>
          <w:trHeight w:val="70"/>
          <w:jc w:val="center"/>
          <w:ins w:id="9885" w:author="R4-1816357 Perf req PRACH" w:date="2018-11-17T13:21:00Z"/>
        </w:trPr>
        <w:tc>
          <w:tcPr>
            <w:tcW w:w="1484" w:type="dxa"/>
            <w:vMerge w:val="restart"/>
          </w:tcPr>
          <w:p w14:paraId="2593557C" w14:textId="77777777" w:rsidR="001B361E" w:rsidRPr="008A47AD" w:rsidRDefault="001B361E" w:rsidP="00765A43">
            <w:pPr>
              <w:pStyle w:val="TAC"/>
              <w:rPr>
                <w:ins w:id="9886" w:author="R4-1816357 Perf req PRACH" w:date="2018-11-17T13:21:00Z"/>
                <w:rFonts w:cs="v5.0.0"/>
                <w:lang w:eastAsia="zh-CN"/>
              </w:rPr>
            </w:pPr>
            <w:ins w:id="9887" w:author="R4-1816357 Perf req PRACH" w:date="2018-11-17T13:21:00Z">
              <w:r w:rsidRPr="008A47AD">
                <w:rPr>
                  <w:rFonts w:cs="v5.0.0" w:hint="eastAsia"/>
                  <w:lang w:eastAsia="zh-CN"/>
                </w:rPr>
                <w:t>A1, A2, A3, B4, C0, C2</w:t>
              </w:r>
            </w:ins>
          </w:p>
        </w:tc>
        <w:tc>
          <w:tcPr>
            <w:tcW w:w="1559" w:type="dxa"/>
            <w:tcBorders>
              <w:bottom w:val="single" w:sz="4" w:space="0" w:color="auto"/>
            </w:tcBorders>
          </w:tcPr>
          <w:p w14:paraId="20433E5B" w14:textId="77777777" w:rsidR="001B361E" w:rsidRPr="008A47AD" w:rsidRDefault="001B361E" w:rsidP="00765A43">
            <w:pPr>
              <w:pStyle w:val="TAC"/>
              <w:rPr>
                <w:ins w:id="9888" w:author="R4-1816357 Perf req PRACH" w:date="2018-11-17T13:21:00Z"/>
                <w:rFonts w:cs="v5.0.0"/>
                <w:lang w:eastAsia="zh-CN"/>
              </w:rPr>
            </w:pPr>
            <w:ins w:id="9889" w:author="R4-1816357 Perf req PRACH" w:date="2018-11-17T13:21:00Z">
              <w:r w:rsidRPr="008A47AD">
                <w:rPr>
                  <w:rFonts w:hint="eastAsia"/>
                  <w:lang w:eastAsia="zh-CN"/>
                </w:rPr>
                <w:t>60</w:t>
              </w:r>
            </w:ins>
          </w:p>
        </w:tc>
        <w:tc>
          <w:tcPr>
            <w:tcW w:w="1843" w:type="dxa"/>
            <w:tcBorders>
              <w:bottom w:val="single" w:sz="4" w:space="0" w:color="auto"/>
            </w:tcBorders>
            <w:vAlign w:val="center"/>
          </w:tcPr>
          <w:p w14:paraId="4EBBE766" w14:textId="77777777" w:rsidR="001B361E" w:rsidRPr="008A47AD" w:rsidRDefault="001B361E" w:rsidP="00765A43">
            <w:pPr>
              <w:pStyle w:val="TAC"/>
              <w:rPr>
                <w:ins w:id="9890" w:author="R4-1816357 Perf req PRACH" w:date="2018-11-17T13:21:00Z"/>
                <w:rFonts w:cs="v5.0.0"/>
                <w:lang w:eastAsia="zh-CN"/>
              </w:rPr>
            </w:pPr>
            <w:ins w:id="9891" w:author="R4-1816357 Perf req PRACH" w:date="2018-11-17T13:21:00Z">
              <w:r w:rsidRPr="008A47AD">
                <w:rPr>
                  <w:rFonts w:cs="v5.0.0" w:hint="eastAsia"/>
                  <w:lang w:eastAsia="zh-CN"/>
                </w:rPr>
                <w:t>0.13 us</w:t>
              </w:r>
            </w:ins>
          </w:p>
        </w:tc>
        <w:tc>
          <w:tcPr>
            <w:tcW w:w="1739" w:type="dxa"/>
            <w:tcBorders>
              <w:bottom w:val="single" w:sz="4" w:space="0" w:color="auto"/>
            </w:tcBorders>
            <w:vAlign w:val="center"/>
          </w:tcPr>
          <w:p w14:paraId="19A912B1" w14:textId="77777777" w:rsidR="001B361E" w:rsidRPr="008A47AD" w:rsidRDefault="001B361E" w:rsidP="00765A43">
            <w:pPr>
              <w:pStyle w:val="TAC"/>
              <w:rPr>
                <w:ins w:id="9892" w:author="R4-1816357 Perf req PRACH" w:date="2018-11-17T13:21:00Z"/>
                <w:rFonts w:cs="v5.0.0"/>
                <w:lang w:eastAsia="zh-CN"/>
              </w:rPr>
            </w:pPr>
            <w:ins w:id="9893" w:author="R4-1816357 Perf req PRACH" w:date="2018-11-17T13:21:00Z">
              <w:r w:rsidRPr="008A47AD">
                <w:rPr>
                  <w:rFonts w:cs="v5.0.0" w:hint="eastAsia"/>
                  <w:lang w:eastAsia="zh-CN"/>
                </w:rPr>
                <w:t>0.28 us</w:t>
              </w:r>
            </w:ins>
          </w:p>
        </w:tc>
      </w:tr>
      <w:tr w:rsidR="001B361E" w:rsidRPr="008A47AD" w14:paraId="01CB5D5E" w14:textId="77777777" w:rsidTr="00765A43">
        <w:trPr>
          <w:cantSplit/>
          <w:trHeight w:val="70"/>
          <w:jc w:val="center"/>
          <w:ins w:id="9894" w:author="R4-1816357 Perf req PRACH" w:date="2018-11-17T13:21:00Z"/>
        </w:trPr>
        <w:tc>
          <w:tcPr>
            <w:tcW w:w="1484" w:type="dxa"/>
            <w:vMerge/>
          </w:tcPr>
          <w:p w14:paraId="3347FFAE" w14:textId="77777777" w:rsidR="001B361E" w:rsidRPr="008A47AD" w:rsidRDefault="001B361E" w:rsidP="00765A43">
            <w:pPr>
              <w:pStyle w:val="TAC"/>
              <w:rPr>
                <w:ins w:id="9895" w:author="R4-1816357 Perf req PRACH" w:date="2018-11-17T13:21:00Z"/>
                <w:rFonts w:cs="v5.0.0"/>
                <w:lang w:eastAsia="zh-CN"/>
              </w:rPr>
            </w:pPr>
          </w:p>
        </w:tc>
        <w:tc>
          <w:tcPr>
            <w:tcW w:w="1559" w:type="dxa"/>
            <w:tcBorders>
              <w:bottom w:val="single" w:sz="4" w:space="0" w:color="auto"/>
            </w:tcBorders>
          </w:tcPr>
          <w:p w14:paraId="6C28760C" w14:textId="77777777" w:rsidR="001B361E" w:rsidRPr="008A47AD" w:rsidRDefault="001B361E" w:rsidP="00765A43">
            <w:pPr>
              <w:pStyle w:val="TAC"/>
              <w:rPr>
                <w:ins w:id="9896" w:author="R4-1816357 Perf req PRACH" w:date="2018-11-17T13:21:00Z"/>
                <w:rFonts w:cs="v5.0.0"/>
                <w:lang w:eastAsia="zh-CN"/>
              </w:rPr>
            </w:pPr>
            <w:ins w:id="9897" w:author="R4-1816357 Perf req PRACH" w:date="2018-11-17T13:21:00Z">
              <w:r w:rsidRPr="008A47AD">
                <w:rPr>
                  <w:rFonts w:hint="eastAsia"/>
                  <w:lang w:eastAsia="zh-CN"/>
                </w:rPr>
                <w:t>120</w:t>
              </w:r>
            </w:ins>
          </w:p>
        </w:tc>
        <w:tc>
          <w:tcPr>
            <w:tcW w:w="1843" w:type="dxa"/>
            <w:tcBorders>
              <w:bottom w:val="single" w:sz="4" w:space="0" w:color="auto"/>
            </w:tcBorders>
            <w:vAlign w:val="center"/>
          </w:tcPr>
          <w:p w14:paraId="6745A145" w14:textId="77777777" w:rsidR="001B361E" w:rsidRPr="008A47AD" w:rsidRDefault="001B361E" w:rsidP="00765A43">
            <w:pPr>
              <w:pStyle w:val="TAC"/>
              <w:rPr>
                <w:ins w:id="9898" w:author="R4-1816357 Perf req PRACH" w:date="2018-11-17T13:21:00Z"/>
                <w:rFonts w:cs="v5.0.0"/>
                <w:lang w:eastAsia="zh-CN"/>
              </w:rPr>
            </w:pPr>
            <w:ins w:id="9899" w:author="R4-1816357 Perf req PRACH" w:date="2018-11-17T13:21:00Z">
              <w:r w:rsidRPr="008A47AD">
                <w:rPr>
                  <w:rFonts w:cs="v5.0.0" w:hint="eastAsia"/>
                  <w:lang w:eastAsia="zh-CN"/>
                </w:rPr>
                <w:t>0.07 us</w:t>
              </w:r>
            </w:ins>
          </w:p>
        </w:tc>
        <w:tc>
          <w:tcPr>
            <w:tcW w:w="1739" w:type="dxa"/>
            <w:tcBorders>
              <w:bottom w:val="single" w:sz="4" w:space="0" w:color="auto"/>
            </w:tcBorders>
            <w:vAlign w:val="center"/>
          </w:tcPr>
          <w:p w14:paraId="7548B818" w14:textId="77777777" w:rsidR="001B361E" w:rsidRPr="008A47AD" w:rsidRDefault="001B361E" w:rsidP="00765A43">
            <w:pPr>
              <w:pStyle w:val="TAC"/>
              <w:rPr>
                <w:ins w:id="9900" w:author="R4-1816357 Perf req PRACH" w:date="2018-11-17T13:21:00Z"/>
                <w:rFonts w:cs="v5.0.0"/>
                <w:lang w:eastAsia="zh-CN"/>
              </w:rPr>
            </w:pPr>
            <w:ins w:id="9901" w:author="R4-1816357 Perf req PRACH" w:date="2018-11-17T13:21:00Z">
              <w:r w:rsidRPr="008A47AD">
                <w:rPr>
                  <w:rFonts w:cs="v5.0.0" w:hint="eastAsia"/>
                  <w:lang w:eastAsia="zh-CN"/>
                </w:rPr>
                <w:t>0.22 us</w:t>
              </w:r>
            </w:ins>
          </w:p>
        </w:tc>
      </w:tr>
    </w:tbl>
    <w:p w14:paraId="71C9A14F" w14:textId="77777777" w:rsidR="001B361E" w:rsidRPr="008A47AD" w:rsidRDefault="001B361E" w:rsidP="001B361E">
      <w:pPr>
        <w:rPr>
          <w:ins w:id="9902" w:author="R4-1816357 Perf req PRACH" w:date="2018-11-17T13:21:00Z"/>
          <w:lang w:eastAsia="zh-CN"/>
        </w:rPr>
      </w:pPr>
    </w:p>
    <w:p w14:paraId="5F3E3C73" w14:textId="77777777" w:rsidR="001B361E" w:rsidRPr="008A47AD" w:rsidRDefault="001B361E" w:rsidP="001B361E">
      <w:pPr>
        <w:rPr>
          <w:ins w:id="9903" w:author="R4-1816357 Perf req PRACH" w:date="2018-11-17T13:21:00Z"/>
          <w:lang w:eastAsia="zh-CN"/>
        </w:rPr>
      </w:pPr>
      <w:ins w:id="9904" w:author="R4-1816357 Perf req PRACH" w:date="2018-11-17T13:21:00Z">
        <w:r w:rsidRPr="008A47AD">
          <w:rPr>
            <w:lang w:eastAsia="zh-CN"/>
          </w:rPr>
          <w:t>The test preambles for normal mode are listed in table A.6-</w:t>
        </w:r>
        <w:r w:rsidRPr="008A47AD">
          <w:rPr>
            <w:rFonts w:hint="eastAsia"/>
            <w:lang w:eastAsia="zh-CN"/>
          </w:rPr>
          <w:t>2</w:t>
        </w:r>
        <w:r w:rsidRPr="008A47AD">
          <w:rPr>
            <w:lang w:eastAsia="zh-CN"/>
          </w:rPr>
          <w:t>.</w:t>
        </w:r>
      </w:ins>
    </w:p>
    <w:p w14:paraId="71A1F625" w14:textId="77777777" w:rsidR="001B361E" w:rsidRPr="008A47AD" w:rsidRDefault="001B361E" w:rsidP="001B361E">
      <w:pPr>
        <w:pStyle w:val="Heading5"/>
        <w:rPr>
          <w:ins w:id="9905" w:author="R4-1816357 Perf req PRACH" w:date="2018-11-17T13:21:00Z"/>
          <w:rFonts w:eastAsia="Malgun Gothic"/>
        </w:rPr>
      </w:pPr>
      <w:ins w:id="9906" w:author="R4-1816357 Perf req PRACH" w:date="2018-11-17T13:21:00Z">
        <w:r w:rsidRPr="008A47AD">
          <w:rPr>
            <w:rFonts w:eastAsia="Malgun Gothic" w:hint="eastAsia"/>
          </w:rPr>
          <w:t>11</w:t>
        </w:r>
        <w:r w:rsidRPr="008A47AD">
          <w:rPr>
            <w:rFonts w:eastAsia="Malgun Gothic"/>
          </w:rPr>
          <w:t>.4.</w:t>
        </w:r>
        <w:r w:rsidRPr="008A47AD">
          <w:rPr>
            <w:rFonts w:eastAsia="Malgun Gothic" w:hint="eastAsia"/>
          </w:rPr>
          <w:t>2</w:t>
        </w:r>
        <w:r w:rsidRPr="008A47AD">
          <w:rPr>
            <w:rFonts w:eastAsia="Malgun Gothic"/>
          </w:rPr>
          <w:t>.</w:t>
        </w:r>
        <w:r w:rsidRPr="008A47AD">
          <w:rPr>
            <w:rFonts w:eastAsia="Malgun Gothic" w:hint="eastAsia"/>
          </w:rPr>
          <w:t>2.2</w:t>
        </w:r>
        <w:r w:rsidRPr="008A47AD">
          <w:rPr>
            <w:rFonts w:eastAsia="Malgun Gothic"/>
          </w:rPr>
          <w:tab/>
          <w:t>Minimum requirements</w:t>
        </w:r>
      </w:ins>
    </w:p>
    <w:p w14:paraId="6D6CD8A2" w14:textId="77777777" w:rsidR="001B361E" w:rsidRPr="008A47AD" w:rsidRDefault="001B361E" w:rsidP="001B361E">
      <w:pPr>
        <w:rPr>
          <w:ins w:id="9907" w:author="R4-1816357 Perf req PRACH" w:date="2018-11-17T13:21:00Z"/>
          <w:lang w:eastAsia="zh-CN"/>
        </w:rPr>
      </w:pPr>
      <w:ins w:id="9908" w:author="R4-1816357 Perf req PRACH" w:date="2018-11-17T13:21:00Z">
        <w:r w:rsidRPr="008A47AD">
          <w:t xml:space="preserve">The probability of detection shall be equal to or exceed 99% for the SNR levels listed in </w:t>
        </w:r>
        <w:r w:rsidRPr="008A47AD">
          <w:rPr>
            <w:rFonts w:hint="eastAsia"/>
          </w:rPr>
          <w:t>T</w:t>
        </w:r>
        <w:r w:rsidRPr="008A47AD">
          <w:t>able</w:t>
        </w:r>
        <w:r w:rsidRPr="008A47AD">
          <w:rPr>
            <w:rFonts w:hint="eastAsia"/>
          </w:rPr>
          <w:t>s</w:t>
        </w:r>
        <w:r w:rsidRPr="008A47AD">
          <w:t xml:space="preserve"> </w:t>
        </w:r>
        <w:r w:rsidRPr="008A47AD">
          <w:rPr>
            <w:rFonts w:hint="eastAsia"/>
            <w:lang w:eastAsia="zh-CN"/>
          </w:rPr>
          <w:t>11</w:t>
        </w:r>
        <w:r w:rsidRPr="008A47AD">
          <w:t>.4.2.</w:t>
        </w:r>
        <w:r w:rsidRPr="008A47AD">
          <w:rPr>
            <w:rFonts w:hint="eastAsia"/>
            <w:lang w:eastAsia="zh-CN"/>
          </w:rPr>
          <w:t>2.2</w:t>
        </w:r>
        <w:r w:rsidRPr="008A47AD">
          <w:t>-1</w:t>
        </w:r>
        <w:r w:rsidRPr="008A47AD">
          <w:rPr>
            <w:rFonts w:hint="eastAsia"/>
            <w:lang w:eastAsia="zh-CN"/>
          </w:rPr>
          <w:t xml:space="preserve"> to 11</w:t>
        </w:r>
        <w:r w:rsidRPr="008A47AD">
          <w:t>.4.2.</w:t>
        </w:r>
        <w:r w:rsidRPr="008A47AD">
          <w:rPr>
            <w:rFonts w:hint="eastAsia"/>
            <w:lang w:eastAsia="zh-CN"/>
          </w:rPr>
          <w:t>2.2</w:t>
        </w:r>
        <w:r w:rsidRPr="008A47AD">
          <w:t>-</w:t>
        </w:r>
        <w:r w:rsidRPr="008A47AD">
          <w:rPr>
            <w:rFonts w:hint="eastAsia"/>
            <w:lang w:eastAsia="zh-CN"/>
          </w:rPr>
          <w:t>2</w:t>
        </w:r>
        <w:r w:rsidRPr="008A47AD">
          <w:t>.</w:t>
        </w:r>
      </w:ins>
    </w:p>
    <w:p w14:paraId="03BFADF9" w14:textId="77777777" w:rsidR="001B361E" w:rsidRPr="008A47AD" w:rsidRDefault="001B361E" w:rsidP="001B361E">
      <w:pPr>
        <w:pStyle w:val="TH"/>
        <w:rPr>
          <w:ins w:id="9909" w:author="R4-1816357 Perf req PRACH" w:date="2018-11-17T13:21:00Z"/>
          <w:lang w:eastAsia="zh-CN"/>
        </w:rPr>
      </w:pPr>
      <w:ins w:id="9910" w:author="R4-1816357 Perf req PRACH" w:date="2018-11-17T13:21:00Z">
        <w:r w:rsidRPr="008A47AD">
          <w:t xml:space="preserve">Table </w:t>
        </w:r>
        <w:r w:rsidRPr="008A47AD">
          <w:rPr>
            <w:rFonts w:hint="eastAsia"/>
            <w:lang w:eastAsia="zh-CN"/>
          </w:rPr>
          <w:t>11</w:t>
        </w:r>
        <w:r w:rsidRPr="008A47AD">
          <w:t>.4.2.</w:t>
        </w:r>
        <w:r w:rsidRPr="008A47AD">
          <w:rPr>
            <w:rFonts w:hint="eastAsia"/>
            <w:lang w:eastAsia="zh-CN"/>
          </w:rPr>
          <w:t>2.2</w:t>
        </w:r>
        <w:r w:rsidRPr="008A47AD">
          <w:t>-1: PRACH missed detection requirements for Normal Mode</w:t>
        </w:r>
        <w:r w:rsidRPr="008A47AD">
          <w:rPr>
            <w:rFonts w:hint="eastAsia"/>
            <w:lang w:eastAsia="zh-CN"/>
          </w:rPr>
          <w:t>, 60KHz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672"/>
        <w:gridCol w:w="1127"/>
        <w:gridCol w:w="777"/>
        <w:gridCol w:w="777"/>
        <w:gridCol w:w="777"/>
        <w:gridCol w:w="777"/>
        <w:gridCol w:w="777"/>
        <w:gridCol w:w="777"/>
      </w:tblGrid>
      <w:tr w:rsidR="001B361E" w:rsidRPr="008A47AD" w14:paraId="5DD83A99" w14:textId="77777777" w:rsidTr="00765A43">
        <w:trPr>
          <w:jc w:val="center"/>
          <w:ins w:id="9911" w:author="R4-1816357 Perf req PRACH" w:date="2018-11-17T13:21:00Z"/>
        </w:trPr>
        <w:tc>
          <w:tcPr>
            <w:tcW w:w="1010" w:type="dxa"/>
            <w:vMerge w:val="restart"/>
          </w:tcPr>
          <w:p w14:paraId="6B81EB51" w14:textId="77777777" w:rsidR="001B361E" w:rsidRPr="008A47AD" w:rsidRDefault="001B361E" w:rsidP="00765A43">
            <w:pPr>
              <w:pStyle w:val="TAH"/>
              <w:rPr>
                <w:ins w:id="9912" w:author="R4-1816357 Perf req PRACH" w:date="2018-11-17T13:21:00Z"/>
                <w:rFonts w:cs="Arial"/>
              </w:rPr>
            </w:pPr>
            <w:ins w:id="9913" w:author="R4-1816357 Perf req PRACH" w:date="2018-11-17T13:21:00Z">
              <w:r w:rsidRPr="008A47AD">
                <w:rPr>
                  <w:rFonts w:cs="Arial"/>
                </w:rPr>
                <w:t xml:space="preserve">Number of </w:t>
              </w:r>
              <w:r w:rsidRPr="008A47AD">
                <w:rPr>
                  <w:rFonts w:cs="Arial"/>
                  <w:lang w:eastAsia="zh-CN"/>
                </w:rPr>
                <w:t>T</w:t>
              </w:r>
              <w:r w:rsidRPr="008A47AD">
                <w:rPr>
                  <w:rFonts w:cs="Arial"/>
                </w:rPr>
                <w:t>X antennas</w:t>
              </w:r>
            </w:ins>
          </w:p>
        </w:tc>
        <w:tc>
          <w:tcPr>
            <w:tcW w:w="1007" w:type="dxa"/>
            <w:vMerge w:val="restart"/>
          </w:tcPr>
          <w:p w14:paraId="722D75AA" w14:textId="77777777" w:rsidR="001B361E" w:rsidRPr="008A47AD" w:rsidRDefault="001B361E" w:rsidP="00765A43">
            <w:pPr>
              <w:pStyle w:val="TAH"/>
              <w:rPr>
                <w:ins w:id="9914" w:author="R4-1816357 Perf req PRACH" w:date="2018-11-17T13:21:00Z"/>
                <w:rFonts w:cs="Arial"/>
              </w:rPr>
            </w:pPr>
            <w:ins w:id="9915" w:author="R4-1816357 Perf req PRACH" w:date="2018-11-17T13:21:00Z">
              <w:r w:rsidRPr="008A47AD">
                <w:rPr>
                  <w:rFonts w:cs="Arial"/>
                </w:rPr>
                <w:t>Number of RX antennas</w:t>
              </w:r>
            </w:ins>
          </w:p>
        </w:tc>
        <w:tc>
          <w:tcPr>
            <w:tcW w:w="1672" w:type="dxa"/>
            <w:vMerge w:val="restart"/>
          </w:tcPr>
          <w:p w14:paraId="5507E2AF" w14:textId="77777777" w:rsidR="001B361E" w:rsidRPr="008A47AD" w:rsidRDefault="001B361E" w:rsidP="00765A43">
            <w:pPr>
              <w:pStyle w:val="TAH"/>
              <w:rPr>
                <w:ins w:id="9916" w:author="R4-1816357 Perf req PRACH" w:date="2018-11-17T13:21:00Z"/>
                <w:rFonts w:cs="Arial"/>
              </w:rPr>
            </w:pPr>
            <w:ins w:id="9917" w:author="R4-1816357 Perf req PRACH" w:date="2018-11-17T13:21:00Z">
              <w:r w:rsidRPr="008A47AD">
                <w:rPr>
                  <w:rFonts w:cs="Arial"/>
                </w:rPr>
                <w:t xml:space="preserve">Propagation conditions </w:t>
              </w:r>
              <w:r w:rsidRPr="008A47AD">
                <w:rPr>
                  <w:rFonts w:cs="Arial"/>
                  <w:lang w:eastAsia="zh-CN"/>
                </w:rPr>
                <w:t>and correlation matrix</w:t>
              </w:r>
              <w:r w:rsidRPr="008A47AD">
                <w:rPr>
                  <w:rFonts w:cs="Arial"/>
                </w:rPr>
                <w:t xml:space="preserve"> (Annex </w:t>
              </w:r>
              <w:r w:rsidRPr="008A47AD">
                <w:rPr>
                  <w:rFonts w:cs="Arial" w:hint="eastAsia"/>
                  <w:lang w:eastAsia="zh-CN"/>
                </w:rPr>
                <w:t>[TBD]</w:t>
              </w:r>
              <w:r w:rsidRPr="008A47AD">
                <w:rPr>
                  <w:rFonts w:cs="Arial"/>
                </w:rPr>
                <w:t>)</w:t>
              </w:r>
            </w:ins>
          </w:p>
        </w:tc>
        <w:tc>
          <w:tcPr>
            <w:tcW w:w="1127" w:type="dxa"/>
            <w:vMerge w:val="restart"/>
          </w:tcPr>
          <w:p w14:paraId="2A902B04" w14:textId="77777777" w:rsidR="001B361E" w:rsidRPr="008A47AD" w:rsidRDefault="001B361E" w:rsidP="00765A43">
            <w:pPr>
              <w:pStyle w:val="TAH"/>
              <w:rPr>
                <w:ins w:id="9918" w:author="R4-1816357 Perf req PRACH" w:date="2018-11-17T13:21:00Z"/>
                <w:rFonts w:cs="Arial"/>
              </w:rPr>
            </w:pPr>
            <w:ins w:id="9919" w:author="R4-1816357 Perf req PRACH" w:date="2018-11-17T13:21:00Z">
              <w:r w:rsidRPr="008A47AD">
                <w:rPr>
                  <w:rFonts w:cs="Arial"/>
                </w:rPr>
                <w:t>Frequency offset</w:t>
              </w:r>
            </w:ins>
          </w:p>
        </w:tc>
        <w:tc>
          <w:tcPr>
            <w:tcW w:w="4662" w:type="dxa"/>
            <w:gridSpan w:val="6"/>
          </w:tcPr>
          <w:p w14:paraId="77CF1151" w14:textId="31274D23" w:rsidR="001B361E" w:rsidRPr="008A47AD" w:rsidRDefault="001B361E" w:rsidP="00765A43">
            <w:pPr>
              <w:pStyle w:val="TAH"/>
              <w:rPr>
                <w:ins w:id="9920" w:author="R4-1816357 Perf req PRACH" w:date="2018-11-17T13:21:00Z"/>
                <w:rFonts w:cs="Arial"/>
              </w:rPr>
            </w:pPr>
            <w:ins w:id="9921" w:author="R4-1816357 Perf req PRACH" w:date="2018-11-17T13:21:00Z">
              <w:r w:rsidRPr="008A47AD">
                <w:rPr>
                  <w:rFonts w:cs="Arial"/>
                </w:rPr>
                <w:t xml:space="preserve">SNR </w:t>
              </w:r>
              <w:del w:id="9922" w:author="R4-1816366 Clean-up perf req sections" w:date="2018-11-17T14:07:00Z">
                <w:r w:rsidRPr="008A47AD" w:rsidDel="003A3E4A">
                  <w:rPr>
                    <w:rFonts w:cs="Arial"/>
                  </w:rPr>
                  <w:delText>[dB]</w:delText>
                </w:r>
              </w:del>
            </w:ins>
            <w:ins w:id="9923" w:author="R4-1816366 Clean-up perf req sections" w:date="2018-11-17T14:07:00Z">
              <w:r w:rsidR="003A3E4A" w:rsidRPr="008A47AD">
                <w:rPr>
                  <w:rFonts w:cs="Arial"/>
                </w:rPr>
                <w:t>(dB)</w:t>
              </w:r>
            </w:ins>
          </w:p>
        </w:tc>
      </w:tr>
      <w:tr w:rsidR="001B361E" w:rsidRPr="008A47AD" w14:paraId="4F60D359" w14:textId="77777777" w:rsidTr="00765A43">
        <w:trPr>
          <w:jc w:val="center"/>
          <w:ins w:id="9924" w:author="R4-1816357 Perf req PRACH" w:date="2018-11-17T13:21:00Z"/>
        </w:trPr>
        <w:tc>
          <w:tcPr>
            <w:tcW w:w="1010" w:type="dxa"/>
            <w:vMerge/>
          </w:tcPr>
          <w:p w14:paraId="4B4CE842" w14:textId="77777777" w:rsidR="001B361E" w:rsidRPr="008A47AD" w:rsidRDefault="001B361E" w:rsidP="00765A43">
            <w:pPr>
              <w:pStyle w:val="TAH"/>
              <w:rPr>
                <w:ins w:id="9925" w:author="R4-1816357 Perf req PRACH" w:date="2018-11-17T13:21:00Z"/>
                <w:rFonts w:cs="Arial"/>
              </w:rPr>
            </w:pPr>
          </w:p>
        </w:tc>
        <w:tc>
          <w:tcPr>
            <w:tcW w:w="1007" w:type="dxa"/>
            <w:vMerge/>
          </w:tcPr>
          <w:p w14:paraId="6076FC4C" w14:textId="77777777" w:rsidR="001B361E" w:rsidRPr="008A47AD" w:rsidRDefault="001B361E" w:rsidP="00765A43">
            <w:pPr>
              <w:pStyle w:val="TAH"/>
              <w:rPr>
                <w:ins w:id="9926" w:author="R4-1816357 Perf req PRACH" w:date="2018-11-17T13:21:00Z"/>
                <w:rFonts w:cs="Arial"/>
              </w:rPr>
            </w:pPr>
          </w:p>
        </w:tc>
        <w:tc>
          <w:tcPr>
            <w:tcW w:w="1672" w:type="dxa"/>
            <w:vMerge/>
          </w:tcPr>
          <w:p w14:paraId="4FB9E505" w14:textId="77777777" w:rsidR="001B361E" w:rsidRPr="008A47AD" w:rsidRDefault="001B361E" w:rsidP="00765A43">
            <w:pPr>
              <w:pStyle w:val="TAH"/>
              <w:rPr>
                <w:ins w:id="9927" w:author="R4-1816357 Perf req PRACH" w:date="2018-11-17T13:21:00Z"/>
                <w:rFonts w:cs="Arial"/>
              </w:rPr>
            </w:pPr>
          </w:p>
        </w:tc>
        <w:tc>
          <w:tcPr>
            <w:tcW w:w="1127" w:type="dxa"/>
            <w:vMerge/>
          </w:tcPr>
          <w:p w14:paraId="2993E2DC" w14:textId="77777777" w:rsidR="001B361E" w:rsidRPr="008A47AD" w:rsidRDefault="001B361E" w:rsidP="00765A43">
            <w:pPr>
              <w:pStyle w:val="TAH"/>
              <w:rPr>
                <w:ins w:id="9928" w:author="R4-1816357 Perf req PRACH" w:date="2018-11-17T13:21:00Z"/>
                <w:rFonts w:cs="Arial"/>
              </w:rPr>
            </w:pPr>
          </w:p>
        </w:tc>
        <w:tc>
          <w:tcPr>
            <w:tcW w:w="777" w:type="dxa"/>
          </w:tcPr>
          <w:p w14:paraId="2972D6EF" w14:textId="77777777" w:rsidR="001B361E" w:rsidRPr="008A47AD" w:rsidRDefault="001B361E" w:rsidP="00765A43">
            <w:pPr>
              <w:pStyle w:val="TAH"/>
              <w:rPr>
                <w:ins w:id="9929" w:author="R4-1816357 Perf req PRACH" w:date="2018-11-17T13:21:00Z"/>
                <w:rFonts w:cs="Arial"/>
                <w:lang w:eastAsia="zh-CN"/>
              </w:rPr>
            </w:pPr>
            <w:ins w:id="9930" w:author="R4-1816357 Perf req PRACH" w:date="2018-11-17T13:21:00Z">
              <w:r w:rsidRPr="008A47AD">
                <w:rPr>
                  <w:rFonts w:cs="Arial"/>
                </w:rPr>
                <w:t xml:space="preserve">Burst format </w:t>
              </w:r>
              <w:r w:rsidRPr="008A47AD">
                <w:rPr>
                  <w:rFonts w:cs="Arial" w:hint="eastAsia"/>
                  <w:lang w:eastAsia="zh-CN"/>
                </w:rPr>
                <w:t>A1</w:t>
              </w:r>
            </w:ins>
          </w:p>
        </w:tc>
        <w:tc>
          <w:tcPr>
            <w:tcW w:w="777" w:type="dxa"/>
          </w:tcPr>
          <w:p w14:paraId="35AC4D77" w14:textId="77777777" w:rsidR="001B361E" w:rsidRPr="008A47AD" w:rsidRDefault="001B361E" w:rsidP="00765A43">
            <w:pPr>
              <w:pStyle w:val="TAH"/>
              <w:rPr>
                <w:ins w:id="9931" w:author="R4-1816357 Perf req PRACH" w:date="2018-11-17T13:21:00Z"/>
                <w:rFonts w:cs="Arial"/>
                <w:lang w:eastAsia="zh-CN"/>
              </w:rPr>
            </w:pPr>
            <w:ins w:id="9932" w:author="R4-1816357 Perf req PRACH" w:date="2018-11-17T13:21:00Z">
              <w:r w:rsidRPr="008A47AD">
                <w:rPr>
                  <w:rFonts w:cs="Arial"/>
                </w:rPr>
                <w:t xml:space="preserve">Burst format </w:t>
              </w:r>
              <w:r w:rsidRPr="008A47AD">
                <w:rPr>
                  <w:rFonts w:cs="Arial" w:hint="eastAsia"/>
                  <w:lang w:eastAsia="zh-CN"/>
                </w:rPr>
                <w:t>A2</w:t>
              </w:r>
            </w:ins>
          </w:p>
        </w:tc>
        <w:tc>
          <w:tcPr>
            <w:tcW w:w="777" w:type="dxa"/>
          </w:tcPr>
          <w:p w14:paraId="2E24A260" w14:textId="77777777" w:rsidR="001B361E" w:rsidRPr="008A47AD" w:rsidRDefault="001B361E" w:rsidP="00765A43">
            <w:pPr>
              <w:pStyle w:val="TAH"/>
              <w:rPr>
                <w:ins w:id="9933" w:author="R4-1816357 Perf req PRACH" w:date="2018-11-17T13:21:00Z"/>
                <w:rFonts w:cs="Arial"/>
                <w:lang w:eastAsia="zh-CN"/>
              </w:rPr>
            </w:pPr>
            <w:ins w:id="9934" w:author="R4-1816357 Perf req PRACH" w:date="2018-11-17T13:21:00Z">
              <w:r w:rsidRPr="008A47AD">
                <w:rPr>
                  <w:rFonts w:cs="Arial"/>
                </w:rPr>
                <w:t xml:space="preserve">Burst format </w:t>
              </w:r>
              <w:r w:rsidRPr="008A47AD">
                <w:rPr>
                  <w:rFonts w:cs="Arial" w:hint="eastAsia"/>
                  <w:lang w:eastAsia="zh-CN"/>
                </w:rPr>
                <w:t>A3</w:t>
              </w:r>
            </w:ins>
          </w:p>
        </w:tc>
        <w:tc>
          <w:tcPr>
            <w:tcW w:w="777" w:type="dxa"/>
          </w:tcPr>
          <w:p w14:paraId="4E76160A" w14:textId="77777777" w:rsidR="001B361E" w:rsidRPr="008A47AD" w:rsidRDefault="001B361E" w:rsidP="00765A43">
            <w:pPr>
              <w:pStyle w:val="TAH"/>
              <w:rPr>
                <w:ins w:id="9935" w:author="R4-1816357 Perf req PRACH" w:date="2018-11-17T13:21:00Z"/>
                <w:rFonts w:cs="Arial"/>
                <w:lang w:eastAsia="zh-CN"/>
              </w:rPr>
            </w:pPr>
            <w:ins w:id="9936" w:author="R4-1816357 Perf req PRACH" w:date="2018-11-17T13:21:00Z">
              <w:r w:rsidRPr="008A47AD">
                <w:rPr>
                  <w:rFonts w:cs="Arial"/>
                </w:rPr>
                <w:t xml:space="preserve">Burst format </w:t>
              </w:r>
              <w:r w:rsidRPr="008A47AD">
                <w:rPr>
                  <w:rFonts w:cs="Arial" w:hint="eastAsia"/>
                  <w:lang w:eastAsia="zh-CN"/>
                </w:rPr>
                <w:t>B4</w:t>
              </w:r>
            </w:ins>
          </w:p>
        </w:tc>
        <w:tc>
          <w:tcPr>
            <w:tcW w:w="777" w:type="dxa"/>
          </w:tcPr>
          <w:p w14:paraId="23385D51" w14:textId="77777777" w:rsidR="001B361E" w:rsidRPr="008A47AD" w:rsidRDefault="001B361E" w:rsidP="00765A43">
            <w:pPr>
              <w:pStyle w:val="TAH"/>
              <w:rPr>
                <w:ins w:id="9937" w:author="R4-1816357 Perf req PRACH" w:date="2018-11-17T13:21:00Z"/>
                <w:rFonts w:cs="Arial"/>
                <w:lang w:eastAsia="zh-CN"/>
              </w:rPr>
            </w:pPr>
            <w:ins w:id="9938" w:author="R4-1816357 Perf req PRACH" w:date="2018-11-17T13:21:00Z">
              <w:r w:rsidRPr="008A47AD">
                <w:rPr>
                  <w:rFonts w:cs="Arial"/>
                </w:rPr>
                <w:t xml:space="preserve">Burst format </w:t>
              </w:r>
              <w:r w:rsidRPr="008A47AD">
                <w:rPr>
                  <w:rFonts w:cs="Arial" w:hint="eastAsia"/>
                  <w:lang w:eastAsia="zh-CN"/>
                </w:rPr>
                <w:t>C0</w:t>
              </w:r>
            </w:ins>
          </w:p>
        </w:tc>
        <w:tc>
          <w:tcPr>
            <w:tcW w:w="777" w:type="dxa"/>
          </w:tcPr>
          <w:p w14:paraId="4460C48B" w14:textId="77777777" w:rsidR="001B361E" w:rsidRPr="008A47AD" w:rsidRDefault="001B361E" w:rsidP="00765A43">
            <w:pPr>
              <w:pStyle w:val="TAH"/>
              <w:rPr>
                <w:ins w:id="9939" w:author="R4-1816357 Perf req PRACH" w:date="2018-11-17T13:21:00Z"/>
                <w:rFonts w:cs="Arial"/>
                <w:lang w:eastAsia="zh-CN"/>
              </w:rPr>
            </w:pPr>
            <w:ins w:id="9940" w:author="R4-1816357 Perf req PRACH" w:date="2018-11-17T13:21:00Z">
              <w:r w:rsidRPr="008A47AD">
                <w:rPr>
                  <w:rFonts w:cs="Arial"/>
                </w:rPr>
                <w:t xml:space="preserve">Burst format </w:t>
              </w:r>
              <w:r w:rsidRPr="008A47AD">
                <w:rPr>
                  <w:rFonts w:cs="Arial" w:hint="eastAsia"/>
                  <w:lang w:eastAsia="zh-CN"/>
                </w:rPr>
                <w:t>C2</w:t>
              </w:r>
            </w:ins>
          </w:p>
        </w:tc>
      </w:tr>
      <w:tr w:rsidR="001B361E" w:rsidRPr="008A47AD" w14:paraId="31D50454" w14:textId="77777777" w:rsidTr="00765A43">
        <w:trPr>
          <w:jc w:val="center"/>
          <w:ins w:id="9941" w:author="R4-1816357 Perf req PRACH" w:date="2018-11-17T13:21:00Z"/>
        </w:trPr>
        <w:tc>
          <w:tcPr>
            <w:tcW w:w="1010" w:type="dxa"/>
            <w:vMerge w:val="restart"/>
          </w:tcPr>
          <w:p w14:paraId="5098E8C7" w14:textId="77777777" w:rsidR="001B361E" w:rsidRPr="008A47AD" w:rsidRDefault="001B361E" w:rsidP="00765A43">
            <w:pPr>
              <w:pStyle w:val="TAC"/>
              <w:rPr>
                <w:ins w:id="9942" w:author="R4-1816357 Perf req PRACH" w:date="2018-11-17T13:21:00Z"/>
                <w:rFonts w:cs="Arial"/>
              </w:rPr>
            </w:pPr>
            <w:ins w:id="9943" w:author="R4-1816357 Perf req PRACH" w:date="2018-11-17T13:21:00Z">
              <w:r w:rsidRPr="008A47AD">
                <w:rPr>
                  <w:rFonts w:cs="Arial"/>
                </w:rPr>
                <w:t>1</w:t>
              </w:r>
            </w:ins>
          </w:p>
        </w:tc>
        <w:tc>
          <w:tcPr>
            <w:tcW w:w="1007" w:type="dxa"/>
            <w:vMerge w:val="restart"/>
          </w:tcPr>
          <w:p w14:paraId="15270644" w14:textId="77777777" w:rsidR="001B361E" w:rsidRPr="008A47AD" w:rsidRDefault="001B361E" w:rsidP="00765A43">
            <w:pPr>
              <w:pStyle w:val="TAC"/>
              <w:rPr>
                <w:ins w:id="9944" w:author="R4-1816357 Perf req PRACH" w:date="2018-11-17T13:21:00Z"/>
                <w:rFonts w:cs="Arial"/>
              </w:rPr>
            </w:pPr>
            <w:ins w:id="9945" w:author="R4-1816357 Perf req PRACH" w:date="2018-11-17T13:21:00Z">
              <w:r w:rsidRPr="008A47AD">
                <w:rPr>
                  <w:rFonts w:cs="Arial"/>
                </w:rPr>
                <w:t>2</w:t>
              </w:r>
            </w:ins>
          </w:p>
        </w:tc>
        <w:tc>
          <w:tcPr>
            <w:tcW w:w="1672" w:type="dxa"/>
          </w:tcPr>
          <w:p w14:paraId="15282EBB" w14:textId="77777777" w:rsidR="001B361E" w:rsidRPr="008A47AD" w:rsidRDefault="001B361E" w:rsidP="00765A43">
            <w:pPr>
              <w:pStyle w:val="TAC"/>
              <w:rPr>
                <w:ins w:id="9946" w:author="R4-1816357 Perf req PRACH" w:date="2018-11-17T13:21:00Z"/>
                <w:rFonts w:cs="Arial"/>
                <w:lang w:eastAsia="zh-CN"/>
              </w:rPr>
            </w:pPr>
            <w:ins w:id="9947" w:author="R4-1816357 Perf req PRACH" w:date="2018-11-17T13:21:00Z">
              <w:r w:rsidRPr="008A47AD">
                <w:rPr>
                  <w:rFonts w:cs="Arial" w:hint="eastAsia"/>
                  <w:lang w:eastAsia="zh-CN"/>
                </w:rPr>
                <w:t>AWGN</w:t>
              </w:r>
            </w:ins>
          </w:p>
        </w:tc>
        <w:tc>
          <w:tcPr>
            <w:tcW w:w="1127" w:type="dxa"/>
          </w:tcPr>
          <w:p w14:paraId="41956F1C" w14:textId="77777777" w:rsidR="001B361E" w:rsidRPr="008A47AD" w:rsidRDefault="001B361E" w:rsidP="00765A43">
            <w:pPr>
              <w:pStyle w:val="TAC"/>
              <w:rPr>
                <w:ins w:id="9948" w:author="R4-1816357 Perf req PRACH" w:date="2018-11-17T13:21:00Z"/>
                <w:rFonts w:cs="Arial"/>
                <w:lang w:eastAsia="zh-CN"/>
              </w:rPr>
            </w:pPr>
            <w:ins w:id="9949" w:author="R4-1816357 Perf req PRACH" w:date="2018-11-17T13:21:00Z">
              <w:r w:rsidRPr="008A47AD">
                <w:rPr>
                  <w:rFonts w:cs="Arial" w:hint="eastAsia"/>
                  <w:lang w:eastAsia="zh-CN"/>
                </w:rPr>
                <w:t>0</w:t>
              </w:r>
            </w:ins>
          </w:p>
        </w:tc>
        <w:tc>
          <w:tcPr>
            <w:tcW w:w="777" w:type="dxa"/>
          </w:tcPr>
          <w:p w14:paraId="1CD46156" w14:textId="77777777" w:rsidR="001B361E" w:rsidRPr="008A47AD" w:rsidRDefault="001B361E" w:rsidP="00765A43">
            <w:pPr>
              <w:pStyle w:val="TAC"/>
              <w:rPr>
                <w:ins w:id="9950" w:author="R4-1816357 Perf req PRACH" w:date="2018-11-17T13:21:00Z"/>
                <w:rFonts w:cs="Arial"/>
                <w:lang w:eastAsia="zh-CN"/>
              </w:rPr>
            </w:pPr>
            <w:ins w:id="9951" w:author="R4-1816357 Perf req PRACH" w:date="2018-11-17T13:21:00Z">
              <w:r w:rsidRPr="008A47AD">
                <w:rPr>
                  <w:rFonts w:cs="Arial" w:hint="eastAsia"/>
                  <w:lang w:eastAsia="zh-CN"/>
                </w:rPr>
                <w:t>TBD</w:t>
              </w:r>
            </w:ins>
          </w:p>
        </w:tc>
        <w:tc>
          <w:tcPr>
            <w:tcW w:w="777" w:type="dxa"/>
          </w:tcPr>
          <w:p w14:paraId="1AA6E3C1" w14:textId="77777777" w:rsidR="001B361E" w:rsidRPr="008A47AD" w:rsidRDefault="001B361E" w:rsidP="00765A43">
            <w:pPr>
              <w:pStyle w:val="TAC"/>
              <w:rPr>
                <w:ins w:id="9952" w:author="R4-1816357 Perf req PRACH" w:date="2018-11-17T13:21:00Z"/>
                <w:rFonts w:cs="Arial"/>
                <w:lang w:eastAsia="zh-CN"/>
              </w:rPr>
            </w:pPr>
            <w:ins w:id="9953" w:author="R4-1816357 Perf req PRACH" w:date="2018-11-17T13:21:00Z">
              <w:r w:rsidRPr="008A47AD">
                <w:rPr>
                  <w:rFonts w:cs="Arial" w:hint="eastAsia"/>
                  <w:lang w:eastAsia="zh-CN"/>
                </w:rPr>
                <w:t>TBD</w:t>
              </w:r>
            </w:ins>
          </w:p>
        </w:tc>
        <w:tc>
          <w:tcPr>
            <w:tcW w:w="777" w:type="dxa"/>
          </w:tcPr>
          <w:p w14:paraId="0F7C2FD8" w14:textId="77777777" w:rsidR="001B361E" w:rsidRPr="008A47AD" w:rsidRDefault="001B361E" w:rsidP="00765A43">
            <w:pPr>
              <w:pStyle w:val="TAC"/>
              <w:rPr>
                <w:ins w:id="9954" w:author="R4-1816357 Perf req PRACH" w:date="2018-11-17T13:21:00Z"/>
                <w:rFonts w:cs="Arial"/>
                <w:lang w:eastAsia="zh-CN"/>
              </w:rPr>
            </w:pPr>
            <w:ins w:id="9955" w:author="R4-1816357 Perf req PRACH" w:date="2018-11-17T13:21:00Z">
              <w:r w:rsidRPr="008A47AD">
                <w:rPr>
                  <w:rFonts w:cs="Arial" w:hint="eastAsia"/>
                  <w:lang w:eastAsia="zh-CN"/>
                </w:rPr>
                <w:t>TBD</w:t>
              </w:r>
            </w:ins>
          </w:p>
        </w:tc>
        <w:tc>
          <w:tcPr>
            <w:tcW w:w="777" w:type="dxa"/>
          </w:tcPr>
          <w:p w14:paraId="2A4424F2" w14:textId="77777777" w:rsidR="001B361E" w:rsidRPr="008A47AD" w:rsidRDefault="001B361E" w:rsidP="00765A43">
            <w:pPr>
              <w:pStyle w:val="TAC"/>
              <w:rPr>
                <w:ins w:id="9956" w:author="R4-1816357 Perf req PRACH" w:date="2018-11-17T13:21:00Z"/>
                <w:rFonts w:cs="Arial"/>
                <w:lang w:eastAsia="zh-CN"/>
              </w:rPr>
            </w:pPr>
            <w:ins w:id="9957" w:author="R4-1816357 Perf req PRACH" w:date="2018-11-17T13:21:00Z">
              <w:r w:rsidRPr="008A47AD">
                <w:rPr>
                  <w:rFonts w:cs="Arial" w:hint="eastAsia"/>
                  <w:lang w:eastAsia="zh-CN"/>
                </w:rPr>
                <w:t>TBD</w:t>
              </w:r>
            </w:ins>
          </w:p>
        </w:tc>
        <w:tc>
          <w:tcPr>
            <w:tcW w:w="777" w:type="dxa"/>
          </w:tcPr>
          <w:p w14:paraId="134A2997" w14:textId="77777777" w:rsidR="001B361E" w:rsidRPr="008A47AD" w:rsidRDefault="001B361E" w:rsidP="00765A43">
            <w:pPr>
              <w:pStyle w:val="TAC"/>
              <w:rPr>
                <w:ins w:id="9958" w:author="R4-1816357 Perf req PRACH" w:date="2018-11-17T13:21:00Z"/>
                <w:rFonts w:cs="Arial"/>
                <w:lang w:eastAsia="zh-CN"/>
              </w:rPr>
            </w:pPr>
            <w:ins w:id="9959" w:author="R4-1816357 Perf req PRACH" w:date="2018-11-17T13:21:00Z">
              <w:r w:rsidRPr="008A47AD">
                <w:rPr>
                  <w:rFonts w:cs="Arial" w:hint="eastAsia"/>
                  <w:lang w:eastAsia="zh-CN"/>
                </w:rPr>
                <w:t>TBD</w:t>
              </w:r>
            </w:ins>
          </w:p>
        </w:tc>
        <w:tc>
          <w:tcPr>
            <w:tcW w:w="777" w:type="dxa"/>
          </w:tcPr>
          <w:p w14:paraId="1F2A38E2" w14:textId="77777777" w:rsidR="001B361E" w:rsidRPr="008A47AD" w:rsidRDefault="001B361E" w:rsidP="00765A43">
            <w:pPr>
              <w:pStyle w:val="TAC"/>
              <w:rPr>
                <w:ins w:id="9960" w:author="R4-1816357 Perf req PRACH" w:date="2018-11-17T13:21:00Z"/>
                <w:rFonts w:cs="Arial"/>
                <w:lang w:eastAsia="zh-CN"/>
              </w:rPr>
            </w:pPr>
            <w:ins w:id="9961" w:author="R4-1816357 Perf req PRACH" w:date="2018-11-17T13:21:00Z">
              <w:r w:rsidRPr="008A47AD">
                <w:rPr>
                  <w:rFonts w:cs="Arial" w:hint="eastAsia"/>
                  <w:lang w:eastAsia="zh-CN"/>
                </w:rPr>
                <w:t>TBD</w:t>
              </w:r>
            </w:ins>
          </w:p>
        </w:tc>
      </w:tr>
      <w:tr w:rsidR="001B361E" w:rsidRPr="008A47AD" w14:paraId="172D4836" w14:textId="77777777" w:rsidTr="00765A43">
        <w:trPr>
          <w:jc w:val="center"/>
          <w:ins w:id="9962" w:author="R4-1816357 Perf req PRACH" w:date="2018-11-17T13:21:00Z"/>
        </w:trPr>
        <w:tc>
          <w:tcPr>
            <w:tcW w:w="1010" w:type="dxa"/>
            <w:vMerge/>
          </w:tcPr>
          <w:p w14:paraId="5413D644" w14:textId="77777777" w:rsidR="001B361E" w:rsidRPr="008A47AD" w:rsidRDefault="001B361E" w:rsidP="00765A43">
            <w:pPr>
              <w:pStyle w:val="TAC"/>
              <w:rPr>
                <w:ins w:id="9963" w:author="R4-1816357 Perf req PRACH" w:date="2018-11-17T13:21:00Z"/>
                <w:rFonts w:cs="Arial"/>
              </w:rPr>
            </w:pPr>
          </w:p>
        </w:tc>
        <w:tc>
          <w:tcPr>
            <w:tcW w:w="1007" w:type="dxa"/>
            <w:vMerge/>
          </w:tcPr>
          <w:p w14:paraId="180FE10C" w14:textId="77777777" w:rsidR="001B361E" w:rsidRPr="008A47AD" w:rsidRDefault="001B361E" w:rsidP="00765A43">
            <w:pPr>
              <w:pStyle w:val="TAC"/>
              <w:rPr>
                <w:ins w:id="9964" w:author="R4-1816357 Perf req PRACH" w:date="2018-11-17T13:21:00Z"/>
                <w:rFonts w:cs="Arial"/>
              </w:rPr>
            </w:pPr>
          </w:p>
        </w:tc>
        <w:tc>
          <w:tcPr>
            <w:tcW w:w="1672" w:type="dxa"/>
          </w:tcPr>
          <w:p w14:paraId="343943E1" w14:textId="77777777" w:rsidR="001B361E" w:rsidRPr="008A47AD" w:rsidRDefault="001B361E" w:rsidP="00765A43">
            <w:pPr>
              <w:pStyle w:val="TAC"/>
              <w:rPr>
                <w:ins w:id="9965" w:author="R4-1816357 Perf req PRACH" w:date="2018-11-17T13:21:00Z"/>
                <w:rFonts w:cs="Arial"/>
                <w:lang w:eastAsia="zh-CN"/>
              </w:rPr>
            </w:pPr>
            <w:ins w:id="9966" w:author="R4-1816357 Perf req PRACH" w:date="2018-11-17T13:21:00Z">
              <w:r w:rsidRPr="008A47AD">
                <w:rPr>
                  <w:rFonts w:cs="v4.2.0" w:hint="eastAsia"/>
                  <w:lang w:eastAsia="zh-CN"/>
                </w:rPr>
                <w:t>TDLA30-300</w:t>
              </w:r>
            </w:ins>
          </w:p>
        </w:tc>
        <w:tc>
          <w:tcPr>
            <w:tcW w:w="1127" w:type="dxa"/>
          </w:tcPr>
          <w:p w14:paraId="13EDE343" w14:textId="77777777" w:rsidR="001B361E" w:rsidRPr="008A47AD" w:rsidRDefault="001B361E" w:rsidP="00765A43">
            <w:pPr>
              <w:pStyle w:val="TAC"/>
              <w:rPr>
                <w:ins w:id="9967" w:author="R4-1816357 Perf req PRACH" w:date="2018-11-17T13:21:00Z"/>
                <w:rFonts w:cs="Arial"/>
                <w:lang w:eastAsia="zh-CN"/>
              </w:rPr>
            </w:pPr>
            <w:ins w:id="9968" w:author="R4-1816357 Perf req PRACH" w:date="2018-11-17T13:21:00Z">
              <w:r w:rsidRPr="008A47AD">
                <w:rPr>
                  <w:rFonts w:cs="Arial" w:hint="eastAsia"/>
                  <w:lang w:eastAsia="zh-CN"/>
                </w:rPr>
                <w:t>4000 Hz</w:t>
              </w:r>
            </w:ins>
          </w:p>
        </w:tc>
        <w:tc>
          <w:tcPr>
            <w:tcW w:w="777" w:type="dxa"/>
          </w:tcPr>
          <w:p w14:paraId="2834309F" w14:textId="77777777" w:rsidR="001B361E" w:rsidRPr="008A47AD" w:rsidRDefault="001B361E" w:rsidP="00765A43">
            <w:pPr>
              <w:pStyle w:val="TAC"/>
              <w:rPr>
                <w:ins w:id="9969" w:author="R4-1816357 Perf req PRACH" w:date="2018-11-17T13:21:00Z"/>
                <w:rFonts w:cs="Arial"/>
                <w:lang w:eastAsia="zh-CN"/>
              </w:rPr>
            </w:pPr>
            <w:ins w:id="9970" w:author="R4-1816357 Perf req PRACH" w:date="2018-11-17T13:21:00Z">
              <w:r w:rsidRPr="008A47AD">
                <w:rPr>
                  <w:rFonts w:cs="Arial" w:hint="eastAsia"/>
                  <w:lang w:eastAsia="zh-CN"/>
                </w:rPr>
                <w:t>TBD</w:t>
              </w:r>
            </w:ins>
          </w:p>
        </w:tc>
        <w:tc>
          <w:tcPr>
            <w:tcW w:w="777" w:type="dxa"/>
          </w:tcPr>
          <w:p w14:paraId="753A0ED6" w14:textId="77777777" w:rsidR="001B361E" w:rsidRPr="008A47AD" w:rsidRDefault="001B361E" w:rsidP="00765A43">
            <w:pPr>
              <w:pStyle w:val="TAC"/>
              <w:rPr>
                <w:ins w:id="9971" w:author="R4-1816357 Perf req PRACH" w:date="2018-11-17T13:21:00Z"/>
                <w:rFonts w:cs="Arial"/>
                <w:lang w:eastAsia="zh-CN"/>
              </w:rPr>
            </w:pPr>
            <w:ins w:id="9972" w:author="R4-1816357 Perf req PRACH" w:date="2018-11-17T13:21:00Z">
              <w:r w:rsidRPr="008A47AD">
                <w:rPr>
                  <w:rFonts w:cs="Arial" w:hint="eastAsia"/>
                  <w:lang w:eastAsia="zh-CN"/>
                </w:rPr>
                <w:t>TBD</w:t>
              </w:r>
            </w:ins>
          </w:p>
        </w:tc>
        <w:tc>
          <w:tcPr>
            <w:tcW w:w="777" w:type="dxa"/>
          </w:tcPr>
          <w:p w14:paraId="4F582818" w14:textId="77777777" w:rsidR="001B361E" w:rsidRPr="008A47AD" w:rsidRDefault="001B361E" w:rsidP="00765A43">
            <w:pPr>
              <w:pStyle w:val="TAC"/>
              <w:rPr>
                <w:ins w:id="9973" w:author="R4-1816357 Perf req PRACH" w:date="2018-11-17T13:21:00Z"/>
                <w:rFonts w:cs="Arial"/>
                <w:lang w:eastAsia="zh-CN"/>
              </w:rPr>
            </w:pPr>
            <w:ins w:id="9974" w:author="R4-1816357 Perf req PRACH" w:date="2018-11-17T13:21:00Z">
              <w:r w:rsidRPr="008A47AD">
                <w:rPr>
                  <w:rFonts w:cs="Arial" w:hint="eastAsia"/>
                  <w:lang w:eastAsia="zh-CN"/>
                </w:rPr>
                <w:t>TBD</w:t>
              </w:r>
            </w:ins>
          </w:p>
        </w:tc>
        <w:tc>
          <w:tcPr>
            <w:tcW w:w="777" w:type="dxa"/>
          </w:tcPr>
          <w:p w14:paraId="04070068" w14:textId="77777777" w:rsidR="001B361E" w:rsidRPr="008A47AD" w:rsidRDefault="001B361E" w:rsidP="00765A43">
            <w:pPr>
              <w:pStyle w:val="TAC"/>
              <w:rPr>
                <w:ins w:id="9975" w:author="R4-1816357 Perf req PRACH" w:date="2018-11-17T13:21:00Z"/>
                <w:rFonts w:cs="Arial"/>
                <w:lang w:eastAsia="zh-CN"/>
              </w:rPr>
            </w:pPr>
            <w:ins w:id="9976" w:author="R4-1816357 Perf req PRACH" w:date="2018-11-17T13:21:00Z">
              <w:r w:rsidRPr="008A47AD">
                <w:rPr>
                  <w:rFonts w:cs="Arial" w:hint="eastAsia"/>
                  <w:lang w:eastAsia="zh-CN"/>
                </w:rPr>
                <w:t>TBD</w:t>
              </w:r>
            </w:ins>
          </w:p>
        </w:tc>
        <w:tc>
          <w:tcPr>
            <w:tcW w:w="777" w:type="dxa"/>
          </w:tcPr>
          <w:p w14:paraId="1BA74789" w14:textId="77777777" w:rsidR="001B361E" w:rsidRPr="008A47AD" w:rsidRDefault="001B361E" w:rsidP="00765A43">
            <w:pPr>
              <w:pStyle w:val="TAC"/>
              <w:rPr>
                <w:ins w:id="9977" w:author="R4-1816357 Perf req PRACH" w:date="2018-11-17T13:21:00Z"/>
                <w:rFonts w:cs="Arial"/>
                <w:lang w:eastAsia="zh-CN"/>
              </w:rPr>
            </w:pPr>
            <w:ins w:id="9978" w:author="R4-1816357 Perf req PRACH" w:date="2018-11-17T13:21:00Z">
              <w:r w:rsidRPr="008A47AD">
                <w:rPr>
                  <w:rFonts w:cs="Arial" w:hint="eastAsia"/>
                  <w:lang w:eastAsia="zh-CN"/>
                </w:rPr>
                <w:t>TBD</w:t>
              </w:r>
            </w:ins>
          </w:p>
        </w:tc>
        <w:tc>
          <w:tcPr>
            <w:tcW w:w="777" w:type="dxa"/>
          </w:tcPr>
          <w:p w14:paraId="7B701D9F" w14:textId="77777777" w:rsidR="001B361E" w:rsidRPr="008A47AD" w:rsidRDefault="001B361E" w:rsidP="00765A43">
            <w:pPr>
              <w:pStyle w:val="TAC"/>
              <w:rPr>
                <w:ins w:id="9979" w:author="R4-1816357 Perf req PRACH" w:date="2018-11-17T13:21:00Z"/>
                <w:rFonts w:cs="Arial"/>
                <w:lang w:eastAsia="zh-CN"/>
              </w:rPr>
            </w:pPr>
            <w:ins w:id="9980" w:author="R4-1816357 Perf req PRACH" w:date="2018-11-17T13:21:00Z">
              <w:r w:rsidRPr="008A47AD">
                <w:rPr>
                  <w:rFonts w:cs="Arial" w:hint="eastAsia"/>
                  <w:lang w:eastAsia="zh-CN"/>
                </w:rPr>
                <w:t>TBD</w:t>
              </w:r>
            </w:ins>
          </w:p>
        </w:tc>
      </w:tr>
    </w:tbl>
    <w:p w14:paraId="3F380560" w14:textId="77777777" w:rsidR="001B361E" w:rsidRPr="008A47AD" w:rsidRDefault="001B361E">
      <w:pPr>
        <w:rPr>
          <w:ins w:id="9981" w:author="R4-1816357 Perf req PRACH" w:date="2018-11-17T13:21:00Z"/>
          <w:noProof/>
          <w:lang w:eastAsia="zh-CN"/>
        </w:rPr>
      </w:pPr>
    </w:p>
    <w:p w14:paraId="633311D5" w14:textId="77777777" w:rsidR="001B361E" w:rsidRPr="008A47AD" w:rsidRDefault="001B361E" w:rsidP="001B361E">
      <w:pPr>
        <w:pStyle w:val="TH"/>
        <w:rPr>
          <w:ins w:id="9982" w:author="R4-1816357 Perf req PRACH" w:date="2018-11-17T13:21:00Z"/>
          <w:lang w:eastAsia="zh-CN"/>
        </w:rPr>
      </w:pPr>
      <w:ins w:id="9983" w:author="R4-1816357 Perf req PRACH" w:date="2018-11-17T13:21:00Z">
        <w:r w:rsidRPr="008A47AD">
          <w:t xml:space="preserve">Table </w:t>
        </w:r>
        <w:r w:rsidRPr="008A47AD">
          <w:rPr>
            <w:rFonts w:hint="eastAsia"/>
            <w:lang w:eastAsia="zh-CN"/>
          </w:rPr>
          <w:t>11</w:t>
        </w:r>
        <w:r w:rsidRPr="008A47AD">
          <w:t>.4.2.</w:t>
        </w:r>
        <w:r w:rsidRPr="008A47AD">
          <w:rPr>
            <w:rFonts w:hint="eastAsia"/>
            <w:lang w:eastAsia="zh-CN"/>
          </w:rPr>
          <w:t>2.2</w:t>
        </w:r>
        <w:r w:rsidRPr="008A47AD">
          <w:t>-</w:t>
        </w:r>
        <w:r w:rsidRPr="008A47AD">
          <w:rPr>
            <w:rFonts w:hint="eastAsia"/>
            <w:lang w:eastAsia="zh-CN"/>
          </w:rPr>
          <w:t>2</w:t>
        </w:r>
        <w:r w:rsidRPr="008A47AD">
          <w:t>: PRACH missed detection requirements for Normal Mode</w:t>
        </w:r>
        <w:r w:rsidRPr="008A47AD">
          <w:rPr>
            <w:rFonts w:hint="eastAsia"/>
            <w:lang w:eastAsia="zh-CN"/>
          </w:rPr>
          <w:t>, 120KHz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672"/>
        <w:gridCol w:w="1127"/>
        <w:gridCol w:w="777"/>
        <w:gridCol w:w="777"/>
        <w:gridCol w:w="777"/>
        <w:gridCol w:w="777"/>
        <w:gridCol w:w="777"/>
        <w:gridCol w:w="777"/>
      </w:tblGrid>
      <w:tr w:rsidR="001B361E" w:rsidRPr="008A47AD" w14:paraId="3C7C579D" w14:textId="77777777" w:rsidTr="00765A43">
        <w:trPr>
          <w:jc w:val="center"/>
          <w:ins w:id="9984" w:author="R4-1816357 Perf req PRACH" w:date="2018-11-17T13:21:00Z"/>
        </w:trPr>
        <w:tc>
          <w:tcPr>
            <w:tcW w:w="1010" w:type="dxa"/>
            <w:vMerge w:val="restart"/>
          </w:tcPr>
          <w:p w14:paraId="3940100A" w14:textId="77777777" w:rsidR="001B361E" w:rsidRPr="008A47AD" w:rsidRDefault="001B361E" w:rsidP="00765A43">
            <w:pPr>
              <w:pStyle w:val="TAH"/>
              <w:rPr>
                <w:ins w:id="9985" w:author="R4-1816357 Perf req PRACH" w:date="2018-11-17T13:21:00Z"/>
                <w:rFonts w:cs="Arial"/>
              </w:rPr>
            </w:pPr>
            <w:ins w:id="9986" w:author="R4-1816357 Perf req PRACH" w:date="2018-11-17T13:21:00Z">
              <w:r w:rsidRPr="008A47AD">
                <w:rPr>
                  <w:rFonts w:cs="Arial"/>
                </w:rPr>
                <w:t xml:space="preserve">Number of </w:t>
              </w:r>
              <w:r w:rsidRPr="008A47AD">
                <w:rPr>
                  <w:rFonts w:cs="Arial"/>
                  <w:lang w:eastAsia="zh-CN"/>
                </w:rPr>
                <w:t>T</w:t>
              </w:r>
              <w:r w:rsidRPr="008A47AD">
                <w:rPr>
                  <w:rFonts w:cs="Arial"/>
                </w:rPr>
                <w:t>X antennas</w:t>
              </w:r>
            </w:ins>
          </w:p>
        </w:tc>
        <w:tc>
          <w:tcPr>
            <w:tcW w:w="1007" w:type="dxa"/>
            <w:vMerge w:val="restart"/>
          </w:tcPr>
          <w:p w14:paraId="69B42C8B" w14:textId="77777777" w:rsidR="001B361E" w:rsidRPr="008A47AD" w:rsidRDefault="001B361E" w:rsidP="00765A43">
            <w:pPr>
              <w:pStyle w:val="TAH"/>
              <w:rPr>
                <w:ins w:id="9987" w:author="R4-1816357 Perf req PRACH" w:date="2018-11-17T13:21:00Z"/>
                <w:rFonts w:cs="Arial"/>
              </w:rPr>
            </w:pPr>
            <w:ins w:id="9988" w:author="R4-1816357 Perf req PRACH" w:date="2018-11-17T13:21:00Z">
              <w:r w:rsidRPr="008A47AD">
                <w:rPr>
                  <w:rFonts w:cs="Arial"/>
                </w:rPr>
                <w:t>Number of RX antennas</w:t>
              </w:r>
            </w:ins>
          </w:p>
        </w:tc>
        <w:tc>
          <w:tcPr>
            <w:tcW w:w="1672" w:type="dxa"/>
            <w:vMerge w:val="restart"/>
          </w:tcPr>
          <w:p w14:paraId="401DB354" w14:textId="77777777" w:rsidR="001B361E" w:rsidRPr="008A47AD" w:rsidRDefault="001B361E" w:rsidP="00765A43">
            <w:pPr>
              <w:pStyle w:val="TAH"/>
              <w:rPr>
                <w:ins w:id="9989" w:author="R4-1816357 Perf req PRACH" w:date="2018-11-17T13:21:00Z"/>
                <w:rFonts w:cs="Arial"/>
              </w:rPr>
            </w:pPr>
            <w:ins w:id="9990" w:author="R4-1816357 Perf req PRACH" w:date="2018-11-17T13:21:00Z">
              <w:r w:rsidRPr="008A47AD">
                <w:rPr>
                  <w:rFonts w:cs="Arial"/>
                </w:rPr>
                <w:t xml:space="preserve">Propagation conditions </w:t>
              </w:r>
              <w:r w:rsidRPr="008A47AD">
                <w:rPr>
                  <w:rFonts w:cs="Arial"/>
                  <w:lang w:eastAsia="zh-CN"/>
                </w:rPr>
                <w:t>and correlation matrix</w:t>
              </w:r>
              <w:r w:rsidRPr="008A47AD">
                <w:rPr>
                  <w:rFonts w:cs="Arial"/>
                </w:rPr>
                <w:t xml:space="preserve"> (Annex </w:t>
              </w:r>
              <w:r w:rsidRPr="008A47AD">
                <w:rPr>
                  <w:rFonts w:cs="Arial" w:hint="eastAsia"/>
                  <w:lang w:eastAsia="zh-CN"/>
                </w:rPr>
                <w:t>[TBD]</w:t>
              </w:r>
              <w:r w:rsidRPr="008A47AD">
                <w:rPr>
                  <w:rFonts w:cs="Arial"/>
                </w:rPr>
                <w:t>)</w:t>
              </w:r>
            </w:ins>
          </w:p>
        </w:tc>
        <w:tc>
          <w:tcPr>
            <w:tcW w:w="1127" w:type="dxa"/>
            <w:vMerge w:val="restart"/>
          </w:tcPr>
          <w:p w14:paraId="4E756765" w14:textId="77777777" w:rsidR="001B361E" w:rsidRPr="008A47AD" w:rsidRDefault="001B361E" w:rsidP="00765A43">
            <w:pPr>
              <w:pStyle w:val="TAH"/>
              <w:rPr>
                <w:ins w:id="9991" w:author="R4-1816357 Perf req PRACH" w:date="2018-11-17T13:21:00Z"/>
                <w:rFonts w:cs="Arial"/>
              </w:rPr>
            </w:pPr>
            <w:ins w:id="9992" w:author="R4-1816357 Perf req PRACH" w:date="2018-11-17T13:21:00Z">
              <w:r w:rsidRPr="008A47AD">
                <w:rPr>
                  <w:rFonts w:cs="Arial"/>
                </w:rPr>
                <w:t>Frequency offset</w:t>
              </w:r>
            </w:ins>
          </w:p>
        </w:tc>
        <w:tc>
          <w:tcPr>
            <w:tcW w:w="4662" w:type="dxa"/>
            <w:gridSpan w:val="6"/>
          </w:tcPr>
          <w:p w14:paraId="090C6B48" w14:textId="4BC7179F" w:rsidR="001B361E" w:rsidRPr="008A47AD" w:rsidRDefault="001B361E" w:rsidP="00765A43">
            <w:pPr>
              <w:pStyle w:val="TAH"/>
              <w:rPr>
                <w:ins w:id="9993" w:author="R4-1816357 Perf req PRACH" w:date="2018-11-17T13:21:00Z"/>
                <w:rFonts w:cs="Arial"/>
              </w:rPr>
            </w:pPr>
            <w:ins w:id="9994" w:author="R4-1816357 Perf req PRACH" w:date="2018-11-17T13:21:00Z">
              <w:r w:rsidRPr="008A47AD">
                <w:rPr>
                  <w:rFonts w:cs="Arial"/>
                </w:rPr>
                <w:t xml:space="preserve">SNR </w:t>
              </w:r>
              <w:del w:id="9995" w:author="R4-1816366 Clean-up perf req sections" w:date="2018-11-17T14:07:00Z">
                <w:r w:rsidRPr="008A47AD" w:rsidDel="003A3E4A">
                  <w:rPr>
                    <w:rFonts w:cs="Arial"/>
                  </w:rPr>
                  <w:delText>[dB]</w:delText>
                </w:r>
              </w:del>
            </w:ins>
            <w:ins w:id="9996" w:author="R4-1816366 Clean-up perf req sections" w:date="2018-11-17T14:07:00Z">
              <w:r w:rsidR="003A3E4A" w:rsidRPr="008A47AD">
                <w:rPr>
                  <w:rFonts w:cs="Arial"/>
                </w:rPr>
                <w:t>(dB)</w:t>
              </w:r>
            </w:ins>
          </w:p>
        </w:tc>
      </w:tr>
      <w:tr w:rsidR="001B361E" w:rsidRPr="008A47AD" w14:paraId="59311482" w14:textId="77777777" w:rsidTr="00765A43">
        <w:trPr>
          <w:jc w:val="center"/>
          <w:ins w:id="9997" w:author="R4-1816357 Perf req PRACH" w:date="2018-11-17T13:21:00Z"/>
        </w:trPr>
        <w:tc>
          <w:tcPr>
            <w:tcW w:w="1010" w:type="dxa"/>
            <w:vMerge/>
          </w:tcPr>
          <w:p w14:paraId="0939ED31" w14:textId="77777777" w:rsidR="001B361E" w:rsidRPr="008A47AD" w:rsidRDefault="001B361E" w:rsidP="00765A43">
            <w:pPr>
              <w:pStyle w:val="TAH"/>
              <w:rPr>
                <w:ins w:id="9998" w:author="R4-1816357 Perf req PRACH" w:date="2018-11-17T13:21:00Z"/>
                <w:rFonts w:cs="Arial"/>
              </w:rPr>
            </w:pPr>
          </w:p>
        </w:tc>
        <w:tc>
          <w:tcPr>
            <w:tcW w:w="1007" w:type="dxa"/>
            <w:vMerge/>
          </w:tcPr>
          <w:p w14:paraId="0E4D2B66" w14:textId="77777777" w:rsidR="001B361E" w:rsidRPr="008A47AD" w:rsidRDefault="001B361E" w:rsidP="00765A43">
            <w:pPr>
              <w:pStyle w:val="TAH"/>
              <w:rPr>
                <w:ins w:id="9999" w:author="R4-1816357 Perf req PRACH" w:date="2018-11-17T13:21:00Z"/>
                <w:rFonts w:cs="Arial"/>
              </w:rPr>
            </w:pPr>
          </w:p>
        </w:tc>
        <w:tc>
          <w:tcPr>
            <w:tcW w:w="1672" w:type="dxa"/>
            <w:vMerge/>
          </w:tcPr>
          <w:p w14:paraId="41869D2E" w14:textId="77777777" w:rsidR="001B361E" w:rsidRPr="008A47AD" w:rsidRDefault="001B361E" w:rsidP="00765A43">
            <w:pPr>
              <w:pStyle w:val="TAH"/>
              <w:rPr>
                <w:ins w:id="10000" w:author="R4-1816357 Perf req PRACH" w:date="2018-11-17T13:21:00Z"/>
                <w:rFonts w:cs="Arial"/>
              </w:rPr>
            </w:pPr>
          </w:p>
        </w:tc>
        <w:tc>
          <w:tcPr>
            <w:tcW w:w="1127" w:type="dxa"/>
            <w:vMerge/>
          </w:tcPr>
          <w:p w14:paraId="6448BF3B" w14:textId="77777777" w:rsidR="001B361E" w:rsidRPr="008A47AD" w:rsidRDefault="001B361E" w:rsidP="00765A43">
            <w:pPr>
              <w:pStyle w:val="TAH"/>
              <w:rPr>
                <w:ins w:id="10001" w:author="R4-1816357 Perf req PRACH" w:date="2018-11-17T13:21:00Z"/>
                <w:rFonts w:cs="Arial"/>
              </w:rPr>
            </w:pPr>
          </w:p>
        </w:tc>
        <w:tc>
          <w:tcPr>
            <w:tcW w:w="777" w:type="dxa"/>
          </w:tcPr>
          <w:p w14:paraId="55DD2C40" w14:textId="77777777" w:rsidR="001B361E" w:rsidRPr="008A47AD" w:rsidRDefault="001B361E" w:rsidP="00765A43">
            <w:pPr>
              <w:pStyle w:val="TAH"/>
              <w:rPr>
                <w:ins w:id="10002" w:author="R4-1816357 Perf req PRACH" w:date="2018-11-17T13:21:00Z"/>
                <w:rFonts w:cs="Arial"/>
                <w:lang w:eastAsia="zh-CN"/>
              </w:rPr>
            </w:pPr>
            <w:ins w:id="10003" w:author="R4-1816357 Perf req PRACH" w:date="2018-11-17T13:21:00Z">
              <w:r w:rsidRPr="008A47AD">
                <w:rPr>
                  <w:rFonts w:cs="Arial"/>
                </w:rPr>
                <w:t xml:space="preserve">Burst format </w:t>
              </w:r>
              <w:r w:rsidRPr="008A47AD">
                <w:rPr>
                  <w:rFonts w:cs="Arial" w:hint="eastAsia"/>
                  <w:lang w:eastAsia="zh-CN"/>
                </w:rPr>
                <w:t>A1</w:t>
              </w:r>
            </w:ins>
          </w:p>
        </w:tc>
        <w:tc>
          <w:tcPr>
            <w:tcW w:w="777" w:type="dxa"/>
          </w:tcPr>
          <w:p w14:paraId="20F769B8" w14:textId="77777777" w:rsidR="001B361E" w:rsidRPr="008A47AD" w:rsidRDefault="001B361E" w:rsidP="00765A43">
            <w:pPr>
              <w:pStyle w:val="TAH"/>
              <w:rPr>
                <w:ins w:id="10004" w:author="R4-1816357 Perf req PRACH" w:date="2018-11-17T13:21:00Z"/>
                <w:rFonts w:cs="Arial"/>
                <w:lang w:eastAsia="zh-CN"/>
              </w:rPr>
            </w:pPr>
            <w:ins w:id="10005" w:author="R4-1816357 Perf req PRACH" w:date="2018-11-17T13:21:00Z">
              <w:r w:rsidRPr="008A47AD">
                <w:rPr>
                  <w:rFonts w:cs="Arial"/>
                </w:rPr>
                <w:t xml:space="preserve">Burst format </w:t>
              </w:r>
              <w:r w:rsidRPr="008A47AD">
                <w:rPr>
                  <w:rFonts w:cs="Arial" w:hint="eastAsia"/>
                  <w:lang w:eastAsia="zh-CN"/>
                </w:rPr>
                <w:t>A2</w:t>
              </w:r>
            </w:ins>
          </w:p>
        </w:tc>
        <w:tc>
          <w:tcPr>
            <w:tcW w:w="777" w:type="dxa"/>
          </w:tcPr>
          <w:p w14:paraId="4E9F82D9" w14:textId="77777777" w:rsidR="001B361E" w:rsidRPr="008A47AD" w:rsidRDefault="001B361E" w:rsidP="00765A43">
            <w:pPr>
              <w:pStyle w:val="TAH"/>
              <w:rPr>
                <w:ins w:id="10006" w:author="R4-1816357 Perf req PRACH" w:date="2018-11-17T13:21:00Z"/>
                <w:rFonts w:cs="Arial"/>
                <w:lang w:eastAsia="zh-CN"/>
              </w:rPr>
            </w:pPr>
            <w:ins w:id="10007" w:author="R4-1816357 Perf req PRACH" w:date="2018-11-17T13:21:00Z">
              <w:r w:rsidRPr="008A47AD">
                <w:rPr>
                  <w:rFonts w:cs="Arial"/>
                </w:rPr>
                <w:t xml:space="preserve">Burst format </w:t>
              </w:r>
              <w:r w:rsidRPr="008A47AD">
                <w:rPr>
                  <w:rFonts w:cs="Arial" w:hint="eastAsia"/>
                  <w:lang w:eastAsia="zh-CN"/>
                </w:rPr>
                <w:t>A3</w:t>
              </w:r>
            </w:ins>
          </w:p>
        </w:tc>
        <w:tc>
          <w:tcPr>
            <w:tcW w:w="777" w:type="dxa"/>
          </w:tcPr>
          <w:p w14:paraId="586B91DA" w14:textId="77777777" w:rsidR="001B361E" w:rsidRPr="008A47AD" w:rsidRDefault="001B361E" w:rsidP="00765A43">
            <w:pPr>
              <w:pStyle w:val="TAH"/>
              <w:rPr>
                <w:ins w:id="10008" w:author="R4-1816357 Perf req PRACH" w:date="2018-11-17T13:21:00Z"/>
                <w:rFonts w:cs="Arial"/>
                <w:lang w:eastAsia="zh-CN"/>
              </w:rPr>
            </w:pPr>
            <w:ins w:id="10009" w:author="R4-1816357 Perf req PRACH" w:date="2018-11-17T13:21:00Z">
              <w:r w:rsidRPr="008A47AD">
                <w:rPr>
                  <w:rFonts w:cs="Arial"/>
                </w:rPr>
                <w:t xml:space="preserve">Burst format </w:t>
              </w:r>
              <w:r w:rsidRPr="008A47AD">
                <w:rPr>
                  <w:rFonts w:cs="Arial" w:hint="eastAsia"/>
                  <w:lang w:eastAsia="zh-CN"/>
                </w:rPr>
                <w:t>B4</w:t>
              </w:r>
            </w:ins>
          </w:p>
        </w:tc>
        <w:tc>
          <w:tcPr>
            <w:tcW w:w="777" w:type="dxa"/>
          </w:tcPr>
          <w:p w14:paraId="31C73BED" w14:textId="77777777" w:rsidR="001B361E" w:rsidRPr="008A47AD" w:rsidRDefault="001B361E" w:rsidP="00765A43">
            <w:pPr>
              <w:pStyle w:val="TAH"/>
              <w:rPr>
                <w:ins w:id="10010" w:author="R4-1816357 Perf req PRACH" w:date="2018-11-17T13:21:00Z"/>
                <w:rFonts w:cs="Arial"/>
                <w:lang w:eastAsia="zh-CN"/>
              </w:rPr>
            </w:pPr>
            <w:ins w:id="10011" w:author="R4-1816357 Perf req PRACH" w:date="2018-11-17T13:21:00Z">
              <w:r w:rsidRPr="008A47AD">
                <w:rPr>
                  <w:rFonts w:cs="Arial"/>
                </w:rPr>
                <w:t xml:space="preserve">Burst format </w:t>
              </w:r>
              <w:r w:rsidRPr="008A47AD">
                <w:rPr>
                  <w:rFonts w:cs="Arial" w:hint="eastAsia"/>
                  <w:lang w:eastAsia="zh-CN"/>
                </w:rPr>
                <w:t>C0</w:t>
              </w:r>
            </w:ins>
          </w:p>
        </w:tc>
        <w:tc>
          <w:tcPr>
            <w:tcW w:w="777" w:type="dxa"/>
          </w:tcPr>
          <w:p w14:paraId="4352C3DF" w14:textId="77777777" w:rsidR="001B361E" w:rsidRPr="008A47AD" w:rsidRDefault="001B361E" w:rsidP="00765A43">
            <w:pPr>
              <w:pStyle w:val="TAH"/>
              <w:rPr>
                <w:ins w:id="10012" w:author="R4-1816357 Perf req PRACH" w:date="2018-11-17T13:21:00Z"/>
                <w:rFonts w:cs="Arial"/>
                <w:lang w:eastAsia="zh-CN"/>
              </w:rPr>
            </w:pPr>
            <w:ins w:id="10013" w:author="R4-1816357 Perf req PRACH" w:date="2018-11-17T13:21:00Z">
              <w:r w:rsidRPr="008A47AD">
                <w:rPr>
                  <w:rFonts w:cs="Arial"/>
                </w:rPr>
                <w:t xml:space="preserve">Burst format </w:t>
              </w:r>
              <w:r w:rsidRPr="008A47AD">
                <w:rPr>
                  <w:rFonts w:cs="Arial" w:hint="eastAsia"/>
                  <w:lang w:eastAsia="zh-CN"/>
                </w:rPr>
                <w:t>C2</w:t>
              </w:r>
            </w:ins>
          </w:p>
        </w:tc>
      </w:tr>
      <w:tr w:rsidR="001B361E" w:rsidRPr="008A47AD" w14:paraId="09383AAE" w14:textId="77777777" w:rsidTr="00765A43">
        <w:trPr>
          <w:jc w:val="center"/>
          <w:ins w:id="10014" w:author="R4-1816357 Perf req PRACH" w:date="2018-11-17T13:21:00Z"/>
        </w:trPr>
        <w:tc>
          <w:tcPr>
            <w:tcW w:w="1010" w:type="dxa"/>
            <w:vMerge w:val="restart"/>
          </w:tcPr>
          <w:p w14:paraId="4AEC988A" w14:textId="77777777" w:rsidR="001B361E" w:rsidRPr="008A47AD" w:rsidRDefault="001B361E" w:rsidP="00765A43">
            <w:pPr>
              <w:pStyle w:val="TAC"/>
              <w:rPr>
                <w:ins w:id="10015" w:author="R4-1816357 Perf req PRACH" w:date="2018-11-17T13:21:00Z"/>
                <w:rFonts w:cs="Arial"/>
              </w:rPr>
            </w:pPr>
            <w:ins w:id="10016" w:author="R4-1816357 Perf req PRACH" w:date="2018-11-17T13:21:00Z">
              <w:r w:rsidRPr="008A47AD">
                <w:rPr>
                  <w:rFonts w:cs="Arial"/>
                </w:rPr>
                <w:t>1</w:t>
              </w:r>
            </w:ins>
          </w:p>
        </w:tc>
        <w:tc>
          <w:tcPr>
            <w:tcW w:w="1007" w:type="dxa"/>
            <w:vMerge w:val="restart"/>
          </w:tcPr>
          <w:p w14:paraId="71A4D3C0" w14:textId="77777777" w:rsidR="001B361E" w:rsidRPr="008A47AD" w:rsidRDefault="001B361E" w:rsidP="00765A43">
            <w:pPr>
              <w:pStyle w:val="TAC"/>
              <w:rPr>
                <w:ins w:id="10017" w:author="R4-1816357 Perf req PRACH" w:date="2018-11-17T13:21:00Z"/>
                <w:rFonts w:cs="Arial"/>
              </w:rPr>
            </w:pPr>
            <w:ins w:id="10018" w:author="R4-1816357 Perf req PRACH" w:date="2018-11-17T13:21:00Z">
              <w:r w:rsidRPr="008A47AD">
                <w:rPr>
                  <w:rFonts w:cs="Arial"/>
                </w:rPr>
                <w:t>2</w:t>
              </w:r>
            </w:ins>
          </w:p>
        </w:tc>
        <w:tc>
          <w:tcPr>
            <w:tcW w:w="1672" w:type="dxa"/>
          </w:tcPr>
          <w:p w14:paraId="5B5C62FC" w14:textId="77777777" w:rsidR="001B361E" w:rsidRPr="008A47AD" w:rsidRDefault="001B361E" w:rsidP="00765A43">
            <w:pPr>
              <w:pStyle w:val="TAC"/>
              <w:rPr>
                <w:ins w:id="10019" w:author="R4-1816357 Perf req PRACH" w:date="2018-11-17T13:21:00Z"/>
                <w:rFonts w:cs="Arial"/>
                <w:lang w:eastAsia="zh-CN"/>
              </w:rPr>
            </w:pPr>
            <w:ins w:id="10020" w:author="R4-1816357 Perf req PRACH" w:date="2018-11-17T13:21:00Z">
              <w:r w:rsidRPr="008A47AD">
                <w:rPr>
                  <w:rFonts w:cs="Arial" w:hint="eastAsia"/>
                  <w:lang w:eastAsia="zh-CN"/>
                </w:rPr>
                <w:t>AWGN</w:t>
              </w:r>
            </w:ins>
          </w:p>
        </w:tc>
        <w:tc>
          <w:tcPr>
            <w:tcW w:w="1127" w:type="dxa"/>
          </w:tcPr>
          <w:p w14:paraId="024E4FAB" w14:textId="77777777" w:rsidR="001B361E" w:rsidRPr="008A47AD" w:rsidRDefault="001B361E" w:rsidP="00765A43">
            <w:pPr>
              <w:pStyle w:val="TAC"/>
              <w:rPr>
                <w:ins w:id="10021" w:author="R4-1816357 Perf req PRACH" w:date="2018-11-17T13:21:00Z"/>
                <w:rFonts w:cs="Arial"/>
                <w:lang w:eastAsia="zh-CN"/>
              </w:rPr>
            </w:pPr>
            <w:ins w:id="10022" w:author="R4-1816357 Perf req PRACH" w:date="2018-11-17T13:21:00Z">
              <w:r w:rsidRPr="008A47AD">
                <w:rPr>
                  <w:rFonts w:cs="Arial" w:hint="eastAsia"/>
                  <w:lang w:eastAsia="zh-CN"/>
                </w:rPr>
                <w:t>0</w:t>
              </w:r>
            </w:ins>
          </w:p>
        </w:tc>
        <w:tc>
          <w:tcPr>
            <w:tcW w:w="777" w:type="dxa"/>
          </w:tcPr>
          <w:p w14:paraId="1152F8BD" w14:textId="77777777" w:rsidR="001B361E" w:rsidRPr="008A47AD" w:rsidRDefault="001B361E" w:rsidP="00765A43">
            <w:pPr>
              <w:pStyle w:val="TAC"/>
              <w:rPr>
                <w:ins w:id="10023" w:author="R4-1816357 Perf req PRACH" w:date="2018-11-17T13:21:00Z"/>
                <w:rFonts w:cs="Arial"/>
                <w:lang w:eastAsia="zh-CN"/>
              </w:rPr>
            </w:pPr>
            <w:ins w:id="10024" w:author="R4-1816357 Perf req PRACH" w:date="2018-11-17T13:21:00Z">
              <w:r w:rsidRPr="008A47AD">
                <w:rPr>
                  <w:rFonts w:cs="Arial" w:hint="eastAsia"/>
                  <w:lang w:eastAsia="zh-CN"/>
                </w:rPr>
                <w:t>TBD</w:t>
              </w:r>
            </w:ins>
          </w:p>
        </w:tc>
        <w:tc>
          <w:tcPr>
            <w:tcW w:w="777" w:type="dxa"/>
          </w:tcPr>
          <w:p w14:paraId="371D252F" w14:textId="77777777" w:rsidR="001B361E" w:rsidRPr="008A47AD" w:rsidRDefault="001B361E" w:rsidP="00765A43">
            <w:pPr>
              <w:pStyle w:val="TAC"/>
              <w:rPr>
                <w:ins w:id="10025" w:author="R4-1816357 Perf req PRACH" w:date="2018-11-17T13:21:00Z"/>
                <w:rFonts w:cs="Arial"/>
                <w:lang w:eastAsia="zh-CN"/>
              </w:rPr>
            </w:pPr>
            <w:ins w:id="10026" w:author="R4-1816357 Perf req PRACH" w:date="2018-11-17T13:21:00Z">
              <w:r w:rsidRPr="008A47AD">
                <w:rPr>
                  <w:rFonts w:cs="Arial" w:hint="eastAsia"/>
                  <w:lang w:eastAsia="zh-CN"/>
                </w:rPr>
                <w:t>TBD</w:t>
              </w:r>
            </w:ins>
          </w:p>
        </w:tc>
        <w:tc>
          <w:tcPr>
            <w:tcW w:w="777" w:type="dxa"/>
          </w:tcPr>
          <w:p w14:paraId="7428413B" w14:textId="77777777" w:rsidR="001B361E" w:rsidRPr="008A47AD" w:rsidRDefault="001B361E" w:rsidP="00765A43">
            <w:pPr>
              <w:pStyle w:val="TAC"/>
              <w:rPr>
                <w:ins w:id="10027" w:author="R4-1816357 Perf req PRACH" w:date="2018-11-17T13:21:00Z"/>
                <w:rFonts w:cs="Arial"/>
                <w:lang w:eastAsia="zh-CN"/>
              </w:rPr>
            </w:pPr>
            <w:ins w:id="10028" w:author="R4-1816357 Perf req PRACH" w:date="2018-11-17T13:21:00Z">
              <w:r w:rsidRPr="008A47AD">
                <w:rPr>
                  <w:rFonts w:cs="Arial" w:hint="eastAsia"/>
                  <w:lang w:eastAsia="zh-CN"/>
                </w:rPr>
                <w:t>TBD</w:t>
              </w:r>
            </w:ins>
          </w:p>
        </w:tc>
        <w:tc>
          <w:tcPr>
            <w:tcW w:w="777" w:type="dxa"/>
          </w:tcPr>
          <w:p w14:paraId="475B6760" w14:textId="77777777" w:rsidR="001B361E" w:rsidRPr="008A47AD" w:rsidRDefault="001B361E" w:rsidP="00765A43">
            <w:pPr>
              <w:pStyle w:val="TAC"/>
              <w:rPr>
                <w:ins w:id="10029" w:author="R4-1816357 Perf req PRACH" w:date="2018-11-17T13:21:00Z"/>
                <w:rFonts w:cs="Arial"/>
                <w:lang w:eastAsia="zh-CN"/>
              </w:rPr>
            </w:pPr>
            <w:ins w:id="10030" w:author="R4-1816357 Perf req PRACH" w:date="2018-11-17T13:21:00Z">
              <w:r w:rsidRPr="008A47AD">
                <w:rPr>
                  <w:rFonts w:cs="Arial" w:hint="eastAsia"/>
                  <w:lang w:eastAsia="zh-CN"/>
                </w:rPr>
                <w:t>TBD</w:t>
              </w:r>
            </w:ins>
          </w:p>
        </w:tc>
        <w:tc>
          <w:tcPr>
            <w:tcW w:w="777" w:type="dxa"/>
          </w:tcPr>
          <w:p w14:paraId="189999EE" w14:textId="77777777" w:rsidR="001B361E" w:rsidRPr="008A47AD" w:rsidRDefault="001B361E" w:rsidP="00765A43">
            <w:pPr>
              <w:pStyle w:val="TAC"/>
              <w:rPr>
                <w:ins w:id="10031" w:author="R4-1816357 Perf req PRACH" w:date="2018-11-17T13:21:00Z"/>
                <w:rFonts w:cs="Arial"/>
                <w:lang w:eastAsia="zh-CN"/>
              </w:rPr>
            </w:pPr>
            <w:ins w:id="10032" w:author="R4-1816357 Perf req PRACH" w:date="2018-11-17T13:21:00Z">
              <w:r w:rsidRPr="008A47AD">
                <w:rPr>
                  <w:rFonts w:cs="Arial" w:hint="eastAsia"/>
                  <w:lang w:eastAsia="zh-CN"/>
                </w:rPr>
                <w:t>TBD</w:t>
              </w:r>
            </w:ins>
          </w:p>
        </w:tc>
        <w:tc>
          <w:tcPr>
            <w:tcW w:w="777" w:type="dxa"/>
          </w:tcPr>
          <w:p w14:paraId="57B300F2" w14:textId="77777777" w:rsidR="001B361E" w:rsidRPr="008A47AD" w:rsidRDefault="001B361E" w:rsidP="00765A43">
            <w:pPr>
              <w:pStyle w:val="TAC"/>
              <w:rPr>
                <w:ins w:id="10033" w:author="R4-1816357 Perf req PRACH" w:date="2018-11-17T13:21:00Z"/>
                <w:rFonts w:cs="Arial"/>
                <w:lang w:eastAsia="zh-CN"/>
              </w:rPr>
            </w:pPr>
            <w:ins w:id="10034" w:author="R4-1816357 Perf req PRACH" w:date="2018-11-17T13:21:00Z">
              <w:r w:rsidRPr="008A47AD">
                <w:rPr>
                  <w:rFonts w:cs="Arial" w:hint="eastAsia"/>
                  <w:lang w:eastAsia="zh-CN"/>
                </w:rPr>
                <w:t>TBD</w:t>
              </w:r>
            </w:ins>
          </w:p>
        </w:tc>
      </w:tr>
      <w:tr w:rsidR="001B361E" w:rsidRPr="008A47AD" w14:paraId="4C2BCF59" w14:textId="77777777" w:rsidTr="00765A43">
        <w:trPr>
          <w:jc w:val="center"/>
          <w:ins w:id="10035" w:author="R4-1816357 Perf req PRACH" w:date="2018-11-17T13:21:00Z"/>
        </w:trPr>
        <w:tc>
          <w:tcPr>
            <w:tcW w:w="1010" w:type="dxa"/>
            <w:vMerge/>
          </w:tcPr>
          <w:p w14:paraId="4D2FD4DD" w14:textId="77777777" w:rsidR="001B361E" w:rsidRPr="008A47AD" w:rsidRDefault="001B361E" w:rsidP="00765A43">
            <w:pPr>
              <w:pStyle w:val="TAC"/>
              <w:rPr>
                <w:ins w:id="10036" w:author="R4-1816357 Perf req PRACH" w:date="2018-11-17T13:21:00Z"/>
                <w:rFonts w:cs="Arial"/>
              </w:rPr>
            </w:pPr>
          </w:p>
        </w:tc>
        <w:tc>
          <w:tcPr>
            <w:tcW w:w="1007" w:type="dxa"/>
            <w:vMerge/>
          </w:tcPr>
          <w:p w14:paraId="3F061035" w14:textId="77777777" w:rsidR="001B361E" w:rsidRPr="008A47AD" w:rsidRDefault="001B361E" w:rsidP="00765A43">
            <w:pPr>
              <w:pStyle w:val="TAC"/>
              <w:rPr>
                <w:ins w:id="10037" w:author="R4-1816357 Perf req PRACH" w:date="2018-11-17T13:21:00Z"/>
                <w:rFonts w:cs="Arial"/>
              </w:rPr>
            </w:pPr>
          </w:p>
        </w:tc>
        <w:tc>
          <w:tcPr>
            <w:tcW w:w="1672" w:type="dxa"/>
          </w:tcPr>
          <w:p w14:paraId="66A886A3" w14:textId="77777777" w:rsidR="001B361E" w:rsidRPr="008A47AD" w:rsidRDefault="001B361E" w:rsidP="00765A43">
            <w:pPr>
              <w:pStyle w:val="TAC"/>
              <w:rPr>
                <w:ins w:id="10038" w:author="R4-1816357 Perf req PRACH" w:date="2018-11-17T13:21:00Z"/>
                <w:rFonts w:cs="Arial"/>
                <w:lang w:eastAsia="zh-CN"/>
              </w:rPr>
            </w:pPr>
            <w:ins w:id="10039" w:author="R4-1816357 Perf req PRACH" w:date="2018-11-17T13:21:00Z">
              <w:r w:rsidRPr="008A47AD">
                <w:rPr>
                  <w:rFonts w:cs="v4.2.0" w:hint="eastAsia"/>
                  <w:lang w:eastAsia="zh-CN"/>
                </w:rPr>
                <w:t>TDLA30-300</w:t>
              </w:r>
            </w:ins>
          </w:p>
        </w:tc>
        <w:tc>
          <w:tcPr>
            <w:tcW w:w="1127" w:type="dxa"/>
          </w:tcPr>
          <w:p w14:paraId="6A41FCB2" w14:textId="77777777" w:rsidR="001B361E" w:rsidRPr="008A47AD" w:rsidRDefault="001B361E" w:rsidP="00765A43">
            <w:pPr>
              <w:pStyle w:val="TAC"/>
              <w:rPr>
                <w:ins w:id="10040" w:author="R4-1816357 Perf req PRACH" w:date="2018-11-17T13:21:00Z"/>
                <w:rFonts w:cs="Arial"/>
                <w:lang w:eastAsia="zh-CN"/>
              </w:rPr>
            </w:pPr>
            <w:ins w:id="10041" w:author="R4-1816357 Perf req PRACH" w:date="2018-11-17T13:21:00Z">
              <w:r w:rsidRPr="008A47AD">
                <w:rPr>
                  <w:rFonts w:cs="Arial" w:hint="eastAsia"/>
                  <w:lang w:eastAsia="zh-CN"/>
                </w:rPr>
                <w:t>4000 Hz</w:t>
              </w:r>
            </w:ins>
          </w:p>
        </w:tc>
        <w:tc>
          <w:tcPr>
            <w:tcW w:w="777" w:type="dxa"/>
          </w:tcPr>
          <w:p w14:paraId="00881E92" w14:textId="77777777" w:rsidR="001B361E" w:rsidRPr="008A47AD" w:rsidRDefault="001B361E" w:rsidP="00765A43">
            <w:pPr>
              <w:pStyle w:val="TAC"/>
              <w:rPr>
                <w:ins w:id="10042" w:author="R4-1816357 Perf req PRACH" w:date="2018-11-17T13:21:00Z"/>
                <w:rFonts w:cs="Arial"/>
                <w:lang w:eastAsia="zh-CN"/>
              </w:rPr>
            </w:pPr>
            <w:ins w:id="10043" w:author="R4-1816357 Perf req PRACH" w:date="2018-11-17T13:21:00Z">
              <w:r w:rsidRPr="008A47AD">
                <w:rPr>
                  <w:rFonts w:cs="Arial" w:hint="eastAsia"/>
                  <w:lang w:eastAsia="zh-CN"/>
                </w:rPr>
                <w:t>TBD</w:t>
              </w:r>
            </w:ins>
          </w:p>
        </w:tc>
        <w:tc>
          <w:tcPr>
            <w:tcW w:w="777" w:type="dxa"/>
          </w:tcPr>
          <w:p w14:paraId="01097BB8" w14:textId="77777777" w:rsidR="001B361E" w:rsidRPr="008A47AD" w:rsidRDefault="001B361E" w:rsidP="00765A43">
            <w:pPr>
              <w:pStyle w:val="TAC"/>
              <w:rPr>
                <w:ins w:id="10044" w:author="R4-1816357 Perf req PRACH" w:date="2018-11-17T13:21:00Z"/>
                <w:rFonts w:cs="Arial"/>
                <w:lang w:eastAsia="zh-CN"/>
              </w:rPr>
            </w:pPr>
            <w:ins w:id="10045" w:author="R4-1816357 Perf req PRACH" w:date="2018-11-17T13:21:00Z">
              <w:r w:rsidRPr="008A47AD">
                <w:rPr>
                  <w:rFonts w:cs="Arial" w:hint="eastAsia"/>
                  <w:lang w:eastAsia="zh-CN"/>
                </w:rPr>
                <w:t>TBD</w:t>
              </w:r>
            </w:ins>
          </w:p>
        </w:tc>
        <w:tc>
          <w:tcPr>
            <w:tcW w:w="777" w:type="dxa"/>
          </w:tcPr>
          <w:p w14:paraId="63DBE98E" w14:textId="77777777" w:rsidR="001B361E" w:rsidRPr="008A47AD" w:rsidRDefault="001B361E" w:rsidP="00765A43">
            <w:pPr>
              <w:pStyle w:val="TAC"/>
              <w:rPr>
                <w:ins w:id="10046" w:author="R4-1816357 Perf req PRACH" w:date="2018-11-17T13:21:00Z"/>
                <w:rFonts w:cs="Arial"/>
                <w:lang w:eastAsia="zh-CN"/>
              </w:rPr>
            </w:pPr>
            <w:ins w:id="10047" w:author="R4-1816357 Perf req PRACH" w:date="2018-11-17T13:21:00Z">
              <w:r w:rsidRPr="008A47AD">
                <w:rPr>
                  <w:rFonts w:cs="Arial" w:hint="eastAsia"/>
                  <w:lang w:eastAsia="zh-CN"/>
                </w:rPr>
                <w:t>TBD</w:t>
              </w:r>
            </w:ins>
          </w:p>
        </w:tc>
        <w:tc>
          <w:tcPr>
            <w:tcW w:w="777" w:type="dxa"/>
          </w:tcPr>
          <w:p w14:paraId="069BDC45" w14:textId="77777777" w:rsidR="001B361E" w:rsidRPr="008A47AD" w:rsidRDefault="001B361E" w:rsidP="00765A43">
            <w:pPr>
              <w:pStyle w:val="TAC"/>
              <w:rPr>
                <w:ins w:id="10048" w:author="R4-1816357 Perf req PRACH" w:date="2018-11-17T13:21:00Z"/>
                <w:rFonts w:cs="Arial"/>
                <w:lang w:eastAsia="zh-CN"/>
              </w:rPr>
            </w:pPr>
            <w:ins w:id="10049" w:author="R4-1816357 Perf req PRACH" w:date="2018-11-17T13:21:00Z">
              <w:r w:rsidRPr="008A47AD">
                <w:rPr>
                  <w:rFonts w:cs="Arial" w:hint="eastAsia"/>
                  <w:lang w:eastAsia="zh-CN"/>
                </w:rPr>
                <w:t>TBD</w:t>
              </w:r>
            </w:ins>
          </w:p>
        </w:tc>
        <w:tc>
          <w:tcPr>
            <w:tcW w:w="777" w:type="dxa"/>
          </w:tcPr>
          <w:p w14:paraId="245DE89C" w14:textId="77777777" w:rsidR="001B361E" w:rsidRPr="008A47AD" w:rsidRDefault="001B361E" w:rsidP="00765A43">
            <w:pPr>
              <w:pStyle w:val="TAC"/>
              <w:rPr>
                <w:ins w:id="10050" w:author="R4-1816357 Perf req PRACH" w:date="2018-11-17T13:21:00Z"/>
                <w:rFonts w:cs="Arial"/>
                <w:lang w:eastAsia="zh-CN"/>
              </w:rPr>
            </w:pPr>
            <w:ins w:id="10051" w:author="R4-1816357 Perf req PRACH" w:date="2018-11-17T13:21:00Z">
              <w:r w:rsidRPr="008A47AD">
                <w:rPr>
                  <w:rFonts w:cs="Arial" w:hint="eastAsia"/>
                  <w:lang w:eastAsia="zh-CN"/>
                </w:rPr>
                <w:t>TBD</w:t>
              </w:r>
            </w:ins>
          </w:p>
        </w:tc>
        <w:tc>
          <w:tcPr>
            <w:tcW w:w="777" w:type="dxa"/>
          </w:tcPr>
          <w:p w14:paraId="41B15C39" w14:textId="77777777" w:rsidR="001B361E" w:rsidRPr="008A47AD" w:rsidRDefault="001B361E" w:rsidP="00765A43">
            <w:pPr>
              <w:pStyle w:val="TAC"/>
              <w:rPr>
                <w:ins w:id="10052" w:author="R4-1816357 Perf req PRACH" w:date="2018-11-17T13:21:00Z"/>
                <w:rFonts w:cs="Arial"/>
                <w:lang w:eastAsia="zh-CN"/>
              </w:rPr>
            </w:pPr>
            <w:ins w:id="10053" w:author="R4-1816357 Perf req PRACH" w:date="2018-11-17T13:21:00Z">
              <w:r w:rsidRPr="008A47AD">
                <w:rPr>
                  <w:rFonts w:cs="Arial" w:hint="eastAsia"/>
                  <w:lang w:eastAsia="zh-CN"/>
                </w:rPr>
                <w:t>TBD</w:t>
              </w:r>
            </w:ins>
          </w:p>
        </w:tc>
      </w:tr>
    </w:tbl>
    <w:p w14:paraId="47BE5E9A" w14:textId="77777777" w:rsidR="001B361E" w:rsidRPr="008A47AD" w:rsidRDefault="001B361E">
      <w:pPr>
        <w:rPr>
          <w:ins w:id="10054" w:author="R4-1816357 Perf req PRACH" w:date="2018-11-17T13:21:00Z"/>
          <w:noProof/>
          <w:lang w:eastAsia="zh-CN"/>
        </w:rPr>
      </w:pPr>
    </w:p>
    <w:p w14:paraId="5819B879" w14:textId="77777777" w:rsidR="00AD7861" w:rsidRPr="008A47AD" w:rsidRDefault="00AD7861" w:rsidP="00AD7861">
      <w:pPr>
        <w:rPr>
          <w:ins w:id="10055" w:author="R4-1813944 Outline Chapter 8 and 11" w:date="2018-10-12T15:20:00Z"/>
        </w:rPr>
      </w:pPr>
    </w:p>
    <w:p w14:paraId="6DC6E46D" w14:textId="77777777" w:rsidR="00AD7861" w:rsidRPr="008A47AD" w:rsidRDefault="00AD7861" w:rsidP="00AD7861">
      <w:pPr>
        <w:rPr>
          <w:ins w:id="10056" w:author="R4-1813944 Outline Chapter 8 and 11" w:date="2018-10-12T15:20:00Z"/>
        </w:rPr>
      </w:pPr>
    </w:p>
    <w:p w14:paraId="618259D9" w14:textId="77777777" w:rsidR="004660D1" w:rsidRPr="008A47AD" w:rsidRDefault="004660D1" w:rsidP="00295F80">
      <w:pPr>
        <w:pStyle w:val="Heading8"/>
      </w:pPr>
      <w:r w:rsidRPr="008A47AD">
        <w:br w:type="page"/>
      </w:r>
      <w:bookmarkStart w:id="10057" w:name="_Toc526338660"/>
      <w:r w:rsidRPr="008A47AD">
        <w:lastRenderedPageBreak/>
        <w:t>Annex A (normative):</w:t>
      </w:r>
      <w:r w:rsidRPr="008A47AD">
        <w:br/>
        <w:t>Reference measurement channels</w:t>
      </w:r>
      <w:bookmarkEnd w:id="10057"/>
    </w:p>
    <w:p w14:paraId="60BDC7FA" w14:textId="77777777" w:rsidR="004660D1" w:rsidRPr="008A47AD" w:rsidRDefault="004660D1" w:rsidP="004660D1">
      <w:pPr>
        <w:pStyle w:val="Heading1"/>
      </w:pPr>
      <w:bookmarkStart w:id="10058" w:name="_Toc526338661"/>
      <w:bookmarkStart w:id="10059" w:name="_Hlk500250341"/>
      <w:r w:rsidRPr="008A47AD">
        <w:t>A.1</w:t>
      </w:r>
      <w:r w:rsidRPr="008A47AD">
        <w:tab/>
        <w:t>Fixed Reference Channels for receiver sensitivity and in-channel selectivity (QPSK, R=1/3)</w:t>
      </w:r>
      <w:bookmarkEnd w:id="10058"/>
    </w:p>
    <w:p w14:paraId="6BAD9C1B" w14:textId="77777777" w:rsidR="004660D1" w:rsidRPr="008A47AD" w:rsidRDefault="004660D1" w:rsidP="004660D1">
      <w:bookmarkStart w:id="10060" w:name="OLE_LINK15"/>
      <w:bookmarkStart w:id="10061" w:name="OLE_LINK16"/>
      <w:r w:rsidRPr="008A47AD">
        <w:t>The parameters for the reference measurement channels are specified in table A.1-1 for FR1 receiver sensitivity and in-channel selectivity.</w:t>
      </w:r>
    </w:p>
    <w:p w14:paraId="7E4AB349" w14:textId="77777777" w:rsidR="004660D1" w:rsidRPr="008A47AD" w:rsidRDefault="004660D1" w:rsidP="004660D1">
      <w:r w:rsidRPr="008A47AD">
        <w:t>The parameters for the reference measurement channels are specified in table A.1-2 for FR2 receiver sensitivity and in-channel selectivity.</w:t>
      </w:r>
    </w:p>
    <w:p w14:paraId="12CD04EA" w14:textId="77777777" w:rsidR="004660D1" w:rsidRPr="008A47AD" w:rsidRDefault="004660D1" w:rsidP="004660D1">
      <w:pPr>
        <w:pStyle w:val="TH"/>
      </w:pPr>
      <w:r w:rsidRPr="008A47AD">
        <w:t xml:space="preserve">Table A.1-1: FRC parameters for FR1 receiver sensitivity </w:t>
      </w:r>
      <w:bookmarkEnd w:id="10060"/>
      <w:bookmarkEnd w:id="10061"/>
      <w:r w:rsidRPr="008A47AD">
        <w:t>and in-channel selectivity</w:t>
      </w:r>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922"/>
        <w:gridCol w:w="922"/>
        <w:gridCol w:w="921"/>
        <w:gridCol w:w="921"/>
        <w:gridCol w:w="921"/>
        <w:gridCol w:w="921"/>
        <w:gridCol w:w="921"/>
        <w:gridCol w:w="921"/>
        <w:gridCol w:w="921"/>
      </w:tblGrid>
      <w:tr w:rsidR="004660D1" w:rsidRPr="008A47AD" w14:paraId="1F6CBBAD" w14:textId="77777777" w:rsidTr="004660D1">
        <w:trPr>
          <w:jc w:val="center"/>
        </w:trPr>
        <w:tc>
          <w:tcPr>
            <w:tcW w:w="0" w:type="auto"/>
          </w:tcPr>
          <w:p w14:paraId="5E422F31" w14:textId="77777777" w:rsidR="004660D1" w:rsidRPr="008A47AD" w:rsidRDefault="004660D1" w:rsidP="004660D1">
            <w:pPr>
              <w:pStyle w:val="TAH"/>
              <w:rPr>
                <w:rFonts w:cs="Arial"/>
              </w:rPr>
            </w:pPr>
            <w:bookmarkStart w:id="10062" w:name="OLE_LINK11"/>
            <w:bookmarkStart w:id="10063" w:name="OLE_LINK12"/>
            <w:bookmarkStart w:id="10064" w:name="OLE_LINK13"/>
            <w:r w:rsidRPr="008A47AD">
              <w:rPr>
                <w:rFonts w:cs="Arial"/>
              </w:rPr>
              <w:t>Reference channel</w:t>
            </w:r>
          </w:p>
        </w:tc>
        <w:tc>
          <w:tcPr>
            <w:tcW w:w="0" w:type="auto"/>
          </w:tcPr>
          <w:p w14:paraId="2C194EC2" w14:textId="77777777" w:rsidR="004660D1" w:rsidRPr="008A47AD" w:rsidRDefault="004660D1" w:rsidP="004660D1">
            <w:pPr>
              <w:pStyle w:val="TAH"/>
              <w:rPr>
                <w:rFonts w:cs="Arial"/>
              </w:rPr>
            </w:pPr>
            <w:bookmarkStart w:id="10065" w:name="OLE_LINK32"/>
            <w:bookmarkStart w:id="10066" w:name="OLE_LINK33"/>
            <w:bookmarkStart w:id="10067" w:name="OLE_LINK34"/>
            <w:bookmarkStart w:id="10068" w:name="OLE_LINK40"/>
            <w:bookmarkStart w:id="10069" w:name="OLE_LINK41"/>
            <w:bookmarkStart w:id="10070" w:name="OLE_LINK42"/>
            <w:bookmarkStart w:id="10071" w:name="OLE_LINK43"/>
            <w:r w:rsidRPr="008A47AD">
              <w:rPr>
                <w:rFonts w:cs="Arial"/>
                <w:lang w:eastAsia="zh-CN"/>
              </w:rPr>
              <w:t>G-FR1-A1-1</w:t>
            </w:r>
            <w:bookmarkEnd w:id="10065"/>
            <w:bookmarkEnd w:id="10066"/>
            <w:bookmarkEnd w:id="10067"/>
            <w:bookmarkEnd w:id="10068"/>
            <w:bookmarkEnd w:id="10069"/>
            <w:bookmarkEnd w:id="10070"/>
            <w:bookmarkEnd w:id="10071"/>
          </w:p>
        </w:tc>
        <w:tc>
          <w:tcPr>
            <w:tcW w:w="0" w:type="auto"/>
          </w:tcPr>
          <w:p w14:paraId="61EF27CA" w14:textId="77777777" w:rsidR="004660D1" w:rsidRPr="008A47AD" w:rsidRDefault="004660D1" w:rsidP="004660D1">
            <w:pPr>
              <w:pStyle w:val="TAH"/>
              <w:rPr>
                <w:rFonts w:cs="Arial"/>
              </w:rPr>
            </w:pPr>
            <w:r w:rsidRPr="008A47AD">
              <w:rPr>
                <w:rFonts w:cs="Arial"/>
                <w:lang w:eastAsia="zh-CN"/>
              </w:rPr>
              <w:t>G-FR1-A1-2</w:t>
            </w:r>
          </w:p>
        </w:tc>
        <w:tc>
          <w:tcPr>
            <w:tcW w:w="0" w:type="auto"/>
          </w:tcPr>
          <w:p w14:paraId="2ED65CE1" w14:textId="77777777" w:rsidR="004660D1" w:rsidRPr="008A47AD" w:rsidRDefault="004660D1" w:rsidP="004660D1">
            <w:pPr>
              <w:pStyle w:val="TAH"/>
              <w:rPr>
                <w:rFonts w:cs="Arial"/>
              </w:rPr>
            </w:pPr>
            <w:r w:rsidRPr="008A47AD">
              <w:rPr>
                <w:rFonts w:cs="Arial"/>
                <w:lang w:eastAsia="zh-CN"/>
              </w:rPr>
              <w:t>G-FR1-A1-3</w:t>
            </w:r>
          </w:p>
        </w:tc>
        <w:tc>
          <w:tcPr>
            <w:tcW w:w="0" w:type="auto"/>
          </w:tcPr>
          <w:p w14:paraId="70B5FE2D" w14:textId="77777777" w:rsidR="004660D1" w:rsidRPr="008A47AD" w:rsidRDefault="004660D1" w:rsidP="004660D1">
            <w:pPr>
              <w:pStyle w:val="TAH"/>
              <w:rPr>
                <w:rFonts w:cs="Arial"/>
              </w:rPr>
            </w:pPr>
            <w:r w:rsidRPr="008A47AD">
              <w:rPr>
                <w:rFonts w:cs="Arial"/>
                <w:lang w:eastAsia="zh-CN"/>
              </w:rPr>
              <w:t>G-FR1-A1-4</w:t>
            </w:r>
          </w:p>
        </w:tc>
        <w:tc>
          <w:tcPr>
            <w:tcW w:w="0" w:type="auto"/>
          </w:tcPr>
          <w:p w14:paraId="10E4E768" w14:textId="77777777" w:rsidR="004660D1" w:rsidRPr="008A47AD" w:rsidRDefault="004660D1" w:rsidP="004660D1">
            <w:pPr>
              <w:pStyle w:val="TAH"/>
              <w:rPr>
                <w:rFonts w:cs="Arial"/>
              </w:rPr>
            </w:pPr>
            <w:r w:rsidRPr="008A47AD">
              <w:rPr>
                <w:rFonts w:cs="Arial"/>
                <w:lang w:eastAsia="zh-CN"/>
              </w:rPr>
              <w:t>G-FR1-A1-5</w:t>
            </w:r>
          </w:p>
        </w:tc>
        <w:tc>
          <w:tcPr>
            <w:tcW w:w="0" w:type="auto"/>
          </w:tcPr>
          <w:p w14:paraId="388E395A" w14:textId="77777777" w:rsidR="004660D1" w:rsidRPr="008A47AD" w:rsidRDefault="004660D1" w:rsidP="004660D1">
            <w:pPr>
              <w:pStyle w:val="TAH"/>
              <w:rPr>
                <w:rFonts w:cs="Arial"/>
              </w:rPr>
            </w:pPr>
            <w:r w:rsidRPr="008A47AD">
              <w:rPr>
                <w:rFonts w:cs="Arial"/>
                <w:lang w:eastAsia="zh-CN"/>
              </w:rPr>
              <w:t>G-FR1-A1-6</w:t>
            </w:r>
          </w:p>
        </w:tc>
        <w:tc>
          <w:tcPr>
            <w:tcW w:w="0" w:type="auto"/>
          </w:tcPr>
          <w:p w14:paraId="433B10DB" w14:textId="77777777" w:rsidR="004660D1" w:rsidRPr="008A47AD" w:rsidRDefault="004660D1" w:rsidP="004660D1">
            <w:pPr>
              <w:pStyle w:val="TAH"/>
              <w:rPr>
                <w:rFonts w:cs="Arial"/>
                <w:lang w:eastAsia="zh-CN"/>
              </w:rPr>
            </w:pPr>
            <w:r w:rsidRPr="008A47AD">
              <w:rPr>
                <w:rFonts w:cs="Arial"/>
                <w:lang w:eastAsia="zh-CN"/>
              </w:rPr>
              <w:t>G-FR1-A1-7</w:t>
            </w:r>
          </w:p>
        </w:tc>
        <w:tc>
          <w:tcPr>
            <w:tcW w:w="0" w:type="auto"/>
          </w:tcPr>
          <w:p w14:paraId="4C026F42" w14:textId="77777777" w:rsidR="004660D1" w:rsidRPr="008A47AD" w:rsidRDefault="004660D1" w:rsidP="004660D1">
            <w:pPr>
              <w:pStyle w:val="TAH"/>
              <w:rPr>
                <w:rFonts w:cs="Arial"/>
                <w:lang w:eastAsia="zh-CN"/>
              </w:rPr>
            </w:pPr>
            <w:r w:rsidRPr="008A47AD">
              <w:rPr>
                <w:rFonts w:cs="Arial"/>
                <w:lang w:eastAsia="zh-CN"/>
              </w:rPr>
              <w:t>G-FR1-A1-8</w:t>
            </w:r>
          </w:p>
        </w:tc>
        <w:tc>
          <w:tcPr>
            <w:tcW w:w="0" w:type="auto"/>
          </w:tcPr>
          <w:p w14:paraId="14731EAE" w14:textId="77777777" w:rsidR="004660D1" w:rsidRPr="008A47AD" w:rsidRDefault="004660D1" w:rsidP="004660D1">
            <w:pPr>
              <w:pStyle w:val="TAH"/>
              <w:rPr>
                <w:rFonts w:cs="Arial"/>
                <w:lang w:eastAsia="zh-CN"/>
              </w:rPr>
            </w:pPr>
            <w:r w:rsidRPr="008A47AD">
              <w:rPr>
                <w:rFonts w:cs="Arial"/>
                <w:lang w:eastAsia="zh-CN"/>
              </w:rPr>
              <w:t>G-FR1-A1-9</w:t>
            </w:r>
          </w:p>
        </w:tc>
      </w:tr>
      <w:tr w:rsidR="004660D1" w:rsidRPr="008A47AD" w14:paraId="6251B385" w14:textId="77777777" w:rsidTr="004660D1">
        <w:trPr>
          <w:jc w:val="center"/>
        </w:trPr>
        <w:tc>
          <w:tcPr>
            <w:tcW w:w="0" w:type="auto"/>
          </w:tcPr>
          <w:p w14:paraId="296893BF" w14:textId="77777777" w:rsidR="004660D1" w:rsidRPr="008A47AD" w:rsidRDefault="004660D1" w:rsidP="004660D1">
            <w:pPr>
              <w:pStyle w:val="TAL"/>
              <w:rPr>
                <w:rFonts w:cs="Arial"/>
                <w:lang w:eastAsia="zh-CN"/>
              </w:rPr>
            </w:pPr>
            <w:r w:rsidRPr="008A47AD">
              <w:rPr>
                <w:rFonts w:cs="Arial"/>
                <w:lang w:eastAsia="zh-CN"/>
              </w:rPr>
              <w:t>Subcarrier spacing (kHz)</w:t>
            </w:r>
          </w:p>
        </w:tc>
        <w:tc>
          <w:tcPr>
            <w:tcW w:w="0" w:type="auto"/>
          </w:tcPr>
          <w:p w14:paraId="2BF8CD32" w14:textId="77777777" w:rsidR="004660D1" w:rsidRPr="008A47AD" w:rsidRDefault="004660D1" w:rsidP="004660D1">
            <w:pPr>
              <w:pStyle w:val="TAC"/>
              <w:rPr>
                <w:rFonts w:cs="Arial"/>
                <w:lang w:eastAsia="zh-CN"/>
              </w:rPr>
            </w:pPr>
            <w:r w:rsidRPr="008A47AD">
              <w:rPr>
                <w:rFonts w:cs="Arial"/>
                <w:lang w:eastAsia="zh-CN"/>
              </w:rPr>
              <w:t>15</w:t>
            </w:r>
          </w:p>
        </w:tc>
        <w:tc>
          <w:tcPr>
            <w:tcW w:w="0" w:type="auto"/>
          </w:tcPr>
          <w:p w14:paraId="02E4C398" w14:textId="77777777" w:rsidR="004660D1" w:rsidRPr="008A47AD" w:rsidRDefault="004660D1" w:rsidP="004660D1">
            <w:pPr>
              <w:pStyle w:val="TAC"/>
              <w:rPr>
                <w:rFonts w:cs="Arial"/>
                <w:lang w:eastAsia="zh-CN"/>
              </w:rPr>
            </w:pPr>
            <w:r w:rsidRPr="008A47AD">
              <w:rPr>
                <w:rFonts w:cs="Arial"/>
                <w:lang w:eastAsia="zh-CN"/>
              </w:rPr>
              <w:t>30</w:t>
            </w:r>
          </w:p>
        </w:tc>
        <w:tc>
          <w:tcPr>
            <w:tcW w:w="0" w:type="auto"/>
          </w:tcPr>
          <w:p w14:paraId="1D305C30" w14:textId="77777777" w:rsidR="004660D1" w:rsidRPr="008A47AD" w:rsidRDefault="004660D1" w:rsidP="004660D1">
            <w:pPr>
              <w:pStyle w:val="TAC"/>
              <w:rPr>
                <w:rFonts w:cs="Arial"/>
                <w:lang w:eastAsia="zh-CN"/>
              </w:rPr>
            </w:pPr>
            <w:r w:rsidRPr="008A47AD">
              <w:rPr>
                <w:rFonts w:cs="Arial"/>
                <w:lang w:eastAsia="zh-CN"/>
              </w:rPr>
              <w:t>60</w:t>
            </w:r>
          </w:p>
        </w:tc>
        <w:tc>
          <w:tcPr>
            <w:tcW w:w="0" w:type="auto"/>
          </w:tcPr>
          <w:p w14:paraId="634D593B" w14:textId="77777777" w:rsidR="004660D1" w:rsidRPr="008A47AD" w:rsidRDefault="004660D1" w:rsidP="004660D1">
            <w:pPr>
              <w:pStyle w:val="TAC"/>
              <w:rPr>
                <w:rFonts w:cs="Arial"/>
                <w:lang w:eastAsia="zh-CN"/>
              </w:rPr>
            </w:pPr>
            <w:r w:rsidRPr="008A47AD">
              <w:rPr>
                <w:rFonts w:cs="Arial"/>
                <w:lang w:eastAsia="zh-CN"/>
              </w:rPr>
              <w:t>15</w:t>
            </w:r>
          </w:p>
        </w:tc>
        <w:tc>
          <w:tcPr>
            <w:tcW w:w="0" w:type="auto"/>
          </w:tcPr>
          <w:p w14:paraId="29651B54" w14:textId="77777777" w:rsidR="004660D1" w:rsidRPr="008A47AD" w:rsidRDefault="004660D1" w:rsidP="004660D1">
            <w:pPr>
              <w:pStyle w:val="TAC"/>
              <w:rPr>
                <w:rFonts w:cs="Arial"/>
                <w:lang w:eastAsia="zh-CN"/>
              </w:rPr>
            </w:pPr>
            <w:r w:rsidRPr="008A47AD">
              <w:rPr>
                <w:rFonts w:cs="Arial"/>
                <w:lang w:eastAsia="zh-CN"/>
              </w:rPr>
              <w:t>30</w:t>
            </w:r>
          </w:p>
        </w:tc>
        <w:tc>
          <w:tcPr>
            <w:tcW w:w="0" w:type="auto"/>
          </w:tcPr>
          <w:p w14:paraId="26D638C3" w14:textId="77777777" w:rsidR="004660D1" w:rsidRPr="008A47AD" w:rsidRDefault="004660D1" w:rsidP="004660D1">
            <w:pPr>
              <w:pStyle w:val="TAC"/>
              <w:rPr>
                <w:rFonts w:cs="Arial"/>
                <w:lang w:eastAsia="zh-CN"/>
              </w:rPr>
            </w:pPr>
            <w:r w:rsidRPr="008A47AD">
              <w:rPr>
                <w:rFonts w:cs="Arial"/>
                <w:lang w:eastAsia="zh-CN"/>
              </w:rPr>
              <w:t>60</w:t>
            </w:r>
          </w:p>
        </w:tc>
        <w:tc>
          <w:tcPr>
            <w:tcW w:w="0" w:type="auto"/>
          </w:tcPr>
          <w:p w14:paraId="034C631D" w14:textId="77777777" w:rsidR="004660D1" w:rsidRPr="008A47AD" w:rsidRDefault="004660D1" w:rsidP="004660D1">
            <w:pPr>
              <w:pStyle w:val="TAC"/>
              <w:rPr>
                <w:rFonts w:cs="Arial"/>
                <w:lang w:eastAsia="zh-CN"/>
              </w:rPr>
            </w:pPr>
            <w:r w:rsidRPr="008A47AD">
              <w:rPr>
                <w:rFonts w:cs="Arial"/>
                <w:lang w:eastAsia="zh-CN"/>
              </w:rPr>
              <w:t>15</w:t>
            </w:r>
          </w:p>
        </w:tc>
        <w:tc>
          <w:tcPr>
            <w:tcW w:w="0" w:type="auto"/>
          </w:tcPr>
          <w:p w14:paraId="248313F2" w14:textId="77777777" w:rsidR="004660D1" w:rsidRPr="008A47AD" w:rsidRDefault="004660D1" w:rsidP="004660D1">
            <w:pPr>
              <w:pStyle w:val="TAC"/>
              <w:rPr>
                <w:rFonts w:cs="Arial"/>
                <w:lang w:eastAsia="zh-CN"/>
              </w:rPr>
            </w:pPr>
            <w:r w:rsidRPr="008A47AD">
              <w:rPr>
                <w:rFonts w:cs="Arial"/>
                <w:lang w:eastAsia="zh-CN"/>
              </w:rPr>
              <w:t>30</w:t>
            </w:r>
          </w:p>
        </w:tc>
        <w:tc>
          <w:tcPr>
            <w:tcW w:w="0" w:type="auto"/>
          </w:tcPr>
          <w:p w14:paraId="53A0FE89" w14:textId="77777777" w:rsidR="004660D1" w:rsidRPr="008A47AD" w:rsidRDefault="004660D1" w:rsidP="004660D1">
            <w:pPr>
              <w:pStyle w:val="TAC"/>
              <w:rPr>
                <w:rFonts w:cs="Arial"/>
                <w:lang w:eastAsia="zh-CN"/>
              </w:rPr>
            </w:pPr>
            <w:r w:rsidRPr="008A47AD">
              <w:rPr>
                <w:rFonts w:cs="Arial"/>
                <w:lang w:eastAsia="zh-CN"/>
              </w:rPr>
              <w:t>60</w:t>
            </w:r>
          </w:p>
        </w:tc>
      </w:tr>
      <w:tr w:rsidR="004660D1" w:rsidRPr="008A47AD" w14:paraId="0DA6324A" w14:textId="77777777" w:rsidTr="004660D1">
        <w:trPr>
          <w:jc w:val="center"/>
        </w:trPr>
        <w:tc>
          <w:tcPr>
            <w:tcW w:w="0" w:type="auto"/>
          </w:tcPr>
          <w:p w14:paraId="7360E8C7" w14:textId="77777777" w:rsidR="004660D1" w:rsidRPr="008A47AD" w:rsidRDefault="004660D1" w:rsidP="004660D1">
            <w:pPr>
              <w:pStyle w:val="TAL"/>
              <w:rPr>
                <w:rFonts w:cs="Arial"/>
              </w:rPr>
            </w:pPr>
            <w:r w:rsidRPr="008A47AD">
              <w:rPr>
                <w:rFonts w:cs="Arial"/>
              </w:rPr>
              <w:t>Allocated resource blocks</w:t>
            </w:r>
          </w:p>
        </w:tc>
        <w:tc>
          <w:tcPr>
            <w:tcW w:w="0" w:type="auto"/>
          </w:tcPr>
          <w:p w14:paraId="67CF16F9" w14:textId="77777777" w:rsidR="004660D1" w:rsidRPr="008A47AD" w:rsidRDefault="004660D1" w:rsidP="004660D1">
            <w:pPr>
              <w:pStyle w:val="TAC"/>
              <w:rPr>
                <w:rFonts w:cs="Arial"/>
                <w:lang w:eastAsia="zh-CN"/>
              </w:rPr>
            </w:pPr>
            <w:r w:rsidRPr="008A47AD">
              <w:rPr>
                <w:rFonts w:cs="Arial"/>
                <w:lang w:eastAsia="zh-CN"/>
              </w:rPr>
              <w:t>25</w:t>
            </w:r>
          </w:p>
        </w:tc>
        <w:tc>
          <w:tcPr>
            <w:tcW w:w="0" w:type="auto"/>
          </w:tcPr>
          <w:p w14:paraId="0EB131E4" w14:textId="77777777" w:rsidR="004660D1" w:rsidRPr="008A47AD" w:rsidRDefault="004660D1" w:rsidP="004660D1">
            <w:pPr>
              <w:pStyle w:val="TAC"/>
              <w:rPr>
                <w:rFonts w:cs="Arial"/>
                <w:lang w:eastAsia="zh-CN"/>
              </w:rPr>
            </w:pPr>
            <w:r w:rsidRPr="008A47AD">
              <w:rPr>
                <w:rFonts w:cs="Arial"/>
                <w:lang w:eastAsia="zh-CN"/>
              </w:rPr>
              <w:t>11</w:t>
            </w:r>
          </w:p>
        </w:tc>
        <w:tc>
          <w:tcPr>
            <w:tcW w:w="0" w:type="auto"/>
          </w:tcPr>
          <w:p w14:paraId="3ED3ACBA" w14:textId="77777777" w:rsidR="004660D1" w:rsidRPr="008A47AD" w:rsidRDefault="004660D1" w:rsidP="004660D1">
            <w:pPr>
              <w:pStyle w:val="TAC"/>
              <w:rPr>
                <w:rFonts w:cs="Arial"/>
                <w:lang w:eastAsia="zh-CN"/>
              </w:rPr>
            </w:pPr>
            <w:r w:rsidRPr="008A47AD">
              <w:rPr>
                <w:rFonts w:cs="Arial"/>
                <w:lang w:eastAsia="zh-CN"/>
              </w:rPr>
              <w:t>11</w:t>
            </w:r>
          </w:p>
        </w:tc>
        <w:tc>
          <w:tcPr>
            <w:tcW w:w="0" w:type="auto"/>
          </w:tcPr>
          <w:p w14:paraId="59963E8D" w14:textId="77777777" w:rsidR="004660D1" w:rsidRPr="008A47AD" w:rsidRDefault="004660D1" w:rsidP="004660D1">
            <w:pPr>
              <w:pStyle w:val="TAC"/>
              <w:rPr>
                <w:rFonts w:cs="Arial"/>
                <w:lang w:eastAsia="zh-CN"/>
              </w:rPr>
            </w:pPr>
            <w:r w:rsidRPr="008A47AD">
              <w:rPr>
                <w:rFonts w:cs="Arial"/>
                <w:lang w:eastAsia="zh-CN"/>
              </w:rPr>
              <w:t>106</w:t>
            </w:r>
          </w:p>
        </w:tc>
        <w:tc>
          <w:tcPr>
            <w:tcW w:w="0" w:type="auto"/>
          </w:tcPr>
          <w:p w14:paraId="73EA7F09" w14:textId="77777777" w:rsidR="004660D1" w:rsidRPr="008A47AD" w:rsidRDefault="004660D1" w:rsidP="004660D1">
            <w:pPr>
              <w:pStyle w:val="TAC"/>
              <w:rPr>
                <w:rFonts w:cs="Arial"/>
                <w:lang w:eastAsia="zh-CN"/>
              </w:rPr>
            </w:pPr>
            <w:r w:rsidRPr="008A47AD">
              <w:rPr>
                <w:rFonts w:cs="Arial"/>
                <w:lang w:eastAsia="zh-CN"/>
              </w:rPr>
              <w:t>51</w:t>
            </w:r>
          </w:p>
        </w:tc>
        <w:tc>
          <w:tcPr>
            <w:tcW w:w="0" w:type="auto"/>
          </w:tcPr>
          <w:p w14:paraId="061877FB" w14:textId="77777777" w:rsidR="004660D1" w:rsidRPr="008A47AD" w:rsidRDefault="004660D1" w:rsidP="004660D1">
            <w:pPr>
              <w:pStyle w:val="TAC"/>
              <w:rPr>
                <w:rFonts w:cs="Arial"/>
                <w:lang w:eastAsia="zh-CN"/>
              </w:rPr>
            </w:pPr>
            <w:r w:rsidRPr="008A47AD">
              <w:rPr>
                <w:rFonts w:cs="Arial"/>
                <w:lang w:eastAsia="zh-CN"/>
              </w:rPr>
              <w:t>24</w:t>
            </w:r>
          </w:p>
        </w:tc>
        <w:tc>
          <w:tcPr>
            <w:tcW w:w="0" w:type="auto"/>
          </w:tcPr>
          <w:p w14:paraId="73BF8776" w14:textId="77777777" w:rsidR="004660D1" w:rsidRPr="008A47AD" w:rsidRDefault="004660D1" w:rsidP="004660D1">
            <w:pPr>
              <w:pStyle w:val="TAC"/>
              <w:rPr>
                <w:rFonts w:cs="Arial"/>
                <w:lang w:eastAsia="zh-CN"/>
              </w:rPr>
            </w:pPr>
            <w:r w:rsidRPr="008A47AD">
              <w:rPr>
                <w:rFonts w:cs="Arial"/>
                <w:lang w:eastAsia="zh-CN"/>
              </w:rPr>
              <w:t>15</w:t>
            </w:r>
          </w:p>
        </w:tc>
        <w:tc>
          <w:tcPr>
            <w:tcW w:w="0" w:type="auto"/>
          </w:tcPr>
          <w:p w14:paraId="15BCAB50" w14:textId="77777777" w:rsidR="004660D1" w:rsidRPr="008A47AD" w:rsidRDefault="004660D1" w:rsidP="004660D1">
            <w:pPr>
              <w:pStyle w:val="TAC"/>
              <w:rPr>
                <w:rFonts w:cs="Arial"/>
                <w:lang w:eastAsia="zh-CN"/>
              </w:rPr>
            </w:pPr>
            <w:r w:rsidRPr="008A47AD">
              <w:rPr>
                <w:rFonts w:cs="Arial"/>
                <w:lang w:eastAsia="zh-CN"/>
              </w:rPr>
              <w:t>6</w:t>
            </w:r>
          </w:p>
        </w:tc>
        <w:tc>
          <w:tcPr>
            <w:tcW w:w="0" w:type="auto"/>
          </w:tcPr>
          <w:p w14:paraId="0204CFD8" w14:textId="77777777" w:rsidR="004660D1" w:rsidRPr="008A47AD" w:rsidRDefault="004660D1" w:rsidP="004660D1">
            <w:pPr>
              <w:pStyle w:val="TAC"/>
              <w:rPr>
                <w:rFonts w:cs="Arial"/>
                <w:lang w:eastAsia="zh-CN"/>
              </w:rPr>
            </w:pPr>
            <w:r w:rsidRPr="008A47AD">
              <w:rPr>
                <w:rFonts w:cs="Arial"/>
                <w:lang w:eastAsia="zh-CN"/>
              </w:rPr>
              <w:t>6</w:t>
            </w:r>
          </w:p>
        </w:tc>
      </w:tr>
      <w:tr w:rsidR="004660D1" w:rsidRPr="008A47AD" w14:paraId="73104E60" w14:textId="77777777" w:rsidTr="004660D1">
        <w:trPr>
          <w:jc w:val="center"/>
        </w:trPr>
        <w:tc>
          <w:tcPr>
            <w:tcW w:w="0" w:type="auto"/>
          </w:tcPr>
          <w:p w14:paraId="3BE409CA" w14:textId="77777777" w:rsidR="004660D1" w:rsidRPr="008A47AD" w:rsidRDefault="004660D1" w:rsidP="004660D1">
            <w:pPr>
              <w:pStyle w:val="TAL"/>
              <w:rPr>
                <w:rFonts w:cs="Arial"/>
                <w:lang w:eastAsia="zh-CN"/>
              </w:rPr>
            </w:pPr>
            <w:r w:rsidRPr="008A47AD">
              <w:rPr>
                <w:rFonts w:cs="Arial"/>
                <w:lang w:eastAsia="zh-CN"/>
              </w:rPr>
              <w:t>CP</w:t>
            </w:r>
            <w:r w:rsidRPr="008A47AD">
              <w:rPr>
                <w:rFonts w:cs="Arial"/>
              </w:rPr>
              <w:t xml:space="preserve">-OFDM Symbols per </w:t>
            </w:r>
            <w:r w:rsidRPr="008A47AD">
              <w:rPr>
                <w:rFonts w:cs="Arial"/>
                <w:lang w:eastAsia="zh-CN"/>
              </w:rPr>
              <w:t xml:space="preserve">slot </w:t>
            </w:r>
            <w:r w:rsidRPr="008A47AD">
              <w:rPr>
                <w:rFonts w:cs="Arial" w:hint="eastAsia"/>
                <w:lang w:eastAsia="zh-CN"/>
              </w:rPr>
              <w:t>(Note 1)</w:t>
            </w:r>
          </w:p>
        </w:tc>
        <w:tc>
          <w:tcPr>
            <w:tcW w:w="0" w:type="auto"/>
          </w:tcPr>
          <w:p w14:paraId="3658711C" w14:textId="77777777" w:rsidR="004660D1" w:rsidRPr="008A47AD" w:rsidRDefault="004660D1" w:rsidP="004660D1">
            <w:pPr>
              <w:pStyle w:val="TAC"/>
              <w:rPr>
                <w:rFonts w:cs="Arial"/>
                <w:lang w:eastAsia="zh-CN"/>
              </w:rPr>
            </w:pPr>
            <w:r w:rsidRPr="008A47AD">
              <w:rPr>
                <w:rFonts w:cs="Arial"/>
                <w:lang w:eastAsia="zh-CN"/>
              </w:rPr>
              <w:t>12</w:t>
            </w:r>
          </w:p>
        </w:tc>
        <w:tc>
          <w:tcPr>
            <w:tcW w:w="0" w:type="auto"/>
          </w:tcPr>
          <w:p w14:paraId="79F81A22" w14:textId="77777777" w:rsidR="004660D1" w:rsidRPr="008A47AD" w:rsidRDefault="004660D1" w:rsidP="004660D1">
            <w:pPr>
              <w:pStyle w:val="TAC"/>
              <w:rPr>
                <w:rFonts w:cs="Arial"/>
                <w:lang w:eastAsia="zh-CN"/>
              </w:rPr>
            </w:pPr>
            <w:r w:rsidRPr="008A47AD">
              <w:rPr>
                <w:rFonts w:cs="Arial"/>
                <w:lang w:eastAsia="zh-CN"/>
              </w:rPr>
              <w:t>12</w:t>
            </w:r>
          </w:p>
        </w:tc>
        <w:tc>
          <w:tcPr>
            <w:tcW w:w="0" w:type="auto"/>
          </w:tcPr>
          <w:p w14:paraId="3E0F77D2" w14:textId="77777777" w:rsidR="004660D1" w:rsidRPr="008A47AD" w:rsidRDefault="004660D1" w:rsidP="004660D1">
            <w:pPr>
              <w:pStyle w:val="TAC"/>
              <w:rPr>
                <w:rFonts w:cs="Arial"/>
                <w:lang w:eastAsia="zh-CN"/>
              </w:rPr>
            </w:pPr>
            <w:r w:rsidRPr="008A47AD">
              <w:rPr>
                <w:rFonts w:cs="Arial"/>
                <w:lang w:eastAsia="zh-CN"/>
              </w:rPr>
              <w:t>12</w:t>
            </w:r>
          </w:p>
        </w:tc>
        <w:tc>
          <w:tcPr>
            <w:tcW w:w="0" w:type="auto"/>
          </w:tcPr>
          <w:p w14:paraId="72749BA9" w14:textId="77777777" w:rsidR="004660D1" w:rsidRPr="008A47AD" w:rsidRDefault="004660D1" w:rsidP="004660D1">
            <w:pPr>
              <w:pStyle w:val="TAC"/>
              <w:rPr>
                <w:rFonts w:cs="Arial"/>
                <w:lang w:eastAsia="zh-CN"/>
              </w:rPr>
            </w:pPr>
            <w:r w:rsidRPr="008A47AD">
              <w:rPr>
                <w:rFonts w:cs="Arial"/>
                <w:lang w:eastAsia="zh-CN"/>
              </w:rPr>
              <w:t>12</w:t>
            </w:r>
          </w:p>
        </w:tc>
        <w:tc>
          <w:tcPr>
            <w:tcW w:w="0" w:type="auto"/>
          </w:tcPr>
          <w:p w14:paraId="7E84A391" w14:textId="77777777" w:rsidR="004660D1" w:rsidRPr="008A47AD" w:rsidRDefault="004660D1" w:rsidP="004660D1">
            <w:pPr>
              <w:pStyle w:val="TAC"/>
              <w:rPr>
                <w:rFonts w:cs="Arial"/>
                <w:lang w:eastAsia="zh-CN"/>
              </w:rPr>
            </w:pPr>
            <w:r w:rsidRPr="008A47AD">
              <w:rPr>
                <w:rFonts w:cs="Arial"/>
                <w:lang w:eastAsia="zh-CN"/>
              </w:rPr>
              <w:t>12</w:t>
            </w:r>
          </w:p>
        </w:tc>
        <w:tc>
          <w:tcPr>
            <w:tcW w:w="0" w:type="auto"/>
          </w:tcPr>
          <w:p w14:paraId="4183F793" w14:textId="77777777" w:rsidR="004660D1" w:rsidRPr="008A47AD" w:rsidRDefault="004660D1" w:rsidP="004660D1">
            <w:pPr>
              <w:pStyle w:val="TAC"/>
              <w:rPr>
                <w:rFonts w:cs="Arial"/>
                <w:lang w:eastAsia="zh-CN"/>
              </w:rPr>
            </w:pPr>
            <w:bookmarkStart w:id="10072" w:name="OLE_LINK19"/>
            <w:r w:rsidRPr="008A47AD">
              <w:rPr>
                <w:rFonts w:cs="Arial"/>
                <w:lang w:eastAsia="zh-CN"/>
              </w:rPr>
              <w:t>1</w:t>
            </w:r>
            <w:bookmarkEnd w:id="10072"/>
            <w:r w:rsidRPr="008A47AD">
              <w:rPr>
                <w:rFonts w:cs="Arial"/>
                <w:lang w:eastAsia="zh-CN"/>
              </w:rPr>
              <w:t>2</w:t>
            </w:r>
          </w:p>
        </w:tc>
        <w:tc>
          <w:tcPr>
            <w:tcW w:w="0" w:type="auto"/>
          </w:tcPr>
          <w:p w14:paraId="7EBD8CA7" w14:textId="77777777" w:rsidR="004660D1" w:rsidRPr="008A47AD" w:rsidRDefault="004660D1" w:rsidP="004660D1">
            <w:pPr>
              <w:pStyle w:val="TAC"/>
              <w:rPr>
                <w:rFonts w:cs="Arial"/>
                <w:lang w:eastAsia="zh-CN"/>
              </w:rPr>
            </w:pPr>
            <w:r w:rsidRPr="008A47AD">
              <w:rPr>
                <w:rFonts w:cs="Arial"/>
                <w:lang w:eastAsia="zh-CN"/>
              </w:rPr>
              <w:t>12</w:t>
            </w:r>
          </w:p>
        </w:tc>
        <w:tc>
          <w:tcPr>
            <w:tcW w:w="0" w:type="auto"/>
          </w:tcPr>
          <w:p w14:paraId="48C9E318" w14:textId="77777777" w:rsidR="004660D1" w:rsidRPr="008A47AD" w:rsidRDefault="004660D1" w:rsidP="004660D1">
            <w:pPr>
              <w:pStyle w:val="TAC"/>
              <w:rPr>
                <w:rFonts w:cs="Arial"/>
                <w:lang w:eastAsia="zh-CN"/>
              </w:rPr>
            </w:pPr>
            <w:r w:rsidRPr="008A47AD">
              <w:rPr>
                <w:rFonts w:cs="Arial"/>
                <w:lang w:eastAsia="zh-CN"/>
              </w:rPr>
              <w:t>12</w:t>
            </w:r>
          </w:p>
        </w:tc>
        <w:tc>
          <w:tcPr>
            <w:tcW w:w="0" w:type="auto"/>
          </w:tcPr>
          <w:p w14:paraId="0419F673" w14:textId="77777777" w:rsidR="004660D1" w:rsidRPr="008A47AD" w:rsidRDefault="004660D1" w:rsidP="004660D1">
            <w:pPr>
              <w:pStyle w:val="TAC"/>
              <w:rPr>
                <w:rFonts w:cs="Arial"/>
                <w:lang w:eastAsia="zh-CN"/>
              </w:rPr>
            </w:pPr>
            <w:r w:rsidRPr="008A47AD">
              <w:rPr>
                <w:rFonts w:cs="Arial"/>
                <w:lang w:eastAsia="zh-CN"/>
              </w:rPr>
              <w:t>12</w:t>
            </w:r>
          </w:p>
        </w:tc>
      </w:tr>
      <w:tr w:rsidR="004660D1" w:rsidRPr="008A47AD" w14:paraId="03C710FC" w14:textId="77777777" w:rsidTr="004660D1">
        <w:trPr>
          <w:jc w:val="center"/>
        </w:trPr>
        <w:tc>
          <w:tcPr>
            <w:tcW w:w="0" w:type="auto"/>
          </w:tcPr>
          <w:p w14:paraId="539BA658" w14:textId="77777777" w:rsidR="004660D1" w:rsidRPr="008A47AD" w:rsidRDefault="004660D1" w:rsidP="004660D1">
            <w:pPr>
              <w:pStyle w:val="TAL"/>
              <w:rPr>
                <w:rFonts w:cs="Arial"/>
              </w:rPr>
            </w:pPr>
            <w:r w:rsidRPr="008A47AD">
              <w:rPr>
                <w:rFonts w:cs="Arial"/>
              </w:rPr>
              <w:t>Modulation</w:t>
            </w:r>
          </w:p>
        </w:tc>
        <w:tc>
          <w:tcPr>
            <w:tcW w:w="0" w:type="auto"/>
          </w:tcPr>
          <w:p w14:paraId="15496659" w14:textId="77777777" w:rsidR="004660D1" w:rsidRPr="008A47AD" w:rsidRDefault="004660D1" w:rsidP="004660D1">
            <w:pPr>
              <w:pStyle w:val="TAC"/>
              <w:rPr>
                <w:rFonts w:cs="Arial"/>
              </w:rPr>
            </w:pPr>
            <w:r w:rsidRPr="008A47AD">
              <w:rPr>
                <w:rFonts w:cs="Arial"/>
              </w:rPr>
              <w:t>QPSK</w:t>
            </w:r>
          </w:p>
        </w:tc>
        <w:tc>
          <w:tcPr>
            <w:tcW w:w="0" w:type="auto"/>
          </w:tcPr>
          <w:p w14:paraId="3BE818C8" w14:textId="77777777" w:rsidR="004660D1" w:rsidRPr="008A47AD" w:rsidRDefault="004660D1" w:rsidP="004660D1">
            <w:pPr>
              <w:pStyle w:val="TAC"/>
              <w:rPr>
                <w:rFonts w:cs="Arial"/>
              </w:rPr>
            </w:pPr>
            <w:r w:rsidRPr="008A47AD">
              <w:rPr>
                <w:rFonts w:cs="Arial"/>
              </w:rPr>
              <w:t>QPSK</w:t>
            </w:r>
          </w:p>
        </w:tc>
        <w:tc>
          <w:tcPr>
            <w:tcW w:w="0" w:type="auto"/>
          </w:tcPr>
          <w:p w14:paraId="520B9030" w14:textId="77777777" w:rsidR="004660D1" w:rsidRPr="008A47AD" w:rsidRDefault="004660D1" w:rsidP="004660D1">
            <w:pPr>
              <w:pStyle w:val="TAC"/>
              <w:rPr>
                <w:rFonts w:cs="Arial"/>
              </w:rPr>
            </w:pPr>
            <w:r w:rsidRPr="008A47AD">
              <w:rPr>
                <w:rFonts w:cs="Arial"/>
              </w:rPr>
              <w:t>QPSK</w:t>
            </w:r>
          </w:p>
        </w:tc>
        <w:tc>
          <w:tcPr>
            <w:tcW w:w="0" w:type="auto"/>
          </w:tcPr>
          <w:p w14:paraId="20A771FB" w14:textId="77777777" w:rsidR="004660D1" w:rsidRPr="008A47AD" w:rsidRDefault="004660D1" w:rsidP="004660D1">
            <w:pPr>
              <w:pStyle w:val="TAC"/>
              <w:rPr>
                <w:rFonts w:cs="Arial"/>
              </w:rPr>
            </w:pPr>
            <w:r w:rsidRPr="008A47AD">
              <w:rPr>
                <w:rFonts w:cs="Arial"/>
              </w:rPr>
              <w:t>QPSK</w:t>
            </w:r>
          </w:p>
        </w:tc>
        <w:tc>
          <w:tcPr>
            <w:tcW w:w="0" w:type="auto"/>
          </w:tcPr>
          <w:p w14:paraId="52CC7D47" w14:textId="77777777" w:rsidR="004660D1" w:rsidRPr="008A47AD" w:rsidRDefault="004660D1" w:rsidP="004660D1">
            <w:pPr>
              <w:pStyle w:val="TAC"/>
              <w:rPr>
                <w:rFonts w:cs="Arial"/>
              </w:rPr>
            </w:pPr>
            <w:r w:rsidRPr="008A47AD">
              <w:rPr>
                <w:rFonts w:cs="Arial"/>
              </w:rPr>
              <w:t>QPSK</w:t>
            </w:r>
          </w:p>
        </w:tc>
        <w:tc>
          <w:tcPr>
            <w:tcW w:w="0" w:type="auto"/>
          </w:tcPr>
          <w:p w14:paraId="09EEF77F" w14:textId="77777777" w:rsidR="004660D1" w:rsidRPr="008A47AD" w:rsidRDefault="004660D1" w:rsidP="004660D1">
            <w:pPr>
              <w:pStyle w:val="TAC"/>
              <w:rPr>
                <w:rFonts w:cs="Arial"/>
              </w:rPr>
            </w:pPr>
            <w:r w:rsidRPr="008A47AD">
              <w:rPr>
                <w:rFonts w:cs="Arial"/>
              </w:rPr>
              <w:t>QPSK</w:t>
            </w:r>
          </w:p>
        </w:tc>
        <w:tc>
          <w:tcPr>
            <w:tcW w:w="0" w:type="auto"/>
          </w:tcPr>
          <w:p w14:paraId="2F99696D" w14:textId="77777777" w:rsidR="004660D1" w:rsidRPr="008A47AD" w:rsidRDefault="004660D1" w:rsidP="004660D1">
            <w:pPr>
              <w:pStyle w:val="TAC"/>
              <w:rPr>
                <w:rFonts w:cs="Arial"/>
              </w:rPr>
            </w:pPr>
            <w:r w:rsidRPr="008A47AD">
              <w:rPr>
                <w:rFonts w:cs="Arial"/>
              </w:rPr>
              <w:t>QPSK</w:t>
            </w:r>
          </w:p>
        </w:tc>
        <w:tc>
          <w:tcPr>
            <w:tcW w:w="0" w:type="auto"/>
          </w:tcPr>
          <w:p w14:paraId="2B6E4D78" w14:textId="77777777" w:rsidR="004660D1" w:rsidRPr="008A47AD" w:rsidRDefault="004660D1" w:rsidP="004660D1">
            <w:pPr>
              <w:pStyle w:val="TAC"/>
              <w:rPr>
                <w:rFonts w:cs="Arial"/>
                <w:kern w:val="2"/>
              </w:rPr>
            </w:pPr>
            <w:r w:rsidRPr="008A47AD">
              <w:rPr>
                <w:rFonts w:cs="Arial"/>
                <w:kern w:val="2"/>
              </w:rPr>
              <w:t>QPSK</w:t>
            </w:r>
          </w:p>
        </w:tc>
        <w:tc>
          <w:tcPr>
            <w:tcW w:w="0" w:type="auto"/>
          </w:tcPr>
          <w:p w14:paraId="419ECA63" w14:textId="77777777" w:rsidR="004660D1" w:rsidRPr="008A47AD" w:rsidRDefault="004660D1" w:rsidP="004660D1">
            <w:pPr>
              <w:pStyle w:val="TAC"/>
              <w:rPr>
                <w:rFonts w:cs="Arial"/>
                <w:kern w:val="2"/>
              </w:rPr>
            </w:pPr>
            <w:r w:rsidRPr="008A47AD">
              <w:rPr>
                <w:rFonts w:cs="Arial"/>
                <w:kern w:val="2"/>
              </w:rPr>
              <w:t>QPSK</w:t>
            </w:r>
          </w:p>
        </w:tc>
      </w:tr>
      <w:tr w:rsidR="004660D1" w:rsidRPr="008A47AD" w14:paraId="2092D48B" w14:textId="77777777" w:rsidTr="004660D1">
        <w:trPr>
          <w:jc w:val="center"/>
        </w:trPr>
        <w:tc>
          <w:tcPr>
            <w:tcW w:w="0" w:type="auto"/>
          </w:tcPr>
          <w:p w14:paraId="06E33EEF" w14:textId="77777777" w:rsidR="004660D1" w:rsidRPr="008A47AD" w:rsidRDefault="004660D1" w:rsidP="004660D1">
            <w:pPr>
              <w:pStyle w:val="TAL"/>
              <w:rPr>
                <w:rFonts w:cs="Arial"/>
              </w:rPr>
            </w:pPr>
            <w:r w:rsidRPr="008A47AD">
              <w:rPr>
                <w:rFonts w:cs="Arial"/>
              </w:rPr>
              <w:t>Code rate</w:t>
            </w:r>
            <w:r w:rsidRPr="008A47AD">
              <w:rPr>
                <w:rFonts w:cs="Arial" w:hint="eastAsia"/>
                <w:lang w:eastAsia="zh-CN"/>
              </w:rPr>
              <w:t xml:space="preserve"> (N</w:t>
            </w:r>
            <w:r w:rsidRPr="008A47AD">
              <w:rPr>
                <w:rFonts w:cs="Arial"/>
                <w:lang w:eastAsia="zh-CN"/>
              </w:rPr>
              <w:t>o</w:t>
            </w:r>
            <w:r w:rsidRPr="008A47AD">
              <w:rPr>
                <w:rFonts w:cs="Arial" w:hint="eastAsia"/>
                <w:lang w:eastAsia="zh-CN"/>
              </w:rPr>
              <w:t>te 2)</w:t>
            </w:r>
          </w:p>
        </w:tc>
        <w:tc>
          <w:tcPr>
            <w:tcW w:w="0" w:type="auto"/>
          </w:tcPr>
          <w:p w14:paraId="56F210D1" w14:textId="77777777" w:rsidR="004660D1" w:rsidRPr="008A47AD" w:rsidRDefault="004660D1" w:rsidP="004660D1">
            <w:pPr>
              <w:pStyle w:val="TAC"/>
              <w:rPr>
                <w:rFonts w:cs="Arial"/>
                <w:lang w:eastAsia="zh-CN"/>
              </w:rPr>
            </w:pPr>
            <w:r w:rsidRPr="008A47AD">
              <w:rPr>
                <w:rFonts w:cs="Arial"/>
              </w:rPr>
              <w:t>1/3</w:t>
            </w:r>
          </w:p>
        </w:tc>
        <w:tc>
          <w:tcPr>
            <w:tcW w:w="0" w:type="auto"/>
          </w:tcPr>
          <w:p w14:paraId="1F7C1265" w14:textId="77777777" w:rsidR="004660D1" w:rsidRPr="008A47AD" w:rsidRDefault="004660D1" w:rsidP="004660D1">
            <w:pPr>
              <w:pStyle w:val="TAC"/>
              <w:rPr>
                <w:rFonts w:cs="Arial"/>
              </w:rPr>
            </w:pPr>
            <w:r w:rsidRPr="008A47AD">
              <w:rPr>
                <w:rFonts w:cs="Arial"/>
              </w:rPr>
              <w:t>1/3</w:t>
            </w:r>
          </w:p>
        </w:tc>
        <w:tc>
          <w:tcPr>
            <w:tcW w:w="0" w:type="auto"/>
          </w:tcPr>
          <w:p w14:paraId="75DA78D1" w14:textId="77777777" w:rsidR="004660D1" w:rsidRPr="008A47AD" w:rsidRDefault="004660D1" w:rsidP="004660D1">
            <w:pPr>
              <w:pStyle w:val="TAC"/>
              <w:rPr>
                <w:rFonts w:cs="Arial"/>
              </w:rPr>
            </w:pPr>
            <w:r w:rsidRPr="008A47AD">
              <w:rPr>
                <w:rFonts w:cs="Arial"/>
              </w:rPr>
              <w:t>1/3</w:t>
            </w:r>
          </w:p>
        </w:tc>
        <w:tc>
          <w:tcPr>
            <w:tcW w:w="0" w:type="auto"/>
          </w:tcPr>
          <w:p w14:paraId="5959D8BE" w14:textId="77777777" w:rsidR="004660D1" w:rsidRPr="008A47AD" w:rsidRDefault="004660D1" w:rsidP="004660D1">
            <w:pPr>
              <w:pStyle w:val="TAC"/>
              <w:rPr>
                <w:rFonts w:cs="Arial"/>
              </w:rPr>
            </w:pPr>
            <w:r w:rsidRPr="008A47AD">
              <w:rPr>
                <w:rFonts w:cs="Arial"/>
              </w:rPr>
              <w:t>1/3</w:t>
            </w:r>
          </w:p>
        </w:tc>
        <w:tc>
          <w:tcPr>
            <w:tcW w:w="0" w:type="auto"/>
          </w:tcPr>
          <w:p w14:paraId="66DCE3BD" w14:textId="77777777" w:rsidR="004660D1" w:rsidRPr="008A47AD" w:rsidRDefault="004660D1" w:rsidP="004660D1">
            <w:pPr>
              <w:pStyle w:val="TAC"/>
              <w:rPr>
                <w:rFonts w:cs="Arial"/>
              </w:rPr>
            </w:pPr>
            <w:r w:rsidRPr="008A47AD">
              <w:rPr>
                <w:rFonts w:cs="Arial"/>
              </w:rPr>
              <w:t>1/3</w:t>
            </w:r>
          </w:p>
        </w:tc>
        <w:tc>
          <w:tcPr>
            <w:tcW w:w="0" w:type="auto"/>
          </w:tcPr>
          <w:p w14:paraId="4319A705" w14:textId="77777777" w:rsidR="004660D1" w:rsidRPr="008A47AD" w:rsidRDefault="004660D1" w:rsidP="004660D1">
            <w:pPr>
              <w:pStyle w:val="TAC"/>
              <w:rPr>
                <w:rFonts w:cs="Arial"/>
              </w:rPr>
            </w:pPr>
            <w:r w:rsidRPr="008A47AD">
              <w:rPr>
                <w:rFonts w:cs="Arial"/>
              </w:rPr>
              <w:t>1/3</w:t>
            </w:r>
          </w:p>
        </w:tc>
        <w:tc>
          <w:tcPr>
            <w:tcW w:w="0" w:type="auto"/>
          </w:tcPr>
          <w:p w14:paraId="4A295118" w14:textId="77777777" w:rsidR="004660D1" w:rsidRPr="008A47AD" w:rsidRDefault="004660D1" w:rsidP="004660D1">
            <w:pPr>
              <w:pStyle w:val="TAC"/>
              <w:rPr>
                <w:rFonts w:cs="Arial"/>
              </w:rPr>
            </w:pPr>
            <w:r w:rsidRPr="008A47AD">
              <w:rPr>
                <w:rFonts w:cs="Arial"/>
              </w:rPr>
              <w:t>1/3</w:t>
            </w:r>
          </w:p>
        </w:tc>
        <w:tc>
          <w:tcPr>
            <w:tcW w:w="0" w:type="auto"/>
          </w:tcPr>
          <w:p w14:paraId="2E18DD3D" w14:textId="77777777" w:rsidR="004660D1" w:rsidRPr="008A47AD" w:rsidRDefault="004660D1" w:rsidP="004660D1">
            <w:pPr>
              <w:pStyle w:val="TAC"/>
              <w:rPr>
                <w:rFonts w:cs="Arial"/>
                <w:kern w:val="2"/>
              </w:rPr>
            </w:pPr>
            <w:r w:rsidRPr="008A47AD">
              <w:rPr>
                <w:rFonts w:cs="Arial"/>
                <w:kern w:val="2"/>
              </w:rPr>
              <w:t>1/3</w:t>
            </w:r>
          </w:p>
        </w:tc>
        <w:tc>
          <w:tcPr>
            <w:tcW w:w="0" w:type="auto"/>
          </w:tcPr>
          <w:p w14:paraId="0AEC26A2" w14:textId="77777777" w:rsidR="004660D1" w:rsidRPr="008A47AD" w:rsidRDefault="004660D1" w:rsidP="004660D1">
            <w:pPr>
              <w:pStyle w:val="TAC"/>
              <w:rPr>
                <w:rFonts w:cs="Arial"/>
                <w:kern w:val="2"/>
              </w:rPr>
            </w:pPr>
            <w:r w:rsidRPr="008A47AD">
              <w:rPr>
                <w:rFonts w:cs="Arial"/>
                <w:kern w:val="2"/>
              </w:rPr>
              <w:t>1/3</w:t>
            </w:r>
          </w:p>
        </w:tc>
      </w:tr>
      <w:tr w:rsidR="004660D1" w:rsidRPr="008A47AD" w14:paraId="53D29A68" w14:textId="77777777" w:rsidTr="004660D1">
        <w:trPr>
          <w:jc w:val="center"/>
        </w:trPr>
        <w:tc>
          <w:tcPr>
            <w:tcW w:w="0" w:type="auto"/>
          </w:tcPr>
          <w:p w14:paraId="3BF09B1C" w14:textId="77777777" w:rsidR="004660D1" w:rsidRPr="008A47AD" w:rsidRDefault="004660D1" w:rsidP="004660D1">
            <w:pPr>
              <w:pStyle w:val="TAL"/>
              <w:rPr>
                <w:rFonts w:cs="Arial"/>
              </w:rPr>
            </w:pPr>
            <w:bookmarkStart w:id="10073" w:name="_Hlk499884117"/>
            <w:r w:rsidRPr="008A47AD">
              <w:rPr>
                <w:rFonts w:cs="Arial"/>
              </w:rPr>
              <w:t>Payload size (bits)</w:t>
            </w:r>
          </w:p>
        </w:tc>
        <w:tc>
          <w:tcPr>
            <w:tcW w:w="0" w:type="auto"/>
          </w:tcPr>
          <w:p w14:paraId="187B4702" w14:textId="77777777" w:rsidR="004660D1" w:rsidRPr="008A47AD" w:rsidRDefault="004660D1" w:rsidP="004660D1">
            <w:pPr>
              <w:pStyle w:val="TAC"/>
              <w:rPr>
                <w:rFonts w:cs="Arial"/>
                <w:lang w:eastAsia="zh-CN"/>
              </w:rPr>
            </w:pPr>
            <w:r w:rsidRPr="008A47AD">
              <w:rPr>
                <w:rFonts w:cs="Arial" w:hint="eastAsia"/>
                <w:lang w:eastAsia="zh-CN"/>
              </w:rPr>
              <w:t>2152</w:t>
            </w:r>
          </w:p>
        </w:tc>
        <w:tc>
          <w:tcPr>
            <w:tcW w:w="0" w:type="auto"/>
          </w:tcPr>
          <w:p w14:paraId="4C5FD64B" w14:textId="77777777" w:rsidR="004660D1" w:rsidRPr="008A47AD" w:rsidRDefault="004660D1" w:rsidP="004660D1">
            <w:pPr>
              <w:pStyle w:val="TAC"/>
              <w:rPr>
                <w:rFonts w:cs="Arial"/>
                <w:lang w:eastAsia="zh-CN"/>
              </w:rPr>
            </w:pPr>
            <w:r w:rsidRPr="008A47AD">
              <w:rPr>
                <w:rFonts w:cs="Arial" w:hint="eastAsia"/>
                <w:lang w:eastAsia="zh-CN"/>
              </w:rPr>
              <w:t>984</w:t>
            </w:r>
          </w:p>
        </w:tc>
        <w:tc>
          <w:tcPr>
            <w:tcW w:w="0" w:type="auto"/>
          </w:tcPr>
          <w:p w14:paraId="13ACC86D" w14:textId="77777777" w:rsidR="004660D1" w:rsidRPr="008A47AD" w:rsidRDefault="004660D1" w:rsidP="004660D1">
            <w:pPr>
              <w:pStyle w:val="TAC"/>
              <w:rPr>
                <w:rFonts w:cs="Arial"/>
                <w:lang w:eastAsia="zh-CN"/>
              </w:rPr>
            </w:pPr>
            <w:r w:rsidRPr="008A47AD">
              <w:rPr>
                <w:rFonts w:cs="Arial" w:hint="eastAsia"/>
                <w:lang w:eastAsia="zh-CN"/>
              </w:rPr>
              <w:t>984</w:t>
            </w:r>
          </w:p>
        </w:tc>
        <w:tc>
          <w:tcPr>
            <w:tcW w:w="0" w:type="auto"/>
          </w:tcPr>
          <w:p w14:paraId="6691B485" w14:textId="77777777" w:rsidR="004660D1" w:rsidRPr="008A47AD" w:rsidRDefault="004660D1" w:rsidP="004660D1">
            <w:pPr>
              <w:pStyle w:val="TAC"/>
              <w:rPr>
                <w:rFonts w:cs="Arial"/>
                <w:lang w:eastAsia="zh-CN"/>
              </w:rPr>
            </w:pPr>
            <w:r w:rsidRPr="008A47AD">
              <w:rPr>
                <w:rFonts w:cs="Arial" w:hint="eastAsia"/>
                <w:lang w:eastAsia="zh-CN"/>
              </w:rPr>
              <w:t>9224</w:t>
            </w:r>
          </w:p>
        </w:tc>
        <w:tc>
          <w:tcPr>
            <w:tcW w:w="0" w:type="auto"/>
          </w:tcPr>
          <w:p w14:paraId="7EC7319F" w14:textId="77777777" w:rsidR="004660D1" w:rsidRPr="008A47AD" w:rsidRDefault="004660D1" w:rsidP="004660D1">
            <w:pPr>
              <w:pStyle w:val="TAC"/>
              <w:rPr>
                <w:rFonts w:cs="Arial"/>
                <w:lang w:eastAsia="zh-CN"/>
              </w:rPr>
            </w:pPr>
            <w:r w:rsidRPr="008A47AD">
              <w:rPr>
                <w:rFonts w:cs="Arial" w:hint="eastAsia"/>
                <w:lang w:eastAsia="zh-CN"/>
              </w:rPr>
              <w:t>4352</w:t>
            </w:r>
          </w:p>
        </w:tc>
        <w:tc>
          <w:tcPr>
            <w:tcW w:w="0" w:type="auto"/>
          </w:tcPr>
          <w:p w14:paraId="3AC7A2C3" w14:textId="77777777" w:rsidR="004660D1" w:rsidRPr="008A47AD" w:rsidRDefault="004660D1" w:rsidP="004660D1">
            <w:pPr>
              <w:pStyle w:val="TAC"/>
              <w:rPr>
                <w:rFonts w:cs="Arial"/>
                <w:lang w:eastAsia="zh-CN"/>
              </w:rPr>
            </w:pPr>
            <w:r w:rsidRPr="008A47AD">
              <w:rPr>
                <w:rFonts w:cs="Arial" w:hint="eastAsia"/>
                <w:lang w:eastAsia="zh-CN"/>
              </w:rPr>
              <w:t>2088</w:t>
            </w:r>
          </w:p>
        </w:tc>
        <w:tc>
          <w:tcPr>
            <w:tcW w:w="0" w:type="auto"/>
          </w:tcPr>
          <w:p w14:paraId="17BBF260" w14:textId="77777777" w:rsidR="004660D1" w:rsidRPr="008A47AD" w:rsidRDefault="004660D1" w:rsidP="004660D1">
            <w:pPr>
              <w:pStyle w:val="TAC"/>
              <w:rPr>
                <w:rFonts w:cs="Arial"/>
                <w:lang w:eastAsia="zh-CN"/>
              </w:rPr>
            </w:pPr>
            <w:r w:rsidRPr="008A47AD">
              <w:rPr>
                <w:rFonts w:cs="Arial" w:hint="eastAsia"/>
                <w:lang w:eastAsia="zh-CN"/>
              </w:rPr>
              <w:t>1320</w:t>
            </w:r>
          </w:p>
        </w:tc>
        <w:tc>
          <w:tcPr>
            <w:tcW w:w="0" w:type="auto"/>
          </w:tcPr>
          <w:p w14:paraId="204E170E" w14:textId="77777777" w:rsidR="004660D1" w:rsidRPr="008A47AD" w:rsidRDefault="004660D1" w:rsidP="004660D1">
            <w:pPr>
              <w:pStyle w:val="TAC"/>
              <w:rPr>
                <w:rFonts w:cs="Arial"/>
                <w:lang w:eastAsia="zh-CN"/>
              </w:rPr>
            </w:pPr>
            <w:r w:rsidRPr="008A47AD">
              <w:rPr>
                <w:rFonts w:cs="Arial" w:hint="eastAsia"/>
                <w:lang w:eastAsia="zh-CN"/>
              </w:rPr>
              <w:t>528</w:t>
            </w:r>
          </w:p>
        </w:tc>
        <w:tc>
          <w:tcPr>
            <w:tcW w:w="0" w:type="auto"/>
          </w:tcPr>
          <w:p w14:paraId="6ED7472E" w14:textId="77777777" w:rsidR="004660D1" w:rsidRPr="008A47AD" w:rsidRDefault="004660D1" w:rsidP="004660D1">
            <w:pPr>
              <w:pStyle w:val="TAC"/>
              <w:rPr>
                <w:rFonts w:cs="Arial"/>
                <w:lang w:eastAsia="zh-CN"/>
              </w:rPr>
            </w:pPr>
            <w:r w:rsidRPr="008A47AD">
              <w:rPr>
                <w:rFonts w:cs="Arial" w:hint="eastAsia"/>
                <w:lang w:eastAsia="zh-CN"/>
              </w:rPr>
              <w:t>528</w:t>
            </w:r>
          </w:p>
        </w:tc>
      </w:tr>
      <w:tr w:rsidR="004660D1" w:rsidRPr="008A47AD" w14:paraId="7DE80323" w14:textId="77777777" w:rsidTr="004660D1">
        <w:trPr>
          <w:jc w:val="center"/>
        </w:trPr>
        <w:tc>
          <w:tcPr>
            <w:tcW w:w="0" w:type="auto"/>
          </w:tcPr>
          <w:p w14:paraId="517A7ACC" w14:textId="77777777" w:rsidR="004660D1" w:rsidRPr="008A47AD" w:rsidRDefault="004660D1" w:rsidP="004660D1">
            <w:pPr>
              <w:pStyle w:val="TAL"/>
              <w:rPr>
                <w:rFonts w:cs="Arial"/>
                <w:szCs w:val="22"/>
              </w:rPr>
            </w:pPr>
            <w:r w:rsidRPr="008A47AD">
              <w:rPr>
                <w:rFonts w:cs="Arial"/>
                <w:szCs w:val="22"/>
              </w:rPr>
              <w:t>Transport block CRC (bits)</w:t>
            </w:r>
          </w:p>
        </w:tc>
        <w:tc>
          <w:tcPr>
            <w:tcW w:w="0" w:type="auto"/>
          </w:tcPr>
          <w:p w14:paraId="62C5B6FA" w14:textId="77777777" w:rsidR="004660D1" w:rsidRPr="008A47AD" w:rsidRDefault="004660D1" w:rsidP="004660D1">
            <w:pPr>
              <w:pStyle w:val="TAC"/>
              <w:rPr>
                <w:rFonts w:cs="Arial"/>
                <w:lang w:eastAsia="zh-CN"/>
              </w:rPr>
            </w:pPr>
            <w:r w:rsidRPr="008A47AD">
              <w:rPr>
                <w:rFonts w:cs="Arial" w:hint="eastAsia"/>
                <w:lang w:eastAsia="zh-CN"/>
              </w:rPr>
              <w:t>16</w:t>
            </w:r>
          </w:p>
        </w:tc>
        <w:tc>
          <w:tcPr>
            <w:tcW w:w="0" w:type="auto"/>
          </w:tcPr>
          <w:p w14:paraId="560990FA" w14:textId="77777777" w:rsidR="004660D1" w:rsidRPr="008A47AD" w:rsidRDefault="004660D1" w:rsidP="004660D1">
            <w:pPr>
              <w:pStyle w:val="TAC"/>
              <w:rPr>
                <w:rFonts w:cs="Arial"/>
                <w:lang w:eastAsia="zh-CN"/>
              </w:rPr>
            </w:pPr>
            <w:r w:rsidRPr="008A47AD">
              <w:rPr>
                <w:rFonts w:cs="Arial" w:hint="eastAsia"/>
                <w:lang w:eastAsia="zh-CN"/>
              </w:rPr>
              <w:t>16</w:t>
            </w:r>
          </w:p>
        </w:tc>
        <w:tc>
          <w:tcPr>
            <w:tcW w:w="0" w:type="auto"/>
          </w:tcPr>
          <w:p w14:paraId="480B9FD6" w14:textId="77777777" w:rsidR="004660D1" w:rsidRPr="008A47AD" w:rsidRDefault="004660D1" w:rsidP="004660D1">
            <w:pPr>
              <w:pStyle w:val="TAC"/>
              <w:rPr>
                <w:rFonts w:cs="Arial"/>
                <w:lang w:eastAsia="zh-CN"/>
              </w:rPr>
            </w:pPr>
            <w:r w:rsidRPr="008A47AD">
              <w:rPr>
                <w:rFonts w:cs="Arial" w:hint="eastAsia"/>
                <w:lang w:eastAsia="zh-CN"/>
              </w:rPr>
              <w:t>16</w:t>
            </w:r>
          </w:p>
        </w:tc>
        <w:tc>
          <w:tcPr>
            <w:tcW w:w="0" w:type="auto"/>
          </w:tcPr>
          <w:p w14:paraId="00FFA67E" w14:textId="77777777" w:rsidR="004660D1" w:rsidRPr="008A47AD" w:rsidRDefault="004660D1" w:rsidP="004660D1">
            <w:pPr>
              <w:pStyle w:val="TAC"/>
              <w:rPr>
                <w:rFonts w:cs="Arial"/>
                <w:lang w:eastAsia="zh-CN"/>
              </w:rPr>
            </w:pPr>
            <w:r w:rsidRPr="008A47AD">
              <w:rPr>
                <w:rFonts w:cs="Arial" w:hint="eastAsia"/>
                <w:lang w:eastAsia="zh-CN"/>
              </w:rPr>
              <w:t>24</w:t>
            </w:r>
          </w:p>
        </w:tc>
        <w:tc>
          <w:tcPr>
            <w:tcW w:w="0" w:type="auto"/>
          </w:tcPr>
          <w:p w14:paraId="6AA2E9C4" w14:textId="77777777" w:rsidR="004660D1" w:rsidRPr="008A47AD" w:rsidRDefault="004660D1" w:rsidP="004660D1">
            <w:pPr>
              <w:pStyle w:val="TAC"/>
              <w:rPr>
                <w:rFonts w:cs="Arial"/>
                <w:lang w:eastAsia="zh-CN"/>
              </w:rPr>
            </w:pPr>
            <w:r w:rsidRPr="008A47AD">
              <w:rPr>
                <w:rFonts w:cs="Arial" w:hint="eastAsia"/>
                <w:lang w:eastAsia="zh-CN"/>
              </w:rPr>
              <w:t>24</w:t>
            </w:r>
          </w:p>
        </w:tc>
        <w:tc>
          <w:tcPr>
            <w:tcW w:w="0" w:type="auto"/>
          </w:tcPr>
          <w:p w14:paraId="06EEF4AD" w14:textId="77777777" w:rsidR="004660D1" w:rsidRPr="008A47AD" w:rsidRDefault="004660D1" w:rsidP="004660D1">
            <w:pPr>
              <w:pStyle w:val="TAC"/>
              <w:rPr>
                <w:rFonts w:cs="Arial"/>
                <w:lang w:eastAsia="zh-CN"/>
              </w:rPr>
            </w:pPr>
            <w:r w:rsidRPr="008A47AD">
              <w:rPr>
                <w:rFonts w:cs="Arial" w:hint="eastAsia"/>
                <w:lang w:eastAsia="zh-CN"/>
              </w:rPr>
              <w:t>16</w:t>
            </w:r>
          </w:p>
        </w:tc>
        <w:tc>
          <w:tcPr>
            <w:tcW w:w="0" w:type="auto"/>
          </w:tcPr>
          <w:p w14:paraId="182D4214" w14:textId="77777777" w:rsidR="004660D1" w:rsidRPr="008A47AD" w:rsidRDefault="004660D1" w:rsidP="004660D1">
            <w:pPr>
              <w:pStyle w:val="TAC"/>
              <w:rPr>
                <w:rFonts w:cs="Arial"/>
                <w:lang w:eastAsia="zh-CN"/>
              </w:rPr>
            </w:pPr>
            <w:r w:rsidRPr="008A47AD">
              <w:rPr>
                <w:rFonts w:cs="Arial" w:hint="eastAsia"/>
                <w:lang w:eastAsia="zh-CN"/>
              </w:rPr>
              <w:t>16</w:t>
            </w:r>
          </w:p>
        </w:tc>
        <w:tc>
          <w:tcPr>
            <w:tcW w:w="0" w:type="auto"/>
          </w:tcPr>
          <w:p w14:paraId="1B4CB9B5" w14:textId="77777777" w:rsidR="004660D1" w:rsidRPr="008A47AD" w:rsidRDefault="004660D1" w:rsidP="004660D1">
            <w:pPr>
              <w:pStyle w:val="TAC"/>
              <w:rPr>
                <w:rFonts w:cs="Arial"/>
                <w:lang w:eastAsia="zh-CN"/>
              </w:rPr>
            </w:pPr>
            <w:r w:rsidRPr="008A47AD">
              <w:rPr>
                <w:rFonts w:cs="Arial" w:hint="eastAsia"/>
                <w:lang w:eastAsia="zh-CN"/>
              </w:rPr>
              <w:t>16</w:t>
            </w:r>
          </w:p>
        </w:tc>
        <w:tc>
          <w:tcPr>
            <w:tcW w:w="0" w:type="auto"/>
          </w:tcPr>
          <w:p w14:paraId="697D1052" w14:textId="77777777" w:rsidR="004660D1" w:rsidRPr="008A47AD" w:rsidRDefault="004660D1" w:rsidP="004660D1">
            <w:pPr>
              <w:pStyle w:val="TAC"/>
              <w:rPr>
                <w:rFonts w:cs="Arial"/>
                <w:lang w:eastAsia="zh-CN"/>
              </w:rPr>
            </w:pPr>
            <w:r w:rsidRPr="008A47AD">
              <w:rPr>
                <w:rFonts w:cs="Arial" w:hint="eastAsia"/>
                <w:lang w:eastAsia="zh-CN"/>
              </w:rPr>
              <w:t>16</w:t>
            </w:r>
          </w:p>
        </w:tc>
      </w:tr>
      <w:tr w:rsidR="004660D1" w:rsidRPr="008A47AD" w14:paraId="30D239C5" w14:textId="77777777" w:rsidTr="004660D1">
        <w:trPr>
          <w:jc w:val="center"/>
        </w:trPr>
        <w:tc>
          <w:tcPr>
            <w:tcW w:w="0" w:type="auto"/>
          </w:tcPr>
          <w:p w14:paraId="48CD3E64" w14:textId="77777777" w:rsidR="004660D1" w:rsidRPr="008A47AD" w:rsidRDefault="004660D1" w:rsidP="004660D1">
            <w:pPr>
              <w:pStyle w:val="TAL"/>
              <w:rPr>
                <w:rFonts w:cs="Arial"/>
              </w:rPr>
            </w:pPr>
            <w:r w:rsidRPr="008A47AD">
              <w:rPr>
                <w:rFonts w:cs="Arial"/>
              </w:rPr>
              <w:t>Code block CRC size (bits)</w:t>
            </w:r>
          </w:p>
        </w:tc>
        <w:tc>
          <w:tcPr>
            <w:tcW w:w="0" w:type="auto"/>
          </w:tcPr>
          <w:p w14:paraId="04DF52BB" w14:textId="77777777" w:rsidR="004660D1" w:rsidRPr="008A47AD" w:rsidRDefault="004660D1" w:rsidP="004660D1">
            <w:pPr>
              <w:pStyle w:val="TAC"/>
              <w:rPr>
                <w:rFonts w:cs="Arial"/>
                <w:lang w:eastAsia="zh-CN"/>
              </w:rPr>
            </w:pPr>
            <w:r w:rsidRPr="008A47AD">
              <w:rPr>
                <w:rFonts w:cs="Arial" w:hint="eastAsia"/>
                <w:lang w:eastAsia="zh-CN"/>
              </w:rPr>
              <w:t>-</w:t>
            </w:r>
          </w:p>
        </w:tc>
        <w:tc>
          <w:tcPr>
            <w:tcW w:w="0" w:type="auto"/>
          </w:tcPr>
          <w:p w14:paraId="06757F98" w14:textId="77777777" w:rsidR="004660D1" w:rsidRPr="008A47AD" w:rsidRDefault="004660D1" w:rsidP="004660D1">
            <w:pPr>
              <w:pStyle w:val="TAC"/>
              <w:rPr>
                <w:rFonts w:cs="Arial"/>
                <w:lang w:eastAsia="zh-CN"/>
              </w:rPr>
            </w:pPr>
            <w:r w:rsidRPr="008A47AD">
              <w:rPr>
                <w:rFonts w:cs="Arial" w:hint="eastAsia"/>
                <w:lang w:eastAsia="zh-CN"/>
              </w:rPr>
              <w:t>-</w:t>
            </w:r>
          </w:p>
        </w:tc>
        <w:tc>
          <w:tcPr>
            <w:tcW w:w="0" w:type="auto"/>
          </w:tcPr>
          <w:p w14:paraId="64AC8B69" w14:textId="77777777" w:rsidR="004660D1" w:rsidRPr="008A47AD" w:rsidRDefault="004660D1" w:rsidP="004660D1">
            <w:pPr>
              <w:pStyle w:val="TAC"/>
              <w:rPr>
                <w:rFonts w:cs="Arial"/>
                <w:lang w:eastAsia="zh-CN"/>
              </w:rPr>
            </w:pPr>
            <w:r w:rsidRPr="008A47AD">
              <w:rPr>
                <w:rFonts w:cs="Arial" w:hint="eastAsia"/>
                <w:lang w:eastAsia="zh-CN"/>
              </w:rPr>
              <w:t>-</w:t>
            </w:r>
          </w:p>
        </w:tc>
        <w:tc>
          <w:tcPr>
            <w:tcW w:w="0" w:type="auto"/>
          </w:tcPr>
          <w:p w14:paraId="4A6D26E4" w14:textId="77777777" w:rsidR="004660D1" w:rsidRPr="008A47AD" w:rsidRDefault="004660D1" w:rsidP="004660D1">
            <w:pPr>
              <w:pStyle w:val="TAC"/>
              <w:rPr>
                <w:rFonts w:cs="Arial"/>
                <w:lang w:eastAsia="zh-CN"/>
              </w:rPr>
            </w:pPr>
            <w:r w:rsidRPr="008A47AD">
              <w:rPr>
                <w:rFonts w:cs="Arial" w:hint="eastAsia"/>
                <w:lang w:eastAsia="zh-CN"/>
              </w:rPr>
              <w:t>24</w:t>
            </w:r>
          </w:p>
        </w:tc>
        <w:tc>
          <w:tcPr>
            <w:tcW w:w="0" w:type="auto"/>
          </w:tcPr>
          <w:p w14:paraId="5879DA4F" w14:textId="77777777" w:rsidR="004660D1" w:rsidRPr="008A47AD" w:rsidRDefault="004660D1" w:rsidP="004660D1">
            <w:pPr>
              <w:pStyle w:val="TAC"/>
              <w:rPr>
                <w:rFonts w:cs="Arial"/>
                <w:lang w:eastAsia="zh-CN"/>
              </w:rPr>
            </w:pPr>
            <w:r w:rsidRPr="008A47AD">
              <w:rPr>
                <w:rFonts w:cs="Arial" w:hint="eastAsia"/>
                <w:lang w:eastAsia="zh-CN"/>
              </w:rPr>
              <w:t>-</w:t>
            </w:r>
          </w:p>
        </w:tc>
        <w:tc>
          <w:tcPr>
            <w:tcW w:w="0" w:type="auto"/>
          </w:tcPr>
          <w:p w14:paraId="55B8EE9A" w14:textId="77777777" w:rsidR="004660D1" w:rsidRPr="008A47AD" w:rsidRDefault="004660D1" w:rsidP="004660D1">
            <w:pPr>
              <w:pStyle w:val="TAC"/>
              <w:rPr>
                <w:rFonts w:cs="Arial"/>
                <w:lang w:eastAsia="zh-CN"/>
              </w:rPr>
            </w:pPr>
            <w:r w:rsidRPr="008A47AD">
              <w:rPr>
                <w:rFonts w:cs="Arial" w:hint="eastAsia"/>
                <w:lang w:eastAsia="zh-CN"/>
              </w:rPr>
              <w:t>-</w:t>
            </w:r>
          </w:p>
        </w:tc>
        <w:tc>
          <w:tcPr>
            <w:tcW w:w="0" w:type="auto"/>
          </w:tcPr>
          <w:p w14:paraId="32A664FC" w14:textId="77777777" w:rsidR="004660D1" w:rsidRPr="008A47AD" w:rsidRDefault="004660D1" w:rsidP="004660D1">
            <w:pPr>
              <w:pStyle w:val="TAC"/>
              <w:rPr>
                <w:rFonts w:cs="Arial"/>
                <w:lang w:eastAsia="zh-CN"/>
              </w:rPr>
            </w:pPr>
            <w:r w:rsidRPr="008A47AD">
              <w:rPr>
                <w:rFonts w:cs="Arial" w:hint="eastAsia"/>
                <w:lang w:eastAsia="zh-CN"/>
              </w:rPr>
              <w:t>-</w:t>
            </w:r>
          </w:p>
        </w:tc>
        <w:tc>
          <w:tcPr>
            <w:tcW w:w="0" w:type="auto"/>
          </w:tcPr>
          <w:p w14:paraId="347CE5A0" w14:textId="77777777" w:rsidR="004660D1" w:rsidRPr="008A47AD" w:rsidRDefault="004660D1" w:rsidP="004660D1">
            <w:pPr>
              <w:pStyle w:val="TAC"/>
              <w:rPr>
                <w:rFonts w:cs="Arial"/>
                <w:lang w:eastAsia="zh-CN"/>
              </w:rPr>
            </w:pPr>
            <w:r w:rsidRPr="008A47AD">
              <w:rPr>
                <w:rFonts w:cs="Arial" w:hint="eastAsia"/>
                <w:lang w:eastAsia="zh-CN"/>
              </w:rPr>
              <w:t>-</w:t>
            </w:r>
          </w:p>
        </w:tc>
        <w:tc>
          <w:tcPr>
            <w:tcW w:w="0" w:type="auto"/>
          </w:tcPr>
          <w:p w14:paraId="3681E8F1" w14:textId="77777777" w:rsidR="004660D1" w:rsidRPr="008A47AD" w:rsidRDefault="004660D1" w:rsidP="004660D1">
            <w:pPr>
              <w:pStyle w:val="TAC"/>
              <w:rPr>
                <w:rFonts w:cs="Arial"/>
                <w:lang w:eastAsia="zh-CN"/>
              </w:rPr>
            </w:pPr>
            <w:r w:rsidRPr="008A47AD">
              <w:rPr>
                <w:rFonts w:cs="Arial" w:hint="eastAsia"/>
                <w:lang w:eastAsia="zh-CN"/>
              </w:rPr>
              <w:t>-</w:t>
            </w:r>
          </w:p>
        </w:tc>
      </w:tr>
      <w:tr w:rsidR="004660D1" w:rsidRPr="008A47AD" w14:paraId="3B3A9602" w14:textId="77777777" w:rsidTr="004660D1">
        <w:trPr>
          <w:jc w:val="center"/>
        </w:trPr>
        <w:tc>
          <w:tcPr>
            <w:tcW w:w="0" w:type="auto"/>
          </w:tcPr>
          <w:p w14:paraId="0BFF1AB4" w14:textId="77777777" w:rsidR="004660D1" w:rsidRPr="008A47AD" w:rsidRDefault="004660D1" w:rsidP="004660D1">
            <w:pPr>
              <w:pStyle w:val="TAL"/>
              <w:rPr>
                <w:rFonts w:cs="Arial"/>
              </w:rPr>
            </w:pPr>
            <w:r w:rsidRPr="008A47AD">
              <w:rPr>
                <w:rFonts w:cs="Arial"/>
              </w:rPr>
              <w:t>Number of code blocks - C</w:t>
            </w:r>
          </w:p>
        </w:tc>
        <w:tc>
          <w:tcPr>
            <w:tcW w:w="0" w:type="auto"/>
          </w:tcPr>
          <w:p w14:paraId="54B02097" w14:textId="77777777" w:rsidR="004660D1" w:rsidRPr="008A47AD" w:rsidRDefault="004660D1" w:rsidP="004660D1">
            <w:pPr>
              <w:pStyle w:val="TAC"/>
              <w:rPr>
                <w:rFonts w:cs="Arial"/>
                <w:lang w:eastAsia="zh-CN"/>
              </w:rPr>
            </w:pPr>
            <w:r w:rsidRPr="008A47AD">
              <w:rPr>
                <w:rFonts w:cs="Arial" w:hint="eastAsia"/>
                <w:lang w:eastAsia="zh-CN"/>
              </w:rPr>
              <w:t>1</w:t>
            </w:r>
          </w:p>
        </w:tc>
        <w:tc>
          <w:tcPr>
            <w:tcW w:w="0" w:type="auto"/>
          </w:tcPr>
          <w:p w14:paraId="03DF195A" w14:textId="77777777" w:rsidR="004660D1" w:rsidRPr="008A47AD" w:rsidRDefault="004660D1" w:rsidP="004660D1">
            <w:pPr>
              <w:pStyle w:val="TAC"/>
              <w:rPr>
                <w:rFonts w:cs="Arial"/>
                <w:lang w:eastAsia="zh-CN"/>
              </w:rPr>
            </w:pPr>
            <w:r w:rsidRPr="008A47AD">
              <w:rPr>
                <w:rFonts w:cs="Arial" w:hint="eastAsia"/>
                <w:lang w:eastAsia="zh-CN"/>
              </w:rPr>
              <w:t>1</w:t>
            </w:r>
          </w:p>
        </w:tc>
        <w:tc>
          <w:tcPr>
            <w:tcW w:w="0" w:type="auto"/>
          </w:tcPr>
          <w:p w14:paraId="20DC32AA" w14:textId="77777777" w:rsidR="004660D1" w:rsidRPr="008A47AD" w:rsidRDefault="004660D1" w:rsidP="004660D1">
            <w:pPr>
              <w:pStyle w:val="TAC"/>
              <w:rPr>
                <w:rFonts w:cs="Arial"/>
                <w:lang w:eastAsia="zh-CN"/>
              </w:rPr>
            </w:pPr>
            <w:r w:rsidRPr="008A47AD">
              <w:rPr>
                <w:rFonts w:cs="Arial" w:hint="eastAsia"/>
                <w:lang w:eastAsia="zh-CN"/>
              </w:rPr>
              <w:t>1</w:t>
            </w:r>
          </w:p>
        </w:tc>
        <w:tc>
          <w:tcPr>
            <w:tcW w:w="0" w:type="auto"/>
          </w:tcPr>
          <w:p w14:paraId="3A907A9A" w14:textId="77777777" w:rsidR="004660D1" w:rsidRPr="008A47AD" w:rsidRDefault="004660D1" w:rsidP="004660D1">
            <w:pPr>
              <w:pStyle w:val="TAC"/>
              <w:rPr>
                <w:rFonts w:cs="Arial"/>
                <w:lang w:eastAsia="zh-CN"/>
              </w:rPr>
            </w:pPr>
            <w:r w:rsidRPr="008A47AD">
              <w:rPr>
                <w:rFonts w:cs="Arial" w:hint="eastAsia"/>
                <w:lang w:eastAsia="zh-CN"/>
              </w:rPr>
              <w:t>2</w:t>
            </w:r>
          </w:p>
        </w:tc>
        <w:tc>
          <w:tcPr>
            <w:tcW w:w="0" w:type="auto"/>
          </w:tcPr>
          <w:p w14:paraId="53BC2D6D" w14:textId="77777777" w:rsidR="004660D1" w:rsidRPr="008A47AD" w:rsidRDefault="004660D1" w:rsidP="004660D1">
            <w:pPr>
              <w:pStyle w:val="TAC"/>
              <w:rPr>
                <w:rFonts w:cs="Arial"/>
                <w:lang w:eastAsia="zh-CN"/>
              </w:rPr>
            </w:pPr>
            <w:r w:rsidRPr="008A47AD">
              <w:rPr>
                <w:rFonts w:cs="Arial" w:hint="eastAsia"/>
                <w:lang w:eastAsia="zh-CN"/>
              </w:rPr>
              <w:t>1</w:t>
            </w:r>
          </w:p>
        </w:tc>
        <w:tc>
          <w:tcPr>
            <w:tcW w:w="0" w:type="auto"/>
          </w:tcPr>
          <w:p w14:paraId="75279360" w14:textId="77777777" w:rsidR="004660D1" w:rsidRPr="008A47AD" w:rsidRDefault="004660D1" w:rsidP="004660D1">
            <w:pPr>
              <w:pStyle w:val="TAC"/>
              <w:rPr>
                <w:rFonts w:cs="Arial"/>
                <w:lang w:eastAsia="zh-CN"/>
              </w:rPr>
            </w:pPr>
            <w:r w:rsidRPr="008A47AD">
              <w:rPr>
                <w:rFonts w:cs="Arial" w:hint="eastAsia"/>
                <w:lang w:eastAsia="zh-CN"/>
              </w:rPr>
              <w:t>1</w:t>
            </w:r>
          </w:p>
        </w:tc>
        <w:tc>
          <w:tcPr>
            <w:tcW w:w="0" w:type="auto"/>
          </w:tcPr>
          <w:p w14:paraId="0A4DAF7B" w14:textId="77777777" w:rsidR="004660D1" w:rsidRPr="008A47AD" w:rsidRDefault="004660D1" w:rsidP="004660D1">
            <w:pPr>
              <w:pStyle w:val="TAC"/>
              <w:rPr>
                <w:rFonts w:cs="Arial"/>
                <w:lang w:eastAsia="zh-CN"/>
              </w:rPr>
            </w:pPr>
            <w:r w:rsidRPr="008A47AD">
              <w:rPr>
                <w:rFonts w:cs="Arial" w:hint="eastAsia"/>
                <w:lang w:eastAsia="zh-CN"/>
              </w:rPr>
              <w:t>1</w:t>
            </w:r>
          </w:p>
        </w:tc>
        <w:tc>
          <w:tcPr>
            <w:tcW w:w="0" w:type="auto"/>
          </w:tcPr>
          <w:p w14:paraId="6151C0D9" w14:textId="77777777" w:rsidR="004660D1" w:rsidRPr="008A47AD" w:rsidRDefault="004660D1" w:rsidP="004660D1">
            <w:pPr>
              <w:pStyle w:val="TAC"/>
              <w:rPr>
                <w:rFonts w:cs="Arial"/>
                <w:lang w:eastAsia="zh-CN"/>
              </w:rPr>
            </w:pPr>
            <w:r w:rsidRPr="008A47AD">
              <w:rPr>
                <w:rFonts w:cs="Arial" w:hint="eastAsia"/>
                <w:lang w:eastAsia="zh-CN"/>
              </w:rPr>
              <w:t>1</w:t>
            </w:r>
          </w:p>
        </w:tc>
        <w:tc>
          <w:tcPr>
            <w:tcW w:w="0" w:type="auto"/>
          </w:tcPr>
          <w:p w14:paraId="18602365" w14:textId="77777777" w:rsidR="004660D1" w:rsidRPr="008A47AD" w:rsidRDefault="004660D1" w:rsidP="004660D1">
            <w:pPr>
              <w:pStyle w:val="TAC"/>
              <w:rPr>
                <w:rFonts w:cs="Arial"/>
                <w:lang w:eastAsia="zh-CN"/>
              </w:rPr>
            </w:pPr>
            <w:r w:rsidRPr="008A47AD">
              <w:rPr>
                <w:rFonts w:cs="Arial" w:hint="eastAsia"/>
                <w:lang w:eastAsia="zh-CN"/>
              </w:rPr>
              <w:t>1</w:t>
            </w:r>
          </w:p>
        </w:tc>
      </w:tr>
      <w:tr w:rsidR="004660D1" w:rsidRPr="008A47AD" w14:paraId="5D408E5F" w14:textId="77777777" w:rsidTr="004660D1">
        <w:trPr>
          <w:jc w:val="center"/>
        </w:trPr>
        <w:tc>
          <w:tcPr>
            <w:tcW w:w="0" w:type="auto"/>
          </w:tcPr>
          <w:p w14:paraId="5199AD08" w14:textId="77777777" w:rsidR="004660D1" w:rsidRPr="008A47AD" w:rsidRDefault="004660D1" w:rsidP="004660D1">
            <w:pPr>
              <w:pStyle w:val="TAL"/>
              <w:rPr>
                <w:rFonts w:cs="Arial"/>
              </w:rPr>
            </w:pPr>
            <w:r w:rsidRPr="008A47AD">
              <w:rPr>
                <w:rFonts w:cs="Arial"/>
              </w:rPr>
              <w:t>Coded block size (bits)</w:t>
            </w:r>
          </w:p>
        </w:tc>
        <w:tc>
          <w:tcPr>
            <w:tcW w:w="0" w:type="auto"/>
          </w:tcPr>
          <w:p w14:paraId="0F8FF1BD" w14:textId="77777777" w:rsidR="004660D1" w:rsidRPr="008A47AD" w:rsidRDefault="004660D1" w:rsidP="004660D1">
            <w:pPr>
              <w:pStyle w:val="TAC"/>
              <w:rPr>
                <w:rFonts w:cs="Arial"/>
                <w:lang w:eastAsia="zh-CN"/>
              </w:rPr>
            </w:pPr>
            <w:r w:rsidRPr="008A47AD">
              <w:rPr>
                <w:rFonts w:cs="Arial" w:hint="eastAsia"/>
                <w:lang w:eastAsia="zh-CN"/>
              </w:rPr>
              <w:t>2168</w:t>
            </w:r>
          </w:p>
        </w:tc>
        <w:tc>
          <w:tcPr>
            <w:tcW w:w="0" w:type="auto"/>
          </w:tcPr>
          <w:p w14:paraId="20398D5E" w14:textId="77777777" w:rsidR="004660D1" w:rsidRPr="008A47AD" w:rsidRDefault="004660D1" w:rsidP="004660D1">
            <w:pPr>
              <w:pStyle w:val="TAC"/>
              <w:rPr>
                <w:rFonts w:cs="Arial"/>
                <w:lang w:eastAsia="zh-CN"/>
              </w:rPr>
            </w:pPr>
            <w:r w:rsidRPr="008A47AD">
              <w:rPr>
                <w:rFonts w:cs="Arial" w:hint="eastAsia"/>
                <w:lang w:eastAsia="zh-CN"/>
              </w:rPr>
              <w:t>1000</w:t>
            </w:r>
          </w:p>
        </w:tc>
        <w:tc>
          <w:tcPr>
            <w:tcW w:w="0" w:type="auto"/>
          </w:tcPr>
          <w:p w14:paraId="5AF12158" w14:textId="77777777" w:rsidR="004660D1" w:rsidRPr="008A47AD" w:rsidRDefault="004660D1" w:rsidP="004660D1">
            <w:pPr>
              <w:pStyle w:val="TAC"/>
              <w:rPr>
                <w:rFonts w:cs="Arial"/>
                <w:lang w:eastAsia="zh-CN"/>
              </w:rPr>
            </w:pPr>
            <w:r w:rsidRPr="008A47AD">
              <w:rPr>
                <w:rFonts w:cs="Arial" w:hint="eastAsia"/>
                <w:lang w:eastAsia="zh-CN"/>
              </w:rPr>
              <w:t>1000</w:t>
            </w:r>
          </w:p>
        </w:tc>
        <w:tc>
          <w:tcPr>
            <w:tcW w:w="0" w:type="auto"/>
          </w:tcPr>
          <w:p w14:paraId="6F9910C5" w14:textId="77777777" w:rsidR="004660D1" w:rsidRPr="008A47AD" w:rsidRDefault="004660D1" w:rsidP="004660D1">
            <w:pPr>
              <w:pStyle w:val="TAC"/>
              <w:rPr>
                <w:rFonts w:cs="Arial"/>
                <w:lang w:eastAsia="zh-CN"/>
              </w:rPr>
            </w:pPr>
            <w:r w:rsidRPr="008A47AD">
              <w:rPr>
                <w:rFonts w:cs="Arial" w:hint="eastAsia"/>
                <w:lang w:eastAsia="zh-CN"/>
              </w:rPr>
              <w:t>4648</w:t>
            </w:r>
          </w:p>
        </w:tc>
        <w:tc>
          <w:tcPr>
            <w:tcW w:w="0" w:type="auto"/>
          </w:tcPr>
          <w:p w14:paraId="5E2553AB" w14:textId="77777777" w:rsidR="004660D1" w:rsidRPr="008A47AD" w:rsidRDefault="004660D1" w:rsidP="004660D1">
            <w:pPr>
              <w:pStyle w:val="TAC"/>
              <w:rPr>
                <w:rFonts w:cs="Arial"/>
                <w:lang w:eastAsia="zh-CN"/>
              </w:rPr>
            </w:pPr>
            <w:r w:rsidRPr="008A47AD">
              <w:rPr>
                <w:rFonts w:cs="Arial" w:hint="eastAsia"/>
                <w:lang w:eastAsia="zh-CN"/>
              </w:rPr>
              <w:t>4376</w:t>
            </w:r>
          </w:p>
        </w:tc>
        <w:tc>
          <w:tcPr>
            <w:tcW w:w="0" w:type="auto"/>
          </w:tcPr>
          <w:p w14:paraId="5907BBEF" w14:textId="77777777" w:rsidR="004660D1" w:rsidRPr="008A47AD" w:rsidRDefault="004660D1" w:rsidP="004660D1">
            <w:pPr>
              <w:pStyle w:val="TAC"/>
              <w:rPr>
                <w:rFonts w:cs="Arial"/>
                <w:lang w:eastAsia="zh-CN"/>
              </w:rPr>
            </w:pPr>
            <w:r w:rsidRPr="008A47AD">
              <w:rPr>
                <w:rFonts w:cs="Arial" w:hint="eastAsia"/>
                <w:lang w:eastAsia="zh-CN"/>
              </w:rPr>
              <w:t>2104</w:t>
            </w:r>
          </w:p>
        </w:tc>
        <w:tc>
          <w:tcPr>
            <w:tcW w:w="0" w:type="auto"/>
          </w:tcPr>
          <w:p w14:paraId="18C1A07C" w14:textId="77777777" w:rsidR="004660D1" w:rsidRPr="008A47AD" w:rsidRDefault="004660D1" w:rsidP="004660D1">
            <w:pPr>
              <w:pStyle w:val="TAC"/>
              <w:rPr>
                <w:rFonts w:cs="Arial"/>
                <w:lang w:eastAsia="zh-CN"/>
              </w:rPr>
            </w:pPr>
            <w:r w:rsidRPr="008A47AD">
              <w:rPr>
                <w:rFonts w:cs="Arial" w:hint="eastAsia"/>
                <w:lang w:eastAsia="zh-CN"/>
              </w:rPr>
              <w:t>1336</w:t>
            </w:r>
          </w:p>
        </w:tc>
        <w:tc>
          <w:tcPr>
            <w:tcW w:w="0" w:type="auto"/>
          </w:tcPr>
          <w:p w14:paraId="573674A9" w14:textId="77777777" w:rsidR="004660D1" w:rsidRPr="008A47AD" w:rsidRDefault="004660D1" w:rsidP="004660D1">
            <w:pPr>
              <w:pStyle w:val="TAC"/>
              <w:rPr>
                <w:rFonts w:cs="Arial"/>
                <w:lang w:eastAsia="zh-CN"/>
              </w:rPr>
            </w:pPr>
            <w:r w:rsidRPr="008A47AD">
              <w:rPr>
                <w:rFonts w:cs="Arial" w:hint="eastAsia"/>
                <w:lang w:eastAsia="zh-CN"/>
              </w:rPr>
              <w:t>544</w:t>
            </w:r>
          </w:p>
        </w:tc>
        <w:tc>
          <w:tcPr>
            <w:tcW w:w="0" w:type="auto"/>
          </w:tcPr>
          <w:p w14:paraId="5F265966" w14:textId="77777777" w:rsidR="004660D1" w:rsidRPr="008A47AD" w:rsidRDefault="004660D1" w:rsidP="004660D1">
            <w:pPr>
              <w:pStyle w:val="TAC"/>
              <w:rPr>
                <w:rFonts w:cs="Arial"/>
                <w:lang w:eastAsia="zh-CN"/>
              </w:rPr>
            </w:pPr>
            <w:r w:rsidRPr="008A47AD">
              <w:rPr>
                <w:rFonts w:cs="Arial" w:hint="eastAsia"/>
                <w:lang w:eastAsia="zh-CN"/>
              </w:rPr>
              <w:t>544</w:t>
            </w:r>
          </w:p>
        </w:tc>
      </w:tr>
      <w:tr w:rsidR="004660D1" w:rsidRPr="008A47AD" w14:paraId="252BC1A8" w14:textId="77777777" w:rsidTr="004660D1">
        <w:trPr>
          <w:jc w:val="center"/>
        </w:trPr>
        <w:tc>
          <w:tcPr>
            <w:tcW w:w="0" w:type="auto"/>
          </w:tcPr>
          <w:p w14:paraId="10A2B712" w14:textId="77777777" w:rsidR="004660D1" w:rsidRPr="008A47AD" w:rsidRDefault="004660D1" w:rsidP="004660D1">
            <w:pPr>
              <w:pStyle w:val="TAL"/>
              <w:rPr>
                <w:rFonts w:cs="Arial"/>
                <w:lang w:eastAsia="zh-CN"/>
              </w:rPr>
            </w:pPr>
            <w:r w:rsidRPr="008A47AD">
              <w:rPr>
                <w:rFonts w:cs="Arial"/>
              </w:rPr>
              <w:t xml:space="preserve">Total number of bits per </w:t>
            </w:r>
            <w:r w:rsidRPr="008A47AD">
              <w:rPr>
                <w:rFonts w:cs="Arial"/>
                <w:lang w:eastAsia="zh-CN"/>
              </w:rPr>
              <w:t>slot</w:t>
            </w:r>
          </w:p>
        </w:tc>
        <w:tc>
          <w:tcPr>
            <w:tcW w:w="0" w:type="auto"/>
          </w:tcPr>
          <w:p w14:paraId="4D55D7E0" w14:textId="77777777" w:rsidR="004660D1" w:rsidRPr="008A47AD" w:rsidRDefault="004660D1" w:rsidP="004660D1">
            <w:pPr>
              <w:pStyle w:val="TAC"/>
              <w:rPr>
                <w:rFonts w:cs="Arial"/>
                <w:lang w:eastAsia="zh-CN"/>
              </w:rPr>
            </w:pPr>
            <w:r w:rsidRPr="008A47AD">
              <w:rPr>
                <w:rFonts w:cs="Arial" w:hint="eastAsia"/>
                <w:lang w:eastAsia="zh-CN"/>
              </w:rPr>
              <w:t>7200</w:t>
            </w:r>
          </w:p>
        </w:tc>
        <w:tc>
          <w:tcPr>
            <w:tcW w:w="0" w:type="auto"/>
          </w:tcPr>
          <w:p w14:paraId="714777E6" w14:textId="77777777" w:rsidR="004660D1" w:rsidRPr="008A47AD" w:rsidRDefault="004660D1" w:rsidP="004660D1">
            <w:pPr>
              <w:pStyle w:val="TAC"/>
              <w:rPr>
                <w:rFonts w:cs="Arial"/>
                <w:lang w:eastAsia="zh-CN"/>
              </w:rPr>
            </w:pPr>
            <w:r w:rsidRPr="008A47AD">
              <w:rPr>
                <w:rFonts w:cs="Arial" w:hint="eastAsia"/>
                <w:lang w:eastAsia="zh-CN"/>
              </w:rPr>
              <w:t>3168</w:t>
            </w:r>
          </w:p>
        </w:tc>
        <w:tc>
          <w:tcPr>
            <w:tcW w:w="0" w:type="auto"/>
          </w:tcPr>
          <w:p w14:paraId="5DCFB65A" w14:textId="77777777" w:rsidR="004660D1" w:rsidRPr="008A47AD" w:rsidRDefault="004660D1" w:rsidP="004660D1">
            <w:pPr>
              <w:pStyle w:val="TAC"/>
              <w:rPr>
                <w:rFonts w:cs="Arial"/>
                <w:lang w:eastAsia="zh-CN"/>
              </w:rPr>
            </w:pPr>
            <w:r w:rsidRPr="008A47AD">
              <w:rPr>
                <w:rFonts w:cs="Arial" w:hint="eastAsia"/>
                <w:lang w:eastAsia="zh-CN"/>
              </w:rPr>
              <w:t>3168</w:t>
            </w:r>
          </w:p>
        </w:tc>
        <w:tc>
          <w:tcPr>
            <w:tcW w:w="0" w:type="auto"/>
          </w:tcPr>
          <w:p w14:paraId="04938805" w14:textId="77777777" w:rsidR="004660D1" w:rsidRPr="008A47AD" w:rsidRDefault="004660D1" w:rsidP="004660D1">
            <w:pPr>
              <w:pStyle w:val="TAC"/>
              <w:rPr>
                <w:rFonts w:cs="Arial"/>
                <w:lang w:eastAsia="zh-CN"/>
              </w:rPr>
            </w:pPr>
            <w:r w:rsidRPr="008A47AD">
              <w:rPr>
                <w:rFonts w:cs="Arial" w:hint="eastAsia"/>
                <w:lang w:eastAsia="zh-CN"/>
              </w:rPr>
              <w:t>30528</w:t>
            </w:r>
          </w:p>
        </w:tc>
        <w:tc>
          <w:tcPr>
            <w:tcW w:w="0" w:type="auto"/>
          </w:tcPr>
          <w:p w14:paraId="2AD5DBD1" w14:textId="77777777" w:rsidR="004660D1" w:rsidRPr="008A47AD" w:rsidRDefault="004660D1" w:rsidP="004660D1">
            <w:pPr>
              <w:pStyle w:val="TAC"/>
              <w:rPr>
                <w:rFonts w:cs="Arial"/>
                <w:lang w:eastAsia="zh-CN"/>
              </w:rPr>
            </w:pPr>
            <w:r w:rsidRPr="008A47AD">
              <w:rPr>
                <w:rFonts w:cs="Arial" w:hint="eastAsia"/>
                <w:lang w:eastAsia="zh-CN"/>
              </w:rPr>
              <w:t>14688</w:t>
            </w:r>
          </w:p>
        </w:tc>
        <w:tc>
          <w:tcPr>
            <w:tcW w:w="0" w:type="auto"/>
          </w:tcPr>
          <w:p w14:paraId="695EBD03" w14:textId="77777777" w:rsidR="004660D1" w:rsidRPr="008A47AD" w:rsidRDefault="004660D1" w:rsidP="004660D1">
            <w:pPr>
              <w:pStyle w:val="TAC"/>
              <w:rPr>
                <w:rFonts w:cs="Arial"/>
                <w:lang w:eastAsia="zh-CN"/>
              </w:rPr>
            </w:pPr>
            <w:r w:rsidRPr="008A47AD">
              <w:rPr>
                <w:rFonts w:cs="Arial" w:hint="eastAsia"/>
                <w:lang w:eastAsia="zh-CN"/>
              </w:rPr>
              <w:t>6912</w:t>
            </w:r>
          </w:p>
        </w:tc>
        <w:tc>
          <w:tcPr>
            <w:tcW w:w="0" w:type="auto"/>
          </w:tcPr>
          <w:p w14:paraId="7285FEFE" w14:textId="77777777" w:rsidR="004660D1" w:rsidRPr="008A47AD" w:rsidRDefault="004660D1" w:rsidP="004660D1">
            <w:pPr>
              <w:pStyle w:val="TAC"/>
              <w:rPr>
                <w:rFonts w:cs="Arial"/>
                <w:lang w:eastAsia="zh-CN"/>
              </w:rPr>
            </w:pPr>
            <w:r w:rsidRPr="008A47AD">
              <w:rPr>
                <w:rFonts w:cs="Arial" w:hint="eastAsia"/>
                <w:lang w:eastAsia="zh-CN"/>
              </w:rPr>
              <w:t>4320</w:t>
            </w:r>
          </w:p>
        </w:tc>
        <w:tc>
          <w:tcPr>
            <w:tcW w:w="0" w:type="auto"/>
          </w:tcPr>
          <w:p w14:paraId="19944D7D" w14:textId="77777777" w:rsidR="004660D1" w:rsidRPr="008A47AD" w:rsidRDefault="004660D1" w:rsidP="004660D1">
            <w:pPr>
              <w:pStyle w:val="TAC"/>
              <w:rPr>
                <w:rFonts w:cs="Arial"/>
                <w:lang w:eastAsia="zh-CN"/>
              </w:rPr>
            </w:pPr>
            <w:r w:rsidRPr="008A47AD">
              <w:rPr>
                <w:rFonts w:cs="Arial" w:hint="eastAsia"/>
                <w:lang w:eastAsia="zh-CN"/>
              </w:rPr>
              <w:t>1728</w:t>
            </w:r>
          </w:p>
        </w:tc>
        <w:tc>
          <w:tcPr>
            <w:tcW w:w="0" w:type="auto"/>
          </w:tcPr>
          <w:p w14:paraId="696D6795" w14:textId="77777777" w:rsidR="004660D1" w:rsidRPr="008A47AD" w:rsidRDefault="004660D1" w:rsidP="004660D1">
            <w:pPr>
              <w:pStyle w:val="TAC"/>
              <w:rPr>
                <w:rFonts w:cs="Arial"/>
                <w:lang w:eastAsia="zh-CN"/>
              </w:rPr>
            </w:pPr>
            <w:r w:rsidRPr="008A47AD">
              <w:rPr>
                <w:rFonts w:cs="Arial" w:hint="eastAsia"/>
                <w:lang w:eastAsia="zh-CN"/>
              </w:rPr>
              <w:t>1728</w:t>
            </w:r>
          </w:p>
        </w:tc>
      </w:tr>
      <w:tr w:rsidR="004660D1" w:rsidRPr="008A47AD" w14:paraId="50605560" w14:textId="77777777" w:rsidTr="004660D1">
        <w:trPr>
          <w:jc w:val="center"/>
        </w:trPr>
        <w:tc>
          <w:tcPr>
            <w:tcW w:w="0" w:type="auto"/>
          </w:tcPr>
          <w:p w14:paraId="1AB10D8B" w14:textId="77777777" w:rsidR="004660D1" w:rsidRPr="008A47AD" w:rsidRDefault="004660D1" w:rsidP="004660D1">
            <w:pPr>
              <w:pStyle w:val="TAL"/>
              <w:rPr>
                <w:rFonts w:cs="Arial"/>
                <w:lang w:eastAsia="zh-CN"/>
              </w:rPr>
            </w:pPr>
            <w:r w:rsidRPr="008A47AD">
              <w:rPr>
                <w:rFonts w:cs="Arial"/>
              </w:rPr>
              <w:t xml:space="preserve">Total symbols per </w:t>
            </w:r>
            <w:r w:rsidRPr="008A47AD">
              <w:rPr>
                <w:rFonts w:cs="Arial"/>
                <w:lang w:eastAsia="zh-CN"/>
              </w:rPr>
              <w:t>slot</w:t>
            </w:r>
          </w:p>
        </w:tc>
        <w:tc>
          <w:tcPr>
            <w:tcW w:w="0" w:type="auto"/>
          </w:tcPr>
          <w:p w14:paraId="15615A3A" w14:textId="77777777" w:rsidR="004660D1" w:rsidRPr="008A47AD" w:rsidRDefault="004660D1" w:rsidP="004660D1">
            <w:pPr>
              <w:pStyle w:val="TAC"/>
              <w:rPr>
                <w:rFonts w:cs="Arial"/>
                <w:lang w:eastAsia="zh-CN"/>
              </w:rPr>
            </w:pPr>
            <w:r w:rsidRPr="008A47AD">
              <w:rPr>
                <w:rFonts w:cs="Arial" w:hint="eastAsia"/>
                <w:lang w:eastAsia="zh-CN"/>
              </w:rPr>
              <w:t>3600</w:t>
            </w:r>
          </w:p>
        </w:tc>
        <w:tc>
          <w:tcPr>
            <w:tcW w:w="0" w:type="auto"/>
          </w:tcPr>
          <w:p w14:paraId="52CF168C" w14:textId="77777777" w:rsidR="004660D1" w:rsidRPr="008A47AD" w:rsidRDefault="004660D1" w:rsidP="004660D1">
            <w:pPr>
              <w:pStyle w:val="TAC"/>
              <w:rPr>
                <w:rFonts w:cs="Arial"/>
                <w:lang w:eastAsia="zh-CN"/>
              </w:rPr>
            </w:pPr>
            <w:r w:rsidRPr="008A47AD">
              <w:rPr>
                <w:rFonts w:cs="Arial" w:hint="eastAsia"/>
                <w:lang w:eastAsia="zh-CN"/>
              </w:rPr>
              <w:t>1584</w:t>
            </w:r>
          </w:p>
        </w:tc>
        <w:tc>
          <w:tcPr>
            <w:tcW w:w="0" w:type="auto"/>
          </w:tcPr>
          <w:p w14:paraId="6DA0CA87" w14:textId="77777777" w:rsidR="004660D1" w:rsidRPr="008A47AD" w:rsidRDefault="004660D1" w:rsidP="004660D1">
            <w:pPr>
              <w:pStyle w:val="TAC"/>
              <w:rPr>
                <w:rFonts w:cs="Arial"/>
                <w:lang w:eastAsia="zh-CN"/>
              </w:rPr>
            </w:pPr>
            <w:r w:rsidRPr="008A47AD">
              <w:rPr>
                <w:rFonts w:cs="Arial" w:hint="eastAsia"/>
                <w:lang w:eastAsia="zh-CN"/>
              </w:rPr>
              <w:t>1584</w:t>
            </w:r>
          </w:p>
        </w:tc>
        <w:tc>
          <w:tcPr>
            <w:tcW w:w="0" w:type="auto"/>
          </w:tcPr>
          <w:p w14:paraId="4C869CCC" w14:textId="77777777" w:rsidR="004660D1" w:rsidRPr="008A47AD" w:rsidRDefault="004660D1" w:rsidP="004660D1">
            <w:pPr>
              <w:pStyle w:val="TAC"/>
              <w:rPr>
                <w:rFonts w:cs="Arial"/>
                <w:lang w:eastAsia="zh-CN"/>
              </w:rPr>
            </w:pPr>
            <w:r w:rsidRPr="008A47AD">
              <w:rPr>
                <w:rFonts w:cs="Arial" w:hint="eastAsia"/>
                <w:lang w:eastAsia="zh-CN"/>
              </w:rPr>
              <w:t>15264</w:t>
            </w:r>
          </w:p>
        </w:tc>
        <w:tc>
          <w:tcPr>
            <w:tcW w:w="0" w:type="auto"/>
          </w:tcPr>
          <w:p w14:paraId="633A0C68" w14:textId="77777777" w:rsidR="004660D1" w:rsidRPr="008A47AD" w:rsidRDefault="004660D1" w:rsidP="004660D1">
            <w:pPr>
              <w:pStyle w:val="TAC"/>
              <w:rPr>
                <w:rFonts w:cs="Arial"/>
                <w:lang w:eastAsia="zh-CN"/>
              </w:rPr>
            </w:pPr>
            <w:r w:rsidRPr="008A47AD">
              <w:rPr>
                <w:rFonts w:cs="Arial" w:hint="eastAsia"/>
                <w:lang w:eastAsia="zh-CN"/>
              </w:rPr>
              <w:t>7344</w:t>
            </w:r>
          </w:p>
        </w:tc>
        <w:tc>
          <w:tcPr>
            <w:tcW w:w="0" w:type="auto"/>
          </w:tcPr>
          <w:p w14:paraId="44FAEADE" w14:textId="77777777" w:rsidR="004660D1" w:rsidRPr="008A47AD" w:rsidRDefault="004660D1" w:rsidP="004660D1">
            <w:pPr>
              <w:pStyle w:val="TAC"/>
              <w:rPr>
                <w:rFonts w:cs="Arial"/>
                <w:lang w:eastAsia="zh-CN"/>
              </w:rPr>
            </w:pPr>
            <w:r w:rsidRPr="008A47AD">
              <w:rPr>
                <w:rFonts w:cs="Arial" w:hint="eastAsia"/>
                <w:lang w:eastAsia="zh-CN"/>
              </w:rPr>
              <w:t>3456</w:t>
            </w:r>
          </w:p>
        </w:tc>
        <w:tc>
          <w:tcPr>
            <w:tcW w:w="0" w:type="auto"/>
          </w:tcPr>
          <w:p w14:paraId="69110E81" w14:textId="77777777" w:rsidR="004660D1" w:rsidRPr="008A47AD" w:rsidRDefault="004660D1" w:rsidP="004660D1">
            <w:pPr>
              <w:pStyle w:val="TAC"/>
              <w:rPr>
                <w:rFonts w:cs="Arial"/>
                <w:lang w:eastAsia="zh-CN"/>
              </w:rPr>
            </w:pPr>
            <w:r w:rsidRPr="008A47AD">
              <w:rPr>
                <w:rFonts w:cs="Arial" w:hint="eastAsia"/>
                <w:lang w:eastAsia="zh-CN"/>
              </w:rPr>
              <w:t>2160</w:t>
            </w:r>
          </w:p>
        </w:tc>
        <w:tc>
          <w:tcPr>
            <w:tcW w:w="0" w:type="auto"/>
          </w:tcPr>
          <w:p w14:paraId="4E664C1F" w14:textId="77777777" w:rsidR="004660D1" w:rsidRPr="008A47AD" w:rsidRDefault="004660D1" w:rsidP="004660D1">
            <w:pPr>
              <w:pStyle w:val="TAC"/>
              <w:rPr>
                <w:rFonts w:cs="Arial"/>
                <w:lang w:eastAsia="zh-CN"/>
              </w:rPr>
            </w:pPr>
            <w:r w:rsidRPr="008A47AD">
              <w:rPr>
                <w:rFonts w:cs="Arial" w:hint="eastAsia"/>
                <w:lang w:eastAsia="zh-CN"/>
              </w:rPr>
              <w:t>864</w:t>
            </w:r>
          </w:p>
        </w:tc>
        <w:tc>
          <w:tcPr>
            <w:tcW w:w="0" w:type="auto"/>
          </w:tcPr>
          <w:p w14:paraId="45831242" w14:textId="77777777" w:rsidR="004660D1" w:rsidRPr="008A47AD" w:rsidRDefault="004660D1" w:rsidP="004660D1">
            <w:pPr>
              <w:pStyle w:val="TAC"/>
              <w:rPr>
                <w:rFonts w:cs="Arial"/>
                <w:lang w:eastAsia="zh-CN"/>
              </w:rPr>
            </w:pPr>
            <w:r w:rsidRPr="008A47AD">
              <w:rPr>
                <w:rFonts w:cs="Arial" w:hint="eastAsia"/>
                <w:lang w:eastAsia="zh-CN"/>
              </w:rPr>
              <w:t>864</w:t>
            </w:r>
          </w:p>
        </w:tc>
      </w:tr>
      <w:tr w:rsidR="004660D1" w:rsidRPr="008A47AD" w14:paraId="72619F61" w14:textId="77777777" w:rsidTr="004660D1">
        <w:trPr>
          <w:jc w:val="center"/>
        </w:trPr>
        <w:tc>
          <w:tcPr>
            <w:tcW w:w="0" w:type="auto"/>
            <w:gridSpan w:val="10"/>
          </w:tcPr>
          <w:p w14:paraId="1AB83731" w14:textId="584E0FFC" w:rsidR="004660D1" w:rsidRPr="008A47AD" w:rsidRDefault="004660D1" w:rsidP="004660D1">
            <w:pPr>
              <w:pStyle w:val="TAN"/>
            </w:pPr>
            <w:r w:rsidRPr="008A47AD">
              <w:rPr>
                <w:rFonts w:hint="eastAsia"/>
              </w:rPr>
              <w:t>NOTE 1:</w:t>
            </w:r>
            <w:r w:rsidRPr="008A47AD">
              <w:rPr>
                <w:rFonts w:hint="eastAsia"/>
              </w:rPr>
              <w:tab/>
            </w:r>
            <w:r w:rsidRPr="008A47AD">
              <w:rPr>
                <w:i/>
              </w:rPr>
              <w:t>UL-DMRS-config-type</w:t>
            </w:r>
            <w:r w:rsidRPr="008A47AD">
              <w:rPr>
                <w:rFonts w:hint="eastAsia"/>
              </w:rPr>
              <w:t xml:space="preserve"> = 1 with </w:t>
            </w:r>
            <w:r w:rsidRPr="008A47AD">
              <w:rPr>
                <w:i/>
              </w:rPr>
              <w:t>UL-DMRS-max-</w:t>
            </w:r>
            <w:proofErr w:type="spellStart"/>
            <w:r w:rsidRPr="008A47AD">
              <w:rPr>
                <w:i/>
              </w:rPr>
              <w:t>len</w:t>
            </w:r>
            <w:proofErr w:type="spellEnd"/>
            <w:r w:rsidRPr="008A47AD">
              <w:rPr>
                <w:rFonts w:hint="eastAsia"/>
              </w:rPr>
              <w:t xml:space="preserve"> = 1, </w:t>
            </w:r>
            <w:r w:rsidRPr="008A47AD">
              <w:rPr>
                <w:i/>
              </w:rPr>
              <w:t>UL-DMRS-add-</w:t>
            </w:r>
            <w:proofErr w:type="spellStart"/>
            <w:r w:rsidRPr="008A47AD">
              <w:rPr>
                <w:i/>
              </w:rPr>
              <w:t>pos</w:t>
            </w:r>
            <w:proofErr w:type="spellEnd"/>
            <w:r w:rsidRPr="008A47AD">
              <w:rPr>
                <w:rFonts w:hint="eastAsia"/>
              </w:rPr>
              <w:t xml:space="preserve"> = 1 with </w:t>
            </w:r>
            <w:r w:rsidRPr="008A47AD">
              <w:object w:dxaOrig="200" w:dyaOrig="300" w14:anchorId="4711F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6" o:title=""/>
                </v:shape>
                <o:OLEObject Type="Embed" ProgID="Equation.3" ShapeID="_x0000_i1025" DrawAspect="Content" ObjectID="_1605008450" r:id="rId17"/>
              </w:object>
            </w:r>
            <w:r w:rsidRPr="008A47AD">
              <w:rPr>
                <w:rFonts w:hint="eastAsia"/>
              </w:rPr>
              <w:t xml:space="preserve">= 2, </w:t>
            </w:r>
            <w:r w:rsidRPr="008A47AD">
              <w:object w:dxaOrig="139" w:dyaOrig="260" w14:anchorId="18330740">
                <v:shape id="_x0000_i1026" type="#_x0000_t75" style="width:7.5pt;height:14.25pt" o:ole="">
                  <v:imagedata r:id="rId18" o:title=""/>
                </v:shape>
                <o:OLEObject Type="Embed" ProgID="Equation.3" ShapeID="_x0000_i1026" DrawAspect="Content" ObjectID="_1605008451" r:id="rId19"/>
              </w:object>
            </w:r>
            <w:r w:rsidRPr="008A47AD">
              <w:rPr>
                <w:rFonts w:hint="eastAsia"/>
              </w:rPr>
              <w:t xml:space="preserve">= 11 as per </w:t>
            </w:r>
            <w:del w:id="10074" w:author="R4-1816366 Clean-up perf req sections" w:date="2018-11-17T17:36:00Z">
              <w:r w:rsidRPr="008A47AD" w:rsidDel="001F6A5B">
                <w:rPr>
                  <w:rFonts w:hint="eastAsia"/>
                </w:rPr>
                <w:delText xml:space="preserve">Table </w:delText>
              </w:r>
            </w:del>
            <w:ins w:id="10075" w:author="R4-1816366 Clean-up perf req sections" w:date="2018-11-17T17:36:00Z">
              <w:r w:rsidR="001F6A5B" w:rsidRPr="008A47AD">
                <w:t>t</w:t>
              </w:r>
              <w:r w:rsidR="001F6A5B" w:rsidRPr="008A47AD">
                <w:rPr>
                  <w:rFonts w:hint="eastAsia"/>
                </w:rPr>
                <w:t xml:space="preserve">able </w:t>
              </w:r>
            </w:ins>
            <w:r w:rsidRPr="008A47AD">
              <w:t>6.4.1.1.3-3</w:t>
            </w:r>
            <w:r w:rsidRPr="008A47AD">
              <w:rPr>
                <w:rFonts w:hint="eastAsia"/>
              </w:rPr>
              <w:t xml:space="preserve"> of TS 38.211</w:t>
            </w:r>
            <w:r w:rsidRPr="008A47AD">
              <w:t> </w:t>
            </w:r>
            <w:r w:rsidRPr="008A47AD">
              <w:rPr>
                <w:rFonts w:hint="eastAsia"/>
              </w:rPr>
              <w:t>[5].</w:t>
            </w:r>
          </w:p>
          <w:p w14:paraId="282A1B2F" w14:textId="77777777" w:rsidR="004660D1" w:rsidRPr="008A47AD" w:rsidRDefault="004660D1" w:rsidP="004660D1">
            <w:pPr>
              <w:pStyle w:val="TAN"/>
              <w:rPr>
                <w:lang w:eastAsia="zh-CN"/>
              </w:rPr>
            </w:pPr>
            <w:r w:rsidRPr="008A47AD">
              <w:rPr>
                <w:rFonts w:hint="eastAsia"/>
              </w:rPr>
              <w:t>NOTE 2:</w:t>
            </w:r>
            <w:r w:rsidRPr="008A47AD">
              <w:rPr>
                <w:rFonts w:hint="eastAsia"/>
              </w:rPr>
              <w:tab/>
              <w:t>MCS index 4 and t</w:t>
            </w:r>
            <w:r w:rsidRPr="008A47AD">
              <w:t>arget coding rate = 308/1024</w:t>
            </w:r>
            <w:r w:rsidRPr="008A47AD">
              <w:rPr>
                <w:rFonts w:hint="eastAsia"/>
              </w:rPr>
              <w:t xml:space="preserve"> are adopted to </w:t>
            </w:r>
            <w:r w:rsidRPr="008A47AD">
              <w:t>calculate</w:t>
            </w:r>
            <w:r w:rsidRPr="008A47AD">
              <w:rPr>
                <w:rFonts w:hint="eastAsia"/>
              </w:rPr>
              <w:t xml:space="preserve"> payload size for receiver sensitivity and </w:t>
            </w:r>
            <w:r w:rsidRPr="008A47AD">
              <w:t>in-channel selectivity</w:t>
            </w:r>
          </w:p>
        </w:tc>
      </w:tr>
      <w:bookmarkEnd w:id="10062"/>
      <w:bookmarkEnd w:id="10063"/>
      <w:bookmarkEnd w:id="10064"/>
      <w:bookmarkEnd w:id="10073"/>
    </w:tbl>
    <w:p w14:paraId="262C4D1E" w14:textId="77777777" w:rsidR="004660D1" w:rsidRPr="008A47AD" w:rsidRDefault="004660D1" w:rsidP="004660D1">
      <w:pPr>
        <w:rPr>
          <w:lang w:eastAsia="zh-CN"/>
        </w:rPr>
      </w:pPr>
    </w:p>
    <w:p w14:paraId="0C973B90" w14:textId="77777777" w:rsidR="004660D1" w:rsidRPr="008A47AD" w:rsidRDefault="004660D1" w:rsidP="004660D1">
      <w:pPr>
        <w:pStyle w:val="TH"/>
      </w:pPr>
      <w:r w:rsidRPr="008A47AD">
        <w:lastRenderedPageBreak/>
        <w:t>Table A.1-2: FRC parameters for FR2 receiver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5"/>
        <w:gridCol w:w="1466"/>
        <w:gridCol w:w="1466"/>
        <w:gridCol w:w="1466"/>
        <w:gridCol w:w="1466"/>
        <w:gridCol w:w="1466"/>
      </w:tblGrid>
      <w:tr w:rsidR="004660D1" w:rsidRPr="008A47AD" w14:paraId="6DF9037C" w14:textId="77777777" w:rsidTr="004660D1">
        <w:trPr>
          <w:jc w:val="center"/>
        </w:trPr>
        <w:tc>
          <w:tcPr>
            <w:tcW w:w="1526" w:type="dxa"/>
          </w:tcPr>
          <w:p w14:paraId="20D4B79D" w14:textId="77777777" w:rsidR="004660D1" w:rsidRPr="008A47AD" w:rsidRDefault="004660D1" w:rsidP="004660D1">
            <w:pPr>
              <w:pStyle w:val="TAH"/>
              <w:rPr>
                <w:rFonts w:cs="Arial"/>
              </w:rPr>
            </w:pPr>
            <w:r w:rsidRPr="008A47AD">
              <w:rPr>
                <w:rFonts w:cs="Arial"/>
              </w:rPr>
              <w:t>Reference channel</w:t>
            </w:r>
          </w:p>
        </w:tc>
        <w:tc>
          <w:tcPr>
            <w:tcW w:w="0" w:type="auto"/>
          </w:tcPr>
          <w:p w14:paraId="1B94D3A2" w14:textId="77777777" w:rsidR="004660D1" w:rsidRPr="008A47AD" w:rsidRDefault="004660D1" w:rsidP="004660D1">
            <w:pPr>
              <w:pStyle w:val="TAH"/>
              <w:rPr>
                <w:rFonts w:cs="Arial"/>
              </w:rPr>
            </w:pPr>
            <w:r w:rsidRPr="008A47AD">
              <w:rPr>
                <w:rFonts w:cs="Arial"/>
                <w:lang w:eastAsia="zh-CN"/>
              </w:rPr>
              <w:t>G-FR2-A1-1</w:t>
            </w:r>
          </w:p>
        </w:tc>
        <w:tc>
          <w:tcPr>
            <w:tcW w:w="0" w:type="auto"/>
          </w:tcPr>
          <w:p w14:paraId="3787C046" w14:textId="77777777" w:rsidR="004660D1" w:rsidRPr="008A47AD" w:rsidRDefault="004660D1" w:rsidP="004660D1">
            <w:pPr>
              <w:pStyle w:val="TAH"/>
              <w:rPr>
                <w:rFonts w:cs="Arial"/>
              </w:rPr>
            </w:pPr>
            <w:r w:rsidRPr="008A47AD">
              <w:rPr>
                <w:rFonts w:cs="Arial"/>
                <w:lang w:eastAsia="zh-CN"/>
              </w:rPr>
              <w:t>G-FR2-A1-2</w:t>
            </w:r>
          </w:p>
        </w:tc>
        <w:tc>
          <w:tcPr>
            <w:tcW w:w="0" w:type="auto"/>
          </w:tcPr>
          <w:p w14:paraId="6DE80FC6" w14:textId="77777777" w:rsidR="004660D1" w:rsidRPr="008A47AD" w:rsidRDefault="004660D1" w:rsidP="004660D1">
            <w:pPr>
              <w:pStyle w:val="TAH"/>
              <w:rPr>
                <w:rFonts w:cs="Arial"/>
              </w:rPr>
            </w:pPr>
            <w:r w:rsidRPr="008A47AD">
              <w:rPr>
                <w:rFonts w:cs="Arial"/>
                <w:lang w:eastAsia="zh-CN"/>
              </w:rPr>
              <w:t>G-FR2-A1-3</w:t>
            </w:r>
          </w:p>
        </w:tc>
        <w:tc>
          <w:tcPr>
            <w:tcW w:w="0" w:type="auto"/>
          </w:tcPr>
          <w:p w14:paraId="7AB210AB" w14:textId="77777777" w:rsidR="004660D1" w:rsidRPr="008A47AD" w:rsidRDefault="004660D1" w:rsidP="004660D1">
            <w:pPr>
              <w:pStyle w:val="TAH"/>
              <w:rPr>
                <w:rFonts w:cs="Arial"/>
                <w:lang w:eastAsia="zh-CN"/>
              </w:rPr>
            </w:pPr>
            <w:r w:rsidRPr="008A47AD">
              <w:rPr>
                <w:rFonts w:cs="Arial"/>
                <w:lang w:eastAsia="zh-CN"/>
              </w:rPr>
              <w:t>G-FR2-A1-4</w:t>
            </w:r>
          </w:p>
        </w:tc>
        <w:tc>
          <w:tcPr>
            <w:tcW w:w="0" w:type="auto"/>
          </w:tcPr>
          <w:p w14:paraId="1C366623" w14:textId="77777777" w:rsidR="004660D1" w:rsidRPr="008A47AD" w:rsidRDefault="004660D1" w:rsidP="004660D1">
            <w:pPr>
              <w:pStyle w:val="TAH"/>
              <w:rPr>
                <w:rFonts w:cs="Arial"/>
                <w:lang w:eastAsia="zh-CN"/>
              </w:rPr>
            </w:pPr>
            <w:r w:rsidRPr="008A47AD">
              <w:rPr>
                <w:rFonts w:cs="Arial"/>
                <w:lang w:eastAsia="zh-CN"/>
              </w:rPr>
              <w:t>G-FR2-A1-5</w:t>
            </w:r>
          </w:p>
        </w:tc>
      </w:tr>
      <w:tr w:rsidR="004660D1" w:rsidRPr="008A47AD" w14:paraId="1F6A8EDB" w14:textId="77777777" w:rsidTr="004660D1">
        <w:trPr>
          <w:jc w:val="center"/>
        </w:trPr>
        <w:tc>
          <w:tcPr>
            <w:tcW w:w="1526" w:type="dxa"/>
          </w:tcPr>
          <w:p w14:paraId="0507A3C9" w14:textId="77777777" w:rsidR="004660D1" w:rsidRPr="008A47AD" w:rsidRDefault="004660D1" w:rsidP="004660D1">
            <w:pPr>
              <w:pStyle w:val="TAL"/>
              <w:rPr>
                <w:rFonts w:cs="Arial"/>
                <w:lang w:eastAsia="zh-CN"/>
              </w:rPr>
            </w:pPr>
            <w:r w:rsidRPr="008A47AD">
              <w:rPr>
                <w:rFonts w:cs="Arial"/>
                <w:lang w:eastAsia="zh-CN"/>
              </w:rPr>
              <w:t>Subcarrier spacing (kHz)</w:t>
            </w:r>
          </w:p>
        </w:tc>
        <w:tc>
          <w:tcPr>
            <w:tcW w:w="0" w:type="auto"/>
          </w:tcPr>
          <w:p w14:paraId="112313B0" w14:textId="77777777" w:rsidR="004660D1" w:rsidRPr="008A47AD" w:rsidRDefault="004660D1" w:rsidP="004660D1">
            <w:pPr>
              <w:pStyle w:val="TAC"/>
              <w:rPr>
                <w:rFonts w:cs="Arial"/>
                <w:lang w:eastAsia="zh-CN"/>
              </w:rPr>
            </w:pPr>
            <w:r w:rsidRPr="008A47AD">
              <w:rPr>
                <w:rFonts w:cs="Arial"/>
                <w:lang w:eastAsia="zh-CN"/>
              </w:rPr>
              <w:t>60</w:t>
            </w:r>
          </w:p>
        </w:tc>
        <w:tc>
          <w:tcPr>
            <w:tcW w:w="0" w:type="auto"/>
          </w:tcPr>
          <w:p w14:paraId="09B70D39" w14:textId="77777777" w:rsidR="004660D1" w:rsidRPr="008A47AD" w:rsidRDefault="004660D1" w:rsidP="004660D1">
            <w:pPr>
              <w:pStyle w:val="TAC"/>
              <w:rPr>
                <w:rFonts w:cs="Arial"/>
                <w:lang w:eastAsia="zh-CN"/>
              </w:rPr>
            </w:pPr>
            <w:r w:rsidRPr="008A47AD">
              <w:rPr>
                <w:rFonts w:cs="Arial"/>
                <w:lang w:eastAsia="zh-CN"/>
              </w:rPr>
              <w:t>120</w:t>
            </w:r>
          </w:p>
        </w:tc>
        <w:tc>
          <w:tcPr>
            <w:tcW w:w="0" w:type="auto"/>
          </w:tcPr>
          <w:p w14:paraId="4E8305B8" w14:textId="77777777" w:rsidR="004660D1" w:rsidRPr="008A47AD" w:rsidRDefault="004660D1" w:rsidP="004660D1">
            <w:pPr>
              <w:pStyle w:val="TAC"/>
              <w:rPr>
                <w:rFonts w:cs="Arial"/>
                <w:lang w:eastAsia="zh-CN"/>
              </w:rPr>
            </w:pPr>
            <w:r w:rsidRPr="008A47AD">
              <w:rPr>
                <w:rFonts w:cs="Arial"/>
                <w:lang w:eastAsia="zh-CN"/>
              </w:rPr>
              <w:t>120</w:t>
            </w:r>
          </w:p>
        </w:tc>
        <w:tc>
          <w:tcPr>
            <w:tcW w:w="0" w:type="auto"/>
          </w:tcPr>
          <w:p w14:paraId="137F3EA9" w14:textId="77777777" w:rsidR="004660D1" w:rsidRPr="008A47AD" w:rsidRDefault="004660D1" w:rsidP="004660D1">
            <w:pPr>
              <w:pStyle w:val="TAC"/>
              <w:rPr>
                <w:rFonts w:cs="Arial"/>
                <w:lang w:eastAsia="zh-CN"/>
              </w:rPr>
            </w:pPr>
            <w:r w:rsidRPr="008A47AD">
              <w:rPr>
                <w:rFonts w:cs="Arial"/>
                <w:lang w:eastAsia="zh-CN"/>
              </w:rPr>
              <w:t>60</w:t>
            </w:r>
          </w:p>
        </w:tc>
        <w:tc>
          <w:tcPr>
            <w:tcW w:w="0" w:type="auto"/>
          </w:tcPr>
          <w:p w14:paraId="13939291" w14:textId="77777777" w:rsidR="004660D1" w:rsidRPr="008A47AD" w:rsidRDefault="004660D1" w:rsidP="004660D1">
            <w:pPr>
              <w:pStyle w:val="TAC"/>
              <w:rPr>
                <w:rFonts w:cs="Arial"/>
                <w:lang w:eastAsia="zh-CN"/>
              </w:rPr>
            </w:pPr>
            <w:r w:rsidRPr="008A47AD">
              <w:rPr>
                <w:rFonts w:cs="Arial"/>
                <w:lang w:eastAsia="zh-CN"/>
              </w:rPr>
              <w:t>120</w:t>
            </w:r>
          </w:p>
        </w:tc>
      </w:tr>
      <w:tr w:rsidR="004660D1" w:rsidRPr="008A47AD" w14:paraId="72CDBD4D" w14:textId="77777777" w:rsidTr="004660D1">
        <w:trPr>
          <w:jc w:val="center"/>
        </w:trPr>
        <w:tc>
          <w:tcPr>
            <w:tcW w:w="1526" w:type="dxa"/>
          </w:tcPr>
          <w:p w14:paraId="55F73AA7" w14:textId="77777777" w:rsidR="004660D1" w:rsidRPr="008A47AD" w:rsidRDefault="004660D1" w:rsidP="004660D1">
            <w:pPr>
              <w:pStyle w:val="TAL"/>
              <w:rPr>
                <w:rFonts w:cs="Arial"/>
              </w:rPr>
            </w:pPr>
            <w:r w:rsidRPr="008A47AD">
              <w:rPr>
                <w:rFonts w:cs="Arial"/>
              </w:rPr>
              <w:t>Allocated resource blocks</w:t>
            </w:r>
          </w:p>
        </w:tc>
        <w:tc>
          <w:tcPr>
            <w:tcW w:w="0" w:type="auto"/>
          </w:tcPr>
          <w:p w14:paraId="0892035F" w14:textId="77777777" w:rsidR="004660D1" w:rsidRPr="008A47AD" w:rsidRDefault="004660D1" w:rsidP="004660D1">
            <w:pPr>
              <w:pStyle w:val="TAC"/>
              <w:rPr>
                <w:rFonts w:cs="Arial"/>
                <w:lang w:eastAsia="zh-CN"/>
              </w:rPr>
            </w:pPr>
            <w:r w:rsidRPr="008A47AD">
              <w:rPr>
                <w:rFonts w:cs="Arial"/>
                <w:lang w:eastAsia="zh-CN"/>
              </w:rPr>
              <w:t>66</w:t>
            </w:r>
          </w:p>
        </w:tc>
        <w:tc>
          <w:tcPr>
            <w:tcW w:w="0" w:type="auto"/>
          </w:tcPr>
          <w:p w14:paraId="6497F9CC" w14:textId="77777777" w:rsidR="004660D1" w:rsidRPr="008A47AD" w:rsidRDefault="004660D1" w:rsidP="004660D1">
            <w:pPr>
              <w:pStyle w:val="TAC"/>
              <w:rPr>
                <w:rFonts w:cs="Arial"/>
                <w:lang w:eastAsia="zh-CN"/>
              </w:rPr>
            </w:pPr>
            <w:r w:rsidRPr="008A47AD">
              <w:rPr>
                <w:rFonts w:cs="Arial"/>
                <w:lang w:eastAsia="zh-CN"/>
              </w:rPr>
              <w:t>32</w:t>
            </w:r>
          </w:p>
        </w:tc>
        <w:tc>
          <w:tcPr>
            <w:tcW w:w="0" w:type="auto"/>
          </w:tcPr>
          <w:p w14:paraId="35570058" w14:textId="77777777" w:rsidR="004660D1" w:rsidRPr="008A47AD" w:rsidRDefault="004660D1" w:rsidP="004660D1">
            <w:pPr>
              <w:pStyle w:val="TAC"/>
              <w:rPr>
                <w:rFonts w:cs="Arial"/>
                <w:lang w:eastAsia="zh-CN"/>
              </w:rPr>
            </w:pPr>
            <w:r w:rsidRPr="008A47AD">
              <w:rPr>
                <w:rFonts w:cs="Arial"/>
                <w:lang w:eastAsia="zh-CN"/>
              </w:rPr>
              <w:t>66</w:t>
            </w:r>
          </w:p>
        </w:tc>
        <w:tc>
          <w:tcPr>
            <w:tcW w:w="0" w:type="auto"/>
          </w:tcPr>
          <w:p w14:paraId="65B505C2" w14:textId="77777777" w:rsidR="004660D1" w:rsidRPr="008A47AD" w:rsidRDefault="004660D1" w:rsidP="004660D1">
            <w:pPr>
              <w:pStyle w:val="TAC"/>
              <w:rPr>
                <w:rFonts w:cs="Arial"/>
                <w:lang w:eastAsia="zh-CN"/>
              </w:rPr>
            </w:pPr>
            <w:r w:rsidRPr="008A47AD">
              <w:rPr>
                <w:rFonts w:cs="Arial"/>
                <w:lang w:eastAsia="zh-CN"/>
              </w:rPr>
              <w:t>33</w:t>
            </w:r>
          </w:p>
        </w:tc>
        <w:tc>
          <w:tcPr>
            <w:tcW w:w="0" w:type="auto"/>
          </w:tcPr>
          <w:p w14:paraId="6CAAE2DA" w14:textId="77777777" w:rsidR="004660D1" w:rsidRPr="008A47AD" w:rsidRDefault="004660D1" w:rsidP="004660D1">
            <w:pPr>
              <w:pStyle w:val="TAC"/>
              <w:rPr>
                <w:rFonts w:cs="Arial"/>
                <w:lang w:eastAsia="zh-CN"/>
              </w:rPr>
            </w:pPr>
            <w:r w:rsidRPr="008A47AD">
              <w:rPr>
                <w:rFonts w:cs="Arial"/>
                <w:lang w:eastAsia="zh-CN"/>
              </w:rPr>
              <w:t>16</w:t>
            </w:r>
          </w:p>
        </w:tc>
      </w:tr>
      <w:tr w:rsidR="004660D1" w:rsidRPr="008A47AD" w14:paraId="6699E823" w14:textId="77777777" w:rsidTr="004660D1">
        <w:trPr>
          <w:jc w:val="center"/>
        </w:trPr>
        <w:tc>
          <w:tcPr>
            <w:tcW w:w="1526" w:type="dxa"/>
          </w:tcPr>
          <w:p w14:paraId="59E439C4" w14:textId="77777777" w:rsidR="004660D1" w:rsidRPr="008A47AD" w:rsidRDefault="004660D1" w:rsidP="004660D1">
            <w:pPr>
              <w:pStyle w:val="TAL"/>
              <w:rPr>
                <w:rFonts w:cs="Arial"/>
                <w:lang w:eastAsia="zh-CN"/>
              </w:rPr>
            </w:pPr>
            <w:r w:rsidRPr="008A47AD">
              <w:rPr>
                <w:rFonts w:cs="Arial"/>
                <w:lang w:eastAsia="zh-CN"/>
              </w:rPr>
              <w:t>CP</w:t>
            </w:r>
            <w:r w:rsidRPr="008A47AD">
              <w:rPr>
                <w:rFonts w:cs="Arial"/>
              </w:rPr>
              <w:t xml:space="preserve">-OFDM Symbols per </w:t>
            </w:r>
            <w:r w:rsidRPr="008A47AD">
              <w:rPr>
                <w:rFonts w:cs="Arial"/>
                <w:lang w:eastAsia="zh-CN"/>
              </w:rPr>
              <w:t>slot</w:t>
            </w:r>
            <w:r w:rsidRPr="008A47AD">
              <w:rPr>
                <w:rFonts w:cs="Arial" w:hint="eastAsia"/>
                <w:lang w:eastAsia="zh-CN"/>
              </w:rPr>
              <w:t xml:space="preserve"> (Note 1)</w:t>
            </w:r>
          </w:p>
        </w:tc>
        <w:tc>
          <w:tcPr>
            <w:tcW w:w="0" w:type="auto"/>
          </w:tcPr>
          <w:p w14:paraId="23890BB7" w14:textId="77777777" w:rsidR="004660D1" w:rsidRPr="008A47AD" w:rsidRDefault="004660D1" w:rsidP="004660D1">
            <w:pPr>
              <w:pStyle w:val="TAC"/>
              <w:rPr>
                <w:rFonts w:cs="Arial"/>
                <w:lang w:eastAsia="zh-CN"/>
              </w:rPr>
            </w:pPr>
            <w:r w:rsidRPr="008A47AD">
              <w:rPr>
                <w:rFonts w:cs="Arial"/>
                <w:lang w:eastAsia="zh-CN"/>
              </w:rPr>
              <w:t>12</w:t>
            </w:r>
          </w:p>
        </w:tc>
        <w:tc>
          <w:tcPr>
            <w:tcW w:w="0" w:type="auto"/>
          </w:tcPr>
          <w:p w14:paraId="5B933A74" w14:textId="77777777" w:rsidR="004660D1" w:rsidRPr="008A47AD" w:rsidRDefault="004660D1" w:rsidP="004660D1">
            <w:pPr>
              <w:pStyle w:val="TAC"/>
              <w:rPr>
                <w:rFonts w:cs="Arial"/>
                <w:lang w:eastAsia="zh-CN"/>
              </w:rPr>
            </w:pPr>
            <w:r w:rsidRPr="008A47AD">
              <w:rPr>
                <w:rFonts w:cs="Arial"/>
                <w:lang w:eastAsia="zh-CN"/>
              </w:rPr>
              <w:t>12</w:t>
            </w:r>
          </w:p>
        </w:tc>
        <w:tc>
          <w:tcPr>
            <w:tcW w:w="0" w:type="auto"/>
          </w:tcPr>
          <w:p w14:paraId="3A365F37" w14:textId="77777777" w:rsidR="004660D1" w:rsidRPr="008A47AD" w:rsidRDefault="004660D1" w:rsidP="004660D1">
            <w:pPr>
              <w:pStyle w:val="TAC"/>
              <w:rPr>
                <w:rFonts w:cs="Arial"/>
                <w:lang w:eastAsia="zh-CN"/>
              </w:rPr>
            </w:pPr>
            <w:r w:rsidRPr="008A47AD">
              <w:rPr>
                <w:rFonts w:cs="Arial"/>
                <w:lang w:eastAsia="zh-CN"/>
              </w:rPr>
              <w:t>12</w:t>
            </w:r>
          </w:p>
        </w:tc>
        <w:tc>
          <w:tcPr>
            <w:tcW w:w="0" w:type="auto"/>
          </w:tcPr>
          <w:p w14:paraId="52EF8A1C" w14:textId="77777777" w:rsidR="004660D1" w:rsidRPr="008A47AD" w:rsidRDefault="004660D1" w:rsidP="004660D1">
            <w:pPr>
              <w:pStyle w:val="TAC"/>
              <w:rPr>
                <w:rFonts w:cs="Arial"/>
                <w:lang w:eastAsia="zh-CN"/>
              </w:rPr>
            </w:pPr>
            <w:r w:rsidRPr="008A47AD">
              <w:rPr>
                <w:rFonts w:cs="Arial"/>
                <w:lang w:eastAsia="zh-CN"/>
              </w:rPr>
              <w:t>12</w:t>
            </w:r>
          </w:p>
        </w:tc>
        <w:tc>
          <w:tcPr>
            <w:tcW w:w="0" w:type="auto"/>
          </w:tcPr>
          <w:p w14:paraId="4A9238CD" w14:textId="77777777" w:rsidR="004660D1" w:rsidRPr="008A47AD" w:rsidRDefault="004660D1" w:rsidP="004660D1">
            <w:pPr>
              <w:pStyle w:val="TAC"/>
              <w:rPr>
                <w:rFonts w:cs="Arial"/>
                <w:kern w:val="2"/>
                <w:lang w:eastAsia="zh-CN"/>
              </w:rPr>
            </w:pPr>
            <w:r w:rsidRPr="008A47AD">
              <w:rPr>
                <w:rFonts w:cs="Arial"/>
                <w:kern w:val="2"/>
                <w:lang w:eastAsia="zh-CN"/>
              </w:rPr>
              <w:t>12</w:t>
            </w:r>
          </w:p>
        </w:tc>
      </w:tr>
      <w:tr w:rsidR="004660D1" w:rsidRPr="008A47AD" w14:paraId="3B189634" w14:textId="77777777" w:rsidTr="004660D1">
        <w:trPr>
          <w:jc w:val="center"/>
        </w:trPr>
        <w:tc>
          <w:tcPr>
            <w:tcW w:w="1526" w:type="dxa"/>
          </w:tcPr>
          <w:p w14:paraId="396B747C" w14:textId="77777777" w:rsidR="004660D1" w:rsidRPr="008A47AD" w:rsidRDefault="004660D1" w:rsidP="004660D1">
            <w:pPr>
              <w:pStyle w:val="TAL"/>
              <w:rPr>
                <w:rFonts w:cs="Arial"/>
              </w:rPr>
            </w:pPr>
            <w:r w:rsidRPr="008A47AD">
              <w:rPr>
                <w:rFonts w:cs="Arial"/>
              </w:rPr>
              <w:t>Modulation</w:t>
            </w:r>
          </w:p>
        </w:tc>
        <w:tc>
          <w:tcPr>
            <w:tcW w:w="0" w:type="auto"/>
          </w:tcPr>
          <w:p w14:paraId="6A6096DB" w14:textId="77777777" w:rsidR="004660D1" w:rsidRPr="008A47AD" w:rsidRDefault="004660D1" w:rsidP="004660D1">
            <w:pPr>
              <w:pStyle w:val="TAC"/>
              <w:rPr>
                <w:rFonts w:cs="Arial"/>
              </w:rPr>
            </w:pPr>
            <w:r w:rsidRPr="008A47AD">
              <w:rPr>
                <w:rFonts w:cs="Arial"/>
              </w:rPr>
              <w:t>QPSK</w:t>
            </w:r>
          </w:p>
        </w:tc>
        <w:tc>
          <w:tcPr>
            <w:tcW w:w="0" w:type="auto"/>
          </w:tcPr>
          <w:p w14:paraId="16883949" w14:textId="77777777" w:rsidR="004660D1" w:rsidRPr="008A47AD" w:rsidRDefault="004660D1" w:rsidP="004660D1">
            <w:pPr>
              <w:pStyle w:val="TAC"/>
              <w:rPr>
                <w:rFonts w:cs="Arial"/>
              </w:rPr>
            </w:pPr>
            <w:r w:rsidRPr="008A47AD">
              <w:rPr>
                <w:rFonts w:cs="Arial"/>
              </w:rPr>
              <w:t>QPSK</w:t>
            </w:r>
          </w:p>
        </w:tc>
        <w:tc>
          <w:tcPr>
            <w:tcW w:w="0" w:type="auto"/>
          </w:tcPr>
          <w:p w14:paraId="030A6450" w14:textId="77777777" w:rsidR="004660D1" w:rsidRPr="008A47AD" w:rsidRDefault="004660D1" w:rsidP="004660D1">
            <w:pPr>
              <w:pStyle w:val="TAC"/>
              <w:rPr>
                <w:rFonts w:cs="Arial"/>
              </w:rPr>
            </w:pPr>
            <w:r w:rsidRPr="008A47AD">
              <w:rPr>
                <w:rFonts w:cs="Arial"/>
              </w:rPr>
              <w:t>QPSK</w:t>
            </w:r>
          </w:p>
        </w:tc>
        <w:tc>
          <w:tcPr>
            <w:tcW w:w="0" w:type="auto"/>
          </w:tcPr>
          <w:p w14:paraId="40B70CC8" w14:textId="77777777" w:rsidR="004660D1" w:rsidRPr="008A47AD" w:rsidRDefault="004660D1" w:rsidP="004660D1">
            <w:pPr>
              <w:pStyle w:val="TAC"/>
              <w:rPr>
                <w:rFonts w:cs="Arial"/>
              </w:rPr>
            </w:pPr>
            <w:r w:rsidRPr="008A47AD">
              <w:rPr>
                <w:rFonts w:cs="Arial"/>
              </w:rPr>
              <w:t>QPSK</w:t>
            </w:r>
          </w:p>
        </w:tc>
        <w:tc>
          <w:tcPr>
            <w:tcW w:w="0" w:type="auto"/>
          </w:tcPr>
          <w:p w14:paraId="49722595" w14:textId="77777777" w:rsidR="004660D1" w:rsidRPr="008A47AD" w:rsidRDefault="004660D1" w:rsidP="004660D1">
            <w:pPr>
              <w:pStyle w:val="TAC"/>
              <w:rPr>
                <w:rFonts w:cs="Arial"/>
                <w:kern w:val="2"/>
              </w:rPr>
            </w:pPr>
            <w:r w:rsidRPr="008A47AD">
              <w:rPr>
                <w:rFonts w:cs="Arial"/>
                <w:kern w:val="2"/>
              </w:rPr>
              <w:t>QPSK</w:t>
            </w:r>
          </w:p>
        </w:tc>
      </w:tr>
      <w:tr w:rsidR="004660D1" w:rsidRPr="008A47AD" w14:paraId="352607F3" w14:textId="77777777" w:rsidTr="004660D1">
        <w:trPr>
          <w:jc w:val="center"/>
        </w:trPr>
        <w:tc>
          <w:tcPr>
            <w:tcW w:w="1526" w:type="dxa"/>
          </w:tcPr>
          <w:p w14:paraId="394710E6" w14:textId="77777777" w:rsidR="004660D1" w:rsidRPr="008A47AD" w:rsidRDefault="004660D1" w:rsidP="004660D1">
            <w:pPr>
              <w:pStyle w:val="TAL"/>
              <w:rPr>
                <w:rFonts w:cs="Arial"/>
              </w:rPr>
            </w:pPr>
            <w:r w:rsidRPr="008A47AD">
              <w:rPr>
                <w:rFonts w:cs="Arial"/>
              </w:rPr>
              <w:t>Code rate</w:t>
            </w:r>
            <w:r w:rsidRPr="008A47AD">
              <w:rPr>
                <w:rFonts w:cs="Arial" w:hint="eastAsia"/>
                <w:lang w:eastAsia="zh-CN"/>
              </w:rPr>
              <w:t xml:space="preserve"> (N</w:t>
            </w:r>
            <w:r w:rsidRPr="008A47AD">
              <w:rPr>
                <w:rFonts w:cs="Arial"/>
                <w:lang w:eastAsia="zh-CN"/>
              </w:rPr>
              <w:t>o</w:t>
            </w:r>
            <w:r w:rsidRPr="008A47AD">
              <w:rPr>
                <w:rFonts w:cs="Arial" w:hint="eastAsia"/>
                <w:lang w:eastAsia="zh-CN"/>
              </w:rPr>
              <w:t>te 2)</w:t>
            </w:r>
          </w:p>
        </w:tc>
        <w:tc>
          <w:tcPr>
            <w:tcW w:w="0" w:type="auto"/>
          </w:tcPr>
          <w:p w14:paraId="76601062" w14:textId="77777777" w:rsidR="004660D1" w:rsidRPr="008A47AD" w:rsidRDefault="004660D1" w:rsidP="004660D1">
            <w:pPr>
              <w:pStyle w:val="TAC"/>
              <w:rPr>
                <w:rFonts w:cs="Arial"/>
                <w:lang w:eastAsia="zh-CN"/>
              </w:rPr>
            </w:pPr>
            <w:r w:rsidRPr="008A47AD">
              <w:rPr>
                <w:rFonts w:cs="Arial"/>
                <w:lang w:eastAsia="zh-CN"/>
              </w:rPr>
              <w:t>1/3</w:t>
            </w:r>
          </w:p>
        </w:tc>
        <w:tc>
          <w:tcPr>
            <w:tcW w:w="0" w:type="auto"/>
          </w:tcPr>
          <w:p w14:paraId="5E616EB8" w14:textId="77777777" w:rsidR="004660D1" w:rsidRPr="008A47AD" w:rsidRDefault="004660D1" w:rsidP="004660D1">
            <w:pPr>
              <w:pStyle w:val="TAC"/>
              <w:rPr>
                <w:rFonts w:cs="Arial"/>
                <w:lang w:eastAsia="zh-CN"/>
              </w:rPr>
            </w:pPr>
            <w:r w:rsidRPr="008A47AD">
              <w:rPr>
                <w:rFonts w:cs="Arial"/>
                <w:lang w:eastAsia="zh-CN"/>
              </w:rPr>
              <w:t>1/3</w:t>
            </w:r>
          </w:p>
        </w:tc>
        <w:tc>
          <w:tcPr>
            <w:tcW w:w="0" w:type="auto"/>
          </w:tcPr>
          <w:p w14:paraId="5AE17111" w14:textId="77777777" w:rsidR="004660D1" w:rsidRPr="008A47AD" w:rsidRDefault="004660D1" w:rsidP="004660D1">
            <w:pPr>
              <w:pStyle w:val="TAC"/>
              <w:rPr>
                <w:rFonts w:cs="Arial"/>
                <w:lang w:eastAsia="zh-CN"/>
              </w:rPr>
            </w:pPr>
            <w:r w:rsidRPr="008A47AD">
              <w:rPr>
                <w:rFonts w:cs="Arial"/>
                <w:lang w:eastAsia="zh-CN"/>
              </w:rPr>
              <w:t>1/3</w:t>
            </w:r>
          </w:p>
        </w:tc>
        <w:tc>
          <w:tcPr>
            <w:tcW w:w="0" w:type="auto"/>
          </w:tcPr>
          <w:p w14:paraId="15BB8C6B" w14:textId="77777777" w:rsidR="004660D1" w:rsidRPr="008A47AD" w:rsidRDefault="004660D1" w:rsidP="004660D1">
            <w:pPr>
              <w:pStyle w:val="TAC"/>
              <w:rPr>
                <w:rFonts w:cs="Arial"/>
              </w:rPr>
            </w:pPr>
            <w:r w:rsidRPr="008A47AD">
              <w:rPr>
                <w:rFonts w:cs="Arial"/>
              </w:rPr>
              <w:t>1/3</w:t>
            </w:r>
          </w:p>
        </w:tc>
        <w:tc>
          <w:tcPr>
            <w:tcW w:w="0" w:type="auto"/>
          </w:tcPr>
          <w:p w14:paraId="5706A648" w14:textId="77777777" w:rsidR="004660D1" w:rsidRPr="008A47AD" w:rsidRDefault="004660D1" w:rsidP="004660D1">
            <w:pPr>
              <w:pStyle w:val="TAC"/>
              <w:rPr>
                <w:rFonts w:cs="Arial"/>
                <w:kern w:val="2"/>
              </w:rPr>
            </w:pPr>
            <w:r w:rsidRPr="008A47AD">
              <w:rPr>
                <w:rFonts w:cs="Arial"/>
                <w:kern w:val="2"/>
              </w:rPr>
              <w:t>1/3</w:t>
            </w:r>
          </w:p>
        </w:tc>
      </w:tr>
      <w:tr w:rsidR="004660D1" w:rsidRPr="008A47AD" w14:paraId="2B2BA2CB" w14:textId="77777777" w:rsidTr="004660D1">
        <w:trPr>
          <w:jc w:val="center"/>
        </w:trPr>
        <w:tc>
          <w:tcPr>
            <w:tcW w:w="1526" w:type="dxa"/>
          </w:tcPr>
          <w:p w14:paraId="0F0BCF6B" w14:textId="77777777" w:rsidR="004660D1" w:rsidRPr="008A47AD" w:rsidRDefault="004660D1" w:rsidP="004660D1">
            <w:pPr>
              <w:pStyle w:val="TAL"/>
              <w:rPr>
                <w:rFonts w:cs="Arial"/>
              </w:rPr>
            </w:pPr>
            <w:bookmarkStart w:id="10076" w:name="_Hlk499884172"/>
            <w:r w:rsidRPr="008A47AD">
              <w:rPr>
                <w:rFonts w:cs="Arial"/>
              </w:rPr>
              <w:t>Payload size (bits)</w:t>
            </w:r>
          </w:p>
        </w:tc>
        <w:tc>
          <w:tcPr>
            <w:tcW w:w="0" w:type="auto"/>
          </w:tcPr>
          <w:p w14:paraId="5321030D" w14:textId="77777777" w:rsidR="004660D1" w:rsidRPr="008A47AD" w:rsidRDefault="004660D1" w:rsidP="004660D1">
            <w:pPr>
              <w:pStyle w:val="TAC"/>
              <w:rPr>
                <w:rFonts w:cs="Arial"/>
                <w:lang w:eastAsia="zh-CN"/>
              </w:rPr>
            </w:pPr>
            <w:r w:rsidRPr="008A47AD">
              <w:rPr>
                <w:rFonts w:cs="Arial" w:hint="eastAsia"/>
                <w:lang w:eastAsia="zh-CN"/>
              </w:rPr>
              <w:t>5632</w:t>
            </w:r>
          </w:p>
        </w:tc>
        <w:tc>
          <w:tcPr>
            <w:tcW w:w="0" w:type="auto"/>
          </w:tcPr>
          <w:p w14:paraId="347EF8FE" w14:textId="77777777" w:rsidR="004660D1" w:rsidRPr="008A47AD" w:rsidRDefault="004660D1" w:rsidP="004660D1">
            <w:pPr>
              <w:pStyle w:val="TAC"/>
              <w:rPr>
                <w:rFonts w:cs="Arial"/>
                <w:lang w:eastAsia="zh-CN"/>
              </w:rPr>
            </w:pPr>
            <w:r w:rsidRPr="008A47AD">
              <w:rPr>
                <w:rFonts w:cs="Arial" w:hint="eastAsia"/>
                <w:lang w:eastAsia="zh-CN"/>
              </w:rPr>
              <w:t>2792</w:t>
            </w:r>
          </w:p>
        </w:tc>
        <w:tc>
          <w:tcPr>
            <w:tcW w:w="0" w:type="auto"/>
          </w:tcPr>
          <w:p w14:paraId="0622F800" w14:textId="77777777" w:rsidR="004660D1" w:rsidRPr="008A47AD" w:rsidRDefault="004660D1" w:rsidP="004660D1">
            <w:pPr>
              <w:pStyle w:val="TAC"/>
              <w:rPr>
                <w:rFonts w:cs="Arial"/>
                <w:lang w:eastAsia="zh-CN"/>
              </w:rPr>
            </w:pPr>
            <w:r w:rsidRPr="008A47AD">
              <w:rPr>
                <w:rFonts w:cs="Arial" w:hint="eastAsia"/>
                <w:lang w:eastAsia="zh-CN"/>
              </w:rPr>
              <w:t>5632</w:t>
            </w:r>
          </w:p>
        </w:tc>
        <w:tc>
          <w:tcPr>
            <w:tcW w:w="0" w:type="auto"/>
          </w:tcPr>
          <w:p w14:paraId="0690D5AB" w14:textId="77777777" w:rsidR="004660D1" w:rsidRPr="008A47AD" w:rsidRDefault="004660D1" w:rsidP="004660D1">
            <w:pPr>
              <w:pStyle w:val="TAC"/>
              <w:rPr>
                <w:rFonts w:cs="Arial"/>
                <w:lang w:eastAsia="zh-CN"/>
              </w:rPr>
            </w:pPr>
            <w:r w:rsidRPr="008A47AD">
              <w:rPr>
                <w:rFonts w:cs="Arial" w:hint="eastAsia"/>
                <w:lang w:eastAsia="zh-CN"/>
              </w:rPr>
              <w:t>2856</w:t>
            </w:r>
          </w:p>
        </w:tc>
        <w:tc>
          <w:tcPr>
            <w:tcW w:w="0" w:type="auto"/>
          </w:tcPr>
          <w:p w14:paraId="7D61C767" w14:textId="77777777" w:rsidR="004660D1" w:rsidRPr="008A47AD" w:rsidRDefault="004660D1" w:rsidP="004660D1">
            <w:pPr>
              <w:pStyle w:val="TAC"/>
              <w:rPr>
                <w:rFonts w:cs="Arial"/>
                <w:lang w:eastAsia="zh-CN"/>
              </w:rPr>
            </w:pPr>
            <w:r w:rsidRPr="008A47AD">
              <w:rPr>
                <w:rFonts w:cs="Arial" w:hint="eastAsia"/>
                <w:lang w:eastAsia="zh-CN"/>
              </w:rPr>
              <w:t>1416</w:t>
            </w:r>
          </w:p>
        </w:tc>
      </w:tr>
      <w:tr w:rsidR="004660D1" w:rsidRPr="008A47AD" w14:paraId="43C653D6" w14:textId="77777777" w:rsidTr="004660D1">
        <w:trPr>
          <w:jc w:val="center"/>
        </w:trPr>
        <w:tc>
          <w:tcPr>
            <w:tcW w:w="1526" w:type="dxa"/>
          </w:tcPr>
          <w:p w14:paraId="441120A2" w14:textId="77777777" w:rsidR="004660D1" w:rsidRPr="008A47AD" w:rsidRDefault="004660D1" w:rsidP="004660D1">
            <w:pPr>
              <w:pStyle w:val="TAL"/>
              <w:rPr>
                <w:rFonts w:cs="Arial"/>
                <w:szCs w:val="22"/>
              </w:rPr>
            </w:pPr>
            <w:r w:rsidRPr="008A47AD">
              <w:rPr>
                <w:rFonts w:cs="Arial"/>
                <w:szCs w:val="22"/>
              </w:rPr>
              <w:t>Transport block CRC (bits)</w:t>
            </w:r>
          </w:p>
        </w:tc>
        <w:tc>
          <w:tcPr>
            <w:tcW w:w="0" w:type="auto"/>
          </w:tcPr>
          <w:p w14:paraId="601DCD5A" w14:textId="77777777" w:rsidR="004660D1" w:rsidRPr="008A47AD" w:rsidRDefault="004660D1" w:rsidP="004660D1">
            <w:pPr>
              <w:pStyle w:val="TAC"/>
              <w:rPr>
                <w:rFonts w:cs="Arial"/>
                <w:lang w:eastAsia="zh-CN"/>
              </w:rPr>
            </w:pPr>
            <w:r w:rsidRPr="008A47AD">
              <w:rPr>
                <w:rFonts w:cs="Arial" w:hint="eastAsia"/>
                <w:lang w:eastAsia="zh-CN"/>
              </w:rPr>
              <w:t>24</w:t>
            </w:r>
          </w:p>
        </w:tc>
        <w:tc>
          <w:tcPr>
            <w:tcW w:w="0" w:type="auto"/>
          </w:tcPr>
          <w:p w14:paraId="725BE21D" w14:textId="77777777" w:rsidR="004660D1" w:rsidRPr="008A47AD" w:rsidRDefault="004660D1" w:rsidP="004660D1">
            <w:pPr>
              <w:pStyle w:val="TAC"/>
              <w:rPr>
                <w:rFonts w:cs="Arial"/>
                <w:lang w:eastAsia="zh-CN"/>
              </w:rPr>
            </w:pPr>
            <w:r w:rsidRPr="008A47AD">
              <w:rPr>
                <w:rFonts w:cs="Arial" w:hint="eastAsia"/>
                <w:lang w:eastAsia="zh-CN"/>
              </w:rPr>
              <w:t>16</w:t>
            </w:r>
          </w:p>
        </w:tc>
        <w:tc>
          <w:tcPr>
            <w:tcW w:w="0" w:type="auto"/>
          </w:tcPr>
          <w:p w14:paraId="49FE6C5E" w14:textId="77777777" w:rsidR="004660D1" w:rsidRPr="008A47AD" w:rsidRDefault="004660D1" w:rsidP="004660D1">
            <w:pPr>
              <w:pStyle w:val="TAC"/>
              <w:rPr>
                <w:rFonts w:cs="Arial"/>
                <w:lang w:eastAsia="zh-CN"/>
              </w:rPr>
            </w:pPr>
            <w:r w:rsidRPr="008A47AD">
              <w:rPr>
                <w:rFonts w:cs="Arial" w:hint="eastAsia"/>
                <w:lang w:eastAsia="zh-CN"/>
              </w:rPr>
              <w:t>24</w:t>
            </w:r>
          </w:p>
        </w:tc>
        <w:tc>
          <w:tcPr>
            <w:tcW w:w="0" w:type="auto"/>
          </w:tcPr>
          <w:p w14:paraId="4090397A" w14:textId="77777777" w:rsidR="004660D1" w:rsidRPr="008A47AD" w:rsidRDefault="004660D1" w:rsidP="004660D1">
            <w:pPr>
              <w:pStyle w:val="TAC"/>
              <w:rPr>
                <w:rFonts w:cs="Arial"/>
                <w:lang w:eastAsia="zh-CN"/>
              </w:rPr>
            </w:pPr>
            <w:r w:rsidRPr="008A47AD">
              <w:rPr>
                <w:rFonts w:cs="Arial" w:hint="eastAsia"/>
                <w:lang w:eastAsia="zh-CN"/>
              </w:rPr>
              <w:t>16</w:t>
            </w:r>
          </w:p>
        </w:tc>
        <w:tc>
          <w:tcPr>
            <w:tcW w:w="0" w:type="auto"/>
          </w:tcPr>
          <w:p w14:paraId="77F9C34D" w14:textId="77777777" w:rsidR="004660D1" w:rsidRPr="008A47AD" w:rsidRDefault="004660D1" w:rsidP="004660D1">
            <w:pPr>
              <w:pStyle w:val="TAC"/>
              <w:rPr>
                <w:rFonts w:cs="Arial"/>
                <w:lang w:eastAsia="zh-CN"/>
              </w:rPr>
            </w:pPr>
            <w:r w:rsidRPr="008A47AD">
              <w:rPr>
                <w:rFonts w:cs="Arial" w:hint="eastAsia"/>
                <w:lang w:eastAsia="zh-CN"/>
              </w:rPr>
              <w:t>16</w:t>
            </w:r>
          </w:p>
        </w:tc>
      </w:tr>
      <w:tr w:rsidR="004660D1" w:rsidRPr="008A47AD" w14:paraId="136E60E0" w14:textId="77777777" w:rsidTr="004660D1">
        <w:trPr>
          <w:jc w:val="center"/>
        </w:trPr>
        <w:tc>
          <w:tcPr>
            <w:tcW w:w="1526" w:type="dxa"/>
          </w:tcPr>
          <w:p w14:paraId="2A8B241E" w14:textId="77777777" w:rsidR="004660D1" w:rsidRPr="008A47AD" w:rsidRDefault="004660D1" w:rsidP="004660D1">
            <w:pPr>
              <w:pStyle w:val="TAL"/>
              <w:rPr>
                <w:rFonts w:cs="Arial"/>
              </w:rPr>
            </w:pPr>
            <w:r w:rsidRPr="008A47AD">
              <w:rPr>
                <w:rFonts w:cs="Arial"/>
              </w:rPr>
              <w:t>Code block CRC size (bits)</w:t>
            </w:r>
          </w:p>
        </w:tc>
        <w:tc>
          <w:tcPr>
            <w:tcW w:w="0" w:type="auto"/>
          </w:tcPr>
          <w:p w14:paraId="36F5518A" w14:textId="77777777" w:rsidR="004660D1" w:rsidRPr="008A47AD" w:rsidRDefault="004660D1" w:rsidP="004660D1">
            <w:pPr>
              <w:pStyle w:val="TAC"/>
              <w:rPr>
                <w:rFonts w:cs="Arial"/>
                <w:lang w:eastAsia="zh-CN"/>
              </w:rPr>
            </w:pPr>
            <w:r w:rsidRPr="008A47AD">
              <w:rPr>
                <w:rFonts w:cs="Arial" w:hint="eastAsia"/>
                <w:lang w:eastAsia="zh-CN"/>
              </w:rPr>
              <w:t>-</w:t>
            </w:r>
          </w:p>
        </w:tc>
        <w:tc>
          <w:tcPr>
            <w:tcW w:w="0" w:type="auto"/>
          </w:tcPr>
          <w:p w14:paraId="7C45EF46" w14:textId="77777777" w:rsidR="004660D1" w:rsidRPr="008A47AD" w:rsidRDefault="004660D1" w:rsidP="004660D1">
            <w:pPr>
              <w:pStyle w:val="TAC"/>
              <w:rPr>
                <w:rFonts w:cs="Arial"/>
                <w:lang w:eastAsia="zh-CN"/>
              </w:rPr>
            </w:pPr>
            <w:r w:rsidRPr="008A47AD">
              <w:rPr>
                <w:rFonts w:cs="Arial" w:hint="eastAsia"/>
                <w:lang w:eastAsia="zh-CN"/>
              </w:rPr>
              <w:t>-</w:t>
            </w:r>
          </w:p>
        </w:tc>
        <w:tc>
          <w:tcPr>
            <w:tcW w:w="0" w:type="auto"/>
          </w:tcPr>
          <w:p w14:paraId="21F94FF6" w14:textId="77777777" w:rsidR="004660D1" w:rsidRPr="008A47AD" w:rsidRDefault="004660D1" w:rsidP="004660D1">
            <w:pPr>
              <w:pStyle w:val="TAC"/>
              <w:rPr>
                <w:rFonts w:cs="Arial"/>
                <w:lang w:eastAsia="zh-CN"/>
              </w:rPr>
            </w:pPr>
            <w:r w:rsidRPr="008A47AD">
              <w:rPr>
                <w:rFonts w:cs="Arial" w:hint="eastAsia"/>
                <w:lang w:eastAsia="zh-CN"/>
              </w:rPr>
              <w:t>-</w:t>
            </w:r>
          </w:p>
        </w:tc>
        <w:tc>
          <w:tcPr>
            <w:tcW w:w="0" w:type="auto"/>
          </w:tcPr>
          <w:p w14:paraId="747D49D6" w14:textId="77777777" w:rsidR="004660D1" w:rsidRPr="008A47AD" w:rsidRDefault="004660D1" w:rsidP="004660D1">
            <w:pPr>
              <w:pStyle w:val="TAC"/>
              <w:rPr>
                <w:rFonts w:cs="Arial"/>
                <w:lang w:eastAsia="zh-CN"/>
              </w:rPr>
            </w:pPr>
            <w:r w:rsidRPr="008A47AD">
              <w:rPr>
                <w:rFonts w:cs="Arial" w:hint="eastAsia"/>
                <w:lang w:eastAsia="zh-CN"/>
              </w:rPr>
              <w:t>-</w:t>
            </w:r>
          </w:p>
        </w:tc>
        <w:tc>
          <w:tcPr>
            <w:tcW w:w="0" w:type="auto"/>
          </w:tcPr>
          <w:p w14:paraId="05867CCC" w14:textId="77777777" w:rsidR="004660D1" w:rsidRPr="008A47AD" w:rsidRDefault="004660D1" w:rsidP="004660D1">
            <w:pPr>
              <w:pStyle w:val="TAC"/>
              <w:rPr>
                <w:rFonts w:cs="Arial"/>
                <w:lang w:eastAsia="zh-CN"/>
              </w:rPr>
            </w:pPr>
            <w:r w:rsidRPr="008A47AD">
              <w:rPr>
                <w:rFonts w:cs="Arial" w:hint="eastAsia"/>
                <w:lang w:eastAsia="zh-CN"/>
              </w:rPr>
              <w:t>-</w:t>
            </w:r>
          </w:p>
        </w:tc>
      </w:tr>
      <w:tr w:rsidR="004660D1" w:rsidRPr="008A47AD" w14:paraId="1EA7F507" w14:textId="77777777" w:rsidTr="004660D1">
        <w:trPr>
          <w:jc w:val="center"/>
        </w:trPr>
        <w:tc>
          <w:tcPr>
            <w:tcW w:w="1526" w:type="dxa"/>
          </w:tcPr>
          <w:p w14:paraId="0C871EC9" w14:textId="77777777" w:rsidR="004660D1" w:rsidRPr="008A47AD" w:rsidRDefault="004660D1" w:rsidP="004660D1">
            <w:pPr>
              <w:pStyle w:val="TAL"/>
              <w:rPr>
                <w:rFonts w:cs="Arial"/>
              </w:rPr>
            </w:pPr>
            <w:r w:rsidRPr="008A47AD">
              <w:rPr>
                <w:rFonts w:cs="Arial"/>
              </w:rPr>
              <w:t>Number of code blocks - C</w:t>
            </w:r>
          </w:p>
        </w:tc>
        <w:tc>
          <w:tcPr>
            <w:tcW w:w="0" w:type="auto"/>
          </w:tcPr>
          <w:p w14:paraId="36B4BB58" w14:textId="77777777" w:rsidR="004660D1" w:rsidRPr="008A47AD" w:rsidRDefault="004660D1" w:rsidP="004660D1">
            <w:pPr>
              <w:pStyle w:val="TAC"/>
              <w:rPr>
                <w:rFonts w:cs="Arial"/>
                <w:lang w:eastAsia="zh-CN"/>
              </w:rPr>
            </w:pPr>
            <w:r w:rsidRPr="008A47AD">
              <w:rPr>
                <w:rFonts w:cs="Arial" w:hint="eastAsia"/>
                <w:lang w:eastAsia="zh-CN"/>
              </w:rPr>
              <w:t>1</w:t>
            </w:r>
          </w:p>
        </w:tc>
        <w:tc>
          <w:tcPr>
            <w:tcW w:w="0" w:type="auto"/>
          </w:tcPr>
          <w:p w14:paraId="4E83ECE5" w14:textId="77777777" w:rsidR="004660D1" w:rsidRPr="008A47AD" w:rsidRDefault="004660D1" w:rsidP="004660D1">
            <w:pPr>
              <w:pStyle w:val="TAC"/>
              <w:rPr>
                <w:rFonts w:cs="Arial"/>
                <w:lang w:eastAsia="zh-CN"/>
              </w:rPr>
            </w:pPr>
            <w:r w:rsidRPr="008A47AD">
              <w:rPr>
                <w:rFonts w:cs="Arial" w:hint="eastAsia"/>
                <w:lang w:eastAsia="zh-CN"/>
              </w:rPr>
              <w:t>1</w:t>
            </w:r>
          </w:p>
        </w:tc>
        <w:tc>
          <w:tcPr>
            <w:tcW w:w="0" w:type="auto"/>
          </w:tcPr>
          <w:p w14:paraId="3623E36F" w14:textId="77777777" w:rsidR="004660D1" w:rsidRPr="008A47AD" w:rsidRDefault="004660D1" w:rsidP="004660D1">
            <w:pPr>
              <w:pStyle w:val="TAC"/>
              <w:rPr>
                <w:rFonts w:cs="Arial"/>
                <w:lang w:eastAsia="zh-CN"/>
              </w:rPr>
            </w:pPr>
            <w:r w:rsidRPr="008A47AD">
              <w:rPr>
                <w:rFonts w:cs="Arial" w:hint="eastAsia"/>
                <w:lang w:eastAsia="zh-CN"/>
              </w:rPr>
              <w:t>1</w:t>
            </w:r>
          </w:p>
        </w:tc>
        <w:tc>
          <w:tcPr>
            <w:tcW w:w="0" w:type="auto"/>
          </w:tcPr>
          <w:p w14:paraId="19D8F5CA" w14:textId="77777777" w:rsidR="004660D1" w:rsidRPr="008A47AD" w:rsidRDefault="004660D1" w:rsidP="004660D1">
            <w:pPr>
              <w:pStyle w:val="TAC"/>
              <w:rPr>
                <w:rFonts w:cs="Arial"/>
                <w:lang w:eastAsia="zh-CN"/>
              </w:rPr>
            </w:pPr>
            <w:r w:rsidRPr="008A47AD">
              <w:rPr>
                <w:rFonts w:cs="Arial" w:hint="eastAsia"/>
                <w:lang w:eastAsia="zh-CN"/>
              </w:rPr>
              <w:t>1</w:t>
            </w:r>
          </w:p>
        </w:tc>
        <w:tc>
          <w:tcPr>
            <w:tcW w:w="0" w:type="auto"/>
          </w:tcPr>
          <w:p w14:paraId="3359FF68" w14:textId="77777777" w:rsidR="004660D1" w:rsidRPr="008A47AD" w:rsidRDefault="004660D1" w:rsidP="004660D1">
            <w:pPr>
              <w:pStyle w:val="TAC"/>
              <w:rPr>
                <w:rFonts w:cs="Arial"/>
                <w:lang w:eastAsia="zh-CN"/>
              </w:rPr>
            </w:pPr>
            <w:r w:rsidRPr="008A47AD">
              <w:rPr>
                <w:rFonts w:cs="Arial" w:hint="eastAsia"/>
                <w:lang w:eastAsia="zh-CN"/>
              </w:rPr>
              <w:t>1</w:t>
            </w:r>
          </w:p>
        </w:tc>
      </w:tr>
      <w:tr w:rsidR="004660D1" w:rsidRPr="008A47AD" w14:paraId="30C8F4F9" w14:textId="77777777" w:rsidTr="004660D1">
        <w:trPr>
          <w:jc w:val="center"/>
        </w:trPr>
        <w:tc>
          <w:tcPr>
            <w:tcW w:w="1526" w:type="dxa"/>
          </w:tcPr>
          <w:p w14:paraId="2C6FC285" w14:textId="77777777" w:rsidR="004660D1" w:rsidRPr="008A47AD" w:rsidRDefault="004660D1" w:rsidP="004660D1">
            <w:pPr>
              <w:pStyle w:val="TAL"/>
              <w:rPr>
                <w:rFonts w:cs="Arial"/>
              </w:rPr>
            </w:pPr>
            <w:r w:rsidRPr="008A47AD">
              <w:rPr>
                <w:rFonts w:cs="Arial"/>
              </w:rPr>
              <w:t>Coded block size (bits)</w:t>
            </w:r>
          </w:p>
        </w:tc>
        <w:tc>
          <w:tcPr>
            <w:tcW w:w="0" w:type="auto"/>
          </w:tcPr>
          <w:p w14:paraId="56862BE7" w14:textId="77777777" w:rsidR="004660D1" w:rsidRPr="008A47AD" w:rsidRDefault="004660D1" w:rsidP="004660D1">
            <w:pPr>
              <w:pStyle w:val="TAC"/>
              <w:rPr>
                <w:rFonts w:cs="Arial"/>
                <w:lang w:eastAsia="zh-CN"/>
              </w:rPr>
            </w:pPr>
            <w:r w:rsidRPr="008A47AD">
              <w:rPr>
                <w:rFonts w:cs="Arial" w:hint="eastAsia"/>
                <w:lang w:eastAsia="zh-CN"/>
              </w:rPr>
              <w:t>5656</w:t>
            </w:r>
          </w:p>
        </w:tc>
        <w:tc>
          <w:tcPr>
            <w:tcW w:w="0" w:type="auto"/>
          </w:tcPr>
          <w:p w14:paraId="744F109C" w14:textId="77777777" w:rsidR="004660D1" w:rsidRPr="008A47AD" w:rsidRDefault="004660D1" w:rsidP="004660D1">
            <w:pPr>
              <w:pStyle w:val="TAC"/>
              <w:rPr>
                <w:rFonts w:cs="Arial"/>
                <w:lang w:eastAsia="zh-CN"/>
              </w:rPr>
            </w:pPr>
            <w:r w:rsidRPr="008A47AD">
              <w:rPr>
                <w:rFonts w:cs="Arial" w:hint="eastAsia"/>
                <w:lang w:eastAsia="zh-CN"/>
              </w:rPr>
              <w:t>2808</w:t>
            </w:r>
          </w:p>
        </w:tc>
        <w:tc>
          <w:tcPr>
            <w:tcW w:w="0" w:type="auto"/>
          </w:tcPr>
          <w:p w14:paraId="183D2CC2" w14:textId="77777777" w:rsidR="004660D1" w:rsidRPr="008A47AD" w:rsidRDefault="004660D1" w:rsidP="004660D1">
            <w:pPr>
              <w:pStyle w:val="TAC"/>
              <w:rPr>
                <w:rFonts w:cs="Arial"/>
                <w:lang w:eastAsia="zh-CN"/>
              </w:rPr>
            </w:pPr>
            <w:r w:rsidRPr="008A47AD">
              <w:rPr>
                <w:rFonts w:cs="Arial" w:hint="eastAsia"/>
                <w:lang w:eastAsia="zh-CN"/>
              </w:rPr>
              <w:t>5656</w:t>
            </w:r>
          </w:p>
        </w:tc>
        <w:tc>
          <w:tcPr>
            <w:tcW w:w="0" w:type="auto"/>
          </w:tcPr>
          <w:p w14:paraId="7DEABA28" w14:textId="77777777" w:rsidR="004660D1" w:rsidRPr="008A47AD" w:rsidRDefault="004660D1" w:rsidP="004660D1">
            <w:pPr>
              <w:pStyle w:val="TAC"/>
              <w:rPr>
                <w:rFonts w:cs="Arial"/>
                <w:lang w:eastAsia="zh-CN"/>
              </w:rPr>
            </w:pPr>
            <w:r w:rsidRPr="008A47AD">
              <w:rPr>
                <w:rFonts w:cs="Arial" w:hint="eastAsia"/>
                <w:lang w:eastAsia="zh-CN"/>
              </w:rPr>
              <w:t>2872</w:t>
            </w:r>
          </w:p>
        </w:tc>
        <w:tc>
          <w:tcPr>
            <w:tcW w:w="0" w:type="auto"/>
          </w:tcPr>
          <w:p w14:paraId="30F48CC3" w14:textId="77777777" w:rsidR="004660D1" w:rsidRPr="008A47AD" w:rsidRDefault="004660D1" w:rsidP="004660D1">
            <w:pPr>
              <w:pStyle w:val="TAC"/>
              <w:rPr>
                <w:rFonts w:cs="Arial"/>
                <w:lang w:eastAsia="zh-CN"/>
              </w:rPr>
            </w:pPr>
            <w:r w:rsidRPr="008A47AD">
              <w:rPr>
                <w:rFonts w:cs="Arial" w:hint="eastAsia"/>
                <w:lang w:eastAsia="zh-CN"/>
              </w:rPr>
              <w:t>1432</w:t>
            </w:r>
          </w:p>
        </w:tc>
      </w:tr>
      <w:tr w:rsidR="004660D1" w:rsidRPr="008A47AD" w14:paraId="323DF0F6" w14:textId="77777777" w:rsidTr="004660D1">
        <w:trPr>
          <w:jc w:val="center"/>
        </w:trPr>
        <w:tc>
          <w:tcPr>
            <w:tcW w:w="1526" w:type="dxa"/>
          </w:tcPr>
          <w:p w14:paraId="286AD005" w14:textId="77777777" w:rsidR="004660D1" w:rsidRPr="008A47AD" w:rsidRDefault="004660D1" w:rsidP="004660D1">
            <w:pPr>
              <w:pStyle w:val="TAL"/>
              <w:rPr>
                <w:rFonts w:cs="Arial"/>
                <w:lang w:eastAsia="zh-CN"/>
              </w:rPr>
            </w:pPr>
            <w:r w:rsidRPr="008A47AD">
              <w:rPr>
                <w:rFonts w:cs="Arial"/>
              </w:rPr>
              <w:t xml:space="preserve">Total number of bits per </w:t>
            </w:r>
            <w:r w:rsidRPr="008A47AD">
              <w:rPr>
                <w:rFonts w:cs="Arial"/>
                <w:lang w:eastAsia="zh-CN"/>
              </w:rPr>
              <w:t>slot</w:t>
            </w:r>
          </w:p>
        </w:tc>
        <w:tc>
          <w:tcPr>
            <w:tcW w:w="0" w:type="auto"/>
          </w:tcPr>
          <w:p w14:paraId="24BB284F" w14:textId="77777777" w:rsidR="004660D1" w:rsidRPr="008A47AD" w:rsidRDefault="004660D1" w:rsidP="004660D1">
            <w:pPr>
              <w:pStyle w:val="TAC"/>
              <w:rPr>
                <w:rFonts w:cs="Arial"/>
                <w:lang w:eastAsia="zh-CN"/>
              </w:rPr>
            </w:pPr>
            <w:r w:rsidRPr="008A47AD">
              <w:rPr>
                <w:rFonts w:cs="Arial" w:hint="eastAsia"/>
                <w:lang w:eastAsia="zh-CN"/>
              </w:rPr>
              <w:t>19008</w:t>
            </w:r>
          </w:p>
        </w:tc>
        <w:tc>
          <w:tcPr>
            <w:tcW w:w="0" w:type="auto"/>
          </w:tcPr>
          <w:p w14:paraId="3B062608" w14:textId="77777777" w:rsidR="004660D1" w:rsidRPr="008A47AD" w:rsidRDefault="004660D1" w:rsidP="004660D1">
            <w:pPr>
              <w:pStyle w:val="TAC"/>
              <w:rPr>
                <w:rFonts w:cs="Arial"/>
                <w:lang w:eastAsia="zh-CN"/>
              </w:rPr>
            </w:pPr>
            <w:r w:rsidRPr="008A47AD">
              <w:rPr>
                <w:rFonts w:cs="Arial" w:hint="eastAsia"/>
                <w:lang w:eastAsia="zh-CN"/>
              </w:rPr>
              <w:t>9216</w:t>
            </w:r>
          </w:p>
        </w:tc>
        <w:tc>
          <w:tcPr>
            <w:tcW w:w="0" w:type="auto"/>
          </w:tcPr>
          <w:p w14:paraId="75EDD7BF" w14:textId="77777777" w:rsidR="004660D1" w:rsidRPr="008A47AD" w:rsidRDefault="004660D1" w:rsidP="004660D1">
            <w:pPr>
              <w:pStyle w:val="TAC"/>
              <w:rPr>
                <w:rFonts w:cs="Arial"/>
                <w:lang w:eastAsia="zh-CN"/>
              </w:rPr>
            </w:pPr>
            <w:r w:rsidRPr="008A47AD">
              <w:rPr>
                <w:rFonts w:cs="Arial" w:hint="eastAsia"/>
                <w:lang w:eastAsia="zh-CN"/>
              </w:rPr>
              <w:t>19008</w:t>
            </w:r>
          </w:p>
        </w:tc>
        <w:tc>
          <w:tcPr>
            <w:tcW w:w="0" w:type="auto"/>
          </w:tcPr>
          <w:p w14:paraId="407AA83B" w14:textId="77777777" w:rsidR="004660D1" w:rsidRPr="008A47AD" w:rsidRDefault="004660D1" w:rsidP="004660D1">
            <w:pPr>
              <w:pStyle w:val="TAC"/>
              <w:rPr>
                <w:rFonts w:cs="Arial"/>
                <w:lang w:eastAsia="zh-CN"/>
              </w:rPr>
            </w:pPr>
            <w:r w:rsidRPr="008A47AD">
              <w:rPr>
                <w:rFonts w:cs="Arial" w:hint="eastAsia"/>
                <w:lang w:eastAsia="zh-CN"/>
              </w:rPr>
              <w:t>9504</w:t>
            </w:r>
          </w:p>
        </w:tc>
        <w:tc>
          <w:tcPr>
            <w:tcW w:w="0" w:type="auto"/>
          </w:tcPr>
          <w:p w14:paraId="3C94C45D" w14:textId="77777777" w:rsidR="004660D1" w:rsidRPr="008A47AD" w:rsidRDefault="004660D1" w:rsidP="004660D1">
            <w:pPr>
              <w:pStyle w:val="TAC"/>
              <w:rPr>
                <w:rFonts w:cs="Arial"/>
                <w:lang w:eastAsia="zh-CN"/>
              </w:rPr>
            </w:pPr>
            <w:r w:rsidRPr="008A47AD">
              <w:rPr>
                <w:rFonts w:cs="Arial" w:hint="eastAsia"/>
                <w:lang w:eastAsia="zh-CN"/>
              </w:rPr>
              <w:t>4608</w:t>
            </w:r>
          </w:p>
        </w:tc>
      </w:tr>
      <w:tr w:rsidR="004660D1" w:rsidRPr="008A47AD" w14:paraId="7CF13386" w14:textId="77777777" w:rsidTr="004660D1">
        <w:trPr>
          <w:jc w:val="center"/>
        </w:trPr>
        <w:tc>
          <w:tcPr>
            <w:tcW w:w="1526" w:type="dxa"/>
          </w:tcPr>
          <w:p w14:paraId="0D51EAA8" w14:textId="77777777" w:rsidR="004660D1" w:rsidRPr="008A47AD" w:rsidRDefault="004660D1" w:rsidP="004660D1">
            <w:pPr>
              <w:pStyle w:val="TAL"/>
              <w:rPr>
                <w:rFonts w:cs="Arial"/>
                <w:lang w:eastAsia="zh-CN"/>
              </w:rPr>
            </w:pPr>
            <w:r w:rsidRPr="008A47AD">
              <w:rPr>
                <w:rFonts w:cs="Arial"/>
              </w:rPr>
              <w:t xml:space="preserve">Total symbols per </w:t>
            </w:r>
            <w:r w:rsidRPr="008A47AD">
              <w:rPr>
                <w:rFonts w:cs="Arial"/>
                <w:lang w:eastAsia="zh-CN"/>
              </w:rPr>
              <w:t>slot</w:t>
            </w:r>
          </w:p>
        </w:tc>
        <w:tc>
          <w:tcPr>
            <w:tcW w:w="0" w:type="auto"/>
          </w:tcPr>
          <w:p w14:paraId="1AA3E7FB" w14:textId="77777777" w:rsidR="004660D1" w:rsidRPr="008A47AD" w:rsidRDefault="004660D1" w:rsidP="004660D1">
            <w:pPr>
              <w:pStyle w:val="TAC"/>
              <w:rPr>
                <w:rFonts w:cs="Arial"/>
                <w:lang w:eastAsia="zh-CN"/>
              </w:rPr>
            </w:pPr>
            <w:r w:rsidRPr="008A47AD">
              <w:rPr>
                <w:rFonts w:cs="Arial" w:hint="eastAsia"/>
                <w:lang w:eastAsia="zh-CN"/>
              </w:rPr>
              <w:t>9504</w:t>
            </w:r>
          </w:p>
        </w:tc>
        <w:tc>
          <w:tcPr>
            <w:tcW w:w="0" w:type="auto"/>
          </w:tcPr>
          <w:p w14:paraId="1D073D76" w14:textId="77777777" w:rsidR="004660D1" w:rsidRPr="008A47AD" w:rsidRDefault="004660D1" w:rsidP="004660D1">
            <w:pPr>
              <w:pStyle w:val="TAC"/>
              <w:rPr>
                <w:rFonts w:cs="Arial"/>
                <w:lang w:eastAsia="zh-CN"/>
              </w:rPr>
            </w:pPr>
            <w:r w:rsidRPr="008A47AD">
              <w:rPr>
                <w:rFonts w:cs="Arial" w:hint="eastAsia"/>
                <w:lang w:eastAsia="zh-CN"/>
              </w:rPr>
              <w:t>4608</w:t>
            </w:r>
          </w:p>
        </w:tc>
        <w:tc>
          <w:tcPr>
            <w:tcW w:w="0" w:type="auto"/>
          </w:tcPr>
          <w:p w14:paraId="39CD90F7" w14:textId="77777777" w:rsidR="004660D1" w:rsidRPr="008A47AD" w:rsidRDefault="004660D1" w:rsidP="004660D1">
            <w:pPr>
              <w:pStyle w:val="TAC"/>
              <w:rPr>
                <w:rFonts w:cs="Arial"/>
                <w:lang w:eastAsia="zh-CN"/>
              </w:rPr>
            </w:pPr>
            <w:r w:rsidRPr="008A47AD">
              <w:rPr>
                <w:rFonts w:cs="Arial" w:hint="eastAsia"/>
                <w:lang w:eastAsia="zh-CN"/>
              </w:rPr>
              <w:t>9504</w:t>
            </w:r>
          </w:p>
        </w:tc>
        <w:tc>
          <w:tcPr>
            <w:tcW w:w="0" w:type="auto"/>
          </w:tcPr>
          <w:p w14:paraId="1E3F16F2" w14:textId="77777777" w:rsidR="004660D1" w:rsidRPr="008A47AD" w:rsidRDefault="004660D1" w:rsidP="004660D1">
            <w:pPr>
              <w:pStyle w:val="TAC"/>
              <w:rPr>
                <w:rFonts w:cs="Arial"/>
                <w:lang w:eastAsia="zh-CN"/>
              </w:rPr>
            </w:pPr>
            <w:r w:rsidRPr="008A47AD">
              <w:rPr>
                <w:rFonts w:cs="Arial" w:hint="eastAsia"/>
                <w:lang w:eastAsia="zh-CN"/>
              </w:rPr>
              <w:t>4752</w:t>
            </w:r>
          </w:p>
        </w:tc>
        <w:tc>
          <w:tcPr>
            <w:tcW w:w="0" w:type="auto"/>
          </w:tcPr>
          <w:p w14:paraId="755FF2C4" w14:textId="77777777" w:rsidR="004660D1" w:rsidRPr="008A47AD" w:rsidRDefault="004660D1" w:rsidP="004660D1">
            <w:pPr>
              <w:pStyle w:val="TAC"/>
              <w:rPr>
                <w:rFonts w:cs="Arial"/>
                <w:lang w:eastAsia="zh-CN"/>
              </w:rPr>
            </w:pPr>
            <w:r w:rsidRPr="008A47AD">
              <w:rPr>
                <w:rFonts w:cs="Arial" w:hint="eastAsia"/>
                <w:lang w:eastAsia="zh-CN"/>
              </w:rPr>
              <w:t>2304</w:t>
            </w:r>
          </w:p>
        </w:tc>
      </w:tr>
      <w:tr w:rsidR="004660D1" w:rsidRPr="008A47AD" w14:paraId="5432B92F" w14:textId="77777777" w:rsidTr="004660D1">
        <w:trPr>
          <w:jc w:val="center"/>
        </w:trPr>
        <w:tc>
          <w:tcPr>
            <w:tcW w:w="0" w:type="auto"/>
            <w:gridSpan w:val="6"/>
          </w:tcPr>
          <w:p w14:paraId="4C52924A" w14:textId="63F989EB" w:rsidR="004660D1" w:rsidRPr="008A47AD" w:rsidRDefault="004660D1" w:rsidP="004660D1">
            <w:pPr>
              <w:pStyle w:val="TAN"/>
            </w:pPr>
            <w:r w:rsidRPr="008A47AD">
              <w:rPr>
                <w:rFonts w:hint="eastAsia"/>
              </w:rPr>
              <w:t>NOTE 1:</w:t>
            </w:r>
            <w:r w:rsidRPr="008A47AD">
              <w:rPr>
                <w:rFonts w:hint="eastAsia"/>
              </w:rPr>
              <w:tab/>
            </w:r>
            <w:r w:rsidRPr="008A47AD">
              <w:rPr>
                <w:i/>
              </w:rPr>
              <w:t>UL-DMRS-config-type</w:t>
            </w:r>
            <w:r w:rsidRPr="008A47AD">
              <w:rPr>
                <w:rFonts w:hint="eastAsia"/>
              </w:rPr>
              <w:t xml:space="preserve"> = 1 with </w:t>
            </w:r>
            <w:r w:rsidRPr="008A47AD">
              <w:rPr>
                <w:i/>
              </w:rPr>
              <w:t>UL-DMRS-max-</w:t>
            </w:r>
            <w:proofErr w:type="spellStart"/>
            <w:r w:rsidRPr="008A47AD">
              <w:rPr>
                <w:i/>
              </w:rPr>
              <w:t>len</w:t>
            </w:r>
            <w:proofErr w:type="spellEnd"/>
            <w:r w:rsidRPr="008A47AD">
              <w:rPr>
                <w:rFonts w:hint="eastAsia"/>
              </w:rPr>
              <w:t xml:space="preserve"> = 1, </w:t>
            </w:r>
            <w:r w:rsidRPr="008A47AD">
              <w:rPr>
                <w:i/>
              </w:rPr>
              <w:t>UL-DMRS-add-</w:t>
            </w:r>
            <w:proofErr w:type="spellStart"/>
            <w:r w:rsidRPr="008A47AD">
              <w:rPr>
                <w:i/>
              </w:rPr>
              <w:t>pos</w:t>
            </w:r>
            <w:proofErr w:type="spellEnd"/>
            <w:r w:rsidRPr="008A47AD">
              <w:rPr>
                <w:rFonts w:hint="eastAsia"/>
              </w:rPr>
              <w:t xml:space="preserve"> = 1 with </w:t>
            </w:r>
            <w:r w:rsidRPr="008A47AD">
              <w:object w:dxaOrig="200" w:dyaOrig="300" w14:anchorId="78A9E9E1">
                <v:shape id="_x0000_i1027" type="#_x0000_t75" style="width:7.5pt;height:14.25pt" o:ole="">
                  <v:imagedata r:id="rId16" o:title=""/>
                </v:shape>
                <o:OLEObject Type="Embed" ProgID="Equation.3" ShapeID="_x0000_i1027" DrawAspect="Content" ObjectID="_1605008452" r:id="rId20"/>
              </w:object>
            </w:r>
            <w:r w:rsidRPr="008A47AD">
              <w:rPr>
                <w:rFonts w:hint="eastAsia"/>
              </w:rPr>
              <w:t xml:space="preserve">= 2, </w:t>
            </w:r>
            <w:r w:rsidRPr="008A47AD">
              <w:object w:dxaOrig="139" w:dyaOrig="260" w14:anchorId="297E4F75">
                <v:shape id="_x0000_i1028" type="#_x0000_t75" style="width:7.5pt;height:14.25pt" o:ole="">
                  <v:imagedata r:id="rId18" o:title=""/>
                </v:shape>
                <o:OLEObject Type="Embed" ProgID="Equation.3" ShapeID="_x0000_i1028" DrawAspect="Content" ObjectID="_1605008453" r:id="rId21"/>
              </w:object>
            </w:r>
            <w:r w:rsidRPr="008A47AD">
              <w:rPr>
                <w:rFonts w:hint="eastAsia"/>
              </w:rPr>
              <w:t xml:space="preserve">= 11 as per </w:t>
            </w:r>
            <w:del w:id="10077" w:author="R4-1816366 Clean-up perf req sections" w:date="2018-11-17T17:36:00Z">
              <w:r w:rsidRPr="008A47AD" w:rsidDel="001F6A5B">
                <w:rPr>
                  <w:rFonts w:hint="eastAsia"/>
                </w:rPr>
                <w:delText xml:space="preserve">Table </w:delText>
              </w:r>
            </w:del>
            <w:ins w:id="10078" w:author="R4-1816366 Clean-up perf req sections" w:date="2018-11-17T17:36:00Z">
              <w:r w:rsidR="001F6A5B" w:rsidRPr="008A47AD">
                <w:t>t</w:t>
              </w:r>
              <w:r w:rsidR="001F6A5B" w:rsidRPr="008A47AD">
                <w:rPr>
                  <w:rFonts w:hint="eastAsia"/>
                </w:rPr>
                <w:t xml:space="preserve">able </w:t>
              </w:r>
            </w:ins>
            <w:r w:rsidRPr="008A47AD">
              <w:t>6.4.1.1.3-3</w:t>
            </w:r>
            <w:r w:rsidRPr="008A47AD">
              <w:rPr>
                <w:rFonts w:hint="eastAsia"/>
              </w:rPr>
              <w:t xml:space="preserve"> of TS 38.211</w:t>
            </w:r>
            <w:r w:rsidRPr="008A47AD">
              <w:t> </w:t>
            </w:r>
            <w:r w:rsidRPr="008A47AD">
              <w:rPr>
                <w:rFonts w:hint="eastAsia"/>
              </w:rPr>
              <w:t>[5].</w:t>
            </w:r>
          </w:p>
          <w:p w14:paraId="16C30F68" w14:textId="77777777" w:rsidR="004660D1" w:rsidRPr="008A47AD" w:rsidRDefault="004660D1" w:rsidP="004660D1">
            <w:pPr>
              <w:pStyle w:val="TAN"/>
              <w:rPr>
                <w:lang w:eastAsia="zh-CN"/>
              </w:rPr>
            </w:pPr>
            <w:r w:rsidRPr="008A47AD">
              <w:rPr>
                <w:rFonts w:hint="eastAsia"/>
              </w:rPr>
              <w:t>NOTE 2:</w:t>
            </w:r>
            <w:r w:rsidRPr="008A47AD">
              <w:rPr>
                <w:rFonts w:hint="eastAsia"/>
              </w:rPr>
              <w:tab/>
              <w:t>MCS index 4 and t</w:t>
            </w:r>
            <w:r w:rsidRPr="008A47AD">
              <w:t>arget coding rate = 308/1024</w:t>
            </w:r>
            <w:r w:rsidRPr="008A47AD">
              <w:rPr>
                <w:rFonts w:hint="eastAsia"/>
              </w:rPr>
              <w:t xml:space="preserve"> are adopted to </w:t>
            </w:r>
            <w:r w:rsidRPr="008A47AD">
              <w:t>calculate</w:t>
            </w:r>
            <w:r w:rsidRPr="008A47AD">
              <w:rPr>
                <w:rFonts w:hint="eastAsia"/>
              </w:rPr>
              <w:t xml:space="preserve"> payload size for receiver sensitivity and </w:t>
            </w:r>
            <w:r w:rsidRPr="008A47AD">
              <w:t>in-channel selectivity</w:t>
            </w:r>
            <w:r w:rsidRPr="008A47AD">
              <w:rPr>
                <w:rFonts w:hint="eastAsia"/>
              </w:rPr>
              <w:t>.</w:t>
            </w:r>
          </w:p>
        </w:tc>
      </w:tr>
      <w:bookmarkEnd w:id="10076"/>
    </w:tbl>
    <w:p w14:paraId="38F726F4" w14:textId="77777777" w:rsidR="004660D1" w:rsidRPr="008A47AD" w:rsidRDefault="004660D1" w:rsidP="004660D1">
      <w:pPr>
        <w:rPr>
          <w:lang w:eastAsia="zh-CN"/>
        </w:rPr>
      </w:pPr>
    </w:p>
    <w:p w14:paraId="7C9E212C" w14:textId="77777777" w:rsidR="004660D1" w:rsidRPr="008A47AD" w:rsidRDefault="004660D1" w:rsidP="004660D1">
      <w:pPr>
        <w:pStyle w:val="Heading1"/>
      </w:pPr>
      <w:bookmarkStart w:id="10079" w:name="_Toc526338662"/>
      <w:r w:rsidRPr="008A47AD">
        <w:t>A.2</w:t>
      </w:r>
      <w:r w:rsidRPr="008A47AD">
        <w:tab/>
        <w:t>Fixed Reference Channels for dynamic range (16QAM, R=2/3)</w:t>
      </w:r>
      <w:bookmarkEnd w:id="10079"/>
    </w:p>
    <w:p w14:paraId="596BA093" w14:textId="77777777" w:rsidR="004660D1" w:rsidRPr="008A47AD" w:rsidRDefault="004660D1" w:rsidP="004660D1">
      <w:r w:rsidRPr="008A47AD">
        <w:t>The parameters for the reference measurement channels are specified in table A.2-1 for dynamic range.</w:t>
      </w:r>
    </w:p>
    <w:p w14:paraId="10FC1088" w14:textId="77777777" w:rsidR="004660D1" w:rsidRPr="008A47AD" w:rsidRDefault="004660D1" w:rsidP="004660D1">
      <w:pPr>
        <w:pStyle w:val="TH"/>
      </w:pPr>
      <w:r w:rsidRPr="008A47AD">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4"/>
        <w:gridCol w:w="1196"/>
        <w:gridCol w:w="1197"/>
        <w:gridCol w:w="1197"/>
        <w:gridCol w:w="1197"/>
        <w:gridCol w:w="1197"/>
        <w:gridCol w:w="1197"/>
      </w:tblGrid>
      <w:tr w:rsidR="004660D1" w:rsidRPr="008A47AD" w14:paraId="182BDB0C" w14:textId="77777777" w:rsidTr="004660D1">
        <w:trPr>
          <w:jc w:val="center"/>
        </w:trPr>
        <w:tc>
          <w:tcPr>
            <w:tcW w:w="0" w:type="auto"/>
          </w:tcPr>
          <w:p w14:paraId="3112DED0" w14:textId="77777777" w:rsidR="004660D1" w:rsidRPr="008A47AD" w:rsidRDefault="004660D1" w:rsidP="004660D1">
            <w:pPr>
              <w:pStyle w:val="TAH"/>
              <w:rPr>
                <w:rFonts w:cs="Arial"/>
              </w:rPr>
            </w:pPr>
            <w:r w:rsidRPr="008A47AD">
              <w:rPr>
                <w:rFonts w:cs="Arial"/>
              </w:rPr>
              <w:t>Reference channel</w:t>
            </w:r>
          </w:p>
        </w:tc>
        <w:tc>
          <w:tcPr>
            <w:tcW w:w="0" w:type="auto"/>
          </w:tcPr>
          <w:p w14:paraId="3BFAAE40" w14:textId="77777777" w:rsidR="004660D1" w:rsidRPr="008A47AD" w:rsidRDefault="004660D1" w:rsidP="004660D1">
            <w:pPr>
              <w:pStyle w:val="TAH"/>
              <w:rPr>
                <w:rFonts w:cs="Arial"/>
              </w:rPr>
            </w:pPr>
            <w:r w:rsidRPr="008A47AD">
              <w:rPr>
                <w:rFonts w:cs="Arial"/>
                <w:lang w:eastAsia="zh-CN"/>
              </w:rPr>
              <w:t>G-FR1-A2-1</w:t>
            </w:r>
          </w:p>
        </w:tc>
        <w:tc>
          <w:tcPr>
            <w:tcW w:w="0" w:type="auto"/>
          </w:tcPr>
          <w:p w14:paraId="1AFB9B2E" w14:textId="77777777" w:rsidR="004660D1" w:rsidRPr="008A47AD" w:rsidRDefault="004660D1" w:rsidP="004660D1">
            <w:pPr>
              <w:pStyle w:val="TAH"/>
              <w:rPr>
                <w:rFonts w:cs="Arial"/>
              </w:rPr>
            </w:pPr>
            <w:r w:rsidRPr="008A47AD">
              <w:rPr>
                <w:rFonts w:cs="Arial"/>
                <w:lang w:eastAsia="zh-CN"/>
              </w:rPr>
              <w:t>G-FR1-A2-2</w:t>
            </w:r>
          </w:p>
        </w:tc>
        <w:tc>
          <w:tcPr>
            <w:tcW w:w="0" w:type="auto"/>
          </w:tcPr>
          <w:p w14:paraId="417CE397" w14:textId="77777777" w:rsidR="004660D1" w:rsidRPr="008A47AD" w:rsidRDefault="004660D1" w:rsidP="004660D1">
            <w:pPr>
              <w:pStyle w:val="TAH"/>
              <w:rPr>
                <w:rFonts w:cs="Arial"/>
              </w:rPr>
            </w:pPr>
            <w:r w:rsidRPr="008A47AD">
              <w:rPr>
                <w:rFonts w:cs="Arial"/>
                <w:lang w:eastAsia="zh-CN"/>
              </w:rPr>
              <w:t>G-FR1-A2-3</w:t>
            </w:r>
          </w:p>
        </w:tc>
        <w:tc>
          <w:tcPr>
            <w:tcW w:w="0" w:type="auto"/>
          </w:tcPr>
          <w:p w14:paraId="6F33F450" w14:textId="77777777" w:rsidR="004660D1" w:rsidRPr="008A47AD" w:rsidRDefault="004660D1" w:rsidP="004660D1">
            <w:pPr>
              <w:pStyle w:val="TAH"/>
              <w:rPr>
                <w:rFonts w:cs="Arial"/>
              </w:rPr>
            </w:pPr>
            <w:r w:rsidRPr="008A47AD">
              <w:rPr>
                <w:rFonts w:cs="Arial"/>
                <w:lang w:eastAsia="zh-CN"/>
              </w:rPr>
              <w:t>G-FR1-A2-4</w:t>
            </w:r>
          </w:p>
        </w:tc>
        <w:tc>
          <w:tcPr>
            <w:tcW w:w="0" w:type="auto"/>
          </w:tcPr>
          <w:p w14:paraId="3730A6CF" w14:textId="77777777" w:rsidR="004660D1" w:rsidRPr="008A47AD" w:rsidRDefault="004660D1" w:rsidP="004660D1">
            <w:pPr>
              <w:pStyle w:val="TAH"/>
              <w:rPr>
                <w:rFonts w:cs="Arial"/>
              </w:rPr>
            </w:pPr>
            <w:r w:rsidRPr="008A47AD">
              <w:rPr>
                <w:rFonts w:cs="Arial"/>
                <w:lang w:eastAsia="zh-CN"/>
              </w:rPr>
              <w:t>G-FR1-A2-5</w:t>
            </w:r>
          </w:p>
        </w:tc>
        <w:tc>
          <w:tcPr>
            <w:tcW w:w="0" w:type="auto"/>
          </w:tcPr>
          <w:p w14:paraId="607C35E1" w14:textId="77777777" w:rsidR="004660D1" w:rsidRPr="008A47AD" w:rsidRDefault="004660D1" w:rsidP="004660D1">
            <w:pPr>
              <w:pStyle w:val="TAH"/>
              <w:rPr>
                <w:rFonts w:cs="Arial"/>
              </w:rPr>
            </w:pPr>
            <w:r w:rsidRPr="008A47AD">
              <w:rPr>
                <w:rFonts w:cs="Arial"/>
                <w:lang w:eastAsia="zh-CN"/>
              </w:rPr>
              <w:t>G-FR1-A2-6</w:t>
            </w:r>
          </w:p>
        </w:tc>
      </w:tr>
      <w:tr w:rsidR="004660D1" w:rsidRPr="008A47AD" w14:paraId="328BEDAA" w14:textId="77777777" w:rsidTr="004660D1">
        <w:trPr>
          <w:jc w:val="center"/>
        </w:trPr>
        <w:tc>
          <w:tcPr>
            <w:tcW w:w="0" w:type="auto"/>
          </w:tcPr>
          <w:p w14:paraId="657F1AD2" w14:textId="77777777" w:rsidR="004660D1" w:rsidRPr="008A47AD" w:rsidRDefault="004660D1" w:rsidP="004660D1">
            <w:pPr>
              <w:pStyle w:val="TAL"/>
              <w:rPr>
                <w:rFonts w:cs="Arial"/>
                <w:lang w:eastAsia="zh-CN"/>
              </w:rPr>
            </w:pPr>
            <w:r w:rsidRPr="008A47AD">
              <w:rPr>
                <w:rFonts w:cs="Arial"/>
                <w:lang w:eastAsia="zh-CN"/>
              </w:rPr>
              <w:t>Subcarrier spacing (kHz)</w:t>
            </w:r>
          </w:p>
        </w:tc>
        <w:tc>
          <w:tcPr>
            <w:tcW w:w="0" w:type="auto"/>
          </w:tcPr>
          <w:p w14:paraId="5834E4B9" w14:textId="77777777" w:rsidR="004660D1" w:rsidRPr="008A47AD" w:rsidRDefault="004660D1" w:rsidP="004660D1">
            <w:pPr>
              <w:pStyle w:val="TAC"/>
              <w:rPr>
                <w:rFonts w:cs="Arial"/>
                <w:lang w:eastAsia="zh-CN"/>
              </w:rPr>
            </w:pPr>
            <w:r w:rsidRPr="008A47AD">
              <w:rPr>
                <w:rFonts w:cs="Arial"/>
                <w:lang w:eastAsia="zh-CN"/>
              </w:rPr>
              <w:t>15</w:t>
            </w:r>
          </w:p>
        </w:tc>
        <w:tc>
          <w:tcPr>
            <w:tcW w:w="0" w:type="auto"/>
          </w:tcPr>
          <w:p w14:paraId="00375F68" w14:textId="77777777" w:rsidR="004660D1" w:rsidRPr="008A47AD" w:rsidRDefault="004660D1" w:rsidP="004660D1">
            <w:pPr>
              <w:pStyle w:val="TAC"/>
              <w:rPr>
                <w:rFonts w:cs="Arial"/>
                <w:lang w:eastAsia="zh-CN"/>
              </w:rPr>
            </w:pPr>
            <w:r w:rsidRPr="008A47AD">
              <w:rPr>
                <w:rFonts w:cs="Arial"/>
                <w:lang w:eastAsia="zh-CN"/>
              </w:rPr>
              <w:t>30</w:t>
            </w:r>
          </w:p>
        </w:tc>
        <w:tc>
          <w:tcPr>
            <w:tcW w:w="0" w:type="auto"/>
          </w:tcPr>
          <w:p w14:paraId="6753D638" w14:textId="77777777" w:rsidR="004660D1" w:rsidRPr="008A47AD" w:rsidRDefault="004660D1" w:rsidP="004660D1">
            <w:pPr>
              <w:pStyle w:val="TAC"/>
              <w:rPr>
                <w:rFonts w:cs="Arial"/>
                <w:lang w:eastAsia="zh-CN"/>
              </w:rPr>
            </w:pPr>
            <w:r w:rsidRPr="008A47AD">
              <w:rPr>
                <w:rFonts w:cs="Arial"/>
                <w:lang w:eastAsia="zh-CN"/>
              </w:rPr>
              <w:t>60</w:t>
            </w:r>
          </w:p>
        </w:tc>
        <w:tc>
          <w:tcPr>
            <w:tcW w:w="0" w:type="auto"/>
          </w:tcPr>
          <w:p w14:paraId="164E2074" w14:textId="77777777" w:rsidR="004660D1" w:rsidRPr="008A47AD" w:rsidRDefault="004660D1" w:rsidP="004660D1">
            <w:pPr>
              <w:pStyle w:val="TAC"/>
              <w:rPr>
                <w:rFonts w:cs="Arial"/>
                <w:lang w:eastAsia="zh-CN"/>
              </w:rPr>
            </w:pPr>
            <w:r w:rsidRPr="008A47AD">
              <w:rPr>
                <w:rFonts w:cs="Arial"/>
                <w:lang w:eastAsia="zh-CN"/>
              </w:rPr>
              <w:t>15</w:t>
            </w:r>
          </w:p>
        </w:tc>
        <w:tc>
          <w:tcPr>
            <w:tcW w:w="0" w:type="auto"/>
          </w:tcPr>
          <w:p w14:paraId="4E3FB88A" w14:textId="77777777" w:rsidR="004660D1" w:rsidRPr="008A47AD" w:rsidRDefault="004660D1" w:rsidP="004660D1">
            <w:pPr>
              <w:pStyle w:val="TAC"/>
              <w:rPr>
                <w:rFonts w:cs="Arial"/>
                <w:lang w:eastAsia="zh-CN"/>
              </w:rPr>
            </w:pPr>
            <w:r w:rsidRPr="008A47AD">
              <w:rPr>
                <w:rFonts w:cs="Arial"/>
                <w:lang w:eastAsia="zh-CN"/>
              </w:rPr>
              <w:t>30</w:t>
            </w:r>
          </w:p>
        </w:tc>
        <w:tc>
          <w:tcPr>
            <w:tcW w:w="0" w:type="auto"/>
          </w:tcPr>
          <w:p w14:paraId="7D975B06" w14:textId="77777777" w:rsidR="004660D1" w:rsidRPr="008A47AD" w:rsidRDefault="004660D1" w:rsidP="004660D1">
            <w:pPr>
              <w:pStyle w:val="TAC"/>
              <w:rPr>
                <w:rFonts w:cs="Arial"/>
                <w:lang w:eastAsia="zh-CN"/>
              </w:rPr>
            </w:pPr>
            <w:r w:rsidRPr="008A47AD">
              <w:rPr>
                <w:rFonts w:cs="Arial"/>
                <w:lang w:eastAsia="zh-CN"/>
              </w:rPr>
              <w:t>60</w:t>
            </w:r>
          </w:p>
        </w:tc>
      </w:tr>
      <w:tr w:rsidR="004660D1" w:rsidRPr="008A47AD" w14:paraId="3570091F" w14:textId="77777777" w:rsidTr="004660D1">
        <w:trPr>
          <w:jc w:val="center"/>
        </w:trPr>
        <w:tc>
          <w:tcPr>
            <w:tcW w:w="0" w:type="auto"/>
          </w:tcPr>
          <w:p w14:paraId="3D296F98" w14:textId="77777777" w:rsidR="004660D1" w:rsidRPr="008A47AD" w:rsidRDefault="004660D1" w:rsidP="004660D1">
            <w:pPr>
              <w:pStyle w:val="TAL"/>
              <w:rPr>
                <w:rFonts w:cs="Arial"/>
              </w:rPr>
            </w:pPr>
            <w:r w:rsidRPr="008A47AD">
              <w:rPr>
                <w:rFonts w:cs="Arial"/>
              </w:rPr>
              <w:t>Allocated resource blocks</w:t>
            </w:r>
          </w:p>
        </w:tc>
        <w:tc>
          <w:tcPr>
            <w:tcW w:w="0" w:type="auto"/>
          </w:tcPr>
          <w:p w14:paraId="79AAF614" w14:textId="77777777" w:rsidR="004660D1" w:rsidRPr="008A47AD" w:rsidRDefault="004660D1" w:rsidP="004660D1">
            <w:pPr>
              <w:pStyle w:val="TAC"/>
              <w:rPr>
                <w:rFonts w:cs="Arial"/>
                <w:lang w:eastAsia="zh-CN"/>
              </w:rPr>
            </w:pPr>
            <w:r w:rsidRPr="008A47AD">
              <w:rPr>
                <w:rFonts w:cs="Arial"/>
                <w:lang w:eastAsia="zh-CN"/>
              </w:rPr>
              <w:t>25</w:t>
            </w:r>
          </w:p>
        </w:tc>
        <w:tc>
          <w:tcPr>
            <w:tcW w:w="0" w:type="auto"/>
          </w:tcPr>
          <w:p w14:paraId="2EAF51A1" w14:textId="77777777" w:rsidR="004660D1" w:rsidRPr="008A47AD" w:rsidRDefault="004660D1" w:rsidP="004660D1">
            <w:pPr>
              <w:pStyle w:val="TAC"/>
              <w:rPr>
                <w:rFonts w:cs="Arial"/>
                <w:lang w:eastAsia="zh-CN"/>
              </w:rPr>
            </w:pPr>
            <w:r w:rsidRPr="008A47AD">
              <w:rPr>
                <w:rFonts w:cs="Arial"/>
                <w:lang w:eastAsia="zh-CN"/>
              </w:rPr>
              <w:t>11</w:t>
            </w:r>
          </w:p>
        </w:tc>
        <w:tc>
          <w:tcPr>
            <w:tcW w:w="0" w:type="auto"/>
          </w:tcPr>
          <w:p w14:paraId="16DB6AC7" w14:textId="77777777" w:rsidR="004660D1" w:rsidRPr="008A47AD" w:rsidRDefault="004660D1" w:rsidP="004660D1">
            <w:pPr>
              <w:pStyle w:val="TAC"/>
              <w:rPr>
                <w:rFonts w:cs="Arial"/>
                <w:lang w:eastAsia="zh-CN"/>
              </w:rPr>
            </w:pPr>
            <w:r w:rsidRPr="008A47AD">
              <w:rPr>
                <w:rFonts w:cs="Arial"/>
                <w:lang w:eastAsia="zh-CN"/>
              </w:rPr>
              <w:t>11</w:t>
            </w:r>
          </w:p>
        </w:tc>
        <w:tc>
          <w:tcPr>
            <w:tcW w:w="0" w:type="auto"/>
          </w:tcPr>
          <w:p w14:paraId="7A9C0D3C" w14:textId="77777777" w:rsidR="004660D1" w:rsidRPr="008A47AD" w:rsidRDefault="004660D1" w:rsidP="004660D1">
            <w:pPr>
              <w:pStyle w:val="TAC"/>
              <w:rPr>
                <w:rFonts w:cs="Arial"/>
                <w:lang w:eastAsia="zh-CN"/>
              </w:rPr>
            </w:pPr>
            <w:r w:rsidRPr="008A47AD">
              <w:rPr>
                <w:rFonts w:cs="Arial"/>
                <w:lang w:eastAsia="zh-CN"/>
              </w:rPr>
              <w:t>106</w:t>
            </w:r>
          </w:p>
        </w:tc>
        <w:tc>
          <w:tcPr>
            <w:tcW w:w="0" w:type="auto"/>
          </w:tcPr>
          <w:p w14:paraId="4FB4B8CC" w14:textId="77777777" w:rsidR="004660D1" w:rsidRPr="008A47AD" w:rsidRDefault="004660D1" w:rsidP="004660D1">
            <w:pPr>
              <w:pStyle w:val="TAC"/>
              <w:rPr>
                <w:rFonts w:cs="Arial"/>
                <w:lang w:eastAsia="zh-CN"/>
              </w:rPr>
            </w:pPr>
            <w:r w:rsidRPr="008A47AD">
              <w:rPr>
                <w:rFonts w:cs="Arial"/>
                <w:lang w:eastAsia="zh-CN"/>
              </w:rPr>
              <w:t>51</w:t>
            </w:r>
          </w:p>
        </w:tc>
        <w:tc>
          <w:tcPr>
            <w:tcW w:w="0" w:type="auto"/>
          </w:tcPr>
          <w:p w14:paraId="632249A4" w14:textId="77777777" w:rsidR="004660D1" w:rsidRPr="008A47AD" w:rsidRDefault="004660D1" w:rsidP="004660D1">
            <w:pPr>
              <w:pStyle w:val="TAC"/>
              <w:rPr>
                <w:rFonts w:cs="Arial"/>
                <w:lang w:eastAsia="zh-CN"/>
              </w:rPr>
            </w:pPr>
            <w:r w:rsidRPr="008A47AD">
              <w:rPr>
                <w:rFonts w:cs="Arial"/>
                <w:lang w:eastAsia="zh-CN"/>
              </w:rPr>
              <w:t>24</w:t>
            </w:r>
          </w:p>
        </w:tc>
      </w:tr>
      <w:tr w:rsidR="004660D1" w:rsidRPr="008A47AD" w14:paraId="16C455D5" w14:textId="77777777" w:rsidTr="004660D1">
        <w:trPr>
          <w:jc w:val="center"/>
        </w:trPr>
        <w:tc>
          <w:tcPr>
            <w:tcW w:w="0" w:type="auto"/>
          </w:tcPr>
          <w:p w14:paraId="261ABD5C" w14:textId="77777777" w:rsidR="004660D1" w:rsidRPr="008A47AD" w:rsidRDefault="004660D1" w:rsidP="004660D1">
            <w:pPr>
              <w:pStyle w:val="TAL"/>
              <w:rPr>
                <w:rFonts w:cs="Arial"/>
                <w:lang w:eastAsia="zh-CN"/>
              </w:rPr>
            </w:pPr>
            <w:r w:rsidRPr="008A47AD">
              <w:rPr>
                <w:rFonts w:cs="Arial"/>
                <w:lang w:eastAsia="zh-CN"/>
              </w:rPr>
              <w:t>CP</w:t>
            </w:r>
            <w:r w:rsidRPr="008A47AD">
              <w:rPr>
                <w:rFonts w:cs="Arial"/>
              </w:rPr>
              <w:t xml:space="preserve">-OFDM Symbols per </w:t>
            </w:r>
            <w:bookmarkStart w:id="10080" w:name="OLE_LINK104"/>
            <w:bookmarkStart w:id="10081" w:name="OLE_LINK105"/>
            <w:r w:rsidRPr="008A47AD">
              <w:rPr>
                <w:rFonts w:cs="Arial"/>
                <w:lang w:eastAsia="zh-CN"/>
              </w:rPr>
              <w:t xml:space="preserve">slot </w:t>
            </w:r>
            <w:bookmarkEnd w:id="10080"/>
            <w:bookmarkEnd w:id="10081"/>
            <w:r w:rsidRPr="008A47AD">
              <w:rPr>
                <w:rFonts w:cs="Arial" w:hint="eastAsia"/>
                <w:lang w:eastAsia="zh-CN"/>
              </w:rPr>
              <w:t>(Note 1)</w:t>
            </w:r>
          </w:p>
        </w:tc>
        <w:tc>
          <w:tcPr>
            <w:tcW w:w="0" w:type="auto"/>
          </w:tcPr>
          <w:p w14:paraId="6ADF36C1" w14:textId="77777777" w:rsidR="004660D1" w:rsidRPr="008A47AD" w:rsidRDefault="004660D1" w:rsidP="004660D1">
            <w:pPr>
              <w:pStyle w:val="TAC"/>
              <w:rPr>
                <w:rFonts w:cs="Arial"/>
                <w:lang w:eastAsia="zh-CN"/>
              </w:rPr>
            </w:pPr>
            <w:r w:rsidRPr="008A47AD">
              <w:rPr>
                <w:rFonts w:cs="Arial"/>
                <w:lang w:eastAsia="zh-CN"/>
              </w:rPr>
              <w:t>12</w:t>
            </w:r>
          </w:p>
        </w:tc>
        <w:tc>
          <w:tcPr>
            <w:tcW w:w="0" w:type="auto"/>
          </w:tcPr>
          <w:p w14:paraId="10447D22" w14:textId="77777777" w:rsidR="004660D1" w:rsidRPr="008A47AD" w:rsidRDefault="004660D1" w:rsidP="004660D1">
            <w:pPr>
              <w:pStyle w:val="TAC"/>
              <w:rPr>
                <w:rFonts w:cs="Arial"/>
                <w:lang w:eastAsia="zh-CN"/>
              </w:rPr>
            </w:pPr>
            <w:r w:rsidRPr="008A47AD">
              <w:rPr>
                <w:rFonts w:cs="Arial"/>
                <w:lang w:eastAsia="zh-CN"/>
              </w:rPr>
              <w:t>12</w:t>
            </w:r>
          </w:p>
        </w:tc>
        <w:tc>
          <w:tcPr>
            <w:tcW w:w="0" w:type="auto"/>
          </w:tcPr>
          <w:p w14:paraId="2E812DEF" w14:textId="77777777" w:rsidR="004660D1" w:rsidRPr="008A47AD" w:rsidRDefault="004660D1" w:rsidP="004660D1">
            <w:pPr>
              <w:pStyle w:val="TAC"/>
              <w:rPr>
                <w:rFonts w:cs="Arial"/>
                <w:lang w:eastAsia="zh-CN"/>
              </w:rPr>
            </w:pPr>
            <w:r w:rsidRPr="008A47AD">
              <w:rPr>
                <w:rFonts w:cs="Arial"/>
                <w:lang w:eastAsia="zh-CN"/>
              </w:rPr>
              <w:t>12</w:t>
            </w:r>
          </w:p>
        </w:tc>
        <w:tc>
          <w:tcPr>
            <w:tcW w:w="0" w:type="auto"/>
          </w:tcPr>
          <w:p w14:paraId="2CCC0696" w14:textId="77777777" w:rsidR="004660D1" w:rsidRPr="008A47AD" w:rsidRDefault="004660D1" w:rsidP="004660D1">
            <w:pPr>
              <w:pStyle w:val="TAC"/>
              <w:rPr>
                <w:rFonts w:cs="Arial"/>
                <w:lang w:eastAsia="zh-CN"/>
              </w:rPr>
            </w:pPr>
            <w:r w:rsidRPr="008A47AD">
              <w:rPr>
                <w:rFonts w:cs="Arial"/>
                <w:lang w:eastAsia="zh-CN"/>
              </w:rPr>
              <w:t>12</w:t>
            </w:r>
          </w:p>
        </w:tc>
        <w:tc>
          <w:tcPr>
            <w:tcW w:w="0" w:type="auto"/>
          </w:tcPr>
          <w:p w14:paraId="2A257D63" w14:textId="77777777" w:rsidR="004660D1" w:rsidRPr="008A47AD" w:rsidRDefault="004660D1" w:rsidP="004660D1">
            <w:pPr>
              <w:pStyle w:val="TAC"/>
              <w:rPr>
                <w:rFonts w:cs="Arial"/>
                <w:lang w:eastAsia="zh-CN"/>
              </w:rPr>
            </w:pPr>
            <w:r w:rsidRPr="008A47AD">
              <w:rPr>
                <w:rFonts w:cs="Arial"/>
                <w:lang w:eastAsia="zh-CN"/>
              </w:rPr>
              <w:t>12</w:t>
            </w:r>
          </w:p>
        </w:tc>
        <w:tc>
          <w:tcPr>
            <w:tcW w:w="0" w:type="auto"/>
          </w:tcPr>
          <w:p w14:paraId="7B481115" w14:textId="77777777" w:rsidR="004660D1" w:rsidRPr="008A47AD" w:rsidRDefault="004660D1" w:rsidP="004660D1">
            <w:pPr>
              <w:pStyle w:val="TAC"/>
              <w:rPr>
                <w:rFonts w:cs="Arial"/>
                <w:lang w:eastAsia="zh-CN"/>
              </w:rPr>
            </w:pPr>
            <w:r w:rsidRPr="008A47AD">
              <w:rPr>
                <w:rFonts w:cs="Arial"/>
                <w:lang w:eastAsia="zh-CN"/>
              </w:rPr>
              <w:t>12</w:t>
            </w:r>
          </w:p>
        </w:tc>
      </w:tr>
      <w:tr w:rsidR="004660D1" w:rsidRPr="008A47AD" w14:paraId="044D931D" w14:textId="77777777" w:rsidTr="004660D1">
        <w:trPr>
          <w:jc w:val="center"/>
        </w:trPr>
        <w:tc>
          <w:tcPr>
            <w:tcW w:w="0" w:type="auto"/>
          </w:tcPr>
          <w:p w14:paraId="051D81F5" w14:textId="77777777" w:rsidR="004660D1" w:rsidRPr="008A47AD" w:rsidRDefault="004660D1" w:rsidP="004660D1">
            <w:pPr>
              <w:pStyle w:val="TAL"/>
              <w:rPr>
                <w:rFonts w:cs="Arial"/>
              </w:rPr>
            </w:pPr>
            <w:r w:rsidRPr="008A47AD">
              <w:rPr>
                <w:rFonts w:cs="Arial"/>
              </w:rPr>
              <w:t>Modulation</w:t>
            </w:r>
          </w:p>
        </w:tc>
        <w:tc>
          <w:tcPr>
            <w:tcW w:w="0" w:type="auto"/>
          </w:tcPr>
          <w:p w14:paraId="580F429C" w14:textId="77777777" w:rsidR="004660D1" w:rsidRPr="008A47AD" w:rsidRDefault="004660D1" w:rsidP="004660D1">
            <w:pPr>
              <w:pStyle w:val="TAC"/>
              <w:rPr>
                <w:rFonts w:cs="Arial"/>
                <w:lang w:eastAsia="zh-CN"/>
              </w:rPr>
            </w:pPr>
            <w:r w:rsidRPr="008A47AD">
              <w:rPr>
                <w:rFonts w:cs="Arial"/>
                <w:lang w:eastAsia="zh-CN"/>
              </w:rPr>
              <w:t>16QAM</w:t>
            </w:r>
          </w:p>
        </w:tc>
        <w:tc>
          <w:tcPr>
            <w:tcW w:w="0" w:type="auto"/>
          </w:tcPr>
          <w:p w14:paraId="5C7B33C3" w14:textId="77777777" w:rsidR="004660D1" w:rsidRPr="008A47AD" w:rsidRDefault="004660D1" w:rsidP="004660D1">
            <w:pPr>
              <w:pStyle w:val="TAC"/>
              <w:rPr>
                <w:rFonts w:cs="Arial"/>
                <w:lang w:eastAsia="zh-CN"/>
              </w:rPr>
            </w:pPr>
            <w:r w:rsidRPr="008A47AD">
              <w:rPr>
                <w:rFonts w:cs="Arial"/>
                <w:lang w:eastAsia="zh-CN"/>
              </w:rPr>
              <w:t>16QAM</w:t>
            </w:r>
          </w:p>
        </w:tc>
        <w:tc>
          <w:tcPr>
            <w:tcW w:w="0" w:type="auto"/>
          </w:tcPr>
          <w:p w14:paraId="7D7D988D" w14:textId="77777777" w:rsidR="004660D1" w:rsidRPr="008A47AD" w:rsidRDefault="004660D1" w:rsidP="004660D1">
            <w:pPr>
              <w:pStyle w:val="TAC"/>
              <w:rPr>
                <w:rFonts w:cs="Arial"/>
                <w:lang w:eastAsia="zh-CN"/>
              </w:rPr>
            </w:pPr>
            <w:r w:rsidRPr="008A47AD">
              <w:rPr>
                <w:rFonts w:cs="Arial"/>
                <w:lang w:eastAsia="zh-CN"/>
              </w:rPr>
              <w:t>16QAM</w:t>
            </w:r>
          </w:p>
        </w:tc>
        <w:tc>
          <w:tcPr>
            <w:tcW w:w="0" w:type="auto"/>
          </w:tcPr>
          <w:p w14:paraId="56525BD2" w14:textId="77777777" w:rsidR="004660D1" w:rsidRPr="008A47AD" w:rsidRDefault="004660D1" w:rsidP="004660D1">
            <w:pPr>
              <w:pStyle w:val="TAC"/>
              <w:rPr>
                <w:rFonts w:cs="Arial"/>
                <w:lang w:eastAsia="zh-CN"/>
              </w:rPr>
            </w:pPr>
            <w:r w:rsidRPr="008A47AD">
              <w:rPr>
                <w:rFonts w:cs="Arial"/>
                <w:lang w:eastAsia="zh-CN"/>
              </w:rPr>
              <w:t>16QAM</w:t>
            </w:r>
          </w:p>
        </w:tc>
        <w:tc>
          <w:tcPr>
            <w:tcW w:w="0" w:type="auto"/>
          </w:tcPr>
          <w:p w14:paraId="30997835" w14:textId="77777777" w:rsidR="004660D1" w:rsidRPr="008A47AD" w:rsidRDefault="004660D1" w:rsidP="004660D1">
            <w:pPr>
              <w:pStyle w:val="TAC"/>
              <w:rPr>
                <w:rFonts w:cs="Arial"/>
                <w:lang w:eastAsia="zh-CN"/>
              </w:rPr>
            </w:pPr>
            <w:r w:rsidRPr="008A47AD">
              <w:rPr>
                <w:rFonts w:cs="Arial"/>
                <w:lang w:eastAsia="zh-CN"/>
              </w:rPr>
              <w:t>16QAM</w:t>
            </w:r>
          </w:p>
        </w:tc>
        <w:tc>
          <w:tcPr>
            <w:tcW w:w="0" w:type="auto"/>
          </w:tcPr>
          <w:p w14:paraId="0AA558D5" w14:textId="77777777" w:rsidR="004660D1" w:rsidRPr="008A47AD" w:rsidRDefault="004660D1" w:rsidP="004660D1">
            <w:pPr>
              <w:pStyle w:val="TAC"/>
              <w:rPr>
                <w:rFonts w:cs="Arial"/>
                <w:lang w:eastAsia="zh-CN"/>
              </w:rPr>
            </w:pPr>
            <w:r w:rsidRPr="008A47AD">
              <w:rPr>
                <w:rFonts w:cs="Arial"/>
                <w:lang w:eastAsia="zh-CN"/>
              </w:rPr>
              <w:t>16QAM</w:t>
            </w:r>
          </w:p>
        </w:tc>
      </w:tr>
      <w:tr w:rsidR="004660D1" w:rsidRPr="008A47AD" w14:paraId="5269DA8A" w14:textId="77777777" w:rsidTr="004660D1">
        <w:trPr>
          <w:jc w:val="center"/>
        </w:trPr>
        <w:tc>
          <w:tcPr>
            <w:tcW w:w="0" w:type="auto"/>
          </w:tcPr>
          <w:p w14:paraId="2F1167B3" w14:textId="77777777" w:rsidR="004660D1" w:rsidRPr="008A47AD" w:rsidRDefault="004660D1" w:rsidP="004660D1">
            <w:pPr>
              <w:pStyle w:val="TAL"/>
              <w:rPr>
                <w:rFonts w:cs="Arial"/>
              </w:rPr>
            </w:pPr>
            <w:r w:rsidRPr="008A47AD">
              <w:rPr>
                <w:rFonts w:cs="Arial"/>
              </w:rPr>
              <w:t>Code rate</w:t>
            </w:r>
            <w:r w:rsidRPr="008A47AD">
              <w:rPr>
                <w:rFonts w:cs="Arial" w:hint="eastAsia"/>
                <w:lang w:eastAsia="zh-CN"/>
              </w:rPr>
              <w:t xml:space="preserve"> (Note 2)</w:t>
            </w:r>
          </w:p>
        </w:tc>
        <w:tc>
          <w:tcPr>
            <w:tcW w:w="0" w:type="auto"/>
          </w:tcPr>
          <w:p w14:paraId="49C3FF4A" w14:textId="77777777" w:rsidR="004660D1" w:rsidRPr="008A47AD" w:rsidRDefault="004660D1" w:rsidP="004660D1">
            <w:pPr>
              <w:pStyle w:val="TAC"/>
              <w:rPr>
                <w:rFonts w:cs="Arial"/>
                <w:lang w:eastAsia="zh-CN"/>
              </w:rPr>
            </w:pPr>
            <w:r w:rsidRPr="008A47AD">
              <w:rPr>
                <w:rFonts w:cs="Arial"/>
                <w:lang w:eastAsia="zh-CN"/>
              </w:rPr>
              <w:t>2</w:t>
            </w:r>
            <w:r w:rsidRPr="008A47AD">
              <w:rPr>
                <w:rFonts w:cs="Arial"/>
              </w:rPr>
              <w:t>/3</w:t>
            </w:r>
          </w:p>
        </w:tc>
        <w:tc>
          <w:tcPr>
            <w:tcW w:w="0" w:type="auto"/>
          </w:tcPr>
          <w:p w14:paraId="7F259BBC" w14:textId="77777777" w:rsidR="004660D1" w:rsidRPr="008A47AD" w:rsidRDefault="004660D1" w:rsidP="004660D1">
            <w:pPr>
              <w:pStyle w:val="TAC"/>
              <w:rPr>
                <w:rFonts w:cs="Arial"/>
                <w:lang w:eastAsia="zh-CN"/>
              </w:rPr>
            </w:pPr>
            <w:r w:rsidRPr="008A47AD">
              <w:rPr>
                <w:rFonts w:cs="Arial"/>
                <w:lang w:eastAsia="zh-CN"/>
              </w:rPr>
              <w:t>2</w:t>
            </w:r>
            <w:r w:rsidRPr="008A47AD">
              <w:rPr>
                <w:rFonts w:cs="Arial"/>
              </w:rPr>
              <w:t>/3</w:t>
            </w:r>
          </w:p>
        </w:tc>
        <w:tc>
          <w:tcPr>
            <w:tcW w:w="0" w:type="auto"/>
          </w:tcPr>
          <w:p w14:paraId="60D4840A" w14:textId="77777777" w:rsidR="004660D1" w:rsidRPr="008A47AD" w:rsidRDefault="004660D1" w:rsidP="004660D1">
            <w:pPr>
              <w:pStyle w:val="TAC"/>
              <w:rPr>
                <w:rFonts w:cs="Arial"/>
                <w:lang w:eastAsia="zh-CN"/>
              </w:rPr>
            </w:pPr>
            <w:r w:rsidRPr="008A47AD">
              <w:rPr>
                <w:rFonts w:cs="Arial"/>
                <w:lang w:eastAsia="zh-CN"/>
              </w:rPr>
              <w:t>2</w:t>
            </w:r>
            <w:r w:rsidRPr="008A47AD">
              <w:rPr>
                <w:rFonts w:cs="Arial"/>
              </w:rPr>
              <w:t>/3</w:t>
            </w:r>
          </w:p>
        </w:tc>
        <w:tc>
          <w:tcPr>
            <w:tcW w:w="0" w:type="auto"/>
          </w:tcPr>
          <w:p w14:paraId="53DA6081" w14:textId="77777777" w:rsidR="004660D1" w:rsidRPr="008A47AD" w:rsidRDefault="004660D1" w:rsidP="004660D1">
            <w:pPr>
              <w:pStyle w:val="TAC"/>
              <w:rPr>
                <w:rFonts w:cs="Arial"/>
                <w:lang w:eastAsia="zh-CN"/>
              </w:rPr>
            </w:pPr>
            <w:r w:rsidRPr="008A47AD">
              <w:rPr>
                <w:rFonts w:cs="Arial"/>
                <w:lang w:eastAsia="zh-CN"/>
              </w:rPr>
              <w:t>2</w:t>
            </w:r>
            <w:r w:rsidRPr="008A47AD">
              <w:rPr>
                <w:rFonts w:cs="Arial"/>
              </w:rPr>
              <w:t>/3</w:t>
            </w:r>
          </w:p>
        </w:tc>
        <w:tc>
          <w:tcPr>
            <w:tcW w:w="0" w:type="auto"/>
          </w:tcPr>
          <w:p w14:paraId="7BB50BC7" w14:textId="77777777" w:rsidR="004660D1" w:rsidRPr="008A47AD" w:rsidRDefault="004660D1" w:rsidP="004660D1">
            <w:pPr>
              <w:pStyle w:val="TAC"/>
              <w:rPr>
                <w:rFonts w:cs="Arial"/>
                <w:lang w:eastAsia="zh-CN"/>
              </w:rPr>
            </w:pPr>
            <w:r w:rsidRPr="008A47AD">
              <w:rPr>
                <w:rFonts w:cs="Arial"/>
                <w:lang w:eastAsia="zh-CN"/>
              </w:rPr>
              <w:t>2</w:t>
            </w:r>
            <w:r w:rsidRPr="008A47AD">
              <w:rPr>
                <w:rFonts w:cs="Arial"/>
              </w:rPr>
              <w:t>/3</w:t>
            </w:r>
          </w:p>
        </w:tc>
        <w:tc>
          <w:tcPr>
            <w:tcW w:w="0" w:type="auto"/>
          </w:tcPr>
          <w:p w14:paraId="6B91C61B" w14:textId="77777777" w:rsidR="004660D1" w:rsidRPr="008A47AD" w:rsidRDefault="004660D1" w:rsidP="004660D1">
            <w:pPr>
              <w:pStyle w:val="TAC"/>
              <w:rPr>
                <w:rFonts w:cs="Arial"/>
                <w:lang w:eastAsia="zh-CN"/>
              </w:rPr>
            </w:pPr>
            <w:r w:rsidRPr="008A47AD">
              <w:rPr>
                <w:rFonts w:cs="Arial"/>
                <w:lang w:eastAsia="zh-CN"/>
              </w:rPr>
              <w:t>2</w:t>
            </w:r>
            <w:r w:rsidRPr="008A47AD">
              <w:rPr>
                <w:rFonts w:cs="Arial"/>
              </w:rPr>
              <w:t>/3</w:t>
            </w:r>
          </w:p>
        </w:tc>
      </w:tr>
      <w:tr w:rsidR="004660D1" w:rsidRPr="008A47AD" w14:paraId="524259B8" w14:textId="77777777" w:rsidTr="004660D1">
        <w:trPr>
          <w:jc w:val="center"/>
        </w:trPr>
        <w:tc>
          <w:tcPr>
            <w:tcW w:w="0" w:type="auto"/>
          </w:tcPr>
          <w:p w14:paraId="41F1CD27" w14:textId="77777777" w:rsidR="004660D1" w:rsidRPr="008A47AD" w:rsidRDefault="004660D1" w:rsidP="004660D1">
            <w:pPr>
              <w:pStyle w:val="TAL"/>
              <w:rPr>
                <w:rFonts w:cs="Arial"/>
              </w:rPr>
            </w:pPr>
            <w:bookmarkStart w:id="10082" w:name="_Hlk498674609"/>
            <w:bookmarkStart w:id="10083" w:name="_Hlk499884224"/>
            <w:r w:rsidRPr="008A47AD">
              <w:rPr>
                <w:rFonts w:cs="Arial"/>
              </w:rPr>
              <w:t>Payload size (bits)</w:t>
            </w:r>
          </w:p>
        </w:tc>
        <w:tc>
          <w:tcPr>
            <w:tcW w:w="0" w:type="auto"/>
          </w:tcPr>
          <w:p w14:paraId="74583605" w14:textId="77777777" w:rsidR="004660D1" w:rsidRPr="008A47AD" w:rsidRDefault="004660D1" w:rsidP="004660D1">
            <w:pPr>
              <w:pStyle w:val="TAC"/>
              <w:rPr>
                <w:rFonts w:cs="Arial"/>
                <w:lang w:eastAsia="zh-CN"/>
              </w:rPr>
            </w:pPr>
            <w:r w:rsidRPr="008A47AD">
              <w:rPr>
                <w:rFonts w:cs="Arial" w:hint="eastAsia"/>
                <w:lang w:eastAsia="zh-CN"/>
              </w:rPr>
              <w:t>9224</w:t>
            </w:r>
          </w:p>
        </w:tc>
        <w:tc>
          <w:tcPr>
            <w:tcW w:w="0" w:type="auto"/>
          </w:tcPr>
          <w:p w14:paraId="771D4A62" w14:textId="77777777" w:rsidR="004660D1" w:rsidRPr="008A47AD" w:rsidRDefault="004660D1" w:rsidP="004660D1">
            <w:pPr>
              <w:pStyle w:val="TAC"/>
              <w:rPr>
                <w:rFonts w:cs="Arial"/>
                <w:lang w:eastAsia="zh-CN"/>
              </w:rPr>
            </w:pPr>
            <w:r w:rsidRPr="008A47AD">
              <w:rPr>
                <w:rFonts w:cs="Arial" w:hint="eastAsia"/>
                <w:lang w:eastAsia="zh-CN"/>
              </w:rPr>
              <w:t>4032</w:t>
            </w:r>
          </w:p>
        </w:tc>
        <w:tc>
          <w:tcPr>
            <w:tcW w:w="0" w:type="auto"/>
          </w:tcPr>
          <w:p w14:paraId="39BB9973" w14:textId="77777777" w:rsidR="004660D1" w:rsidRPr="008A47AD" w:rsidRDefault="004660D1" w:rsidP="004660D1">
            <w:pPr>
              <w:pStyle w:val="TAC"/>
              <w:rPr>
                <w:rFonts w:cs="Arial"/>
                <w:lang w:eastAsia="zh-CN"/>
              </w:rPr>
            </w:pPr>
            <w:r w:rsidRPr="008A47AD">
              <w:rPr>
                <w:rFonts w:cs="Arial" w:hint="eastAsia"/>
                <w:lang w:eastAsia="zh-CN"/>
              </w:rPr>
              <w:t>4032</w:t>
            </w:r>
          </w:p>
        </w:tc>
        <w:tc>
          <w:tcPr>
            <w:tcW w:w="0" w:type="auto"/>
          </w:tcPr>
          <w:p w14:paraId="6CFA9064" w14:textId="77777777" w:rsidR="004660D1" w:rsidRPr="008A47AD" w:rsidRDefault="004660D1" w:rsidP="004660D1">
            <w:pPr>
              <w:pStyle w:val="TAC"/>
              <w:rPr>
                <w:rFonts w:cs="Arial"/>
                <w:lang w:eastAsia="zh-CN"/>
              </w:rPr>
            </w:pPr>
            <w:r w:rsidRPr="008A47AD">
              <w:rPr>
                <w:rFonts w:cs="Arial" w:hint="eastAsia"/>
                <w:lang w:eastAsia="zh-CN"/>
              </w:rPr>
              <w:t>38936</w:t>
            </w:r>
          </w:p>
        </w:tc>
        <w:tc>
          <w:tcPr>
            <w:tcW w:w="0" w:type="auto"/>
          </w:tcPr>
          <w:p w14:paraId="63822E55" w14:textId="77777777" w:rsidR="004660D1" w:rsidRPr="008A47AD" w:rsidRDefault="004660D1" w:rsidP="004660D1">
            <w:pPr>
              <w:pStyle w:val="TAC"/>
              <w:rPr>
                <w:rFonts w:cs="Arial"/>
                <w:lang w:eastAsia="zh-CN"/>
              </w:rPr>
            </w:pPr>
            <w:r w:rsidRPr="008A47AD">
              <w:rPr>
                <w:rFonts w:cs="Arial" w:hint="eastAsia"/>
                <w:lang w:eastAsia="zh-CN"/>
              </w:rPr>
              <w:t>18960</w:t>
            </w:r>
          </w:p>
        </w:tc>
        <w:tc>
          <w:tcPr>
            <w:tcW w:w="0" w:type="auto"/>
          </w:tcPr>
          <w:p w14:paraId="14386333" w14:textId="77777777" w:rsidR="004660D1" w:rsidRPr="008A47AD" w:rsidRDefault="004660D1" w:rsidP="004660D1">
            <w:pPr>
              <w:pStyle w:val="TAC"/>
              <w:rPr>
                <w:rFonts w:cs="Arial"/>
                <w:lang w:eastAsia="zh-CN"/>
              </w:rPr>
            </w:pPr>
            <w:r w:rsidRPr="008A47AD">
              <w:rPr>
                <w:rFonts w:cs="Arial" w:hint="eastAsia"/>
                <w:lang w:eastAsia="zh-CN"/>
              </w:rPr>
              <w:t>8968</w:t>
            </w:r>
          </w:p>
        </w:tc>
      </w:tr>
      <w:bookmarkEnd w:id="10082"/>
      <w:tr w:rsidR="004660D1" w:rsidRPr="008A47AD" w14:paraId="55458083" w14:textId="77777777" w:rsidTr="004660D1">
        <w:trPr>
          <w:jc w:val="center"/>
        </w:trPr>
        <w:tc>
          <w:tcPr>
            <w:tcW w:w="0" w:type="auto"/>
          </w:tcPr>
          <w:p w14:paraId="5678B88A" w14:textId="77777777" w:rsidR="004660D1" w:rsidRPr="008A47AD" w:rsidRDefault="004660D1" w:rsidP="004660D1">
            <w:pPr>
              <w:pStyle w:val="TAL"/>
              <w:rPr>
                <w:rFonts w:cs="Arial"/>
                <w:szCs w:val="22"/>
              </w:rPr>
            </w:pPr>
            <w:r w:rsidRPr="008A47AD">
              <w:rPr>
                <w:rFonts w:cs="Arial"/>
                <w:szCs w:val="22"/>
              </w:rPr>
              <w:t>Transport block CRC (bits)</w:t>
            </w:r>
          </w:p>
        </w:tc>
        <w:tc>
          <w:tcPr>
            <w:tcW w:w="0" w:type="auto"/>
          </w:tcPr>
          <w:p w14:paraId="704C7805" w14:textId="77777777" w:rsidR="004660D1" w:rsidRPr="008A47AD" w:rsidRDefault="004660D1" w:rsidP="004660D1">
            <w:pPr>
              <w:pStyle w:val="TAC"/>
              <w:rPr>
                <w:rFonts w:cs="Arial"/>
                <w:lang w:eastAsia="zh-CN"/>
              </w:rPr>
            </w:pPr>
            <w:r w:rsidRPr="008A47AD">
              <w:rPr>
                <w:rFonts w:cs="Arial" w:hint="eastAsia"/>
                <w:lang w:eastAsia="zh-CN"/>
              </w:rPr>
              <w:t>24</w:t>
            </w:r>
          </w:p>
        </w:tc>
        <w:tc>
          <w:tcPr>
            <w:tcW w:w="0" w:type="auto"/>
          </w:tcPr>
          <w:p w14:paraId="40A55B9E" w14:textId="77777777" w:rsidR="004660D1" w:rsidRPr="008A47AD" w:rsidRDefault="004660D1" w:rsidP="004660D1">
            <w:pPr>
              <w:pStyle w:val="TAC"/>
              <w:rPr>
                <w:rFonts w:cs="Arial"/>
                <w:lang w:eastAsia="zh-CN"/>
              </w:rPr>
            </w:pPr>
            <w:r w:rsidRPr="008A47AD">
              <w:rPr>
                <w:rFonts w:cs="Arial" w:hint="eastAsia"/>
                <w:lang w:eastAsia="zh-CN"/>
              </w:rPr>
              <w:t>24</w:t>
            </w:r>
          </w:p>
        </w:tc>
        <w:tc>
          <w:tcPr>
            <w:tcW w:w="0" w:type="auto"/>
          </w:tcPr>
          <w:p w14:paraId="22B8835C" w14:textId="77777777" w:rsidR="004660D1" w:rsidRPr="008A47AD" w:rsidRDefault="004660D1" w:rsidP="004660D1">
            <w:pPr>
              <w:pStyle w:val="TAC"/>
              <w:rPr>
                <w:rFonts w:cs="Arial"/>
                <w:lang w:eastAsia="zh-CN"/>
              </w:rPr>
            </w:pPr>
            <w:r w:rsidRPr="008A47AD">
              <w:rPr>
                <w:rFonts w:cs="Arial" w:hint="eastAsia"/>
                <w:lang w:eastAsia="zh-CN"/>
              </w:rPr>
              <w:t>24</w:t>
            </w:r>
          </w:p>
        </w:tc>
        <w:tc>
          <w:tcPr>
            <w:tcW w:w="0" w:type="auto"/>
          </w:tcPr>
          <w:p w14:paraId="1B94146D" w14:textId="77777777" w:rsidR="004660D1" w:rsidRPr="008A47AD" w:rsidRDefault="004660D1" w:rsidP="004660D1">
            <w:pPr>
              <w:pStyle w:val="TAC"/>
              <w:rPr>
                <w:rFonts w:cs="Arial"/>
                <w:lang w:eastAsia="zh-CN"/>
              </w:rPr>
            </w:pPr>
            <w:r w:rsidRPr="008A47AD">
              <w:rPr>
                <w:rFonts w:cs="Arial" w:hint="eastAsia"/>
                <w:lang w:eastAsia="zh-CN"/>
              </w:rPr>
              <w:t>24</w:t>
            </w:r>
          </w:p>
        </w:tc>
        <w:tc>
          <w:tcPr>
            <w:tcW w:w="0" w:type="auto"/>
          </w:tcPr>
          <w:p w14:paraId="1AE04F53" w14:textId="77777777" w:rsidR="004660D1" w:rsidRPr="008A47AD" w:rsidRDefault="004660D1" w:rsidP="004660D1">
            <w:pPr>
              <w:pStyle w:val="TAC"/>
              <w:rPr>
                <w:rFonts w:cs="Arial"/>
                <w:lang w:eastAsia="zh-CN"/>
              </w:rPr>
            </w:pPr>
            <w:r w:rsidRPr="008A47AD">
              <w:rPr>
                <w:rFonts w:cs="Arial" w:hint="eastAsia"/>
                <w:lang w:eastAsia="zh-CN"/>
              </w:rPr>
              <w:t>24</w:t>
            </w:r>
          </w:p>
        </w:tc>
        <w:tc>
          <w:tcPr>
            <w:tcW w:w="0" w:type="auto"/>
          </w:tcPr>
          <w:p w14:paraId="2A4FDFB2" w14:textId="77777777" w:rsidR="004660D1" w:rsidRPr="008A47AD" w:rsidRDefault="004660D1" w:rsidP="004660D1">
            <w:pPr>
              <w:pStyle w:val="TAC"/>
              <w:rPr>
                <w:rFonts w:cs="Arial"/>
                <w:lang w:eastAsia="zh-CN"/>
              </w:rPr>
            </w:pPr>
            <w:r w:rsidRPr="008A47AD">
              <w:rPr>
                <w:rFonts w:cs="Arial" w:hint="eastAsia"/>
                <w:lang w:eastAsia="zh-CN"/>
              </w:rPr>
              <w:t>24</w:t>
            </w:r>
          </w:p>
        </w:tc>
      </w:tr>
      <w:tr w:rsidR="004660D1" w:rsidRPr="008A47AD" w14:paraId="3C185ED0" w14:textId="77777777" w:rsidTr="004660D1">
        <w:trPr>
          <w:jc w:val="center"/>
        </w:trPr>
        <w:tc>
          <w:tcPr>
            <w:tcW w:w="0" w:type="auto"/>
          </w:tcPr>
          <w:p w14:paraId="665FFB0D" w14:textId="77777777" w:rsidR="004660D1" w:rsidRPr="008A47AD" w:rsidRDefault="004660D1" w:rsidP="004660D1">
            <w:pPr>
              <w:pStyle w:val="TAL"/>
              <w:rPr>
                <w:rFonts w:cs="Arial"/>
              </w:rPr>
            </w:pPr>
            <w:r w:rsidRPr="008A47AD">
              <w:rPr>
                <w:rFonts w:cs="Arial"/>
              </w:rPr>
              <w:t>Code block CRC size (bits)</w:t>
            </w:r>
          </w:p>
        </w:tc>
        <w:tc>
          <w:tcPr>
            <w:tcW w:w="0" w:type="auto"/>
          </w:tcPr>
          <w:p w14:paraId="0B2F1D48" w14:textId="77777777" w:rsidR="004660D1" w:rsidRPr="008A47AD" w:rsidRDefault="004660D1" w:rsidP="004660D1">
            <w:pPr>
              <w:pStyle w:val="TAC"/>
              <w:rPr>
                <w:rFonts w:cs="Arial"/>
                <w:lang w:eastAsia="zh-CN"/>
              </w:rPr>
            </w:pPr>
            <w:r w:rsidRPr="008A47AD">
              <w:rPr>
                <w:rFonts w:cs="Arial" w:hint="eastAsia"/>
                <w:lang w:eastAsia="zh-CN"/>
              </w:rPr>
              <w:t>24</w:t>
            </w:r>
          </w:p>
        </w:tc>
        <w:tc>
          <w:tcPr>
            <w:tcW w:w="0" w:type="auto"/>
          </w:tcPr>
          <w:p w14:paraId="29831ACA" w14:textId="77777777" w:rsidR="004660D1" w:rsidRPr="008A47AD" w:rsidRDefault="004660D1" w:rsidP="004660D1">
            <w:pPr>
              <w:pStyle w:val="TAC"/>
              <w:rPr>
                <w:rFonts w:cs="Arial"/>
                <w:lang w:eastAsia="zh-CN"/>
              </w:rPr>
            </w:pPr>
            <w:r w:rsidRPr="008A47AD">
              <w:rPr>
                <w:rFonts w:cs="Arial" w:hint="eastAsia"/>
                <w:lang w:eastAsia="zh-CN"/>
              </w:rPr>
              <w:t>-</w:t>
            </w:r>
          </w:p>
        </w:tc>
        <w:tc>
          <w:tcPr>
            <w:tcW w:w="0" w:type="auto"/>
          </w:tcPr>
          <w:p w14:paraId="25A783BD" w14:textId="77777777" w:rsidR="004660D1" w:rsidRPr="008A47AD" w:rsidRDefault="004660D1" w:rsidP="004660D1">
            <w:pPr>
              <w:pStyle w:val="TAC"/>
              <w:rPr>
                <w:rFonts w:cs="Arial"/>
                <w:lang w:eastAsia="zh-CN"/>
              </w:rPr>
            </w:pPr>
            <w:r w:rsidRPr="008A47AD">
              <w:rPr>
                <w:rFonts w:cs="Arial" w:hint="eastAsia"/>
                <w:lang w:eastAsia="zh-CN"/>
              </w:rPr>
              <w:t>-</w:t>
            </w:r>
          </w:p>
        </w:tc>
        <w:tc>
          <w:tcPr>
            <w:tcW w:w="0" w:type="auto"/>
          </w:tcPr>
          <w:p w14:paraId="2675A0A9" w14:textId="77777777" w:rsidR="004660D1" w:rsidRPr="008A47AD" w:rsidRDefault="004660D1" w:rsidP="004660D1">
            <w:pPr>
              <w:pStyle w:val="TAC"/>
              <w:rPr>
                <w:rFonts w:cs="Arial"/>
                <w:lang w:eastAsia="zh-CN"/>
              </w:rPr>
            </w:pPr>
            <w:r w:rsidRPr="008A47AD">
              <w:rPr>
                <w:rFonts w:cs="Arial" w:hint="eastAsia"/>
                <w:lang w:eastAsia="zh-CN"/>
              </w:rPr>
              <w:t>24</w:t>
            </w:r>
          </w:p>
        </w:tc>
        <w:tc>
          <w:tcPr>
            <w:tcW w:w="0" w:type="auto"/>
          </w:tcPr>
          <w:p w14:paraId="09A13350" w14:textId="77777777" w:rsidR="004660D1" w:rsidRPr="008A47AD" w:rsidRDefault="004660D1" w:rsidP="004660D1">
            <w:pPr>
              <w:pStyle w:val="TAC"/>
              <w:rPr>
                <w:rFonts w:cs="Arial"/>
                <w:lang w:eastAsia="zh-CN"/>
              </w:rPr>
            </w:pPr>
            <w:r w:rsidRPr="008A47AD">
              <w:rPr>
                <w:rFonts w:cs="Arial" w:hint="eastAsia"/>
                <w:lang w:eastAsia="zh-CN"/>
              </w:rPr>
              <w:t>24</w:t>
            </w:r>
          </w:p>
        </w:tc>
        <w:tc>
          <w:tcPr>
            <w:tcW w:w="0" w:type="auto"/>
          </w:tcPr>
          <w:p w14:paraId="083A3538" w14:textId="77777777" w:rsidR="004660D1" w:rsidRPr="008A47AD" w:rsidRDefault="004660D1" w:rsidP="004660D1">
            <w:pPr>
              <w:pStyle w:val="TAC"/>
              <w:rPr>
                <w:rFonts w:cs="Arial"/>
                <w:lang w:eastAsia="zh-CN"/>
              </w:rPr>
            </w:pPr>
            <w:r w:rsidRPr="008A47AD">
              <w:rPr>
                <w:rFonts w:cs="Arial" w:hint="eastAsia"/>
                <w:lang w:eastAsia="zh-CN"/>
              </w:rPr>
              <w:t>24</w:t>
            </w:r>
          </w:p>
        </w:tc>
      </w:tr>
      <w:tr w:rsidR="004660D1" w:rsidRPr="008A47AD" w14:paraId="3055A052" w14:textId="77777777" w:rsidTr="004660D1">
        <w:trPr>
          <w:jc w:val="center"/>
        </w:trPr>
        <w:tc>
          <w:tcPr>
            <w:tcW w:w="0" w:type="auto"/>
          </w:tcPr>
          <w:p w14:paraId="0DFA379E" w14:textId="77777777" w:rsidR="004660D1" w:rsidRPr="008A47AD" w:rsidRDefault="004660D1" w:rsidP="004660D1">
            <w:pPr>
              <w:pStyle w:val="TAL"/>
              <w:rPr>
                <w:rFonts w:cs="Arial"/>
              </w:rPr>
            </w:pPr>
            <w:r w:rsidRPr="008A47AD">
              <w:rPr>
                <w:rFonts w:cs="Arial"/>
              </w:rPr>
              <w:t>Number of code blocks - C</w:t>
            </w:r>
          </w:p>
        </w:tc>
        <w:tc>
          <w:tcPr>
            <w:tcW w:w="0" w:type="auto"/>
          </w:tcPr>
          <w:p w14:paraId="53346B02" w14:textId="77777777" w:rsidR="004660D1" w:rsidRPr="008A47AD" w:rsidRDefault="004660D1" w:rsidP="004660D1">
            <w:pPr>
              <w:pStyle w:val="TAC"/>
              <w:rPr>
                <w:rFonts w:cs="Arial"/>
                <w:lang w:eastAsia="zh-CN"/>
              </w:rPr>
            </w:pPr>
            <w:r w:rsidRPr="008A47AD">
              <w:rPr>
                <w:rFonts w:cs="Arial" w:hint="eastAsia"/>
                <w:lang w:eastAsia="zh-CN"/>
              </w:rPr>
              <w:t>2</w:t>
            </w:r>
          </w:p>
        </w:tc>
        <w:tc>
          <w:tcPr>
            <w:tcW w:w="0" w:type="auto"/>
          </w:tcPr>
          <w:p w14:paraId="1CFA17ED" w14:textId="77777777" w:rsidR="004660D1" w:rsidRPr="008A47AD" w:rsidRDefault="004660D1" w:rsidP="004660D1">
            <w:pPr>
              <w:pStyle w:val="TAC"/>
              <w:rPr>
                <w:rFonts w:cs="Arial"/>
                <w:lang w:eastAsia="zh-CN"/>
              </w:rPr>
            </w:pPr>
            <w:r w:rsidRPr="008A47AD">
              <w:rPr>
                <w:rFonts w:cs="Arial" w:hint="eastAsia"/>
                <w:lang w:eastAsia="zh-CN"/>
              </w:rPr>
              <w:t>1</w:t>
            </w:r>
          </w:p>
        </w:tc>
        <w:tc>
          <w:tcPr>
            <w:tcW w:w="0" w:type="auto"/>
          </w:tcPr>
          <w:p w14:paraId="41749DAA" w14:textId="77777777" w:rsidR="004660D1" w:rsidRPr="008A47AD" w:rsidRDefault="004660D1" w:rsidP="004660D1">
            <w:pPr>
              <w:pStyle w:val="TAC"/>
              <w:rPr>
                <w:rFonts w:cs="Arial"/>
                <w:lang w:eastAsia="zh-CN"/>
              </w:rPr>
            </w:pPr>
            <w:r w:rsidRPr="008A47AD">
              <w:rPr>
                <w:rFonts w:cs="Arial" w:hint="eastAsia"/>
                <w:lang w:eastAsia="zh-CN"/>
              </w:rPr>
              <w:t>1</w:t>
            </w:r>
          </w:p>
        </w:tc>
        <w:tc>
          <w:tcPr>
            <w:tcW w:w="0" w:type="auto"/>
          </w:tcPr>
          <w:p w14:paraId="31D14FEF" w14:textId="77777777" w:rsidR="004660D1" w:rsidRPr="008A47AD" w:rsidRDefault="004660D1" w:rsidP="004660D1">
            <w:pPr>
              <w:pStyle w:val="TAC"/>
              <w:rPr>
                <w:rFonts w:cs="Arial"/>
                <w:lang w:eastAsia="zh-CN"/>
              </w:rPr>
            </w:pPr>
            <w:r w:rsidRPr="008A47AD">
              <w:rPr>
                <w:rFonts w:cs="Arial" w:hint="eastAsia"/>
                <w:lang w:eastAsia="zh-CN"/>
              </w:rPr>
              <w:t>5</w:t>
            </w:r>
          </w:p>
        </w:tc>
        <w:tc>
          <w:tcPr>
            <w:tcW w:w="0" w:type="auto"/>
          </w:tcPr>
          <w:p w14:paraId="45F4611C" w14:textId="77777777" w:rsidR="004660D1" w:rsidRPr="008A47AD" w:rsidRDefault="004660D1" w:rsidP="004660D1">
            <w:pPr>
              <w:pStyle w:val="TAC"/>
              <w:rPr>
                <w:rFonts w:cs="Arial"/>
                <w:lang w:eastAsia="zh-CN"/>
              </w:rPr>
            </w:pPr>
            <w:r w:rsidRPr="008A47AD">
              <w:rPr>
                <w:rFonts w:cs="Arial" w:hint="eastAsia"/>
                <w:lang w:eastAsia="zh-CN"/>
              </w:rPr>
              <w:t>3</w:t>
            </w:r>
          </w:p>
        </w:tc>
        <w:tc>
          <w:tcPr>
            <w:tcW w:w="0" w:type="auto"/>
          </w:tcPr>
          <w:p w14:paraId="4B3E4E7B" w14:textId="77777777" w:rsidR="004660D1" w:rsidRPr="008A47AD" w:rsidRDefault="004660D1" w:rsidP="004660D1">
            <w:pPr>
              <w:pStyle w:val="TAC"/>
              <w:rPr>
                <w:rFonts w:cs="Arial"/>
                <w:lang w:eastAsia="zh-CN"/>
              </w:rPr>
            </w:pPr>
            <w:r w:rsidRPr="008A47AD">
              <w:rPr>
                <w:rFonts w:cs="Arial" w:hint="eastAsia"/>
                <w:lang w:eastAsia="zh-CN"/>
              </w:rPr>
              <w:t>2</w:t>
            </w:r>
          </w:p>
        </w:tc>
      </w:tr>
      <w:tr w:rsidR="004660D1" w:rsidRPr="008A47AD" w14:paraId="343C620D" w14:textId="77777777" w:rsidTr="004660D1">
        <w:trPr>
          <w:jc w:val="center"/>
        </w:trPr>
        <w:tc>
          <w:tcPr>
            <w:tcW w:w="0" w:type="auto"/>
          </w:tcPr>
          <w:p w14:paraId="5FF4493F" w14:textId="77777777" w:rsidR="004660D1" w:rsidRPr="008A47AD" w:rsidRDefault="004660D1" w:rsidP="004660D1">
            <w:pPr>
              <w:pStyle w:val="TAL"/>
              <w:rPr>
                <w:rFonts w:cs="Arial"/>
              </w:rPr>
            </w:pPr>
            <w:bookmarkStart w:id="10084" w:name="_Hlk498674598"/>
            <w:r w:rsidRPr="008A47AD">
              <w:rPr>
                <w:rFonts w:cs="Arial"/>
              </w:rPr>
              <w:t>Coded block size (bits)</w:t>
            </w:r>
          </w:p>
        </w:tc>
        <w:tc>
          <w:tcPr>
            <w:tcW w:w="0" w:type="auto"/>
          </w:tcPr>
          <w:p w14:paraId="39AADF76" w14:textId="77777777" w:rsidR="004660D1" w:rsidRPr="008A47AD" w:rsidRDefault="004660D1" w:rsidP="004660D1">
            <w:pPr>
              <w:pStyle w:val="TAC"/>
              <w:rPr>
                <w:rFonts w:cs="Arial"/>
                <w:lang w:eastAsia="zh-CN"/>
              </w:rPr>
            </w:pPr>
            <w:r w:rsidRPr="008A47AD">
              <w:rPr>
                <w:rFonts w:cs="Arial" w:hint="eastAsia"/>
                <w:lang w:eastAsia="zh-CN"/>
              </w:rPr>
              <w:t>4648</w:t>
            </w:r>
          </w:p>
        </w:tc>
        <w:tc>
          <w:tcPr>
            <w:tcW w:w="0" w:type="auto"/>
          </w:tcPr>
          <w:p w14:paraId="6B4B8915" w14:textId="77777777" w:rsidR="004660D1" w:rsidRPr="008A47AD" w:rsidRDefault="004660D1" w:rsidP="004660D1">
            <w:pPr>
              <w:pStyle w:val="TAC"/>
              <w:rPr>
                <w:rFonts w:cs="Arial"/>
                <w:lang w:eastAsia="zh-CN"/>
              </w:rPr>
            </w:pPr>
            <w:r w:rsidRPr="008A47AD">
              <w:rPr>
                <w:rFonts w:cs="Arial" w:hint="eastAsia"/>
                <w:lang w:eastAsia="zh-CN"/>
              </w:rPr>
              <w:t>4056</w:t>
            </w:r>
          </w:p>
        </w:tc>
        <w:tc>
          <w:tcPr>
            <w:tcW w:w="0" w:type="auto"/>
          </w:tcPr>
          <w:p w14:paraId="4BD6D4F4" w14:textId="77777777" w:rsidR="004660D1" w:rsidRPr="008A47AD" w:rsidRDefault="004660D1" w:rsidP="004660D1">
            <w:pPr>
              <w:pStyle w:val="TAC"/>
              <w:rPr>
                <w:rFonts w:cs="Arial"/>
                <w:lang w:eastAsia="zh-CN"/>
              </w:rPr>
            </w:pPr>
            <w:r w:rsidRPr="008A47AD">
              <w:rPr>
                <w:rFonts w:cs="Arial" w:hint="eastAsia"/>
                <w:lang w:eastAsia="zh-CN"/>
              </w:rPr>
              <w:t>4056</w:t>
            </w:r>
          </w:p>
        </w:tc>
        <w:tc>
          <w:tcPr>
            <w:tcW w:w="0" w:type="auto"/>
          </w:tcPr>
          <w:p w14:paraId="0BB464E4" w14:textId="77777777" w:rsidR="004660D1" w:rsidRPr="008A47AD" w:rsidRDefault="004660D1" w:rsidP="004660D1">
            <w:pPr>
              <w:pStyle w:val="TAC"/>
              <w:rPr>
                <w:rFonts w:cs="Arial"/>
                <w:lang w:eastAsia="zh-CN"/>
              </w:rPr>
            </w:pPr>
            <w:r w:rsidRPr="008A47AD">
              <w:rPr>
                <w:rFonts w:cs="Arial" w:hint="eastAsia"/>
                <w:lang w:eastAsia="zh-CN"/>
              </w:rPr>
              <w:t>7816</w:t>
            </w:r>
          </w:p>
        </w:tc>
        <w:tc>
          <w:tcPr>
            <w:tcW w:w="0" w:type="auto"/>
          </w:tcPr>
          <w:p w14:paraId="228F46E9" w14:textId="77777777" w:rsidR="004660D1" w:rsidRPr="008A47AD" w:rsidRDefault="004660D1" w:rsidP="004660D1">
            <w:pPr>
              <w:pStyle w:val="TAC"/>
              <w:rPr>
                <w:rFonts w:cs="Arial"/>
                <w:lang w:eastAsia="zh-CN"/>
              </w:rPr>
            </w:pPr>
            <w:r w:rsidRPr="008A47AD">
              <w:rPr>
                <w:rFonts w:cs="Arial" w:hint="eastAsia"/>
                <w:lang w:eastAsia="zh-CN"/>
              </w:rPr>
              <w:t>6352</w:t>
            </w:r>
          </w:p>
        </w:tc>
        <w:tc>
          <w:tcPr>
            <w:tcW w:w="0" w:type="auto"/>
          </w:tcPr>
          <w:p w14:paraId="6DA02871" w14:textId="77777777" w:rsidR="004660D1" w:rsidRPr="008A47AD" w:rsidRDefault="004660D1" w:rsidP="004660D1">
            <w:pPr>
              <w:pStyle w:val="TAC"/>
              <w:rPr>
                <w:rFonts w:cs="Arial"/>
                <w:lang w:eastAsia="zh-CN"/>
              </w:rPr>
            </w:pPr>
            <w:r w:rsidRPr="008A47AD">
              <w:rPr>
                <w:rFonts w:cs="Arial" w:hint="eastAsia"/>
                <w:lang w:eastAsia="zh-CN"/>
              </w:rPr>
              <w:t>4520</w:t>
            </w:r>
          </w:p>
        </w:tc>
      </w:tr>
      <w:bookmarkEnd w:id="10084"/>
      <w:tr w:rsidR="004660D1" w:rsidRPr="008A47AD" w14:paraId="32979385" w14:textId="77777777" w:rsidTr="004660D1">
        <w:trPr>
          <w:jc w:val="center"/>
        </w:trPr>
        <w:tc>
          <w:tcPr>
            <w:tcW w:w="0" w:type="auto"/>
          </w:tcPr>
          <w:p w14:paraId="0B8A4EE3" w14:textId="77777777" w:rsidR="004660D1" w:rsidRPr="008A47AD" w:rsidRDefault="004660D1" w:rsidP="004660D1">
            <w:pPr>
              <w:pStyle w:val="TAL"/>
              <w:rPr>
                <w:rFonts w:cs="Arial"/>
                <w:lang w:eastAsia="zh-CN"/>
              </w:rPr>
            </w:pPr>
            <w:r w:rsidRPr="008A47AD">
              <w:rPr>
                <w:rFonts w:cs="Arial"/>
              </w:rPr>
              <w:t xml:space="preserve">Total number of bits per </w:t>
            </w:r>
            <w:r w:rsidRPr="008A47AD">
              <w:rPr>
                <w:rFonts w:cs="Arial"/>
                <w:lang w:eastAsia="zh-CN"/>
              </w:rPr>
              <w:t>slot</w:t>
            </w:r>
          </w:p>
        </w:tc>
        <w:tc>
          <w:tcPr>
            <w:tcW w:w="0" w:type="auto"/>
          </w:tcPr>
          <w:p w14:paraId="54011CDA" w14:textId="77777777" w:rsidR="004660D1" w:rsidRPr="008A47AD" w:rsidRDefault="004660D1" w:rsidP="004660D1">
            <w:pPr>
              <w:pStyle w:val="TAC"/>
              <w:rPr>
                <w:rFonts w:cs="Arial"/>
                <w:lang w:eastAsia="zh-CN"/>
              </w:rPr>
            </w:pPr>
            <w:r w:rsidRPr="008A47AD">
              <w:rPr>
                <w:rFonts w:cs="Arial" w:hint="eastAsia"/>
                <w:lang w:eastAsia="zh-CN"/>
              </w:rPr>
              <w:t>14400</w:t>
            </w:r>
          </w:p>
        </w:tc>
        <w:tc>
          <w:tcPr>
            <w:tcW w:w="0" w:type="auto"/>
          </w:tcPr>
          <w:p w14:paraId="49BCAE7D" w14:textId="77777777" w:rsidR="004660D1" w:rsidRPr="008A47AD" w:rsidRDefault="004660D1" w:rsidP="004660D1">
            <w:pPr>
              <w:pStyle w:val="TAC"/>
              <w:rPr>
                <w:rFonts w:cs="Arial"/>
                <w:lang w:eastAsia="zh-CN"/>
              </w:rPr>
            </w:pPr>
            <w:r w:rsidRPr="008A47AD">
              <w:rPr>
                <w:rFonts w:cs="Arial" w:hint="eastAsia"/>
                <w:lang w:eastAsia="zh-CN"/>
              </w:rPr>
              <w:t>6336</w:t>
            </w:r>
          </w:p>
        </w:tc>
        <w:tc>
          <w:tcPr>
            <w:tcW w:w="0" w:type="auto"/>
          </w:tcPr>
          <w:p w14:paraId="667EBC56" w14:textId="77777777" w:rsidR="004660D1" w:rsidRPr="008A47AD" w:rsidRDefault="004660D1" w:rsidP="004660D1">
            <w:pPr>
              <w:pStyle w:val="TAC"/>
              <w:rPr>
                <w:rFonts w:cs="Arial"/>
                <w:lang w:eastAsia="zh-CN"/>
              </w:rPr>
            </w:pPr>
            <w:r w:rsidRPr="008A47AD">
              <w:rPr>
                <w:rFonts w:cs="Arial" w:hint="eastAsia"/>
                <w:lang w:eastAsia="zh-CN"/>
              </w:rPr>
              <w:t>6336</w:t>
            </w:r>
          </w:p>
        </w:tc>
        <w:tc>
          <w:tcPr>
            <w:tcW w:w="0" w:type="auto"/>
          </w:tcPr>
          <w:p w14:paraId="270C21A9" w14:textId="77777777" w:rsidR="004660D1" w:rsidRPr="008A47AD" w:rsidRDefault="004660D1" w:rsidP="004660D1">
            <w:pPr>
              <w:pStyle w:val="TAC"/>
              <w:rPr>
                <w:rFonts w:cs="Arial"/>
                <w:lang w:eastAsia="zh-CN"/>
              </w:rPr>
            </w:pPr>
            <w:r w:rsidRPr="008A47AD">
              <w:rPr>
                <w:rFonts w:cs="Arial" w:hint="eastAsia"/>
                <w:lang w:eastAsia="zh-CN"/>
              </w:rPr>
              <w:t>61056</w:t>
            </w:r>
          </w:p>
        </w:tc>
        <w:tc>
          <w:tcPr>
            <w:tcW w:w="0" w:type="auto"/>
          </w:tcPr>
          <w:p w14:paraId="177411E2" w14:textId="77777777" w:rsidR="004660D1" w:rsidRPr="008A47AD" w:rsidRDefault="004660D1" w:rsidP="004660D1">
            <w:pPr>
              <w:pStyle w:val="TAC"/>
              <w:rPr>
                <w:rFonts w:cs="Arial"/>
                <w:lang w:eastAsia="zh-CN"/>
              </w:rPr>
            </w:pPr>
            <w:r w:rsidRPr="008A47AD">
              <w:rPr>
                <w:rFonts w:cs="Arial" w:hint="eastAsia"/>
                <w:lang w:eastAsia="zh-CN"/>
              </w:rPr>
              <w:t>29376</w:t>
            </w:r>
          </w:p>
        </w:tc>
        <w:tc>
          <w:tcPr>
            <w:tcW w:w="0" w:type="auto"/>
          </w:tcPr>
          <w:p w14:paraId="5ADEDB80" w14:textId="77777777" w:rsidR="004660D1" w:rsidRPr="008A47AD" w:rsidRDefault="004660D1" w:rsidP="004660D1">
            <w:pPr>
              <w:pStyle w:val="TAC"/>
              <w:rPr>
                <w:rFonts w:cs="Arial"/>
                <w:lang w:eastAsia="zh-CN"/>
              </w:rPr>
            </w:pPr>
            <w:r w:rsidRPr="008A47AD">
              <w:rPr>
                <w:rFonts w:cs="Arial" w:hint="eastAsia"/>
                <w:lang w:eastAsia="zh-CN"/>
              </w:rPr>
              <w:t>13824</w:t>
            </w:r>
          </w:p>
        </w:tc>
      </w:tr>
      <w:tr w:rsidR="004660D1" w:rsidRPr="008A47AD" w14:paraId="039C1844" w14:textId="77777777" w:rsidTr="004660D1">
        <w:trPr>
          <w:jc w:val="center"/>
        </w:trPr>
        <w:tc>
          <w:tcPr>
            <w:tcW w:w="0" w:type="auto"/>
          </w:tcPr>
          <w:p w14:paraId="7C031CDF" w14:textId="77777777" w:rsidR="004660D1" w:rsidRPr="008A47AD" w:rsidRDefault="004660D1" w:rsidP="004660D1">
            <w:pPr>
              <w:pStyle w:val="TAL"/>
              <w:rPr>
                <w:rFonts w:cs="Arial"/>
                <w:lang w:eastAsia="zh-CN"/>
              </w:rPr>
            </w:pPr>
            <w:r w:rsidRPr="008A47AD">
              <w:rPr>
                <w:rFonts w:cs="Arial"/>
              </w:rPr>
              <w:t xml:space="preserve">Total symbols per </w:t>
            </w:r>
            <w:r w:rsidRPr="008A47AD">
              <w:rPr>
                <w:rFonts w:cs="Arial"/>
                <w:lang w:eastAsia="zh-CN"/>
              </w:rPr>
              <w:t>slot</w:t>
            </w:r>
          </w:p>
        </w:tc>
        <w:tc>
          <w:tcPr>
            <w:tcW w:w="0" w:type="auto"/>
          </w:tcPr>
          <w:p w14:paraId="1E7782C3" w14:textId="77777777" w:rsidR="004660D1" w:rsidRPr="008A47AD" w:rsidRDefault="004660D1" w:rsidP="004660D1">
            <w:pPr>
              <w:pStyle w:val="TAC"/>
              <w:rPr>
                <w:rFonts w:cs="Arial"/>
                <w:lang w:eastAsia="zh-CN"/>
              </w:rPr>
            </w:pPr>
            <w:r w:rsidRPr="008A47AD">
              <w:rPr>
                <w:rFonts w:cs="Arial" w:hint="eastAsia"/>
                <w:lang w:eastAsia="zh-CN"/>
              </w:rPr>
              <w:t>3600</w:t>
            </w:r>
          </w:p>
        </w:tc>
        <w:tc>
          <w:tcPr>
            <w:tcW w:w="0" w:type="auto"/>
          </w:tcPr>
          <w:p w14:paraId="69E02E1B" w14:textId="77777777" w:rsidR="004660D1" w:rsidRPr="008A47AD" w:rsidRDefault="004660D1" w:rsidP="004660D1">
            <w:pPr>
              <w:pStyle w:val="TAC"/>
              <w:rPr>
                <w:rFonts w:cs="Arial"/>
                <w:lang w:eastAsia="zh-CN"/>
              </w:rPr>
            </w:pPr>
            <w:r w:rsidRPr="008A47AD">
              <w:rPr>
                <w:rFonts w:cs="Arial" w:hint="eastAsia"/>
                <w:lang w:eastAsia="zh-CN"/>
              </w:rPr>
              <w:t>1584</w:t>
            </w:r>
          </w:p>
        </w:tc>
        <w:tc>
          <w:tcPr>
            <w:tcW w:w="0" w:type="auto"/>
          </w:tcPr>
          <w:p w14:paraId="5855B5A6" w14:textId="77777777" w:rsidR="004660D1" w:rsidRPr="008A47AD" w:rsidRDefault="004660D1" w:rsidP="004660D1">
            <w:pPr>
              <w:pStyle w:val="TAC"/>
              <w:rPr>
                <w:rFonts w:cs="Arial"/>
                <w:lang w:eastAsia="zh-CN"/>
              </w:rPr>
            </w:pPr>
            <w:r w:rsidRPr="008A47AD">
              <w:rPr>
                <w:rFonts w:cs="Arial" w:hint="eastAsia"/>
                <w:lang w:eastAsia="zh-CN"/>
              </w:rPr>
              <w:t>1584</w:t>
            </w:r>
          </w:p>
        </w:tc>
        <w:tc>
          <w:tcPr>
            <w:tcW w:w="0" w:type="auto"/>
          </w:tcPr>
          <w:p w14:paraId="6B267419" w14:textId="77777777" w:rsidR="004660D1" w:rsidRPr="008A47AD" w:rsidRDefault="004660D1" w:rsidP="004660D1">
            <w:pPr>
              <w:pStyle w:val="TAC"/>
              <w:rPr>
                <w:rFonts w:cs="Arial"/>
                <w:lang w:eastAsia="zh-CN"/>
              </w:rPr>
            </w:pPr>
            <w:r w:rsidRPr="008A47AD">
              <w:rPr>
                <w:rFonts w:cs="Arial" w:hint="eastAsia"/>
                <w:lang w:eastAsia="zh-CN"/>
              </w:rPr>
              <w:t>15264</w:t>
            </w:r>
          </w:p>
        </w:tc>
        <w:tc>
          <w:tcPr>
            <w:tcW w:w="0" w:type="auto"/>
          </w:tcPr>
          <w:p w14:paraId="3D40D845" w14:textId="77777777" w:rsidR="004660D1" w:rsidRPr="008A47AD" w:rsidRDefault="004660D1" w:rsidP="004660D1">
            <w:pPr>
              <w:pStyle w:val="TAC"/>
              <w:rPr>
                <w:rFonts w:cs="Arial"/>
                <w:lang w:eastAsia="zh-CN"/>
              </w:rPr>
            </w:pPr>
            <w:r w:rsidRPr="008A47AD">
              <w:rPr>
                <w:rFonts w:cs="Arial" w:hint="eastAsia"/>
                <w:lang w:eastAsia="zh-CN"/>
              </w:rPr>
              <w:t>7344</w:t>
            </w:r>
          </w:p>
        </w:tc>
        <w:tc>
          <w:tcPr>
            <w:tcW w:w="0" w:type="auto"/>
          </w:tcPr>
          <w:p w14:paraId="7BB5AC33" w14:textId="77777777" w:rsidR="004660D1" w:rsidRPr="008A47AD" w:rsidRDefault="004660D1" w:rsidP="004660D1">
            <w:pPr>
              <w:pStyle w:val="TAC"/>
              <w:rPr>
                <w:rFonts w:cs="Arial"/>
                <w:lang w:eastAsia="zh-CN"/>
              </w:rPr>
            </w:pPr>
            <w:r w:rsidRPr="008A47AD">
              <w:rPr>
                <w:rFonts w:cs="Arial" w:hint="eastAsia"/>
                <w:lang w:eastAsia="zh-CN"/>
              </w:rPr>
              <w:t>3456</w:t>
            </w:r>
          </w:p>
        </w:tc>
      </w:tr>
      <w:tr w:rsidR="004660D1" w:rsidRPr="008A47AD" w14:paraId="07CA6420" w14:textId="77777777" w:rsidTr="004660D1">
        <w:trPr>
          <w:jc w:val="center"/>
        </w:trPr>
        <w:tc>
          <w:tcPr>
            <w:tcW w:w="0" w:type="auto"/>
            <w:gridSpan w:val="7"/>
          </w:tcPr>
          <w:p w14:paraId="165BA65F" w14:textId="12F7287A" w:rsidR="004660D1" w:rsidRPr="008A47AD" w:rsidRDefault="004660D1" w:rsidP="004660D1">
            <w:pPr>
              <w:pStyle w:val="TAN"/>
            </w:pPr>
            <w:r w:rsidRPr="008A47AD">
              <w:rPr>
                <w:rFonts w:hint="eastAsia"/>
              </w:rPr>
              <w:t>NOTE 1:</w:t>
            </w:r>
            <w:r w:rsidRPr="008A47AD">
              <w:rPr>
                <w:rFonts w:hint="eastAsia"/>
              </w:rPr>
              <w:tab/>
            </w:r>
            <w:r w:rsidRPr="008A47AD">
              <w:rPr>
                <w:i/>
              </w:rPr>
              <w:t>UL-DMRS-config-type</w:t>
            </w:r>
            <w:r w:rsidRPr="008A47AD">
              <w:rPr>
                <w:rFonts w:hint="eastAsia"/>
              </w:rPr>
              <w:t xml:space="preserve"> = 1 with </w:t>
            </w:r>
            <w:r w:rsidRPr="008A47AD">
              <w:rPr>
                <w:i/>
              </w:rPr>
              <w:t>UL-DMRS-max-</w:t>
            </w:r>
            <w:proofErr w:type="spellStart"/>
            <w:r w:rsidRPr="008A47AD">
              <w:rPr>
                <w:i/>
              </w:rPr>
              <w:t>len</w:t>
            </w:r>
            <w:proofErr w:type="spellEnd"/>
            <w:r w:rsidRPr="008A47AD">
              <w:rPr>
                <w:rFonts w:hint="eastAsia"/>
              </w:rPr>
              <w:t xml:space="preserve"> = 1, </w:t>
            </w:r>
            <w:r w:rsidRPr="008A47AD">
              <w:rPr>
                <w:i/>
              </w:rPr>
              <w:t>UL-DMRS-add-</w:t>
            </w:r>
            <w:proofErr w:type="spellStart"/>
            <w:r w:rsidRPr="008A47AD">
              <w:rPr>
                <w:i/>
              </w:rPr>
              <w:t>pos</w:t>
            </w:r>
            <w:proofErr w:type="spellEnd"/>
            <w:r w:rsidRPr="008A47AD">
              <w:rPr>
                <w:rFonts w:hint="eastAsia"/>
              </w:rPr>
              <w:t xml:space="preserve"> = 1 with </w:t>
            </w:r>
            <w:r w:rsidRPr="008A47AD">
              <w:object w:dxaOrig="200" w:dyaOrig="300" w14:anchorId="6DBAF293">
                <v:shape id="_x0000_i1029" type="#_x0000_t75" style="width:7.5pt;height:14.25pt" o:ole="">
                  <v:imagedata r:id="rId16" o:title=""/>
                </v:shape>
                <o:OLEObject Type="Embed" ProgID="Equation.3" ShapeID="_x0000_i1029" DrawAspect="Content" ObjectID="_1605008454" r:id="rId22"/>
              </w:object>
            </w:r>
            <w:r w:rsidRPr="008A47AD">
              <w:rPr>
                <w:rFonts w:hint="eastAsia"/>
              </w:rPr>
              <w:t xml:space="preserve">= 2, </w:t>
            </w:r>
            <w:r w:rsidRPr="008A47AD">
              <w:object w:dxaOrig="139" w:dyaOrig="260" w14:anchorId="37F8DEA6">
                <v:shape id="_x0000_i1030" type="#_x0000_t75" style="width:7.5pt;height:14.25pt" o:ole="">
                  <v:imagedata r:id="rId18" o:title=""/>
                </v:shape>
                <o:OLEObject Type="Embed" ProgID="Equation.3" ShapeID="_x0000_i1030" DrawAspect="Content" ObjectID="_1605008455" r:id="rId23"/>
              </w:object>
            </w:r>
            <w:r w:rsidRPr="008A47AD">
              <w:rPr>
                <w:rFonts w:hint="eastAsia"/>
              </w:rPr>
              <w:t xml:space="preserve">= 11 as per </w:t>
            </w:r>
            <w:del w:id="10085" w:author="R4-1816366 Clean-up perf req sections" w:date="2018-11-17T17:36:00Z">
              <w:r w:rsidRPr="008A47AD" w:rsidDel="001F6A5B">
                <w:rPr>
                  <w:rFonts w:hint="eastAsia"/>
                </w:rPr>
                <w:delText xml:space="preserve">Table </w:delText>
              </w:r>
            </w:del>
            <w:ins w:id="10086" w:author="R4-1816366 Clean-up perf req sections" w:date="2018-11-17T17:36:00Z">
              <w:r w:rsidR="001F6A5B" w:rsidRPr="008A47AD">
                <w:t>t</w:t>
              </w:r>
              <w:r w:rsidR="001F6A5B" w:rsidRPr="008A47AD">
                <w:rPr>
                  <w:rFonts w:hint="eastAsia"/>
                </w:rPr>
                <w:t xml:space="preserve">able </w:t>
              </w:r>
            </w:ins>
            <w:r w:rsidRPr="008A47AD">
              <w:t>6.4.1.1.3-3</w:t>
            </w:r>
            <w:r w:rsidRPr="008A47AD">
              <w:rPr>
                <w:rFonts w:hint="eastAsia"/>
              </w:rPr>
              <w:t xml:space="preserve"> of TS 38.211</w:t>
            </w:r>
            <w:r w:rsidRPr="008A47AD">
              <w:t> </w:t>
            </w:r>
            <w:r w:rsidRPr="008A47AD">
              <w:rPr>
                <w:rFonts w:hint="eastAsia"/>
              </w:rPr>
              <w:t>[5].</w:t>
            </w:r>
          </w:p>
          <w:p w14:paraId="550A50CB" w14:textId="77777777" w:rsidR="004660D1" w:rsidRPr="008A47AD" w:rsidRDefault="004660D1" w:rsidP="004660D1">
            <w:pPr>
              <w:pStyle w:val="TAN"/>
              <w:rPr>
                <w:rFonts w:cs="Arial"/>
                <w:lang w:eastAsia="zh-CN"/>
              </w:rPr>
            </w:pPr>
            <w:r w:rsidRPr="008A47AD">
              <w:rPr>
                <w:rFonts w:hint="eastAsia"/>
              </w:rPr>
              <w:t>NOTE 2:</w:t>
            </w:r>
            <w:r w:rsidRPr="008A47AD">
              <w:rPr>
                <w:rFonts w:hint="eastAsia"/>
              </w:rPr>
              <w:tab/>
              <w:t>MCS index 16 and t</w:t>
            </w:r>
            <w:r w:rsidRPr="008A47AD">
              <w:t>arget coding rate = 658/1024</w:t>
            </w:r>
            <w:r w:rsidRPr="008A47AD">
              <w:rPr>
                <w:rFonts w:hint="eastAsia"/>
              </w:rPr>
              <w:t xml:space="preserve"> are adopted to </w:t>
            </w:r>
            <w:r w:rsidRPr="008A47AD">
              <w:t>calculate</w:t>
            </w:r>
            <w:r w:rsidRPr="008A47AD">
              <w:rPr>
                <w:rFonts w:hint="eastAsia"/>
              </w:rPr>
              <w:t xml:space="preserve"> payload size for </w:t>
            </w:r>
            <w:r w:rsidRPr="008A47AD">
              <w:t>dynamic range</w:t>
            </w:r>
            <w:r w:rsidRPr="008A47AD">
              <w:rPr>
                <w:rFonts w:hint="eastAsia"/>
              </w:rPr>
              <w:t>.</w:t>
            </w:r>
          </w:p>
        </w:tc>
      </w:tr>
      <w:bookmarkEnd w:id="10083"/>
    </w:tbl>
    <w:p w14:paraId="7A6FD412" w14:textId="7A0B8F7B" w:rsidR="004660D1" w:rsidRPr="008A47AD" w:rsidRDefault="004660D1" w:rsidP="004660D1">
      <w:pPr>
        <w:rPr>
          <w:ins w:id="10087" w:author="R4-1813745 FRC definitions for NR FR1 PUSCH demod" w:date="2018-10-13T16:26:00Z"/>
          <w:lang w:eastAsia="zh-CN"/>
        </w:rPr>
      </w:pPr>
    </w:p>
    <w:p w14:paraId="1717739B" w14:textId="77777777" w:rsidR="00F430D6" w:rsidRPr="008A47AD" w:rsidRDefault="00F430D6" w:rsidP="00F430D6">
      <w:pPr>
        <w:pStyle w:val="Heading1"/>
        <w:rPr>
          <w:ins w:id="10088" w:author="R4-1813745 FRC definitions for NR FR1 PUSCH demod" w:date="2018-10-22T18:39:00Z"/>
          <w:lang w:eastAsia="zh-CN"/>
        </w:rPr>
      </w:pPr>
      <w:bookmarkStart w:id="10089" w:name="_Toc518862207"/>
      <w:ins w:id="10090" w:author="R4-1813745 FRC definitions for NR FR1 PUSCH demod" w:date="2018-10-22T18:39:00Z">
        <w:r w:rsidRPr="008A47AD">
          <w:t>A.</w:t>
        </w:r>
        <w:r w:rsidRPr="008A47AD">
          <w:rPr>
            <w:rFonts w:hint="eastAsia"/>
            <w:lang w:eastAsia="zh-CN"/>
          </w:rPr>
          <w:t>3</w:t>
        </w:r>
        <w:r w:rsidRPr="008A47AD">
          <w:tab/>
          <w:t>Fixed Reference Channels for performance requirements (</w:t>
        </w:r>
        <w:r w:rsidRPr="008A47AD">
          <w:rPr>
            <w:rFonts w:hint="eastAsia"/>
            <w:lang w:eastAsia="zh-CN"/>
          </w:rPr>
          <w:t>QPSK</w:t>
        </w:r>
        <w:r w:rsidRPr="008A47AD">
          <w:t>, R=193/</w:t>
        </w:r>
        <w:r w:rsidRPr="008A47AD">
          <w:rPr>
            <w:rFonts w:hint="eastAsia"/>
            <w:lang w:eastAsia="zh-CN"/>
          </w:rPr>
          <w:t>1024</w:t>
        </w:r>
        <w:r w:rsidRPr="008A47AD">
          <w:t>)</w:t>
        </w:r>
        <w:bookmarkEnd w:id="10089"/>
      </w:ins>
    </w:p>
    <w:p w14:paraId="79BAC304" w14:textId="77777777" w:rsidR="00F430D6" w:rsidRPr="008A47AD" w:rsidRDefault="00F430D6" w:rsidP="00F430D6">
      <w:pPr>
        <w:rPr>
          <w:ins w:id="10091" w:author="R4-1813745 FRC definitions for NR FR1 PUSCH demod" w:date="2018-10-22T18:39:00Z"/>
          <w:lang w:eastAsia="zh-CN"/>
        </w:rPr>
      </w:pPr>
      <w:ins w:id="10092" w:author="R4-1813745 FRC definitions for NR FR1 PUSCH demod" w:date="2018-10-22T18:39:00Z">
        <w:r w:rsidRPr="008A47AD">
          <w:t>The parameters for the reference measurement channels are specified in table A.</w:t>
        </w:r>
        <w:r w:rsidRPr="008A47AD">
          <w:rPr>
            <w:rFonts w:hint="eastAsia"/>
            <w:lang w:eastAsia="zh-CN"/>
          </w:rPr>
          <w:t>3</w:t>
        </w:r>
        <w:r w:rsidRPr="008A47AD">
          <w:t>-1 for FR1 PUSCH performance requirements</w:t>
        </w:r>
        <w:r w:rsidRPr="008A47AD">
          <w:rPr>
            <w:rFonts w:hint="eastAsia"/>
            <w:lang w:eastAsia="zh-CN"/>
          </w:rPr>
          <w:t xml:space="preserve"> with </w:t>
        </w:r>
        <w:r w:rsidRPr="008A47AD">
          <w:rPr>
            <w:lang w:eastAsia="zh-CN"/>
          </w:rPr>
          <w:t xml:space="preserve">transform precoding disabled, </w:t>
        </w:r>
        <w:r w:rsidRPr="008A47AD">
          <w:rPr>
            <w:i/>
            <w:lang w:eastAsia="zh-CN"/>
          </w:rPr>
          <w:t>UL-DMRS-add-</w:t>
        </w:r>
        <w:proofErr w:type="spellStart"/>
        <w:r w:rsidRPr="008A47AD">
          <w:rPr>
            <w:i/>
            <w:lang w:eastAsia="zh-CN"/>
          </w:rPr>
          <w:t>pos</w:t>
        </w:r>
        <w:proofErr w:type="spellEnd"/>
        <w:r w:rsidRPr="008A47AD">
          <w:rPr>
            <w:lang w:eastAsia="zh-CN"/>
          </w:rPr>
          <w:t xml:space="preserve"> = 0 and 1 transmission layer</w:t>
        </w:r>
        <w:r w:rsidRPr="008A47AD">
          <w:t xml:space="preserve">. </w:t>
        </w:r>
      </w:ins>
    </w:p>
    <w:p w14:paraId="0CD87C1F" w14:textId="77777777" w:rsidR="00F430D6" w:rsidRPr="008A47AD" w:rsidRDefault="00F430D6" w:rsidP="00F430D6">
      <w:pPr>
        <w:rPr>
          <w:ins w:id="10093" w:author="R4-1813745 FRC definitions for NR FR1 PUSCH demod" w:date="2018-10-22T18:39:00Z"/>
          <w:lang w:eastAsia="zh-CN"/>
        </w:rPr>
      </w:pPr>
      <w:ins w:id="10094" w:author="R4-1813745 FRC definitions for NR FR1 PUSCH demod" w:date="2018-10-22T18:39:00Z">
        <w:r w:rsidRPr="008A47AD">
          <w:t>The parameters for the reference measurement channels are specified in table A.</w:t>
        </w:r>
        <w:r w:rsidRPr="008A47AD">
          <w:rPr>
            <w:rFonts w:hint="eastAsia"/>
            <w:lang w:eastAsia="zh-CN"/>
          </w:rPr>
          <w:t>3</w:t>
        </w:r>
        <w:r w:rsidRPr="008A47AD">
          <w:t>-</w:t>
        </w:r>
        <w:r w:rsidRPr="008A47AD">
          <w:rPr>
            <w:rFonts w:hint="eastAsia"/>
            <w:lang w:eastAsia="zh-CN"/>
          </w:rPr>
          <w:t>2</w:t>
        </w:r>
        <w:r w:rsidRPr="008A47AD">
          <w:t xml:space="preserve"> for FR1 PUSCH performance requirements</w:t>
        </w:r>
        <w:r w:rsidRPr="008A47AD">
          <w:rPr>
            <w:rFonts w:hint="eastAsia"/>
            <w:lang w:eastAsia="zh-CN"/>
          </w:rPr>
          <w:t xml:space="preserve"> with </w:t>
        </w:r>
        <w:r w:rsidRPr="008A47AD">
          <w:rPr>
            <w:lang w:eastAsia="zh-CN"/>
          </w:rPr>
          <w:t xml:space="preserve">transform precoding disabled, </w:t>
        </w:r>
        <w:r w:rsidRPr="008A47AD">
          <w:rPr>
            <w:i/>
            <w:lang w:eastAsia="zh-CN"/>
          </w:rPr>
          <w:t>UL-DMRS-add-</w:t>
        </w:r>
        <w:proofErr w:type="spellStart"/>
        <w:r w:rsidRPr="008A47AD">
          <w:rPr>
            <w:i/>
            <w:lang w:eastAsia="zh-CN"/>
          </w:rPr>
          <w:t>pos</w:t>
        </w:r>
        <w:proofErr w:type="spellEnd"/>
        <w:r w:rsidRPr="008A47AD">
          <w:rPr>
            <w:lang w:eastAsia="zh-CN"/>
          </w:rPr>
          <w:t xml:space="preserve"> = </w:t>
        </w:r>
        <w:r w:rsidRPr="008A47AD">
          <w:rPr>
            <w:rFonts w:hint="eastAsia"/>
            <w:lang w:eastAsia="zh-CN"/>
          </w:rPr>
          <w:t>1</w:t>
        </w:r>
        <w:r w:rsidRPr="008A47AD">
          <w:rPr>
            <w:lang w:eastAsia="zh-CN"/>
          </w:rPr>
          <w:t xml:space="preserve"> and 1 transmission layer</w:t>
        </w:r>
        <w:r w:rsidRPr="008A47AD">
          <w:t xml:space="preserve">. </w:t>
        </w:r>
      </w:ins>
    </w:p>
    <w:p w14:paraId="681E7AEA" w14:textId="77777777" w:rsidR="00F430D6" w:rsidRPr="008A47AD" w:rsidRDefault="00F430D6" w:rsidP="00F430D6">
      <w:pPr>
        <w:rPr>
          <w:ins w:id="10095" w:author="R4-1813745 FRC definitions for NR FR1 PUSCH demod" w:date="2018-10-22T18:39:00Z"/>
          <w:lang w:eastAsia="zh-CN"/>
        </w:rPr>
      </w:pPr>
      <w:ins w:id="10096" w:author="R4-1813745 FRC definitions for NR FR1 PUSCH demod" w:date="2018-10-22T18:39:00Z">
        <w:r w:rsidRPr="008A47AD">
          <w:lastRenderedPageBreak/>
          <w:t>The parameters for the reference measurement channels are specified in table A.</w:t>
        </w:r>
        <w:r w:rsidRPr="008A47AD">
          <w:rPr>
            <w:rFonts w:hint="eastAsia"/>
            <w:lang w:eastAsia="zh-CN"/>
          </w:rPr>
          <w:t>3</w:t>
        </w:r>
        <w:r w:rsidRPr="008A47AD">
          <w:t>-</w:t>
        </w:r>
        <w:r w:rsidRPr="008A47AD">
          <w:rPr>
            <w:rFonts w:hint="eastAsia"/>
            <w:lang w:eastAsia="zh-CN"/>
          </w:rPr>
          <w:t>3</w:t>
        </w:r>
        <w:r w:rsidRPr="008A47AD">
          <w:t xml:space="preserve"> for FR1 PUSCH performance requirements</w:t>
        </w:r>
        <w:r w:rsidRPr="008A47AD">
          <w:rPr>
            <w:rFonts w:hint="eastAsia"/>
            <w:lang w:eastAsia="zh-CN"/>
          </w:rPr>
          <w:t xml:space="preserve"> with </w:t>
        </w:r>
        <w:r w:rsidRPr="008A47AD">
          <w:rPr>
            <w:lang w:eastAsia="zh-CN"/>
          </w:rPr>
          <w:t xml:space="preserve">transform precoding disabled, </w:t>
        </w:r>
        <w:r w:rsidRPr="008A47AD">
          <w:rPr>
            <w:i/>
            <w:lang w:eastAsia="zh-CN"/>
          </w:rPr>
          <w:t>UL-DMRS-add-</w:t>
        </w:r>
        <w:proofErr w:type="spellStart"/>
        <w:r w:rsidRPr="008A47AD">
          <w:rPr>
            <w:i/>
            <w:lang w:eastAsia="zh-CN"/>
          </w:rPr>
          <w:t>pos</w:t>
        </w:r>
        <w:proofErr w:type="spellEnd"/>
        <w:r w:rsidRPr="008A47AD">
          <w:rPr>
            <w:lang w:eastAsia="zh-CN"/>
          </w:rPr>
          <w:t xml:space="preserve"> = 0 and </w:t>
        </w:r>
        <w:r w:rsidRPr="008A47AD">
          <w:rPr>
            <w:rFonts w:hint="eastAsia"/>
            <w:lang w:eastAsia="zh-CN"/>
          </w:rPr>
          <w:t>2</w:t>
        </w:r>
        <w:r w:rsidRPr="008A47AD">
          <w:rPr>
            <w:lang w:eastAsia="zh-CN"/>
          </w:rPr>
          <w:t xml:space="preserve"> transmission layer</w:t>
        </w:r>
        <w:r w:rsidRPr="008A47AD">
          <w:rPr>
            <w:rFonts w:hint="eastAsia"/>
            <w:lang w:eastAsia="zh-CN"/>
          </w:rPr>
          <w:t>s</w:t>
        </w:r>
        <w:r w:rsidRPr="008A47AD">
          <w:t xml:space="preserve">. </w:t>
        </w:r>
      </w:ins>
    </w:p>
    <w:p w14:paraId="745E520C" w14:textId="77777777" w:rsidR="00F430D6" w:rsidRPr="008A47AD" w:rsidRDefault="00F430D6" w:rsidP="00F430D6">
      <w:pPr>
        <w:rPr>
          <w:ins w:id="10097" w:author="R4-1813745 FRC definitions for NR FR1 PUSCH demod" w:date="2018-10-22T18:39:00Z"/>
          <w:lang w:eastAsia="zh-CN"/>
        </w:rPr>
      </w:pPr>
      <w:ins w:id="10098" w:author="R4-1813745 FRC definitions for NR FR1 PUSCH demod" w:date="2018-10-22T18:39:00Z">
        <w:r w:rsidRPr="008A47AD">
          <w:t>The parameters for the reference measurement channels are specified in table A.</w:t>
        </w:r>
        <w:r w:rsidRPr="008A47AD">
          <w:rPr>
            <w:rFonts w:hint="eastAsia"/>
            <w:lang w:eastAsia="zh-CN"/>
          </w:rPr>
          <w:t>3</w:t>
        </w:r>
        <w:r w:rsidRPr="008A47AD">
          <w:t>-</w:t>
        </w:r>
        <w:r w:rsidRPr="008A47AD">
          <w:rPr>
            <w:rFonts w:hint="eastAsia"/>
            <w:lang w:eastAsia="zh-CN"/>
          </w:rPr>
          <w:t>4</w:t>
        </w:r>
        <w:r w:rsidRPr="008A47AD">
          <w:t xml:space="preserve"> for FR1 PUSCH performance requirements</w:t>
        </w:r>
        <w:r w:rsidRPr="008A47AD">
          <w:rPr>
            <w:rFonts w:hint="eastAsia"/>
            <w:lang w:eastAsia="zh-CN"/>
          </w:rPr>
          <w:t xml:space="preserve"> with </w:t>
        </w:r>
        <w:r w:rsidRPr="008A47AD">
          <w:rPr>
            <w:lang w:eastAsia="zh-CN"/>
          </w:rPr>
          <w:t xml:space="preserve">transform precoding disabled, </w:t>
        </w:r>
        <w:r w:rsidRPr="008A47AD">
          <w:rPr>
            <w:i/>
            <w:lang w:eastAsia="zh-CN"/>
          </w:rPr>
          <w:t>UL-DMRS-add-</w:t>
        </w:r>
        <w:proofErr w:type="spellStart"/>
        <w:r w:rsidRPr="008A47AD">
          <w:rPr>
            <w:i/>
            <w:lang w:eastAsia="zh-CN"/>
          </w:rPr>
          <w:t>pos</w:t>
        </w:r>
        <w:proofErr w:type="spellEnd"/>
        <w:r w:rsidRPr="008A47AD">
          <w:rPr>
            <w:lang w:eastAsia="zh-CN"/>
          </w:rPr>
          <w:t xml:space="preserve"> = </w:t>
        </w:r>
        <w:r w:rsidRPr="008A47AD">
          <w:rPr>
            <w:rFonts w:hint="eastAsia"/>
            <w:lang w:eastAsia="zh-CN"/>
          </w:rPr>
          <w:t>1</w:t>
        </w:r>
        <w:r w:rsidRPr="008A47AD">
          <w:rPr>
            <w:lang w:eastAsia="zh-CN"/>
          </w:rPr>
          <w:t xml:space="preserve"> and </w:t>
        </w:r>
        <w:r w:rsidRPr="008A47AD">
          <w:rPr>
            <w:rFonts w:hint="eastAsia"/>
            <w:lang w:eastAsia="zh-CN"/>
          </w:rPr>
          <w:t>2</w:t>
        </w:r>
        <w:r w:rsidRPr="008A47AD">
          <w:rPr>
            <w:lang w:eastAsia="zh-CN"/>
          </w:rPr>
          <w:t xml:space="preserve"> transmission layer</w:t>
        </w:r>
        <w:r w:rsidRPr="008A47AD">
          <w:rPr>
            <w:rFonts w:hint="eastAsia"/>
            <w:lang w:eastAsia="zh-CN"/>
          </w:rPr>
          <w:t>s</w:t>
        </w:r>
        <w:r w:rsidRPr="008A47AD">
          <w:t xml:space="preserve">. </w:t>
        </w:r>
      </w:ins>
    </w:p>
    <w:p w14:paraId="617E9DE7" w14:textId="77777777" w:rsidR="00F430D6" w:rsidRPr="008A47AD" w:rsidRDefault="00F430D6" w:rsidP="00F430D6">
      <w:pPr>
        <w:pStyle w:val="TH"/>
        <w:rPr>
          <w:ins w:id="10099" w:author="R4-1813745 FRC definitions for NR FR1 PUSCH demod" w:date="2018-10-22T18:39:00Z"/>
          <w:lang w:eastAsia="zh-CN"/>
        </w:rPr>
      </w:pPr>
      <w:ins w:id="10100" w:author="R4-1813745 FRC definitions for NR FR1 PUSCH demod" w:date="2018-10-22T18:39:00Z">
        <w:r w:rsidRPr="008A47AD">
          <w:rPr>
            <w:rFonts w:eastAsia="Malgun Gothic"/>
          </w:rPr>
          <w:t>Table A.</w:t>
        </w:r>
        <w:r w:rsidRPr="008A47AD">
          <w:rPr>
            <w:rFonts w:hint="eastAsia"/>
            <w:lang w:eastAsia="zh-CN"/>
          </w:rPr>
          <w:t>3</w:t>
        </w:r>
        <w:r w:rsidRPr="008A47AD">
          <w:rPr>
            <w:rFonts w:eastAsia="Malgun Gothic"/>
          </w:rPr>
          <w:t>-1: FRC parameters for</w:t>
        </w:r>
        <w:r w:rsidRPr="008A47AD">
          <w:rPr>
            <w:rFonts w:hint="eastAsia"/>
            <w:lang w:eastAsia="zh-CN"/>
          </w:rPr>
          <w:t xml:space="preserve"> FR1 PUSCH </w:t>
        </w:r>
        <w:r w:rsidRPr="008A47AD">
          <w:rPr>
            <w:rFonts w:eastAsia="Malgun Gothic"/>
          </w:rPr>
          <w:t>performance requirements</w:t>
        </w:r>
        <w:r w:rsidRPr="008A47AD">
          <w:rPr>
            <w:rFonts w:hint="eastAsia"/>
            <w:lang w:eastAsia="zh-CN"/>
          </w:rPr>
          <w:t xml:space="preserve">, </w:t>
        </w:r>
        <w:r w:rsidRPr="008A47AD">
          <w:rPr>
            <w:lang w:eastAsia="zh-CN"/>
          </w:rPr>
          <w:t>transform precoding disabled</w:t>
        </w:r>
        <w:r w:rsidRPr="008A47AD">
          <w:rPr>
            <w:rFonts w:hint="eastAsia"/>
            <w:lang w:eastAsia="zh-CN"/>
          </w:rPr>
          <w:t xml:space="preserve">, </w:t>
        </w:r>
        <w:r w:rsidRPr="008A47AD">
          <w:rPr>
            <w:i/>
            <w:lang w:eastAsia="zh-CN"/>
          </w:rPr>
          <w:t>UL-DMRS-add-</w:t>
        </w:r>
        <w:proofErr w:type="spellStart"/>
        <w:r w:rsidRPr="008A47AD">
          <w:rPr>
            <w:i/>
            <w:lang w:eastAsia="zh-CN"/>
          </w:rPr>
          <w:t>pos</w:t>
        </w:r>
        <w:proofErr w:type="spellEnd"/>
        <w:r w:rsidRPr="008A47AD">
          <w:rPr>
            <w:lang w:eastAsia="zh-CN"/>
          </w:rPr>
          <w:t xml:space="preserve"> = 0</w:t>
        </w:r>
        <w:r w:rsidRPr="008A47AD">
          <w:rPr>
            <w:rFonts w:hint="eastAsia"/>
            <w:lang w:eastAsia="zh-CN"/>
          </w:rPr>
          <w:t xml:space="preserve"> and 1 </w:t>
        </w:r>
        <w:r w:rsidRPr="008A47AD">
          <w:rPr>
            <w:lang w:eastAsia="zh-CN"/>
          </w:rPr>
          <w:t>transmission layer</w:t>
        </w:r>
        <w:r w:rsidRPr="008A47AD">
          <w:rPr>
            <w:rFonts w:eastAsia="Malgun Gothic"/>
          </w:rPr>
          <w:t xml:space="preserve"> (QPSK, R=193/1024)</w:t>
        </w:r>
        <w:r w:rsidRPr="008A47AD">
          <w:rPr>
            <w:rFonts w:hint="eastAsia"/>
            <w:lang w:eastAsia="zh-CN"/>
          </w:rPr>
          <w:t xml:space="preserve"> </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8A47AD" w14:paraId="39048587" w14:textId="77777777" w:rsidTr="00794921">
        <w:trPr>
          <w:jc w:val="center"/>
          <w:ins w:id="10101" w:author="R4-1813745 FRC definitions for NR FR1 PUSCH demod" w:date="2018-10-22T18:39:00Z"/>
        </w:trPr>
        <w:tc>
          <w:tcPr>
            <w:tcW w:w="2421" w:type="dxa"/>
          </w:tcPr>
          <w:p w14:paraId="517C9762" w14:textId="77777777" w:rsidR="00F430D6" w:rsidRPr="008A47AD" w:rsidRDefault="00F430D6" w:rsidP="00794921">
            <w:pPr>
              <w:pStyle w:val="TAH"/>
              <w:rPr>
                <w:ins w:id="10102" w:author="R4-1813745 FRC definitions for NR FR1 PUSCH demod" w:date="2018-10-22T18:39:00Z"/>
              </w:rPr>
            </w:pPr>
            <w:ins w:id="10103" w:author="R4-1813745 FRC definitions for NR FR1 PUSCH demod" w:date="2018-10-22T18:39:00Z">
              <w:r w:rsidRPr="008A47AD">
                <w:t>Reference channel</w:t>
              </w:r>
            </w:ins>
          </w:p>
        </w:tc>
        <w:tc>
          <w:tcPr>
            <w:tcW w:w="1070" w:type="dxa"/>
          </w:tcPr>
          <w:p w14:paraId="33C87D18" w14:textId="77777777" w:rsidR="00F430D6" w:rsidRPr="008A47AD" w:rsidRDefault="00F430D6" w:rsidP="00794921">
            <w:pPr>
              <w:pStyle w:val="TAH"/>
              <w:rPr>
                <w:ins w:id="10104" w:author="R4-1813745 FRC definitions for NR FR1 PUSCH demod" w:date="2018-10-22T18:39:00Z"/>
              </w:rPr>
            </w:pPr>
            <w:ins w:id="10105" w:author="R4-1813745 FRC definitions for NR FR1 PUSCH demod" w:date="2018-10-22T18:39:00Z">
              <w:r w:rsidRPr="008A47AD">
                <w:rPr>
                  <w:lang w:eastAsia="zh-CN"/>
                </w:rPr>
                <w:t>G-FR1-A</w:t>
              </w:r>
              <w:r w:rsidRPr="008A47AD">
                <w:rPr>
                  <w:rFonts w:hint="eastAsia"/>
                  <w:lang w:eastAsia="zh-CN"/>
                </w:rPr>
                <w:t>3</w:t>
              </w:r>
              <w:r w:rsidRPr="008A47AD">
                <w:rPr>
                  <w:lang w:eastAsia="zh-CN"/>
                </w:rPr>
                <w:t>-1</w:t>
              </w:r>
            </w:ins>
          </w:p>
        </w:tc>
        <w:tc>
          <w:tcPr>
            <w:tcW w:w="1071" w:type="dxa"/>
          </w:tcPr>
          <w:p w14:paraId="2D73CA2D" w14:textId="77777777" w:rsidR="00F430D6" w:rsidRPr="008A47AD" w:rsidRDefault="00F430D6" w:rsidP="00794921">
            <w:pPr>
              <w:pStyle w:val="TAH"/>
              <w:rPr>
                <w:ins w:id="10106" w:author="R4-1813745 FRC definitions for NR FR1 PUSCH demod" w:date="2018-10-22T18:39:00Z"/>
              </w:rPr>
            </w:pPr>
            <w:ins w:id="10107" w:author="R4-1813745 FRC definitions for NR FR1 PUSCH demod" w:date="2018-10-22T18:39:00Z">
              <w:r w:rsidRPr="008A47AD">
                <w:rPr>
                  <w:lang w:eastAsia="zh-CN"/>
                </w:rPr>
                <w:t>G-FR1-A</w:t>
              </w:r>
              <w:r w:rsidRPr="008A47AD">
                <w:rPr>
                  <w:rFonts w:hint="eastAsia"/>
                  <w:lang w:eastAsia="zh-CN"/>
                </w:rPr>
                <w:t>3</w:t>
              </w:r>
              <w:r w:rsidRPr="008A47AD">
                <w:rPr>
                  <w:lang w:eastAsia="zh-CN"/>
                </w:rPr>
                <w:t>-2</w:t>
              </w:r>
            </w:ins>
          </w:p>
        </w:tc>
        <w:tc>
          <w:tcPr>
            <w:tcW w:w="1070" w:type="dxa"/>
          </w:tcPr>
          <w:p w14:paraId="4E1FECA0" w14:textId="77777777" w:rsidR="00F430D6" w:rsidRPr="008A47AD" w:rsidRDefault="00F430D6" w:rsidP="00794921">
            <w:pPr>
              <w:pStyle w:val="TAH"/>
              <w:rPr>
                <w:ins w:id="10108" w:author="R4-1813745 FRC definitions for NR FR1 PUSCH demod" w:date="2018-10-22T18:39:00Z"/>
              </w:rPr>
            </w:pPr>
            <w:ins w:id="10109" w:author="R4-1813745 FRC definitions for NR FR1 PUSCH demod" w:date="2018-10-22T18:39:00Z">
              <w:r w:rsidRPr="008A47AD">
                <w:rPr>
                  <w:lang w:eastAsia="zh-CN"/>
                </w:rPr>
                <w:t>G-FR1-A</w:t>
              </w:r>
              <w:r w:rsidRPr="008A47AD">
                <w:rPr>
                  <w:rFonts w:hint="eastAsia"/>
                  <w:lang w:eastAsia="zh-CN"/>
                </w:rPr>
                <w:t>3</w:t>
              </w:r>
              <w:r w:rsidRPr="008A47AD">
                <w:rPr>
                  <w:lang w:eastAsia="zh-CN"/>
                </w:rPr>
                <w:t>-3</w:t>
              </w:r>
            </w:ins>
          </w:p>
        </w:tc>
        <w:tc>
          <w:tcPr>
            <w:tcW w:w="1071" w:type="dxa"/>
          </w:tcPr>
          <w:p w14:paraId="39C58C85" w14:textId="77777777" w:rsidR="00F430D6" w:rsidRPr="008A47AD" w:rsidRDefault="00F430D6" w:rsidP="00794921">
            <w:pPr>
              <w:pStyle w:val="TAH"/>
              <w:rPr>
                <w:ins w:id="10110" w:author="R4-1813745 FRC definitions for NR FR1 PUSCH demod" w:date="2018-10-22T18:39:00Z"/>
              </w:rPr>
            </w:pPr>
            <w:ins w:id="10111" w:author="R4-1813745 FRC definitions for NR FR1 PUSCH demod" w:date="2018-10-22T18:39:00Z">
              <w:r w:rsidRPr="008A47AD">
                <w:rPr>
                  <w:lang w:eastAsia="zh-CN"/>
                </w:rPr>
                <w:t>G-FR1-A</w:t>
              </w:r>
              <w:r w:rsidRPr="008A47AD">
                <w:rPr>
                  <w:rFonts w:hint="eastAsia"/>
                  <w:lang w:eastAsia="zh-CN"/>
                </w:rPr>
                <w:t>3</w:t>
              </w:r>
              <w:r w:rsidRPr="008A47AD">
                <w:rPr>
                  <w:lang w:eastAsia="zh-CN"/>
                </w:rPr>
                <w:t>-4</w:t>
              </w:r>
            </w:ins>
          </w:p>
        </w:tc>
        <w:tc>
          <w:tcPr>
            <w:tcW w:w="1070" w:type="dxa"/>
          </w:tcPr>
          <w:p w14:paraId="6AAC8E59" w14:textId="77777777" w:rsidR="00F430D6" w:rsidRPr="008A47AD" w:rsidRDefault="00F430D6" w:rsidP="00794921">
            <w:pPr>
              <w:pStyle w:val="TAH"/>
              <w:rPr>
                <w:ins w:id="10112" w:author="R4-1813745 FRC definitions for NR FR1 PUSCH demod" w:date="2018-10-22T18:39:00Z"/>
              </w:rPr>
            </w:pPr>
            <w:ins w:id="10113" w:author="R4-1813745 FRC definitions for NR FR1 PUSCH demod" w:date="2018-10-22T18:39:00Z">
              <w:r w:rsidRPr="008A47AD">
                <w:rPr>
                  <w:lang w:eastAsia="zh-CN"/>
                </w:rPr>
                <w:t>G-FR1-A</w:t>
              </w:r>
              <w:r w:rsidRPr="008A47AD">
                <w:rPr>
                  <w:rFonts w:hint="eastAsia"/>
                  <w:lang w:eastAsia="zh-CN"/>
                </w:rPr>
                <w:t>3</w:t>
              </w:r>
              <w:r w:rsidRPr="008A47AD">
                <w:rPr>
                  <w:lang w:eastAsia="zh-CN"/>
                </w:rPr>
                <w:t>-5</w:t>
              </w:r>
            </w:ins>
          </w:p>
        </w:tc>
        <w:tc>
          <w:tcPr>
            <w:tcW w:w="1071" w:type="dxa"/>
          </w:tcPr>
          <w:p w14:paraId="78DDE9D5" w14:textId="77777777" w:rsidR="00F430D6" w:rsidRPr="008A47AD" w:rsidRDefault="00F430D6" w:rsidP="00794921">
            <w:pPr>
              <w:pStyle w:val="TAH"/>
              <w:rPr>
                <w:ins w:id="10114" w:author="R4-1813745 FRC definitions for NR FR1 PUSCH demod" w:date="2018-10-22T18:39:00Z"/>
              </w:rPr>
            </w:pPr>
            <w:ins w:id="10115" w:author="R4-1813745 FRC definitions for NR FR1 PUSCH demod" w:date="2018-10-22T18:39:00Z">
              <w:r w:rsidRPr="008A47AD">
                <w:rPr>
                  <w:lang w:eastAsia="zh-CN"/>
                </w:rPr>
                <w:t>G-FR1-A</w:t>
              </w:r>
              <w:r w:rsidRPr="008A47AD">
                <w:rPr>
                  <w:rFonts w:hint="eastAsia"/>
                  <w:lang w:eastAsia="zh-CN"/>
                </w:rPr>
                <w:t>3</w:t>
              </w:r>
              <w:r w:rsidRPr="008A47AD">
                <w:rPr>
                  <w:lang w:eastAsia="zh-CN"/>
                </w:rPr>
                <w:t>-6</w:t>
              </w:r>
            </w:ins>
          </w:p>
        </w:tc>
        <w:tc>
          <w:tcPr>
            <w:tcW w:w="1071" w:type="dxa"/>
          </w:tcPr>
          <w:p w14:paraId="74609A18" w14:textId="77777777" w:rsidR="00F430D6" w:rsidRPr="008A47AD" w:rsidRDefault="00F430D6" w:rsidP="00794921">
            <w:pPr>
              <w:pStyle w:val="TAH"/>
              <w:rPr>
                <w:ins w:id="10116" w:author="R4-1813745 FRC definitions for NR FR1 PUSCH demod" w:date="2018-10-22T18:39:00Z"/>
                <w:lang w:eastAsia="zh-CN"/>
              </w:rPr>
            </w:pPr>
            <w:ins w:id="10117"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7</w:t>
              </w:r>
            </w:ins>
          </w:p>
        </w:tc>
      </w:tr>
      <w:tr w:rsidR="00F430D6" w:rsidRPr="008A47AD" w14:paraId="65AB2DC9" w14:textId="77777777" w:rsidTr="00794921">
        <w:trPr>
          <w:jc w:val="center"/>
          <w:ins w:id="10118" w:author="R4-1813745 FRC definitions for NR FR1 PUSCH demod" w:date="2018-10-22T18:39:00Z"/>
        </w:trPr>
        <w:tc>
          <w:tcPr>
            <w:tcW w:w="2421" w:type="dxa"/>
          </w:tcPr>
          <w:p w14:paraId="7D835ACA" w14:textId="77777777" w:rsidR="00F430D6" w:rsidRPr="008A47AD" w:rsidRDefault="00F430D6" w:rsidP="00794921">
            <w:pPr>
              <w:pStyle w:val="TAC"/>
              <w:rPr>
                <w:ins w:id="10119" w:author="R4-1813745 FRC definitions for NR FR1 PUSCH demod" w:date="2018-10-22T18:39:00Z"/>
                <w:lang w:eastAsia="zh-CN"/>
              </w:rPr>
            </w:pPr>
            <w:ins w:id="10120" w:author="R4-1813745 FRC definitions for NR FR1 PUSCH demod" w:date="2018-10-22T18:39:00Z">
              <w:r w:rsidRPr="008A47AD">
                <w:rPr>
                  <w:lang w:eastAsia="zh-CN"/>
                </w:rPr>
                <w:t>Subcarrier spacing [kHz]</w:t>
              </w:r>
            </w:ins>
          </w:p>
        </w:tc>
        <w:tc>
          <w:tcPr>
            <w:tcW w:w="1070" w:type="dxa"/>
          </w:tcPr>
          <w:p w14:paraId="333EF3EA" w14:textId="77777777" w:rsidR="00F430D6" w:rsidRPr="008A47AD" w:rsidRDefault="00F430D6" w:rsidP="00794921">
            <w:pPr>
              <w:pStyle w:val="TAC"/>
              <w:rPr>
                <w:ins w:id="10121" w:author="R4-1813745 FRC definitions for NR FR1 PUSCH demod" w:date="2018-10-22T18:39:00Z"/>
                <w:lang w:eastAsia="zh-CN"/>
              </w:rPr>
            </w:pPr>
            <w:ins w:id="10122" w:author="R4-1813745 FRC definitions for NR FR1 PUSCH demod" w:date="2018-10-22T18:39:00Z">
              <w:r w:rsidRPr="008A47AD">
                <w:rPr>
                  <w:lang w:eastAsia="zh-CN"/>
                </w:rPr>
                <w:t>15</w:t>
              </w:r>
            </w:ins>
          </w:p>
        </w:tc>
        <w:tc>
          <w:tcPr>
            <w:tcW w:w="1071" w:type="dxa"/>
          </w:tcPr>
          <w:p w14:paraId="11202DA7" w14:textId="77777777" w:rsidR="00F430D6" w:rsidRPr="008A47AD" w:rsidRDefault="00F430D6" w:rsidP="00794921">
            <w:pPr>
              <w:pStyle w:val="TAC"/>
              <w:rPr>
                <w:ins w:id="10123" w:author="R4-1813745 FRC definitions for NR FR1 PUSCH demod" w:date="2018-10-22T18:39:00Z"/>
              </w:rPr>
            </w:pPr>
            <w:ins w:id="10124" w:author="R4-1813745 FRC definitions for NR FR1 PUSCH demod" w:date="2018-10-22T18:39:00Z">
              <w:r w:rsidRPr="008A47AD">
                <w:rPr>
                  <w:lang w:eastAsia="zh-CN"/>
                </w:rPr>
                <w:t>15</w:t>
              </w:r>
            </w:ins>
          </w:p>
        </w:tc>
        <w:tc>
          <w:tcPr>
            <w:tcW w:w="1070" w:type="dxa"/>
          </w:tcPr>
          <w:p w14:paraId="1A842AC0" w14:textId="77777777" w:rsidR="00F430D6" w:rsidRPr="008A47AD" w:rsidRDefault="00F430D6" w:rsidP="00794921">
            <w:pPr>
              <w:pStyle w:val="TAC"/>
              <w:rPr>
                <w:ins w:id="10125" w:author="R4-1813745 FRC definitions for NR FR1 PUSCH demod" w:date="2018-10-22T18:39:00Z"/>
              </w:rPr>
            </w:pPr>
            <w:ins w:id="10126" w:author="R4-1813745 FRC definitions for NR FR1 PUSCH demod" w:date="2018-10-22T18:39:00Z">
              <w:r w:rsidRPr="008A47AD">
                <w:rPr>
                  <w:lang w:eastAsia="zh-CN"/>
                </w:rPr>
                <w:t>15</w:t>
              </w:r>
            </w:ins>
          </w:p>
        </w:tc>
        <w:tc>
          <w:tcPr>
            <w:tcW w:w="1071" w:type="dxa"/>
          </w:tcPr>
          <w:p w14:paraId="5B68BB60" w14:textId="77777777" w:rsidR="00F430D6" w:rsidRPr="008A47AD" w:rsidRDefault="00F430D6" w:rsidP="00794921">
            <w:pPr>
              <w:pStyle w:val="TAC"/>
              <w:rPr>
                <w:ins w:id="10127" w:author="R4-1813745 FRC definitions for NR FR1 PUSCH demod" w:date="2018-10-22T18:39:00Z"/>
              </w:rPr>
            </w:pPr>
            <w:ins w:id="10128" w:author="R4-1813745 FRC definitions for NR FR1 PUSCH demod" w:date="2018-10-22T18:39:00Z">
              <w:r w:rsidRPr="008A47AD">
                <w:rPr>
                  <w:lang w:eastAsia="zh-CN"/>
                </w:rPr>
                <w:t>30</w:t>
              </w:r>
            </w:ins>
          </w:p>
        </w:tc>
        <w:tc>
          <w:tcPr>
            <w:tcW w:w="1070" w:type="dxa"/>
          </w:tcPr>
          <w:p w14:paraId="5BE9317B" w14:textId="77777777" w:rsidR="00F430D6" w:rsidRPr="008A47AD" w:rsidRDefault="00F430D6" w:rsidP="00794921">
            <w:pPr>
              <w:pStyle w:val="TAC"/>
              <w:rPr>
                <w:ins w:id="10129" w:author="R4-1813745 FRC definitions for NR FR1 PUSCH demod" w:date="2018-10-22T18:39:00Z"/>
              </w:rPr>
            </w:pPr>
            <w:ins w:id="10130" w:author="R4-1813745 FRC definitions for NR FR1 PUSCH demod" w:date="2018-10-22T18:39:00Z">
              <w:r w:rsidRPr="008A47AD">
                <w:rPr>
                  <w:lang w:eastAsia="zh-CN"/>
                </w:rPr>
                <w:t>30</w:t>
              </w:r>
            </w:ins>
          </w:p>
        </w:tc>
        <w:tc>
          <w:tcPr>
            <w:tcW w:w="1071" w:type="dxa"/>
          </w:tcPr>
          <w:p w14:paraId="1C1C3332" w14:textId="77777777" w:rsidR="00F430D6" w:rsidRPr="008A47AD" w:rsidRDefault="00F430D6" w:rsidP="00794921">
            <w:pPr>
              <w:pStyle w:val="TAC"/>
              <w:rPr>
                <w:ins w:id="10131" w:author="R4-1813745 FRC definitions for NR FR1 PUSCH demod" w:date="2018-10-22T18:39:00Z"/>
              </w:rPr>
            </w:pPr>
            <w:ins w:id="10132" w:author="R4-1813745 FRC definitions for NR FR1 PUSCH demod" w:date="2018-10-22T18:39:00Z">
              <w:r w:rsidRPr="008A47AD">
                <w:rPr>
                  <w:lang w:eastAsia="zh-CN"/>
                </w:rPr>
                <w:t>30</w:t>
              </w:r>
            </w:ins>
          </w:p>
        </w:tc>
        <w:tc>
          <w:tcPr>
            <w:tcW w:w="1071" w:type="dxa"/>
          </w:tcPr>
          <w:p w14:paraId="00E4D425" w14:textId="77777777" w:rsidR="00F430D6" w:rsidRPr="008A47AD" w:rsidRDefault="00F430D6" w:rsidP="00794921">
            <w:pPr>
              <w:pStyle w:val="TAC"/>
              <w:rPr>
                <w:ins w:id="10133" w:author="R4-1813745 FRC definitions for NR FR1 PUSCH demod" w:date="2018-10-22T18:39:00Z"/>
              </w:rPr>
            </w:pPr>
            <w:ins w:id="10134" w:author="R4-1813745 FRC definitions for NR FR1 PUSCH demod" w:date="2018-10-22T18:39:00Z">
              <w:r w:rsidRPr="008A47AD">
                <w:rPr>
                  <w:lang w:eastAsia="zh-CN"/>
                </w:rPr>
                <w:t>30</w:t>
              </w:r>
            </w:ins>
          </w:p>
        </w:tc>
      </w:tr>
      <w:tr w:rsidR="00F430D6" w:rsidRPr="008A47AD" w14:paraId="455DF4CB" w14:textId="77777777" w:rsidTr="00794921">
        <w:trPr>
          <w:jc w:val="center"/>
          <w:ins w:id="10135" w:author="R4-1813745 FRC definitions for NR FR1 PUSCH demod" w:date="2018-10-22T18:39:00Z"/>
        </w:trPr>
        <w:tc>
          <w:tcPr>
            <w:tcW w:w="2421" w:type="dxa"/>
          </w:tcPr>
          <w:p w14:paraId="73086783" w14:textId="77777777" w:rsidR="00F430D6" w:rsidRPr="008A47AD" w:rsidRDefault="00F430D6" w:rsidP="00794921">
            <w:pPr>
              <w:pStyle w:val="TAC"/>
              <w:rPr>
                <w:ins w:id="10136" w:author="R4-1813745 FRC definitions for NR FR1 PUSCH demod" w:date="2018-10-22T18:39:00Z"/>
              </w:rPr>
            </w:pPr>
            <w:ins w:id="10137" w:author="R4-1813745 FRC definitions for NR FR1 PUSCH demod" w:date="2018-10-22T18:39:00Z">
              <w:r w:rsidRPr="008A47AD">
                <w:t>Allocated resource blocks</w:t>
              </w:r>
            </w:ins>
          </w:p>
        </w:tc>
        <w:tc>
          <w:tcPr>
            <w:tcW w:w="1070" w:type="dxa"/>
          </w:tcPr>
          <w:p w14:paraId="2477FCAF" w14:textId="77777777" w:rsidR="00F430D6" w:rsidRPr="008A47AD" w:rsidRDefault="00F430D6" w:rsidP="00794921">
            <w:pPr>
              <w:pStyle w:val="TAC"/>
              <w:rPr>
                <w:ins w:id="10138" w:author="R4-1813745 FRC definitions for NR FR1 PUSCH demod" w:date="2018-10-22T18:39:00Z"/>
                <w:rFonts w:eastAsia="Yu Mincho"/>
              </w:rPr>
            </w:pPr>
            <w:ins w:id="10139" w:author="R4-1813745 FRC definitions for NR FR1 PUSCH demod" w:date="2018-10-22T18:39:00Z">
              <w:r w:rsidRPr="008A47AD">
                <w:rPr>
                  <w:rFonts w:eastAsia="Yu Mincho"/>
                </w:rPr>
                <w:t>25</w:t>
              </w:r>
            </w:ins>
          </w:p>
        </w:tc>
        <w:tc>
          <w:tcPr>
            <w:tcW w:w="1071" w:type="dxa"/>
          </w:tcPr>
          <w:p w14:paraId="2A25953A" w14:textId="77777777" w:rsidR="00F430D6" w:rsidRPr="008A47AD" w:rsidRDefault="00F430D6" w:rsidP="00794921">
            <w:pPr>
              <w:pStyle w:val="TAC"/>
              <w:rPr>
                <w:ins w:id="10140" w:author="R4-1813745 FRC definitions for NR FR1 PUSCH demod" w:date="2018-10-22T18:39:00Z"/>
                <w:rFonts w:eastAsia="Yu Mincho"/>
              </w:rPr>
            </w:pPr>
            <w:ins w:id="10141" w:author="R4-1813745 FRC definitions for NR FR1 PUSCH demod" w:date="2018-10-22T18:39:00Z">
              <w:r w:rsidRPr="008A47AD">
                <w:rPr>
                  <w:rFonts w:eastAsia="Yu Mincho"/>
                </w:rPr>
                <w:t>52</w:t>
              </w:r>
            </w:ins>
          </w:p>
        </w:tc>
        <w:tc>
          <w:tcPr>
            <w:tcW w:w="1070" w:type="dxa"/>
          </w:tcPr>
          <w:p w14:paraId="7EDA88C4" w14:textId="77777777" w:rsidR="00F430D6" w:rsidRPr="008A47AD" w:rsidRDefault="00F430D6" w:rsidP="00794921">
            <w:pPr>
              <w:pStyle w:val="TAC"/>
              <w:rPr>
                <w:ins w:id="10142" w:author="R4-1813745 FRC definitions for NR FR1 PUSCH demod" w:date="2018-10-22T18:39:00Z"/>
                <w:lang w:eastAsia="zh-CN"/>
              </w:rPr>
            </w:pPr>
            <w:ins w:id="10143" w:author="R4-1813745 FRC definitions for NR FR1 PUSCH demod" w:date="2018-10-22T18:39:00Z">
              <w:r w:rsidRPr="008A47AD">
                <w:rPr>
                  <w:rFonts w:hint="eastAsia"/>
                  <w:lang w:eastAsia="zh-CN"/>
                </w:rPr>
                <w:t>106</w:t>
              </w:r>
            </w:ins>
          </w:p>
        </w:tc>
        <w:tc>
          <w:tcPr>
            <w:tcW w:w="1071" w:type="dxa"/>
          </w:tcPr>
          <w:p w14:paraId="20BDB7F9" w14:textId="77777777" w:rsidR="00F430D6" w:rsidRPr="008A47AD" w:rsidRDefault="00F430D6" w:rsidP="00794921">
            <w:pPr>
              <w:pStyle w:val="TAC"/>
              <w:rPr>
                <w:ins w:id="10144" w:author="R4-1813745 FRC definitions for NR FR1 PUSCH demod" w:date="2018-10-22T18:39:00Z"/>
                <w:rFonts w:eastAsia="Yu Mincho"/>
              </w:rPr>
            </w:pPr>
            <w:ins w:id="10145" w:author="R4-1813745 FRC definitions for NR FR1 PUSCH demod" w:date="2018-10-22T18:39:00Z">
              <w:r w:rsidRPr="008A47AD">
                <w:rPr>
                  <w:rFonts w:eastAsia="Yu Mincho"/>
                </w:rPr>
                <w:t>24</w:t>
              </w:r>
            </w:ins>
          </w:p>
        </w:tc>
        <w:tc>
          <w:tcPr>
            <w:tcW w:w="1070" w:type="dxa"/>
          </w:tcPr>
          <w:p w14:paraId="29478D2C" w14:textId="77777777" w:rsidR="00F430D6" w:rsidRPr="008A47AD" w:rsidRDefault="00F430D6" w:rsidP="00794921">
            <w:pPr>
              <w:pStyle w:val="TAC"/>
              <w:rPr>
                <w:ins w:id="10146" w:author="R4-1813745 FRC definitions for NR FR1 PUSCH demod" w:date="2018-10-22T18:39:00Z"/>
                <w:rFonts w:eastAsia="Yu Mincho"/>
              </w:rPr>
            </w:pPr>
            <w:ins w:id="10147" w:author="R4-1813745 FRC definitions for NR FR1 PUSCH demod" w:date="2018-10-22T18:39:00Z">
              <w:r w:rsidRPr="008A47AD">
                <w:rPr>
                  <w:rFonts w:eastAsia="Yu Mincho"/>
                </w:rPr>
                <w:t>51</w:t>
              </w:r>
            </w:ins>
          </w:p>
        </w:tc>
        <w:tc>
          <w:tcPr>
            <w:tcW w:w="1071" w:type="dxa"/>
          </w:tcPr>
          <w:p w14:paraId="38FF8FED" w14:textId="77777777" w:rsidR="00F430D6" w:rsidRPr="008A47AD" w:rsidRDefault="00F430D6" w:rsidP="00794921">
            <w:pPr>
              <w:pStyle w:val="TAC"/>
              <w:rPr>
                <w:ins w:id="10148" w:author="R4-1813745 FRC definitions for NR FR1 PUSCH demod" w:date="2018-10-22T18:39:00Z"/>
                <w:rFonts w:eastAsia="Yu Mincho"/>
              </w:rPr>
            </w:pPr>
            <w:ins w:id="10149" w:author="R4-1813745 FRC definitions for NR FR1 PUSCH demod" w:date="2018-10-22T18:39:00Z">
              <w:r w:rsidRPr="008A47AD">
                <w:rPr>
                  <w:rFonts w:eastAsia="Yu Mincho"/>
                </w:rPr>
                <w:t>106</w:t>
              </w:r>
            </w:ins>
          </w:p>
        </w:tc>
        <w:tc>
          <w:tcPr>
            <w:tcW w:w="1071" w:type="dxa"/>
          </w:tcPr>
          <w:p w14:paraId="3F4140C1" w14:textId="77777777" w:rsidR="00F430D6" w:rsidRPr="008A47AD" w:rsidRDefault="00F430D6" w:rsidP="00794921">
            <w:pPr>
              <w:pStyle w:val="TAC"/>
              <w:rPr>
                <w:ins w:id="10150" w:author="R4-1813745 FRC definitions for NR FR1 PUSCH demod" w:date="2018-10-22T18:39:00Z"/>
                <w:rFonts w:eastAsia="Yu Mincho"/>
              </w:rPr>
            </w:pPr>
            <w:ins w:id="10151" w:author="R4-1813745 FRC definitions for NR FR1 PUSCH demod" w:date="2018-10-22T18:39:00Z">
              <w:r w:rsidRPr="008A47AD">
                <w:rPr>
                  <w:rFonts w:eastAsia="Yu Mincho"/>
                </w:rPr>
                <w:t>273</w:t>
              </w:r>
            </w:ins>
          </w:p>
        </w:tc>
      </w:tr>
      <w:tr w:rsidR="00F430D6" w:rsidRPr="008A47AD" w14:paraId="596E3419" w14:textId="77777777" w:rsidTr="00794921">
        <w:trPr>
          <w:jc w:val="center"/>
          <w:ins w:id="10152" w:author="R4-1813745 FRC definitions for NR FR1 PUSCH demod" w:date="2018-10-22T18:39:00Z"/>
        </w:trPr>
        <w:tc>
          <w:tcPr>
            <w:tcW w:w="2421" w:type="dxa"/>
          </w:tcPr>
          <w:p w14:paraId="4084F0EE" w14:textId="77777777" w:rsidR="00F430D6" w:rsidRPr="008A47AD" w:rsidRDefault="00F430D6" w:rsidP="00794921">
            <w:pPr>
              <w:pStyle w:val="TAC"/>
              <w:rPr>
                <w:ins w:id="10153" w:author="R4-1813745 FRC definitions for NR FR1 PUSCH demod" w:date="2018-10-22T18:39:00Z"/>
                <w:lang w:eastAsia="zh-CN"/>
              </w:rPr>
            </w:pPr>
            <w:ins w:id="10154" w:author="R4-1813745 FRC definitions for NR FR1 PUSCH demod" w:date="2018-10-22T18:39:00Z">
              <w:r w:rsidRPr="008A47AD">
                <w:rPr>
                  <w:lang w:eastAsia="zh-CN"/>
                </w:rPr>
                <w:t>CP</w:t>
              </w:r>
              <w:r w:rsidRPr="008A47AD">
                <w:t xml:space="preserve">-OFDM Symbols per </w:t>
              </w:r>
              <w:r w:rsidRPr="008A47AD">
                <w:rPr>
                  <w:lang w:eastAsia="zh-CN"/>
                </w:rPr>
                <w:t xml:space="preserve">slot </w:t>
              </w:r>
              <w:r w:rsidRPr="008A47AD">
                <w:rPr>
                  <w:rFonts w:hint="eastAsia"/>
                  <w:lang w:eastAsia="zh-CN"/>
                </w:rPr>
                <w:t>(Note 1)</w:t>
              </w:r>
            </w:ins>
          </w:p>
        </w:tc>
        <w:tc>
          <w:tcPr>
            <w:tcW w:w="1070" w:type="dxa"/>
          </w:tcPr>
          <w:p w14:paraId="471BA47D" w14:textId="77777777" w:rsidR="00F430D6" w:rsidRPr="008A47AD" w:rsidRDefault="00F430D6" w:rsidP="00794921">
            <w:pPr>
              <w:pStyle w:val="TAC"/>
              <w:rPr>
                <w:ins w:id="10155" w:author="R4-1813745 FRC definitions for NR FR1 PUSCH demod" w:date="2018-10-22T18:39:00Z"/>
                <w:lang w:eastAsia="zh-CN"/>
              </w:rPr>
            </w:pPr>
            <w:ins w:id="10156"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0A823AF0" w14:textId="77777777" w:rsidR="00F430D6" w:rsidRPr="008A47AD" w:rsidRDefault="00F430D6" w:rsidP="00794921">
            <w:pPr>
              <w:pStyle w:val="TAC"/>
              <w:rPr>
                <w:ins w:id="10157" w:author="R4-1813745 FRC definitions for NR FR1 PUSCH demod" w:date="2018-10-22T18:39:00Z"/>
                <w:lang w:eastAsia="zh-CN"/>
              </w:rPr>
            </w:pPr>
            <w:ins w:id="10158" w:author="R4-1813745 FRC definitions for NR FR1 PUSCH demod" w:date="2018-10-22T18:39:00Z">
              <w:r w:rsidRPr="008A47AD">
                <w:rPr>
                  <w:lang w:eastAsia="zh-CN"/>
                </w:rPr>
                <w:t>1</w:t>
              </w:r>
              <w:r w:rsidRPr="008A47AD">
                <w:rPr>
                  <w:rFonts w:hint="eastAsia"/>
                  <w:lang w:eastAsia="zh-CN"/>
                </w:rPr>
                <w:t>3</w:t>
              </w:r>
            </w:ins>
          </w:p>
        </w:tc>
        <w:tc>
          <w:tcPr>
            <w:tcW w:w="1070" w:type="dxa"/>
          </w:tcPr>
          <w:p w14:paraId="411BAF67" w14:textId="77777777" w:rsidR="00F430D6" w:rsidRPr="008A47AD" w:rsidRDefault="00F430D6" w:rsidP="00794921">
            <w:pPr>
              <w:pStyle w:val="TAC"/>
              <w:rPr>
                <w:ins w:id="10159" w:author="R4-1813745 FRC definitions for NR FR1 PUSCH demod" w:date="2018-10-22T18:39:00Z"/>
                <w:lang w:eastAsia="zh-CN"/>
              </w:rPr>
            </w:pPr>
            <w:ins w:id="10160"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5E24CE52" w14:textId="77777777" w:rsidR="00F430D6" w:rsidRPr="008A47AD" w:rsidRDefault="00F430D6" w:rsidP="00794921">
            <w:pPr>
              <w:pStyle w:val="TAC"/>
              <w:rPr>
                <w:ins w:id="10161" w:author="R4-1813745 FRC definitions for NR FR1 PUSCH demod" w:date="2018-10-22T18:39:00Z"/>
                <w:lang w:eastAsia="zh-CN"/>
              </w:rPr>
            </w:pPr>
            <w:ins w:id="10162" w:author="R4-1813745 FRC definitions for NR FR1 PUSCH demod" w:date="2018-10-22T18:39:00Z">
              <w:r w:rsidRPr="008A47AD">
                <w:rPr>
                  <w:lang w:eastAsia="zh-CN"/>
                </w:rPr>
                <w:t>1</w:t>
              </w:r>
              <w:r w:rsidRPr="008A47AD">
                <w:rPr>
                  <w:rFonts w:hint="eastAsia"/>
                  <w:lang w:eastAsia="zh-CN"/>
                </w:rPr>
                <w:t>3</w:t>
              </w:r>
            </w:ins>
          </w:p>
        </w:tc>
        <w:tc>
          <w:tcPr>
            <w:tcW w:w="1070" w:type="dxa"/>
          </w:tcPr>
          <w:p w14:paraId="450BF9B4" w14:textId="77777777" w:rsidR="00F430D6" w:rsidRPr="008A47AD" w:rsidRDefault="00F430D6" w:rsidP="00794921">
            <w:pPr>
              <w:pStyle w:val="TAC"/>
              <w:rPr>
                <w:ins w:id="10163" w:author="R4-1813745 FRC definitions for NR FR1 PUSCH demod" w:date="2018-10-22T18:39:00Z"/>
                <w:lang w:eastAsia="zh-CN"/>
              </w:rPr>
            </w:pPr>
            <w:ins w:id="10164"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77774707" w14:textId="77777777" w:rsidR="00F430D6" w:rsidRPr="008A47AD" w:rsidRDefault="00F430D6" w:rsidP="00794921">
            <w:pPr>
              <w:pStyle w:val="TAC"/>
              <w:rPr>
                <w:ins w:id="10165" w:author="R4-1813745 FRC definitions for NR FR1 PUSCH demod" w:date="2018-10-22T18:39:00Z"/>
                <w:lang w:eastAsia="zh-CN"/>
              </w:rPr>
            </w:pPr>
            <w:ins w:id="10166"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35ECD32D" w14:textId="77777777" w:rsidR="00F430D6" w:rsidRPr="008A47AD" w:rsidRDefault="00F430D6" w:rsidP="00794921">
            <w:pPr>
              <w:pStyle w:val="TAC"/>
              <w:rPr>
                <w:ins w:id="10167" w:author="R4-1813745 FRC definitions for NR FR1 PUSCH demod" w:date="2018-10-22T18:39:00Z"/>
                <w:lang w:eastAsia="zh-CN"/>
              </w:rPr>
            </w:pPr>
            <w:ins w:id="10168" w:author="R4-1813745 FRC definitions for NR FR1 PUSCH demod" w:date="2018-10-22T18:39:00Z">
              <w:r w:rsidRPr="008A47AD">
                <w:rPr>
                  <w:lang w:eastAsia="zh-CN"/>
                </w:rPr>
                <w:t>1</w:t>
              </w:r>
              <w:r w:rsidRPr="008A47AD">
                <w:rPr>
                  <w:rFonts w:hint="eastAsia"/>
                  <w:lang w:eastAsia="zh-CN"/>
                </w:rPr>
                <w:t>3</w:t>
              </w:r>
            </w:ins>
          </w:p>
        </w:tc>
      </w:tr>
      <w:tr w:rsidR="00F430D6" w:rsidRPr="008A47AD" w14:paraId="598A38E8" w14:textId="77777777" w:rsidTr="00794921">
        <w:trPr>
          <w:jc w:val="center"/>
          <w:ins w:id="10169" w:author="R4-1813745 FRC definitions for NR FR1 PUSCH demod" w:date="2018-10-22T18:39:00Z"/>
        </w:trPr>
        <w:tc>
          <w:tcPr>
            <w:tcW w:w="2421" w:type="dxa"/>
          </w:tcPr>
          <w:p w14:paraId="73D1793F" w14:textId="77777777" w:rsidR="00F430D6" w:rsidRPr="008A47AD" w:rsidRDefault="00F430D6" w:rsidP="00794921">
            <w:pPr>
              <w:pStyle w:val="TAC"/>
              <w:rPr>
                <w:ins w:id="10170" w:author="R4-1813745 FRC definitions for NR FR1 PUSCH demod" w:date="2018-10-22T18:39:00Z"/>
              </w:rPr>
            </w:pPr>
            <w:ins w:id="10171" w:author="R4-1813745 FRC definitions for NR FR1 PUSCH demod" w:date="2018-10-22T18:39:00Z">
              <w:r w:rsidRPr="008A47AD">
                <w:t>Modulation</w:t>
              </w:r>
            </w:ins>
          </w:p>
        </w:tc>
        <w:tc>
          <w:tcPr>
            <w:tcW w:w="1070" w:type="dxa"/>
          </w:tcPr>
          <w:p w14:paraId="462561BE" w14:textId="77777777" w:rsidR="00F430D6" w:rsidRPr="008A47AD" w:rsidRDefault="00F430D6" w:rsidP="00794921">
            <w:pPr>
              <w:pStyle w:val="TAC"/>
              <w:rPr>
                <w:ins w:id="10172" w:author="R4-1813745 FRC definitions for NR FR1 PUSCH demod" w:date="2018-10-22T18:39:00Z"/>
                <w:lang w:eastAsia="zh-CN"/>
              </w:rPr>
            </w:pPr>
            <w:ins w:id="10173" w:author="R4-1813745 FRC definitions for NR FR1 PUSCH demod" w:date="2018-10-22T18:39:00Z">
              <w:r w:rsidRPr="008A47AD">
                <w:rPr>
                  <w:lang w:eastAsia="zh-CN"/>
                </w:rPr>
                <w:t>QPSK</w:t>
              </w:r>
            </w:ins>
          </w:p>
        </w:tc>
        <w:tc>
          <w:tcPr>
            <w:tcW w:w="1071" w:type="dxa"/>
          </w:tcPr>
          <w:p w14:paraId="2323999B" w14:textId="77777777" w:rsidR="00F430D6" w:rsidRPr="008A47AD" w:rsidRDefault="00F430D6" w:rsidP="00794921">
            <w:pPr>
              <w:pStyle w:val="TAC"/>
              <w:rPr>
                <w:ins w:id="10174" w:author="R4-1813745 FRC definitions for NR FR1 PUSCH demod" w:date="2018-10-22T18:39:00Z"/>
                <w:lang w:eastAsia="zh-CN"/>
              </w:rPr>
            </w:pPr>
            <w:ins w:id="10175" w:author="R4-1813745 FRC definitions for NR FR1 PUSCH demod" w:date="2018-10-22T18:39:00Z">
              <w:r w:rsidRPr="008A47AD">
                <w:rPr>
                  <w:lang w:eastAsia="zh-CN"/>
                </w:rPr>
                <w:t>QPSK</w:t>
              </w:r>
            </w:ins>
          </w:p>
        </w:tc>
        <w:tc>
          <w:tcPr>
            <w:tcW w:w="1070" w:type="dxa"/>
          </w:tcPr>
          <w:p w14:paraId="27C89225" w14:textId="77777777" w:rsidR="00F430D6" w:rsidRPr="008A47AD" w:rsidRDefault="00F430D6" w:rsidP="00794921">
            <w:pPr>
              <w:pStyle w:val="TAC"/>
              <w:rPr>
                <w:ins w:id="10176" w:author="R4-1813745 FRC definitions for NR FR1 PUSCH demod" w:date="2018-10-22T18:39:00Z"/>
                <w:lang w:eastAsia="zh-CN"/>
              </w:rPr>
            </w:pPr>
            <w:ins w:id="10177" w:author="R4-1813745 FRC definitions for NR FR1 PUSCH demod" w:date="2018-10-22T18:39:00Z">
              <w:r w:rsidRPr="008A47AD">
                <w:rPr>
                  <w:lang w:eastAsia="zh-CN"/>
                </w:rPr>
                <w:t>QPSK</w:t>
              </w:r>
            </w:ins>
          </w:p>
        </w:tc>
        <w:tc>
          <w:tcPr>
            <w:tcW w:w="1071" w:type="dxa"/>
          </w:tcPr>
          <w:p w14:paraId="549B702E" w14:textId="77777777" w:rsidR="00F430D6" w:rsidRPr="008A47AD" w:rsidRDefault="00F430D6" w:rsidP="00794921">
            <w:pPr>
              <w:pStyle w:val="TAC"/>
              <w:rPr>
                <w:ins w:id="10178" w:author="R4-1813745 FRC definitions for NR FR1 PUSCH demod" w:date="2018-10-22T18:39:00Z"/>
                <w:lang w:eastAsia="zh-CN"/>
              </w:rPr>
            </w:pPr>
            <w:ins w:id="10179" w:author="R4-1813745 FRC definitions for NR FR1 PUSCH demod" w:date="2018-10-22T18:39:00Z">
              <w:r w:rsidRPr="008A47AD">
                <w:rPr>
                  <w:lang w:eastAsia="zh-CN"/>
                </w:rPr>
                <w:t>QPSK</w:t>
              </w:r>
            </w:ins>
          </w:p>
        </w:tc>
        <w:tc>
          <w:tcPr>
            <w:tcW w:w="1070" w:type="dxa"/>
          </w:tcPr>
          <w:p w14:paraId="6A2B6D46" w14:textId="77777777" w:rsidR="00F430D6" w:rsidRPr="008A47AD" w:rsidRDefault="00F430D6" w:rsidP="00794921">
            <w:pPr>
              <w:pStyle w:val="TAC"/>
              <w:rPr>
                <w:ins w:id="10180" w:author="R4-1813745 FRC definitions for NR FR1 PUSCH demod" w:date="2018-10-22T18:39:00Z"/>
                <w:lang w:eastAsia="zh-CN"/>
              </w:rPr>
            </w:pPr>
            <w:ins w:id="10181" w:author="R4-1813745 FRC definitions for NR FR1 PUSCH demod" w:date="2018-10-22T18:39:00Z">
              <w:r w:rsidRPr="008A47AD">
                <w:rPr>
                  <w:lang w:eastAsia="zh-CN"/>
                </w:rPr>
                <w:t>QPSK</w:t>
              </w:r>
            </w:ins>
          </w:p>
        </w:tc>
        <w:tc>
          <w:tcPr>
            <w:tcW w:w="1071" w:type="dxa"/>
          </w:tcPr>
          <w:p w14:paraId="1F0C0B18" w14:textId="77777777" w:rsidR="00F430D6" w:rsidRPr="008A47AD" w:rsidRDefault="00F430D6" w:rsidP="00794921">
            <w:pPr>
              <w:pStyle w:val="TAC"/>
              <w:rPr>
                <w:ins w:id="10182" w:author="R4-1813745 FRC definitions for NR FR1 PUSCH demod" w:date="2018-10-22T18:39:00Z"/>
                <w:lang w:eastAsia="zh-CN"/>
              </w:rPr>
            </w:pPr>
            <w:ins w:id="10183" w:author="R4-1813745 FRC definitions for NR FR1 PUSCH demod" w:date="2018-10-22T18:39:00Z">
              <w:r w:rsidRPr="008A47AD">
                <w:rPr>
                  <w:lang w:eastAsia="zh-CN"/>
                </w:rPr>
                <w:t>QPSK</w:t>
              </w:r>
            </w:ins>
          </w:p>
        </w:tc>
        <w:tc>
          <w:tcPr>
            <w:tcW w:w="1071" w:type="dxa"/>
          </w:tcPr>
          <w:p w14:paraId="2C126A71" w14:textId="77777777" w:rsidR="00F430D6" w:rsidRPr="008A47AD" w:rsidRDefault="00F430D6" w:rsidP="00794921">
            <w:pPr>
              <w:pStyle w:val="TAC"/>
              <w:rPr>
                <w:ins w:id="10184" w:author="R4-1813745 FRC definitions for NR FR1 PUSCH demod" w:date="2018-10-22T18:39:00Z"/>
                <w:lang w:eastAsia="zh-CN"/>
              </w:rPr>
            </w:pPr>
            <w:ins w:id="10185" w:author="R4-1813745 FRC definitions for NR FR1 PUSCH demod" w:date="2018-10-22T18:39:00Z">
              <w:r w:rsidRPr="008A47AD">
                <w:rPr>
                  <w:lang w:eastAsia="zh-CN"/>
                </w:rPr>
                <w:t>QPSK</w:t>
              </w:r>
            </w:ins>
          </w:p>
        </w:tc>
      </w:tr>
      <w:tr w:rsidR="00F430D6" w:rsidRPr="008A47AD" w14:paraId="127C4B26" w14:textId="77777777" w:rsidTr="00794921">
        <w:trPr>
          <w:jc w:val="center"/>
          <w:ins w:id="10186" w:author="R4-1813745 FRC definitions for NR FR1 PUSCH demod" w:date="2018-10-22T18:39:00Z"/>
        </w:trPr>
        <w:tc>
          <w:tcPr>
            <w:tcW w:w="2421" w:type="dxa"/>
          </w:tcPr>
          <w:p w14:paraId="26B5FD8A" w14:textId="77777777" w:rsidR="00F430D6" w:rsidRPr="008A47AD" w:rsidRDefault="00F430D6" w:rsidP="00794921">
            <w:pPr>
              <w:pStyle w:val="TAC"/>
              <w:rPr>
                <w:ins w:id="10187" w:author="R4-1813745 FRC definitions for NR FR1 PUSCH demod" w:date="2018-10-22T18:39:00Z"/>
              </w:rPr>
            </w:pPr>
            <w:ins w:id="10188" w:author="R4-1813745 FRC definitions for NR FR1 PUSCH demod" w:date="2018-10-22T18:39:00Z">
              <w:r w:rsidRPr="008A47AD">
                <w:t>Code rate</w:t>
              </w:r>
              <w:r w:rsidRPr="008A47AD">
                <w:rPr>
                  <w:rFonts w:hint="eastAsia"/>
                  <w:lang w:eastAsia="zh-CN"/>
                </w:rPr>
                <w:t xml:space="preserve"> (Note 2)</w:t>
              </w:r>
            </w:ins>
          </w:p>
        </w:tc>
        <w:tc>
          <w:tcPr>
            <w:tcW w:w="1070" w:type="dxa"/>
          </w:tcPr>
          <w:p w14:paraId="2ECC6822" w14:textId="77777777" w:rsidR="00F430D6" w:rsidRPr="008A47AD" w:rsidRDefault="00F430D6" w:rsidP="00794921">
            <w:pPr>
              <w:pStyle w:val="TAC"/>
              <w:rPr>
                <w:ins w:id="10189" w:author="R4-1813745 FRC definitions for NR FR1 PUSCH demod" w:date="2018-10-22T18:39:00Z"/>
                <w:lang w:eastAsia="zh-CN"/>
              </w:rPr>
            </w:pPr>
            <w:ins w:id="10190" w:author="R4-1813745 FRC definitions for NR FR1 PUSCH demod" w:date="2018-10-22T18:39:00Z">
              <w:r w:rsidRPr="008A47AD">
                <w:rPr>
                  <w:lang w:eastAsia="zh-CN"/>
                </w:rPr>
                <w:t>193/1024</w:t>
              </w:r>
            </w:ins>
          </w:p>
        </w:tc>
        <w:tc>
          <w:tcPr>
            <w:tcW w:w="1071" w:type="dxa"/>
          </w:tcPr>
          <w:p w14:paraId="72C3A163" w14:textId="77777777" w:rsidR="00F430D6" w:rsidRPr="008A47AD" w:rsidRDefault="00F430D6" w:rsidP="00794921">
            <w:pPr>
              <w:pStyle w:val="TAC"/>
              <w:rPr>
                <w:ins w:id="10191" w:author="R4-1813745 FRC definitions for NR FR1 PUSCH demod" w:date="2018-10-22T18:39:00Z"/>
                <w:lang w:eastAsia="zh-CN"/>
              </w:rPr>
            </w:pPr>
            <w:ins w:id="10192" w:author="R4-1813745 FRC definitions for NR FR1 PUSCH demod" w:date="2018-10-22T18:39:00Z">
              <w:r w:rsidRPr="008A47AD">
                <w:rPr>
                  <w:lang w:eastAsia="zh-CN"/>
                </w:rPr>
                <w:t>193/1024</w:t>
              </w:r>
            </w:ins>
          </w:p>
        </w:tc>
        <w:tc>
          <w:tcPr>
            <w:tcW w:w="1070" w:type="dxa"/>
          </w:tcPr>
          <w:p w14:paraId="56134647" w14:textId="77777777" w:rsidR="00F430D6" w:rsidRPr="008A47AD" w:rsidRDefault="00F430D6" w:rsidP="00794921">
            <w:pPr>
              <w:pStyle w:val="TAC"/>
              <w:rPr>
                <w:ins w:id="10193" w:author="R4-1813745 FRC definitions for NR FR1 PUSCH demod" w:date="2018-10-22T18:39:00Z"/>
                <w:lang w:eastAsia="zh-CN"/>
              </w:rPr>
            </w:pPr>
            <w:ins w:id="10194" w:author="R4-1813745 FRC definitions for NR FR1 PUSCH demod" w:date="2018-10-22T18:39:00Z">
              <w:r w:rsidRPr="008A47AD">
                <w:rPr>
                  <w:lang w:eastAsia="zh-CN"/>
                </w:rPr>
                <w:t>193/1024</w:t>
              </w:r>
            </w:ins>
          </w:p>
        </w:tc>
        <w:tc>
          <w:tcPr>
            <w:tcW w:w="1071" w:type="dxa"/>
          </w:tcPr>
          <w:p w14:paraId="3C7C009D" w14:textId="77777777" w:rsidR="00F430D6" w:rsidRPr="008A47AD" w:rsidRDefault="00F430D6" w:rsidP="00794921">
            <w:pPr>
              <w:pStyle w:val="TAC"/>
              <w:rPr>
                <w:ins w:id="10195" w:author="R4-1813745 FRC definitions for NR FR1 PUSCH demod" w:date="2018-10-22T18:39:00Z"/>
                <w:lang w:eastAsia="zh-CN"/>
              </w:rPr>
            </w:pPr>
            <w:ins w:id="10196" w:author="R4-1813745 FRC definitions for NR FR1 PUSCH demod" w:date="2018-10-22T18:39:00Z">
              <w:r w:rsidRPr="008A47AD">
                <w:rPr>
                  <w:lang w:eastAsia="zh-CN"/>
                </w:rPr>
                <w:t>193/1024</w:t>
              </w:r>
            </w:ins>
          </w:p>
        </w:tc>
        <w:tc>
          <w:tcPr>
            <w:tcW w:w="1070" w:type="dxa"/>
          </w:tcPr>
          <w:p w14:paraId="7C30534F" w14:textId="77777777" w:rsidR="00F430D6" w:rsidRPr="008A47AD" w:rsidRDefault="00F430D6" w:rsidP="00794921">
            <w:pPr>
              <w:pStyle w:val="TAC"/>
              <w:rPr>
                <w:ins w:id="10197" w:author="R4-1813745 FRC definitions for NR FR1 PUSCH demod" w:date="2018-10-22T18:39:00Z"/>
                <w:lang w:eastAsia="zh-CN"/>
              </w:rPr>
            </w:pPr>
            <w:ins w:id="10198" w:author="R4-1813745 FRC definitions for NR FR1 PUSCH demod" w:date="2018-10-22T18:39:00Z">
              <w:r w:rsidRPr="008A47AD">
                <w:rPr>
                  <w:lang w:eastAsia="zh-CN"/>
                </w:rPr>
                <w:t>193/1024</w:t>
              </w:r>
            </w:ins>
          </w:p>
        </w:tc>
        <w:tc>
          <w:tcPr>
            <w:tcW w:w="1071" w:type="dxa"/>
          </w:tcPr>
          <w:p w14:paraId="64F8FA74" w14:textId="77777777" w:rsidR="00F430D6" w:rsidRPr="008A47AD" w:rsidRDefault="00F430D6" w:rsidP="00794921">
            <w:pPr>
              <w:pStyle w:val="TAC"/>
              <w:rPr>
                <w:ins w:id="10199" w:author="R4-1813745 FRC definitions for NR FR1 PUSCH demod" w:date="2018-10-22T18:39:00Z"/>
                <w:lang w:eastAsia="zh-CN"/>
              </w:rPr>
            </w:pPr>
            <w:ins w:id="10200" w:author="R4-1813745 FRC definitions for NR FR1 PUSCH demod" w:date="2018-10-22T18:39:00Z">
              <w:r w:rsidRPr="008A47AD">
                <w:rPr>
                  <w:lang w:eastAsia="zh-CN"/>
                </w:rPr>
                <w:t>193/1024</w:t>
              </w:r>
            </w:ins>
          </w:p>
        </w:tc>
        <w:tc>
          <w:tcPr>
            <w:tcW w:w="1071" w:type="dxa"/>
          </w:tcPr>
          <w:p w14:paraId="3EAD1E9D" w14:textId="77777777" w:rsidR="00F430D6" w:rsidRPr="008A47AD" w:rsidRDefault="00F430D6" w:rsidP="00794921">
            <w:pPr>
              <w:pStyle w:val="TAC"/>
              <w:rPr>
                <w:ins w:id="10201" w:author="R4-1813745 FRC definitions for NR FR1 PUSCH demod" w:date="2018-10-22T18:39:00Z"/>
                <w:lang w:eastAsia="zh-CN"/>
              </w:rPr>
            </w:pPr>
            <w:ins w:id="10202" w:author="R4-1813745 FRC definitions for NR FR1 PUSCH demod" w:date="2018-10-22T18:39:00Z">
              <w:r w:rsidRPr="008A47AD">
                <w:rPr>
                  <w:lang w:eastAsia="zh-CN"/>
                </w:rPr>
                <w:t>193/1024</w:t>
              </w:r>
            </w:ins>
          </w:p>
        </w:tc>
      </w:tr>
      <w:tr w:rsidR="00F430D6" w:rsidRPr="008A47AD" w14:paraId="11BEC75B" w14:textId="77777777" w:rsidTr="00794921">
        <w:trPr>
          <w:jc w:val="center"/>
          <w:ins w:id="10203" w:author="R4-1813745 FRC definitions for NR FR1 PUSCH demod" w:date="2018-10-22T18:39:00Z"/>
        </w:trPr>
        <w:tc>
          <w:tcPr>
            <w:tcW w:w="2421" w:type="dxa"/>
          </w:tcPr>
          <w:p w14:paraId="455BA9AD" w14:textId="77777777" w:rsidR="00F430D6" w:rsidRPr="008A47AD" w:rsidRDefault="00F430D6" w:rsidP="00794921">
            <w:pPr>
              <w:pStyle w:val="TAC"/>
              <w:rPr>
                <w:ins w:id="10204" w:author="R4-1813745 FRC definitions for NR FR1 PUSCH demod" w:date="2018-10-22T18:39:00Z"/>
              </w:rPr>
            </w:pPr>
            <w:ins w:id="10205" w:author="R4-1813745 FRC definitions for NR FR1 PUSCH demod" w:date="2018-10-22T18:39:00Z">
              <w:r w:rsidRPr="008A47AD">
                <w:t>Payload size (bits)</w:t>
              </w:r>
            </w:ins>
          </w:p>
        </w:tc>
        <w:tc>
          <w:tcPr>
            <w:tcW w:w="1070" w:type="dxa"/>
            <w:vAlign w:val="center"/>
          </w:tcPr>
          <w:p w14:paraId="68892684" w14:textId="77777777" w:rsidR="00F430D6" w:rsidRPr="008A47AD" w:rsidRDefault="00F430D6" w:rsidP="00794921">
            <w:pPr>
              <w:pStyle w:val="TAC"/>
              <w:rPr>
                <w:ins w:id="10206" w:author="R4-1813745 FRC definitions for NR FR1 PUSCH demod" w:date="2018-10-22T18:39:00Z"/>
                <w:lang w:eastAsia="zh-CN"/>
              </w:rPr>
            </w:pPr>
            <w:ins w:id="10207" w:author="R4-1813745 FRC definitions for NR FR1 PUSCH demod" w:date="2018-10-22T18:39:00Z">
              <w:r w:rsidRPr="008A47AD">
                <w:rPr>
                  <w:rFonts w:hint="eastAsia"/>
                  <w:lang w:eastAsia="zh-CN"/>
                </w:rPr>
                <w:t>1480</w:t>
              </w:r>
            </w:ins>
          </w:p>
        </w:tc>
        <w:tc>
          <w:tcPr>
            <w:tcW w:w="1071" w:type="dxa"/>
            <w:vAlign w:val="center"/>
          </w:tcPr>
          <w:p w14:paraId="70977988" w14:textId="77777777" w:rsidR="00F430D6" w:rsidRPr="008A47AD" w:rsidRDefault="00F430D6" w:rsidP="00794921">
            <w:pPr>
              <w:pStyle w:val="TAC"/>
              <w:rPr>
                <w:ins w:id="10208" w:author="R4-1813745 FRC definitions for NR FR1 PUSCH demod" w:date="2018-10-22T18:39:00Z"/>
                <w:lang w:eastAsia="zh-CN"/>
              </w:rPr>
            </w:pPr>
            <w:ins w:id="10209" w:author="R4-1813745 FRC definitions for NR FR1 PUSCH demod" w:date="2018-10-22T18:39:00Z">
              <w:r w:rsidRPr="008A47AD">
                <w:rPr>
                  <w:lang w:eastAsia="zh-CN"/>
                </w:rPr>
                <w:t>3104</w:t>
              </w:r>
            </w:ins>
          </w:p>
        </w:tc>
        <w:tc>
          <w:tcPr>
            <w:tcW w:w="1070" w:type="dxa"/>
            <w:vAlign w:val="center"/>
          </w:tcPr>
          <w:p w14:paraId="7E1E3F9A" w14:textId="77777777" w:rsidR="00F430D6" w:rsidRPr="008A47AD" w:rsidRDefault="00F430D6" w:rsidP="00794921">
            <w:pPr>
              <w:pStyle w:val="TAC"/>
              <w:rPr>
                <w:ins w:id="10210" w:author="R4-1813745 FRC definitions for NR FR1 PUSCH demod" w:date="2018-10-22T18:39:00Z"/>
                <w:lang w:eastAsia="zh-CN"/>
              </w:rPr>
            </w:pPr>
            <w:ins w:id="10211" w:author="R4-1813745 FRC definitions for NR FR1 PUSCH demod" w:date="2018-10-22T18:39:00Z">
              <w:r w:rsidRPr="008A47AD">
                <w:rPr>
                  <w:lang w:eastAsia="zh-CN"/>
                </w:rPr>
                <w:t>6280</w:t>
              </w:r>
            </w:ins>
          </w:p>
        </w:tc>
        <w:tc>
          <w:tcPr>
            <w:tcW w:w="1071" w:type="dxa"/>
            <w:vAlign w:val="center"/>
          </w:tcPr>
          <w:p w14:paraId="697AF80B" w14:textId="77777777" w:rsidR="00F430D6" w:rsidRPr="008A47AD" w:rsidRDefault="00F430D6" w:rsidP="00794921">
            <w:pPr>
              <w:pStyle w:val="TAC"/>
              <w:rPr>
                <w:ins w:id="10212" w:author="R4-1813745 FRC definitions for NR FR1 PUSCH demod" w:date="2018-10-22T18:39:00Z"/>
                <w:lang w:eastAsia="zh-CN"/>
              </w:rPr>
            </w:pPr>
            <w:ins w:id="10213" w:author="R4-1813745 FRC definitions for NR FR1 PUSCH demod" w:date="2018-10-22T18:39:00Z">
              <w:r w:rsidRPr="008A47AD">
                <w:rPr>
                  <w:lang w:eastAsia="zh-CN"/>
                </w:rPr>
                <w:t>1416</w:t>
              </w:r>
            </w:ins>
          </w:p>
        </w:tc>
        <w:tc>
          <w:tcPr>
            <w:tcW w:w="1070" w:type="dxa"/>
            <w:vAlign w:val="center"/>
          </w:tcPr>
          <w:p w14:paraId="2D8ABD00" w14:textId="77777777" w:rsidR="00F430D6" w:rsidRPr="008A47AD" w:rsidRDefault="00F430D6" w:rsidP="00794921">
            <w:pPr>
              <w:pStyle w:val="TAC"/>
              <w:rPr>
                <w:ins w:id="10214" w:author="R4-1813745 FRC definitions for NR FR1 PUSCH demod" w:date="2018-10-22T18:39:00Z"/>
                <w:lang w:eastAsia="zh-CN"/>
              </w:rPr>
            </w:pPr>
            <w:ins w:id="10215" w:author="R4-1813745 FRC definitions for NR FR1 PUSCH demod" w:date="2018-10-22T18:39:00Z">
              <w:r w:rsidRPr="008A47AD">
                <w:rPr>
                  <w:lang w:eastAsia="zh-CN"/>
                </w:rPr>
                <w:t>2976</w:t>
              </w:r>
            </w:ins>
          </w:p>
        </w:tc>
        <w:tc>
          <w:tcPr>
            <w:tcW w:w="1071" w:type="dxa"/>
          </w:tcPr>
          <w:p w14:paraId="3E817E45" w14:textId="77777777" w:rsidR="00F430D6" w:rsidRPr="008A47AD" w:rsidRDefault="00F430D6" w:rsidP="00794921">
            <w:pPr>
              <w:pStyle w:val="TAC"/>
              <w:rPr>
                <w:ins w:id="10216" w:author="R4-1813745 FRC definitions for NR FR1 PUSCH demod" w:date="2018-10-22T18:39:00Z"/>
                <w:lang w:eastAsia="zh-CN"/>
              </w:rPr>
            </w:pPr>
            <w:ins w:id="10217" w:author="R4-1813745 FRC definitions for NR FR1 PUSCH demod" w:date="2018-10-22T18:39:00Z">
              <w:r w:rsidRPr="008A47AD">
                <w:rPr>
                  <w:lang w:eastAsia="zh-CN"/>
                </w:rPr>
                <w:t>6280</w:t>
              </w:r>
            </w:ins>
          </w:p>
        </w:tc>
        <w:tc>
          <w:tcPr>
            <w:tcW w:w="1071" w:type="dxa"/>
          </w:tcPr>
          <w:p w14:paraId="08D5EBAB" w14:textId="77777777" w:rsidR="00F430D6" w:rsidRPr="008A47AD" w:rsidRDefault="00F430D6" w:rsidP="00794921">
            <w:pPr>
              <w:pStyle w:val="TAC"/>
              <w:rPr>
                <w:ins w:id="10218" w:author="R4-1813745 FRC definitions for NR FR1 PUSCH demod" w:date="2018-10-22T18:39:00Z"/>
                <w:lang w:eastAsia="zh-CN"/>
              </w:rPr>
            </w:pPr>
            <w:ins w:id="10219" w:author="R4-1813745 FRC definitions for NR FR1 PUSCH demod" w:date="2018-10-22T18:39:00Z">
              <w:r w:rsidRPr="008A47AD">
                <w:rPr>
                  <w:lang w:eastAsia="zh-CN"/>
                </w:rPr>
                <w:t>16136</w:t>
              </w:r>
            </w:ins>
          </w:p>
        </w:tc>
      </w:tr>
      <w:tr w:rsidR="00F430D6" w:rsidRPr="008A47AD" w14:paraId="12B9F147" w14:textId="77777777" w:rsidTr="00794921">
        <w:trPr>
          <w:jc w:val="center"/>
          <w:ins w:id="10220" w:author="R4-1813745 FRC definitions for NR FR1 PUSCH demod" w:date="2018-10-22T18:39:00Z"/>
        </w:trPr>
        <w:tc>
          <w:tcPr>
            <w:tcW w:w="2421" w:type="dxa"/>
          </w:tcPr>
          <w:p w14:paraId="5EF2A56E" w14:textId="77777777" w:rsidR="00F430D6" w:rsidRPr="008A47AD" w:rsidRDefault="00F430D6" w:rsidP="00794921">
            <w:pPr>
              <w:pStyle w:val="TAC"/>
              <w:rPr>
                <w:ins w:id="10221" w:author="R4-1813745 FRC definitions for NR FR1 PUSCH demod" w:date="2018-10-22T18:39:00Z"/>
                <w:szCs w:val="22"/>
              </w:rPr>
            </w:pPr>
            <w:ins w:id="10222" w:author="R4-1813745 FRC definitions for NR FR1 PUSCH demod" w:date="2018-10-22T18:39:00Z">
              <w:r w:rsidRPr="008A47AD">
                <w:rPr>
                  <w:szCs w:val="22"/>
                </w:rPr>
                <w:t>Transport block CRC (bits)</w:t>
              </w:r>
            </w:ins>
          </w:p>
        </w:tc>
        <w:tc>
          <w:tcPr>
            <w:tcW w:w="1070" w:type="dxa"/>
          </w:tcPr>
          <w:p w14:paraId="1DC14FB8" w14:textId="77777777" w:rsidR="00F430D6" w:rsidRPr="008A47AD" w:rsidRDefault="00F430D6" w:rsidP="00794921">
            <w:pPr>
              <w:pStyle w:val="TAC"/>
              <w:rPr>
                <w:ins w:id="10223" w:author="R4-1813745 FRC definitions for NR FR1 PUSCH demod" w:date="2018-10-22T18:39:00Z"/>
                <w:lang w:eastAsia="zh-CN"/>
              </w:rPr>
            </w:pPr>
            <w:ins w:id="10224" w:author="R4-1813745 FRC definitions for NR FR1 PUSCH demod" w:date="2018-10-22T18:39:00Z">
              <w:r w:rsidRPr="008A47AD">
                <w:rPr>
                  <w:lang w:eastAsia="zh-CN"/>
                </w:rPr>
                <w:t>16</w:t>
              </w:r>
            </w:ins>
          </w:p>
        </w:tc>
        <w:tc>
          <w:tcPr>
            <w:tcW w:w="1071" w:type="dxa"/>
          </w:tcPr>
          <w:p w14:paraId="1C1C08C2" w14:textId="77777777" w:rsidR="00F430D6" w:rsidRPr="008A47AD" w:rsidRDefault="00F430D6" w:rsidP="00794921">
            <w:pPr>
              <w:pStyle w:val="TAC"/>
              <w:rPr>
                <w:ins w:id="10225" w:author="R4-1813745 FRC definitions for NR FR1 PUSCH demod" w:date="2018-10-22T18:39:00Z"/>
                <w:lang w:eastAsia="zh-CN"/>
              </w:rPr>
            </w:pPr>
            <w:ins w:id="10226" w:author="R4-1813745 FRC definitions for NR FR1 PUSCH demod" w:date="2018-10-22T18:39:00Z">
              <w:r w:rsidRPr="008A47AD">
                <w:rPr>
                  <w:lang w:eastAsia="zh-CN"/>
                </w:rPr>
                <w:t>16</w:t>
              </w:r>
            </w:ins>
          </w:p>
        </w:tc>
        <w:tc>
          <w:tcPr>
            <w:tcW w:w="1070" w:type="dxa"/>
          </w:tcPr>
          <w:p w14:paraId="7A88B5D1" w14:textId="77777777" w:rsidR="00F430D6" w:rsidRPr="008A47AD" w:rsidRDefault="00F430D6" w:rsidP="00794921">
            <w:pPr>
              <w:pStyle w:val="TAC"/>
              <w:rPr>
                <w:ins w:id="10227" w:author="R4-1813745 FRC definitions for NR FR1 PUSCH demod" w:date="2018-10-22T18:39:00Z"/>
                <w:lang w:eastAsia="zh-CN"/>
              </w:rPr>
            </w:pPr>
            <w:ins w:id="10228" w:author="R4-1813745 FRC definitions for NR FR1 PUSCH demod" w:date="2018-10-22T18:39:00Z">
              <w:r w:rsidRPr="008A47AD">
                <w:rPr>
                  <w:lang w:eastAsia="zh-CN"/>
                </w:rPr>
                <w:t>24</w:t>
              </w:r>
            </w:ins>
          </w:p>
        </w:tc>
        <w:tc>
          <w:tcPr>
            <w:tcW w:w="1071" w:type="dxa"/>
          </w:tcPr>
          <w:p w14:paraId="69B40DBB" w14:textId="77777777" w:rsidR="00F430D6" w:rsidRPr="008A47AD" w:rsidRDefault="00F430D6" w:rsidP="00794921">
            <w:pPr>
              <w:pStyle w:val="TAC"/>
              <w:rPr>
                <w:ins w:id="10229" w:author="R4-1813745 FRC definitions for NR FR1 PUSCH demod" w:date="2018-10-22T18:39:00Z"/>
                <w:lang w:eastAsia="zh-CN"/>
              </w:rPr>
            </w:pPr>
            <w:ins w:id="10230" w:author="R4-1813745 FRC definitions for NR FR1 PUSCH demod" w:date="2018-10-22T18:39:00Z">
              <w:r w:rsidRPr="008A47AD">
                <w:rPr>
                  <w:lang w:eastAsia="zh-CN"/>
                </w:rPr>
                <w:t>16</w:t>
              </w:r>
            </w:ins>
          </w:p>
        </w:tc>
        <w:tc>
          <w:tcPr>
            <w:tcW w:w="1070" w:type="dxa"/>
          </w:tcPr>
          <w:p w14:paraId="3B7FB40C" w14:textId="77777777" w:rsidR="00F430D6" w:rsidRPr="008A47AD" w:rsidRDefault="00F430D6" w:rsidP="00794921">
            <w:pPr>
              <w:pStyle w:val="TAC"/>
              <w:rPr>
                <w:ins w:id="10231" w:author="R4-1813745 FRC definitions for NR FR1 PUSCH demod" w:date="2018-10-22T18:39:00Z"/>
                <w:lang w:eastAsia="zh-CN"/>
              </w:rPr>
            </w:pPr>
            <w:ins w:id="10232" w:author="R4-1813745 FRC definitions for NR FR1 PUSCH demod" w:date="2018-10-22T18:39:00Z">
              <w:r w:rsidRPr="008A47AD">
                <w:rPr>
                  <w:lang w:eastAsia="zh-CN"/>
                </w:rPr>
                <w:t>16</w:t>
              </w:r>
            </w:ins>
          </w:p>
        </w:tc>
        <w:tc>
          <w:tcPr>
            <w:tcW w:w="1071" w:type="dxa"/>
          </w:tcPr>
          <w:p w14:paraId="2D2B0687" w14:textId="77777777" w:rsidR="00F430D6" w:rsidRPr="008A47AD" w:rsidRDefault="00F430D6" w:rsidP="00794921">
            <w:pPr>
              <w:pStyle w:val="TAC"/>
              <w:rPr>
                <w:ins w:id="10233" w:author="R4-1813745 FRC definitions for NR FR1 PUSCH demod" w:date="2018-10-22T18:39:00Z"/>
                <w:lang w:eastAsia="zh-CN"/>
              </w:rPr>
            </w:pPr>
            <w:ins w:id="10234" w:author="R4-1813745 FRC definitions for NR FR1 PUSCH demod" w:date="2018-10-22T18:39:00Z">
              <w:r w:rsidRPr="008A47AD">
                <w:rPr>
                  <w:lang w:eastAsia="zh-CN"/>
                </w:rPr>
                <w:t>24</w:t>
              </w:r>
            </w:ins>
          </w:p>
        </w:tc>
        <w:tc>
          <w:tcPr>
            <w:tcW w:w="1071" w:type="dxa"/>
          </w:tcPr>
          <w:p w14:paraId="66A63E89" w14:textId="77777777" w:rsidR="00F430D6" w:rsidRPr="008A47AD" w:rsidRDefault="00F430D6" w:rsidP="00794921">
            <w:pPr>
              <w:pStyle w:val="TAC"/>
              <w:rPr>
                <w:ins w:id="10235" w:author="R4-1813745 FRC definitions for NR FR1 PUSCH demod" w:date="2018-10-22T18:39:00Z"/>
                <w:lang w:eastAsia="zh-CN"/>
              </w:rPr>
            </w:pPr>
            <w:ins w:id="10236" w:author="R4-1813745 FRC definitions for NR FR1 PUSCH demod" w:date="2018-10-22T18:39:00Z">
              <w:r w:rsidRPr="008A47AD">
                <w:rPr>
                  <w:lang w:eastAsia="zh-CN"/>
                </w:rPr>
                <w:t>24</w:t>
              </w:r>
            </w:ins>
          </w:p>
        </w:tc>
      </w:tr>
      <w:tr w:rsidR="00F430D6" w:rsidRPr="008A47AD" w14:paraId="041FB19B" w14:textId="77777777" w:rsidTr="00794921">
        <w:trPr>
          <w:jc w:val="center"/>
          <w:ins w:id="10237" w:author="R4-1813745 FRC definitions for NR FR1 PUSCH demod" w:date="2018-10-22T18:39:00Z"/>
        </w:trPr>
        <w:tc>
          <w:tcPr>
            <w:tcW w:w="2421" w:type="dxa"/>
          </w:tcPr>
          <w:p w14:paraId="0269ECAA" w14:textId="77777777" w:rsidR="00F430D6" w:rsidRPr="008A47AD" w:rsidRDefault="00F430D6" w:rsidP="00794921">
            <w:pPr>
              <w:pStyle w:val="TAC"/>
              <w:rPr>
                <w:ins w:id="10238" w:author="R4-1813745 FRC definitions for NR FR1 PUSCH demod" w:date="2018-10-22T18:39:00Z"/>
              </w:rPr>
            </w:pPr>
            <w:ins w:id="10239" w:author="R4-1813745 FRC definitions for NR FR1 PUSCH demod" w:date="2018-10-22T18:39:00Z">
              <w:r w:rsidRPr="008A47AD">
                <w:t>Code block CRC size (bits)</w:t>
              </w:r>
            </w:ins>
          </w:p>
        </w:tc>
        <w:tc>
          <w:tcPr>
            <w:tcW w:w="1070" w:type="dxa"/>
            <w:vAlign w:val="center"/>
          </w:tcPr>
          <w:p w14:paraId="34A8EE41" w14:textId="77777777" w:rsidR="00F430D6" w:rsidRPr="008A47AD" w:rsidRDefault="00F430D6" w:rsidP="00794921">
            <w:pPr>
              <w:pStyle w:val="TAC"/>
              <w:rPr>
                <w:ins w:id="10240" w:author="R4-1813745 FRC definitions for NR FR1 PUSCH demod" w:date="2018-10-22T18:39:00Z"/>
                <w:lang w:eastAsia="zh-CN"/>
              </w:rPr>
            </w:pPr>
            <w:ins w:id="10241" w:author="R4-1813745 FRC definitions for NR FR1 PUSCH demod" w:date="2018-10-22T18:39:00Z">
              <w:r w:rsidRPr="008A47AD">
                <w:rPr>
                  <w:lang w:eastAsia="zh-CN"/>
                </w:rPr>
                <w:t>-</w:t>
              </w:r>
            </w:ins>
          </w:p>
        </w:tc>
        <w:tc>
          <w:tcPr>
            <w:tcW w:w="1071" w:type="dxa"/>
            <w:vAlign w:val="center"/>
          </w:tcPr>
          <w:p w14:paraId="4FC90BCE" w14:textId="77777777" w:rsidR="00F430D6" w:rsidRPr="008A47AD" w:rsidRDefault="00F430D6" w:rsidP="00794921">
            <w:pPr>
              <w:pStyle w:val="TAC"/>
              <w:rPr>
                <w:ins w:id="10242" w:author="R4-1813745 FRC definitions for NR FR1 PUSCH demod" w:date="2018-10-22T18:39:00Z"/>
                <w:lang w:eastAsia="zh-CN"/>
              </w:rPr>
            </w:pPr>
            <w:ins w:id="10243" w:author="R4-1813745 FRC definitions for NR FR1 PUSCH demod" w:date="2018-10-22T18:39:00Z">
              <w:r w:rsidRPr="008A47AD">
                <w:rPr>
                  <w:lang w:eastAsia="zh-CN"/>
                </w:rPr>
                <w:t>-</w:t>
              </w:r>
            </w:ins>
          </w:p>
        </w:tc>
        <w:tc>
          <w:tcPr>
            <w:tcW w:w="1070" w:type="dxa"/>
          </w:tcPr>
          <w:p w14:paraId="6ED6C6A8" w14:textId="77777777" w:rsidR="00F430D6" w:rsidRPr="008A47AD" w:rsidRDefault="00F430D6" w:rsidP="00794921">
            <w:pPr>
              <w:pStyle w:val="TAC"/>
              <w:rPr>
                <w:ins w:id="10244" w:author="R4-1813745 FRC definitions for NR FR1 PUSCH demod" w:date="2018-10-22T18:39:00Z"/>
                <w:lang w:eastAsia="zh-CN"/>
              </w:rPr>
            </w:pPr>
            <w:ins w:id="10245" w:author="R4-1813745 FRC definitions for NR FR1 PUSCH demod" w:date="2018-10-22T18:39:00Z">
              <w:r w:rsidRPr="008A47AD">
                <w:rPr>
                  <w:lang w:eastAsia="zh-CN"/>
                </w:rPr>
                <w:t>24</w:t>
              </w:r>
            </w:ins>
          </w:p>
        </w:tc>
        <w:tc>
          <w:tcPr>
            <w:tcW w:w="1071" w:type="dxa"/>
            <w:vAlign w:val="center"/>
          </w:tcPr>
          <w:p w14:paraId="40901FA8" w14:textId="77777777" w:rsidR="00F430D6" w:rsidRPr="008A47AD" w:rsidRDefault="00F430D6" w:rsidP="00794921">
            <w:pPr>
              <w:pStyle w:val="TAC"/>
              <w:rPr>
                <w:ins w:id="10246" w:author="R4-1813745 FRC definitions for NR FR1 PUSCH demod" w:date="2018-10-22T18:39:00Z"/>
                <w:lang w:eastAsia="zh-CN"/>
              </w:rPr>
            </w:pPr>
            <w:ins w:id="10247" w:author="R4-1813745 FRC definitions for NR FR1 PUSCH demod" w:date="2018-10-22T18:39:00Z">
              <w:r w:rsidRPr="008A47AD">
                <w:rPr>
                  <w:lang w:eastAsia="zh-CN"/>
                </w:rPr>
                <w:t>-</w:t>
              </w:r>
            </w:ins>
          </w:p>
        </w:tc>
        <w:tc>
          <w:tcPr>
            <w:tcW w:w="1070" w:type="dxa"/>
            <w:vAlign w:val="center"/>
          </w:tcPr>
          <w:p w14:paraId="741B36FC" w14:textId="77777777" w:rsidR="00F430D6" w:rsidRPr="008A47AD" w:rsidRDefault="00F430D6" w:rsidP="00794921">
            <w:pPr>
              <w:pStyle w:val="TAC"/>
              <w:rPr>
                <w:ins w:id="10248" w:author="R4-1813745 FRC definitions for NR FR1 PUSCH demod" w:date="2018-10-22T18:39:00Z"/>
                <w:lang w:eastAsia="zh-CN"/>
              </w:rPr>
            </w:pPr>
            <w:ins w:id="10249" w:author="R4-1813745 FRC definitions for NR FR1 PUSCH demod" w:date="2018-10-22T18:39:00Z">
              <w:r w:rsidRPr="008A47AD">
                <w:rPr>
                  <w:lang w:eastAsia="zh-CN"/>
                </w:rPr>
                <w:t>-</w:t>
              </w:r>
            </w:ins>
          </w:p>
        </w:tc>
        <w:tc>
          <w:tcPr>
            <w:tcW w:w="1071" w:type="dxa"/>
          </w:tcPr>
          <w:p w14:paraId="53196246" w14:textId="77777777" w:rsidR="00F430D6" w:rsidRPr="008A47AD" w:rsidRDefault="00F430D6" w:rsidP="00794921">
            <w:pPr>
              <w:pStyle w:val="TAC"/>
              <w:rPr>
                <w:ins w:id="10250" w:author="R4-1813745 FRC definitions for NR FR1 PUSCH demod" w:date="2018-10-22T18:39:00Z"/>
                <w:lang w:eastAsia="zh-CN"/>
              </w:rPr>
            </w:pPr>
            <w:ins w:id="10251" w:author="R4-1813745 FRC definitions for NR FR1 PUSCH demod" w:date="2018-10-22T18:39:00Z">
              <w:r w:rsidRPr="008A47AD">
                <w:rPr>
                  <w:lang w:eastAsia="zh-CN"/>
                </w:rPr>
                <w:t>24</w:t>
              </w:r>
            </w:ins>
          </w:p>
        </w:tc>
        <w:tc>
          <w:tcPr>
            <w:tcW w:w="1071" w:type="dxa"/>
          </w:tcPr>
          <w:p w14:paraId="0FDBF3AB" w14:textId="77777777" w:rsidR="00F430D6" w:rsidRPr="008A47AD" w:rsidRDefault="00F430D6" w:rsidP="00794921">
            <w:pPr>
              <w:pStyle w:val="TAC"/>
              <w:rPr>
                <w:ins w:id="10252" w:author="R4-1813745 FRC definitions for NR FR1 PUSCH demod" w:date="2018-10-22T18:39:00Z"/>
                <w:lang w:eastAsia="zh-CN"/>
              </w:rPr>
            </w:pPr>
            <w:ins w:id="10253" w:author="R4-1813745 FRC definitions for NR FR1 PUSCH demod" w:date="2018-10-22T18:39:00Z">
              <w:r w:rsidRPr="008A47AD">
                <w:rPr>
                  <w:lang w:eastAsia="zh-CN"/>
                </w:rPr>
                <w:t>24</w:t>
              </w:r>
            </w:ins>
          </w:p>
        </w:tc>
      </w:tr>
      <w:tr w:rsidR="00F430D6" w:rsidRPr="008A47AD" w14:paraId="66A7223D" w14:textId="77777777" w:rsidTr="00794921">
        <w:trPr>
          <w:jc w:val="center"/>
          <w:ins w:id="10254" w:author="R4-1813745 FRC definitions for NR FR1 PUSCH demod" w:date="2018-10-22T18:39:00Z"/>
        </w:trPr>
        <w:tc>
          <w:tcPr>
            <w:tcW w:w="2421" w:type="dxa"/>
          </w:tcPr>
          <w:p w14:paraId="4EED298D" w14:textId="77777777" w:rsidR="00F430D6" w:rsidRPr="008A47AD" w:rsidRDefault="00F430D6" w:rsidP="00794921">
            <w:pPr>
              <w:pStyle w:val="TAC"/>
              <w:rPr>
                <w:ins w:id="10255" w:author="R4-1813745 FRC definitions for NR FR1 PUSCH demod" w:date="2018-10-22T18:39:00Z"/>
              </w:rPr>
            </w:pPr>
            <w:ins w:id="10256" w:author="R4-1813745 FRC definitions for NR FR1 PUSCH demod" w:date="2018-10-22T18:39:00Z">
              <w:r w:rsidRPr="008A47AD">
                <w:t>Number of code blocks - C</w:t>
              </w:r>
            </w:ins>
          </w:p>
        </w:tc>
        <w:tc>
          <w:tcPr>
            <w:tcW w:w="1070" w:type="dxa"/>
            <w:vAlign w:val="center"/>
          </w:tcPr>
          <w:p w14:paraId="7B5FE06F" w14:textId="77777777" w:rsidR="00F430D6" w:rsidRPr="008A47AD" w:rsidRDefault="00F430D6" w:rsidP="00794921">
            <w:pPr>
              <w:pStyle w:val="TAC"/>
              <w:rPr>
                <w:ins w:id="10257" w:author="R4-1813745 FRC definitions for NR FR1 PUSCH demod" w:date="2018-10-22T18:39:00Z"/>
                <w:lang w:eastAsia="zh-CN"/>
              </w:rPr>
            </w:pPr>
            <w:ins w:id="10258" w:author="R4-1813745 FRC definitions for NR FR1 PUSCH demod" w:date="2018-10-22T18:39:00Z">
              <w:r w:rsidRPr="008A47AD">
                <w:rPr>
                  <w:lang w:eastAsia="zh-CN"/>
                </w:rPr>
                <w:t>1</w:t>
              </w:r>
            </w:ins>
          </w:p>
        </w:tc>
        <w:tc>
          <w:tcPr>
            <w:tcW w:w="1071" w:type="dxa"/>
            <w:vAlign w:val="center"/>
          </w:tcPr>
          <w:p w14:paraId="2831F6D7" w14:textId="77777777" w:rsidR="00F430D6" w:rsidRPr="008A47AD" w:rsidRDefault="00F430D6" w:rsidP="00794921">
            <w:pPr>
              <w:pStyle w:val="TAC"/>
              <w:rPr>
                <w:ins w:id="10259" w:author="R4-1813745 FRC definitions for NR FR1 PUSCH demod" w:date="2018-10-22T18:39:00Z"/>
                <w:lang w:eastAsia="zh-CN"/>
              </w:rPr>
            </w:pPr>
            <w:ins w:id="10260" w:author="R4-1813745 FRC definitions for NR FR1 PUSCH demod" w:date="2018-10-22T18:39:00Z">
              <w:r w:rsidRPr="008A47AD">
                <w:rPr>
                  <w:lang w:eastAsia="zh-CN"/>
                </w:rPr>
                <w:t>1</w:t>
              </w:r>
            </w:ins>
          </w:p>
        </w:tc>
        <w:tc>
          <w:tcPr>
            <w:tcW w:w="1070" w:type="dxa"/>
          </w:tcPr>
          <w:p w14:paraId="1FD75AF8" w14:textId="77777777" w:rsidR="00F430D6" w:rsidRPr="008A47AD" w:rsidRDefault="00F430D6" w:rsidP="00794921">
            <w:pPr>
              <w:pStyle w:val="TAC"/>
              <w:rPr>
                <w:ins w:id="10261" w:author="R4-1813745 FRC definitions for NR FR1 PUSCH demod" w:date="2018-10-22T18:39:00Z"/>
                <w:lang w:eastAsia="zh-CN"/>
              </w:rPr>
            </w:pPr>
            <w:ins w:id="10262" w:author="R4-1813745 FRC definitions for NR FR1 PUSCH demod" w:date="2018-10-22T18:39:00Z">
              <w:r w:rsidRPr="008A47AD">
                <w:rPr>
                  <w:lang w:eastAsia="zh-CN"/>
                </w:rPr>
                <w:t>2</w:t>
              </w:r>
            </w:ins>
          </w:p>
        </w:tc>
        <w:tc>
          <w:tcPr>
            <w:tcW w:w="1071" w:type="dxa"/>
            <w:vAlign w:val="center"/>
          </w:tcPr>
          <w:p w14:paraId="23C98CCD" w14:textId="77777777" w:rsidR="00F430D6" w:rsidRPr="008A47AD" w:rsidRDefault="00F430D6" w:rsidP="00794921">
            <w:pPr>
              <w:pStyle w:val="TAC"/>
              <w:rPr>
                <w:ins w:id="10263" w:author="R4-1813745 FRC definitions for NR FR1 PUSCH demod" w:date="2018-10-22T18:39:00Z"/>
                <w:lang w:eastAsia="zh-CN"/>
              </w:rPr>
            </w:pPr>
            <w:ins w:id="10264" w:author="R4-1813745 FRC definitions for NR FR1 PUSCH demod" w:date="2018-10-22T18:39:00Z">
              <w:r w:rsidRPr="008A47AD">
                <w:rPr>
                  <w:lang w:eastAsia="zh-CN"/>
                </w:rPr>
                <w:t>1</w:t>
              </w:r>
            </w:ins>
          </w:p>
        </w:tc>
        <w:tc>
          <w:tcPr>
            <w:tcW w:w="1070" w:type="dxa"/>
            <w:vAlign w:val="center"/>
          </w:tcPr>
          <w:p w14:paraId="062B4A80" w14:textId="77777777" w:rsidR="00F430D6" w:rsidRPr="008A47AD" w:rsidRDefault="00F430D6" w:rsidP="00794921">
            <w:pPr>
              <w:pStyle w:val="TAC"/>
              <w:rPr>
                <w:ins w:id="10265" w:author="R4-1813745 FRC definitions for NR FR1 PUSCH demod" w:date="2018-10-22T18:39:00Z"/>
                <w:lang w:eastAsia="zh-CN"/>
              </w:rPr>
            </w:pPr>
            <w:ins w:id="10266" w:author="R4-1813745 FRC definitions for NR FR1 PUSCH demod" w:date="2018-10-22T18:39:00Z">
              <w:r w:rsidRPr="008A47AD">
                <w:rPr>
                  <w:lang w:eastAsia="zh-CN"/>
                </w:rPr>
                <w:t>1</w:t>
              </w:r>
            </w:ins>
          </w:p>
        </w:tc>
        <w:tc>
          <w:tcPr>
            <w:tcW w:w="1071" w:type="dxa"/>
          </w:tcPr>
          <w:p w14:paraId="45D5C28D" w14:textId="77777777" w:rsidR="00F430D6" w:rsidRPr="008A47AD" w:rsidRDefault="00F430D6" w:rsidP="00794921">
            <w:pPr>
              <w:pStyle w:val="TAC"/>
              <w:rPr>
                <w:ins w:id="10267" w:author="R4-1813745 FRC definitions for NR FR1 PUSCH demod" w:date="2018-10-22T18:39:00Z"/>
                <w:lang w:eastAsia="zh-CN"/>
              </w:rPr>
            </w:pPr>
            <w:ins w:id="10268" w:author="R4-1813745 FRC definitions for NR FR1 PUSCH demod" w:date="2018-10-22T18:39:00Z">
              <w:r w:rsidRPr="008A47AD">
                <w:rPr>
                  <w:lang w:eastAsia="zh-CN"/>
                </w:rPr>
                <w:t>2</w:t>
              </w:r>
            </w:ins>
          </w:p>
        </w:tc>
        <w:tc>
          <w:tcPr>
            <w:tcW w:w="1071" w:type="dxa"/>
          </w:tcPr>
          <w:p w14:paraId="349581F3" w14:textId="77777777" w:rsidR="00F430D6" w:rsidRPr="008A47AD" w:rsidRDefault="00F430D6" w:rsidP="00794921">
            <w:pPr>
              <w:pStyle w:val="TAC"/>
              <w:rPr>
                <w:ins w:id="10269" w:author="R4-1813745 FRC definitions for NR FR1 PUSCH demod" w:date="2018-10-22T18:39:00Z"/>
                <w:lang w:eastAsia="zh-CN"/>
              </w:rPr>
            </w:pPr>
            <w:ins w:id="10270" w:author="R4-1813745 FRC definitions for NR FR1 PUSCH demod" w:date="2018-10-22T18:39:00Z">
              <w:r w:rsidRPr="008A47AD">
                <w:rPr>
                  <w:lang w:eastAsia="zh-CN"/>
                </w:rPr>
                <w:t>5</w:t>
              </w:r>
            </w:ins>
          </w:p>
        </w:tc>
      </w:tr>
      <w:tr w:rsidR="00F430D6" w:rsidRPr="008A47AD" w14:paraId="15C617AC" w14:textId="77777777" w:rsidTr="00794921">
        <w:trPr>
          <w:jc w:val="center"/>
          <w:ins w:id="10271" w:author="R4-1813745 FRC definitions for NR FR1 PUSCH demod" w:date="2018-10-22T18:39:00Z"/>
        </w:trPr>
        <w:tc>
          <w:tcPr>
            <w:tcW w:w="2421" w:type="dxa"/>
          </w:tcPr>
          <w:p w14:paraId="34D96BA2" w14:textId="77777777" w:rsidR="00F430D6" w:rsidRPr="008A47AD" w:rsidRDefault="00F430D6" w:rsidP="00794921">
            <w:pPr>
              <w:pStyle w:val="TAC"/>
              <w:rPr>
                <w:ins w:id="10272" w:author="R4-1813745 FRC definitions for NR FR1 PUSCH demod" w:date="2018-10-22T18:39:00Z"/>
                <w:lang w:eastAsia="zh-CN"/>
              </w:rPr>
            </w:pPr>
            <w:ins w:id="10273" w:author="R4-1813745 FRC definitions for NR FR1 PUSCH demod" w:date="2018-10-22T18:39:00Z">
              <w:r w:rsidRPr="008A47AD">
                <w:t>Code block size</w:t>
              </w:r>
              <w:r w:rsidRPr="008A47AD">
                <w:rPr>
                  <w:rFonts w:hint="eastAsia"/>
                  <w:lang w:eastAsia="zh-CN"/>
                </w:rPr>
                <w:t xml:space="preserve"> </w:t>
              </w:r>
              <w:r w:rsidRPr="008A47AD">
                <w:rPr>
                  <w:rFonts w:eastAsia="Malgun Gothic" w:cs="Arial"/>
                </w:rPr>
                <w:t>including CRC</w:t>
              </w:r>
              <w:r w:rsidRPr="008A47AD">
                <w:t xml:space="preserve"> (bits)</w:t>
              </w:r>
              <w:r w:rsidRPr="008A47AD">
                <w:rPr>
                  <w:rFonts w:hint="eastAsia"/>
                  <w:lang w:eastAsia="zh-CN"/>
                </w:rPr>
                <w:t xml:space="preserve"> </w:t>
              </w:r>
              <w:r w:rsidRPr="008A47AD">
                <w:rPr>
                  <w:rFonts w:cs="Arial" w:hint="eastAsia"/>
                  <w:lang w:eastAsia="zh-CN"/>
                </w:rPr>
                <w:t>(Note 2)</w:t>
              </w:r>
            </w:ins>
          </w:p>
        </w:tc>
        <w:tc>
          <w:tcPr>
            <w:tcW w:w="1070" w:type="dxa"/>
            <w:vAlign w:val="center"/>
          </w:tcPr>
          <w:p w14:paraId="1402E7CB" w14:textId="77777777" w:rsidR="00F430D6" w:rsidRPr="008A47AD" w:rsidRDefault="00F430D6" w:rsidP="00794921">
            <w:pPr>
              <w:pStyle w:val="TAC"/>
              <w:rPr>
                <w:ins w:id="10274" w:author="R4-1813745 FRC definitions for NR FR1 PUSCH demod" w:date="2018-10-22T18:39:00Z"/>
                <w:color w:val="FF0000"/>
                <w:szCs w:val="18"/>
                <w:lang w:eastAsia="zh-CN"/>
              </w:rPr>
            </w:pPr>
            <w:ins w:id="10275" w:author="R4-1813745 FRC definitions for NR FR1 PUSCH demod" w:date="2018-10-22T18:39:00Z">
              <w:r w:rsidRPr="008A47AD">
                <w:rPr>
                  <w:rFonts w:cs="Arial"/>
                  <w:color w:val="000000"/>
                  <w:szCs w:val="18"/>
                </w:rPr>
                <w:t>1496</w:t>
              </w:r>
            </w:ins>
          </w:p>
        </w:tc>
        <w:tc>
          <w:tcPr>
            <w:tcW w:w="1071" w:type="dxa"/>
            <w:vAlign w:val="center"/>
          </w:tcPr>
          <w:p w14:paraId="4E83043A" w14:textId="77777777" w:rsidR="00F430D6" w:rsidRPr="008A47AD" w:rsidRDefault="00F430D6" w:rsidP="00794921">
            <w:pPr>
              <w:pStyle w:val="TAC"/>
              <w:rPr>
                <w:ins w:id="10276" w:author="R4-1813745 FRC definitions for NR FR1 PUSCH demod" w:date="2018-10-22T18:39:00Z"/>
                <w:color w:val="FF0000"/>
                <w:szCs w:val="18"/>
                <w:lang w:eastAsia="zh-CN"/>
              </w:rPr>
            </w:pPr>
            <w:ins w:id="10277" w:author="R4-1813745 FRC definitions for NR FR1 PUSCH demod" w:date="2018-10-22T18:39:00Z">
              <w:r w:rsidRPr="008A47AD">
                <w:rPr>
                  <w:rFonts w:cs="Arial"/>
                  <w:color w:val="000000"/>
                  <w:szCs w:val="18"/>
                </w:rPr>
                <w:t>3120</w:t>
              </w:r>
            </w:ins>
          </w:p>
        </w:tc>
        <w:tc>
          <w:tcPr>
            <w:tcW w:w="1070" w:type="dxa"/>
            <w:vAlign w:val="center"/>
          </w:tcPr>
          <w:p w14:paraId="134608BA" w14:textId="77777777" w:rsidR="00F430D6" w:rsidRPr="008A47AD" w:rsidRDefault="00F430D6" w:rsidP="00794921">
            <w:pPr>
              <w:pStyle w:val="TAC"/>
              <w:rPr>
                <w:ins w:id="10278" w:author="R4-1813745 FRC definitions for NR FR1 PUSCH demod" w:date="2018-10-22T18:39:00Z"/>
                <w:color w:val="FF0000"/>
                <w:szCs w:val="18"/>
                <w:lang w:eastAsia="zh-CN"/>
              </w:rPr>
            </w:pPr>
            <w:ins w:id="10279" w:author="R4-1813745 FRC definitions for NR FR1 PUSCH demod" w:date="2018-10-22T18:39:00Z">
              <w:r w:rsidRPr="008A47AD">
                <w:rPr>
                  <w:rFonts w:cs="Arial"/>
                  <w:color w:val="000000"/>
                  <w:szCs w:val="18"/>
                </w:rPr>
                <w:t>3176</w:t>
              </w:r>
            </w:ins>
          </w:p>
        </w:tc>
        <w:tc>
          <w:tcPr>
            <w:tcW w:w="1071" w:type="dxa"/>
            <w:vAlign w:val="center"/>
          </w:tcPr>
          <w:p w14:paraId="00C99161" w14:textId="77777777" w:rsidR="00F430D6" w:rsidRPr="008A47AD" w:rsidRDefault="00F430D6" w:rsidP="00794921">
            <w:pPr>
              <w:pStyle w:val="TAC"/>
              <w:rPr>
                <w:ins w:id="10280" w:author="R4-1813745 FRC definitions for NR FR1 PUSCH demod" w:date="2018-10-22T18:39:00Z"/>
                <w:color w:val="FF0000"/>
                <w:szCs w:val="18"/>
                <w:lang w:eastAsia="zh-CN"/>
              </w:rPr>
            </w:pPr>
            <w:ins w:id="10281" w:author="R4-1813745 FRC definitions for NR FR1 PUSCH demod" w:date="2018-10-22T18:39:00Z">
              <w:r w:rsidRPr="008A47AD">
                <w:rPr>
                  <w:rFonts w:cs="Arial"/>
                  <w:color w:val="000000"/>
                  <w:szCs w:val="18"/>
                </w:rPr>
                <w:t>1432</w:t>
              </w:r>
            </w:ins>
          </w:p>
        </w:tc>
        <w:tc>
          <w:tcPr>
            <w:tcW w:w="1070" w:type="dxa"/>
            <w:vAlign w:val="center"/>
          </w:tcPr>
          <w:p w14:paraId="4FDAE67E" w14:textId="77777777" w:rsidR="00F430D6" w:rsidRPr="008A47AD" w:rsidRDefault="00F430D6" w:rsidP="00794921">
            <w:pPr>
              <w:pStyle w:val="TAC"/>
              <w:rPr>
                <w:ins w:id="10282" w:author="R4-1813745 FRC definitions for NR FR1 PUSCH demod" w:date="2018-10-22T18:39:00Z"/>
                <w:color w:val="FF0000"/>
                <w:szCs w:val="18"/>
                <w:lang w:eastAsia="zh-CN"/>
              </w:rPr>
            </w:pPr>
            <w:ins w:id="10283" w:author="R4-1813745 FRC definitions for NR FR1 PUSCH demod" w:date="2018-10-22T18:39:00Z">
              <w:r w:rsidRPr="008A47AD">
                <w:rPr>
                  <w:rFonts w:cs="Arial"/>
                  <w:color w:val="000000"/>
                  <w:szCs w:val="18"/>
                </w:rPr>
                <w:t>2992</w:t>
              </w:r>
            </w:ins>
          </w:p>
        </w:tc>
        <w:tc>
          <w:tcPr>
            <w:tcW w:w="1071" w:type="dxa"/>
            <w:vAlign w:val="center"/>
          </w:tcPr>
          <w:p w14:paraId="1BC948B8" w14:textId="77777777" w:rsidR="00F430D6" w:rsidRPr="008A47AD" w:rsidRDefault="00F430D6" w:rsidP="00794921">
            <w:pPr>
              <w:pStyle w:val="TAC"/>
              <w:rPr>
                <w:ins w:id="10284" w:author="R4-1813745 FRC definitions for NR FR1 PUSCH demod" w:date="2018-10-22T18:39:00Z"/>
                <w:color w:val="FF0000"/>
                <w:szCs w:val="18"/>
                <w:lang w:eastAsia="zh-CN"/>
              </w:rPr>
            </w:pPr>
            <w:ins w:id="10285" w:author="R4-1813745 FRC definitions for NR FR1 PUSCH demod" w:date="2018-10-22T18:39:00Z">
              <w:r w:rsidRPr="008A47AD">
                <w:rPr>
                  <w:rFonts w:cs="Arial"/>
                  <w:color w:val="000000"/>
                  <w:szCs w:val="18"/>
                </w:rPr>
                <w:t>3176</w:t>
              </w:r>
            </w:ins>
          </w:p>
        </w:tc>
        <w:tc>
          <w:tcPr>
            <w:tcW w:w="1071" w:type="dxa"/>
            <w:vAlign w:val="center"/>
          </w:tcPr>
          <w:p w14:paraId="13F76ABA" w14:textId="77777777" w:rsidR="00F430D6" w:rsidRPr="008A47AD" w:rsidRDefault="00F430D6" w:rsidP="00794921">
            <w:pPr>
              <w:pStyle w:val="TAC"/>
              <w:rPr>
                <w:ins w:id="10286" w:author="R4-1813745 FRC definitions for NR FR1 PUSCH demod" w:date="2018-10-22T18:39:00Z"/>
                <w:color w:val="FF0000"/>
                <w:szCs w:val="18"/>
                <w:lang w:eastAsia="zh-CN"/>
              </w:rPr>
            </w:pPr>
            <w:ins w:id="10287" w:author="R4-1813745 FRC definitions for NR FR1 PUSCH demod" w:date="2018-10-22T18:39:00Z">
              <w:r w:rsidRPr="008A47AD">
                <w:rPr>
                  <w:rFonts w:cs="Arial"/>
                  <w:color w:val="000000"/>
                  <w:szCs w:val="18"/>
                </w:rPr>
                <w:t>3256</w:t>
              </w:r>
            </w:ins>
          </w:p>
        </w:tc>
      </w:tr>
      <w:tr w:rsidR="00F430D6" w:rsidRPr="008A47AD" w14:paraId="2FE6B053" w14:textId="77777777" w:rsidTr="00794921">
        <w:trPr>
          <w:jc w:val="center"/>
          <w:ins w:id="10288" w:author="R4-1813745 FRC definitions for NR FR1 PUSCH demod" w:date="2018-10-22T18:39:00Z"/>
        </w:trPr>
        <w:tc>
          <w:tcPr>
            <w:tcW w:w="2421" w:type="dxa"/>
          </w:tcPr>
          <w:p w14:paraId="6B86DA81" w14:textId="77777777" w:rsidR="00F430D6" w:rsidRPr="008A47AD" w:rsidRDefault="00F430D6" w:rsidP="00794921">
            <w:pPr>
              <w:pStyle w:val="TAC"/>
              <w:rPr>
                <w:ins w:id="10289" w:author="R4-1813745 FRC definitions for NR FR1 PUSCH demod" w:date="2018-10-22T18:39:00Z"/>
                <w:lang w:eastAsia="zh-CN"/>
              </w:rPr>
            </w:pPr>
            <w:ins w:id="10290" w:author="R4-1813745 FRC definitions for NR FR1 PUSCH demod" w:date="2018-10-22T18:39:00Z">
              <w:r w:rsidRPr="008A47AD">
                <w:t xml:space="preserve">Total number of bits per </w:t>
              </w:r>
              <w:r w:rsidRPr="008A47AD">
                <w:rPr>
                  <w:lang w:eastAsia="zh-CN"/>
                </w:rPr>
                <w:t>slot</w:t>
              </w:r>
            </w:ins>
          </w:p>
        </w:tc>
        <w:tc>
          <w:tcPr>
            <w:tcW w:w="1070" w:type="dxa"/>
            <w:vAlign w:val="center"/>
          </w:tcPr>
          <w:p w14:paraId="2F796978" w14:textId="77777777" w:rsidR="00F430D6" w:rsidRPr="008A47AD" w:rsidRDefault="00F430D6" w:rsidP="00794921">
            <w:pPr>
              <w:pStyle w:val="TAC"/>
              <w:rPr>
                <w:ins w:id="10291" w:author="R4-1813745 FRC definitions for NR FR1 PUSCH demod" w:date="2018-10-22T18:39:00Z"/>
                <w:lang w:eastAsia="zh-CN"/>
              </w:rPr>
            </w:pPr>
            <w:ins w:id="10292" w:author="R4-1813745 FRC definitions for NR FR1 PUSCH demod" w:date="2018-10-22T18:39:00Z">
              <w:r w:rsidRPr="008A47AD">
                <w:rPr>
                  <w:rFonts w:hint="eastAsia"/>
                  <w:lang w:eastAsia="zh-CN"/>
                </w:rPr>
                <w:t>7800</w:t>
              </w:r>
            </w:ins>
          </w:p>
        </w:tc>
        <w:tc>
          <w:tcPr>
            <w:tcW w:w="1071" w:type="dxa"/>
            <w:vAlign w:val="center"/>
          </w:tcPr>
          <w:p w14:paraId="5FCFFBEE" w14:textId="77777777" w:rsidR="00F430D6" w:rsidRPr="008A47AD" w:rsidRDefault="00F430D6" w:rsidP="00794921">
            <w:pPr>
              <w:pStyle w:val="TAC"/>
              <w:rPr>
                <w:ins w:id="10293" w:author="R4-1813745 FRC definitions for NR FR1 PUSCH demod" w:date="2018-10-22T18:39:00Z"/>
                <w:lang w:eastAsia="zh-CN"/>
              </w:rPr>
            </w:pPr>
            <w:ins w:id="10294" w:author="R4-1813745 FRC definitions for NR FR1 PUSCH demod" w:date="2018-10-22T18:39:00Z">
              <w:r w:rsidRPr="008A47AD">
                <w:rPr>
                  <w:rFonts w:hint="eastAsia"/>
                  <w:lang w:eastAsia="zh-CN"/>
                </w:rPr>
                <w:t>16224</w:t>
              </w:r>
            </w:ins>
          </w:p>
        </w:tc>
        <w:tc>
          <w:tcPr>
            <w:tcW w:w="1070" w:type="dxa"/>
            <w:vAlign w:val="center"/>
          </w:tcPr>
          <w:p w14:paraId="4900C369" w14:textId="77777777" w:rsidR="00F430D6" w:rsidRPr="008A47AD" w:rsidRDefault="00F430D6" w:rsidP="00794921">
            <w:pPr>
              <w:pStyle w:val="TAC"/>
              <w:rPr>
                <w:ins w:id="10295" w:author="R4-1813745 FRC definitions for NR FR1 PUSCH demod" w:date="2018-10-22T18:39:00Z"/>
                <w:lang w:eastAsia="zh-CN"/>
              </w:rPr>
            </w:pPr>
            <w:ins w:id="10296" w:author="R4-1813745 FRC definitions for NR FR1 PUSCH demod" w:date="2018-10-22T18:39:00Z">
              <w:r w:rsidRPr="008A47AD">
                <w:rPr>
                  <w:rFonts w:hint="eastAsia"/>
                  <w:lang w:eastAsia="zh-CN"/>
                </w:rPr>
                <w:t>33072</w:t>
              </w:r>
            </w:ins>
          </w:p>
        </w:tc>
        <w:tc>
          <w:tcPr>
            <w:tcW w:w="1071" w:type="dxa"/>
            <w:vAlign w:val="center"/>
          </w:tcPr>
          <w:p w14:paraId="3D5566D7" w14:textId="77777777" w:rsidR="00F430D6" w:rsidRPr="008A47AD" w:rsidRDefault="00F430D6" w:rsidP="00794921">
            <w:pPr>
              <w:pStyle w:val="TAC"/>
              <w:rPr>
                <w:ins w:id="10297" w:author="R4-1813745 FRC definitions for NR FR1 PUSCH demod" w:date="2018-10-22T18:39:00Z"/>
                <w:lang w:eastAsia="zh-CN"/>
              </w:rPr>
            </w:pPr>
            <w:ins w:id="10298" w:author="R4-1813745 FRC definitions for NR FR1 PUSCH demod" w:date="2018-10-22T18:39:00Z">
              <w:r w:rsidRPr="008A47AD">
                <w:rPr>
                  <w:rFonts w:hint="eastAsia"/>
                  <w:lang w:eastAsia="zh-CN"/>
                </w:rPr>
                <w:t>7488</w:t>
              </w:r>
            </w:ins>
          </w:p>
        </w:tc>
        <w:tc>
          <w:tcPr>
            <w:tcW w:w="1070" w:type="dxa"/>
            <w:vAlign w:val="center"/>
          </w:tcPr>
          <w:p w14:paraId="10571BD4" w14:textId="77777777" w:rsidR="00F430D6" w:rsidRPr="008A47AD" w:rsidRDefault="00F430D6" w:rsidP="00794921">
            <w:pPr>
              <w:pStyle w:val="TAC"/>
              <w:rPr>
                <w:ins w:id="10299" w:author="R4-1813745 FRC definitions for NR FR1 PUSCH demod" w:date="2018-10-22T18:39:00Z"/>
                <w:lang w:eastAsia="zh-CN"/>
              </w:rPr>
            </w:pPr>
            <w:ins w:id="10300" w:author="R4-1813745 FRC definitions for NR FR1 PUSCH demod" w:date="2018-10-22T18:39:00Z">
              <w:r w:rsidRPr="008A47AD">
                <w:rPr>
                  <w:rFonts w:hint="eastAsia"/>
                  <w:lang w:eastAsia="zh-CN"/>
                </w:rPr>
                <w:t>15912</w:t>
              </w:r>
            </w:ins>
          </w:p>
        </w:tc>
        <w:tc>
          <w:tcPr>
            <w:tcW w:w="1071" w:type="dxa"/>
            <w:vAlign w:val="center"/>
          </w:tcPr>
          <w:p w14:paraId="78D33FB2" w14:textId="77777777" w:rsidR="00F430D6" w:rsidRPr="008A47AD" w:rsidRDefault="00F430D6" w:rsidP="00794921">
            <w:pPr>
              <w:pStyle w:val="TAC"/>
              <w:rPr>
                <w:ins w:id="10301" w:author="R4-1813745 FRC definitions for NR FR1 PUSCH demod" w:date="2018-10-22T18:39:00Z"/>
                <w:lang w:eastAsia="zh-CN"/>
              </w:rPr>
            </w:pPr>
            <w:ins w:id="10302" w:author="R4-1813745 FRC definitions for NR FR1 PUSCH demod" w:date="2018-10-22T18:39:00Z">
              <w:r w:rsidRPr="008A47AD">
                <w:rPr>
                  <w:rFonts w:hint="eastAsia"/>
                  <w:lang w:eastAsia="zh-CN"/>
                </w:rPr>
                <w:t>33072</w:t>
              </w:r>
            </w:ins>
          </w:p>
        </w:tc>
        <w:tc>
          <w:tcPr>
            <w:tcW w:w="1071" w:type="dxa"/>
            <w:vAlign w:val="center"/>
          </w:tcPr>
          <w:p w14:paraId="5B3F8BE5" w14:textId="77777777" w:rsidR="00F430D6" w:rsidRPr="008A47AD" w:rsidRDefault="00F430D6" w:rsidP="00794921">
            <w:pPr>
              <w:pStyle w:val="TAC"/>
              <w:rPr>
                <w:ins w:id="10303" w:author="R4-1813745 FRC definitions for NR FR1 PUSCH demod" w:date="2018-10-22T18:39:00Z"/>
                <w:lang w:eastAsia="zh-CN"/>
              </w:rPr>
            </w:pPr>
            <w:ins w:id="10304" w:author="R4-1813745 FRC definitions for NR FR1 PUSCH demod" w:date="2018-10-22T18:39:00Z">
              <w:r w:rsidRPr="008A47AD">
                <w:rPr>
                  <w:rFonts w:hint="eastAsia"/>
                  <w:lang w:eastAsia="zh-CN"/>
                </w:rPr>
                <w:t>85176</w:t>
              </w:r>
            </w:ins>
          </w:p>
        </w:tc>
      </w:tr>
      <w:tr w:rsidR="00F430D6" w:rsidRPr="008A47AD" w14:paraId="55719C68" w14:textId="77777777" w:rsidTr="00794921">
        <w:trPr>
          <w:jc w:val="center"/>
          <w:ins w:id="10305" w:author="R4-1813745 FRC definitions for NR FR1 PUSCH demod" w:date="2018-10-22T18:39:00Z"/>
        </w:trPr>
        <w:tc>
          <w:tcPr>
            <w:tcW w:w="2421" w:type="dxa"/>
          </w:tcPr>
          <w:p w14:paraId="40073BB7" w14:textId="77777777" w:rsidR="00F430D6" w:rsidRPr="008A47AD" w:rsidRDefault="00F430D6" w:rsidP="00794921">
            <w:pPr>
              <w:pStyle w:val="TAC"/>
              <w:rPr>
                <w:ins w:id="10306" w:author="R4-1813745 FRC definitions for NR FR1 PUSCH demod" w:date="2018-10-22T18:39:00Z"/>
                <w:lang w:eastAsia="zh-CN"/>
              </w:rPr>
            </w:pPr>
            <w:ins w:id="10307" w:author="R4-1813745 FRC definitions for NR FR1 PUSCH demod" w:date="2018-10-22T18:39:00Z">
              <w:r w:rsidRPr="008A47AD">
                <w:t xml:space="preserve">Total symbols per </w:t>
              </w:r>
              <w:r w:rsidRPr="008A47AD">
                <w:rPr>
                  <w:lang w:eastAsia="zh-CN"/>
                </w:rPr>
                <w:t>slot</w:t>
              </w:r>
            </w:ins>
          </w:p>
        </w:tc>
        <w:tc>
          <w:tcPr>
            <w:tcW w:w="1070" w:type="dxa"/>
          </w:tcPr>
          <w:p w14:paraId="708AB3F8" w14:textId="77777777" w:rsidR="00F430D6" w:rsidRPr="008A47AD" w:rsidRDefault="00F430D6" w:rsidP="00794921">
            <w:pPr>
              <w:pStyle w:val="TAC"/>
              <w:rPr>
                <w:ins w:id="10308" w:author="R4-1813745 FRC definitions for NR FR1 PUSCH demod" w:date="2018-10-22T18:39:00Z"/>
                <w:lang w:eastAsia="zh-CN"/>
              </w:rPr>
            </w:pPr>
            <w:ins w:id="10309" w:author="R4-1813745 FRC definitions for NR FR1 PUSCH demod" w:date="2018-10-22T18:39:00Z">
              <w:r w:rsidRPr="008A47AD">
                <w:rPr>
                  <w:lang w:eastAsia="zh-CN"/>
                </w:rPr>
                <w:t>3900</w:t>
              </w:r>
            </w:ins>
          </w:p>
        </w:tc>
        <w:tc>
          <w:tcPr>
            <w:tcW w:w="1071" w:type="dxa"/>
          </w:tcPr>
          <w:p w14:paraId="14271ECB" w14:textId="77777777" w:rsidR="00F430D6" w:rsidRPr="008A47AD" w:rsidRDefault="00F430D6" w:rsidP="00794921">
            <w:pPr>
              <w:pStyle w:val="TAC"/>
              <w:rPr>
                <w:ins w:id="10310" w:author="R4-1813745 FRC definitions for NR FR1 PUSCH demod" w:date="2018-10-22T18:39:00Z"/>
                <w:lang w:eastAsia="zh-CN"/>
              </w:rPr>
            </w:pPr>
            <w:ins w:id="10311" w:author="R4-1813745 FRC definitions for NR FR1 PUSCH demod" w:date="2018-10-22T18:39:00Z">
              <w:r w:rsidRPr="008A47AD">
                <w:rPr>
                  <w:lang w:eastAsia="zh-CN"/>
                </w:rPr>
                <w:t>8112</w:t>
              </w:r>
            </w:ins>
          </w:p>
        </w:tc>
        <w:tc>
          <w:tcPr>
            <w:tcW w:w="1070" w:type="dxa"/>
          </w:tcPr>
          <w:p w14:paraId="3BD5023A" w14:textId="77777777" w:rsidR="00F430D6" w:rsidRPr="008A47AD" w:rsidRDefault="00F430D6" w:rsidP="00794921">
            <w:pPr>
              <w:pStyle w:val="TAC"/>
              <w:rPr>
                <w:ins w:id="10312" w:author="R4-1813745 FRC definitions for NR FR1 PUSCH demod" w:date="2018-10-22T18:39:00Z"/>
                <w:lang w:eastAsia="zh-CN"/>
              </w:rPr>
            </w:pPr>
            <w:ins w:id="10313" w:author="R4-1813745 FRC definitions for NR FR1 PUSCH demod" w:date="2018-10-22T18:39:00Z">
              <w:r w:rsidRPr="008A47AD">
                <w:rPr>
                  <w:lang w:eastAsia="zh-CN"/>
                </w:rPr>
                <w:t>16536</w:t>
              </w:r>
            </w:ins>
          </w:p>
        </w:tc>
        <w:tc>
          <w:tcPr>
            <w:tcW w:w="1071" w:type="dxa"/>
          </w:tcPr>
          <w:p w14:paraId="75C3328D" w14:textId="77777777" w:rsidR="00F430D6" w:rsidRPr="008A47AD" w:rsidRDefault="00F430D6" w:rsidP="00794921">
            <w:pPr>
              <w:pStyle w:val="TAC"/>
              <w:rPr>
                <w:ins w:id="10314" w:author="R4-1813745 FRC definitions for NR FR1 PUSCH demod" w:date="2018-10-22T18:39:00Z"/>
                <w:lang w:eastAsia="zh-CN"/>
              </w:rPr>
            </w:pPr>
            <w:ins w:id="10315" w:author="R4-1813745 FRC definitions for NR FR1 PUSCH demod" w:date="2018-10-22T18:39:00Z">
              <w:r w:rsidRPr="008A47AD">
                <w:rPr>
                  <w:lang w:eastAsia="zh-CN"/>
                </w:rPr>
                <w:t>3744</w:t>
              </w:r>
            </w:ins>
          </w:p>
        </w:tc>
        <w:tc>
          <w:tcPr>
            <w:tcW w:w="1070" w:type="dxa"/>
          </w:tcPr>
          <w:p w14:paraId="5C773000" w14:textId="77777777" w:rsidR="00F430D6" w:rsidRPr="008A47AD" w:rsidRDefault="00F430D6" w:rsidP="00794921">
            <w:pPr>
              <w:pStyle w:val="TAC"/>
              <w:rPr>
                <w:ins w:id="10316" w:author="R4-1813745 FRC definitions for NR FR1 PUSCH demod" w:date="2018-10-22T18:39:00Z"/>
                <w:lang w:eastAsia="zh-CN"/>
              </w:rPr>
            </w:pPr>
            <w:ins w:id="10317" w:author="R4-1813745 FRC definitions for NR FR1 PUSCH demod" w:date="2018-10-22T18:39:00Z">
              <w:r w:rsidRPr="008A47AD">
                <w:rPr>
                  <w:lang w:eastAsia="zh-CN"/>
                </w:rPr>
                <w:t>7956</w:t>
              </w:r>
            </w:ins>
          </w:p>
        </w:tc>
        <w:tc>
          <w:tcPr>
            <w:tcW w:w="1071" w:type="dxa"/>
          </w:tcPr>
          <w:p w14:paraId="637955AD" w14:textId="77777777" w:rsidR="00F430D6" w:rsidRPr="008A47AD" w:rsidRDefault="00F430D6" w:rsidP="00794921">
            <w:pPr>
              <w:pStyle w:val="TAC"/>
              <w:rPr>
                <w:ins w:id="10318" w:author="R4-1813745 FRC definitions for NR FR1 PUSCH demod" w:date="2018-10-22T18:39:00Z"/>
                <w:lang w:eastAsia="zh-CN"/>
              </w:rPr>
            </w:pPr>
            <w:ins w:id="10319" w:author="R4-1813745 FRC definitions for NR FR1 PUSCH demod" w:date="2018-10-22T18:39:00Z">
              <w:r w:rsidRPr="008A47AD">
                <w:rPr>
                  <w:lang w:eastAsia="zh-CN"/>
                </w:rPr>
                <w:t>16536</w:t>
              </w:r>
            </w:ins>
          </w:p>
        </w:tc>
        <w:tc>
          <w:tcPr>
            <w:tcW w:w="1071" w:type="dxa"/>
          </w:tcPr>
          <w:p w14:paraId="40D8BA58" w14:textId="77777777" w:rsidR="00F430D6" w:rsidRPr="008A47AD" w:rsidRDefault="00F430D6" w:rsidP="00794921">
            <w:pPr>
              <w:pStyle w:val="TAC"/>
              <w:rPr>
                <w:ins w:id="10320" w:author="R4-1813745 FRC definitions for NR FR1 PUSCH demod" w:date="2018-10-22T18:39:00Z"/>
                <w:lang w:eastAsia="zh-CN"/>
              </w:rPr>
            </w:pPr>
            <w:ins w:id="10321" w:author="R4-1813745 FRC definitions for NR FR1 PUSCH demod" w:date="2018-10-22T18:39:00Z">
              <w:r w:rsidRPr="008A47AD">
                <w:rPr>
                  <w:lang w:eastAsia="zh-CN"/>
                </w:rPr>
                <w:t>42588</w:t>
              </w:r>
            </w:ins>
          </w:p>
        </w:tc>
      </w:tr>
      <w:tr w:rsidR="00F430D6" w:rsidRPr="008A47AD" w14:paraId="7D1E8044" w14:textId="77777777" w:rsidTr="00794921">
        <w:trPr>
          <w:jc w:val="center"/>
          <w:ins w:id="10322" w:author="R4-1813745 FRC definitions for NR FR1 PUSCH demod" w:date="2018-10-22T18:39:00Z"/>
        </w:trPr>
        <w:tc>
          <w:tcPr>
            <w:tcW w:w="9915" w:type="dxa"/>
            <w:gridSpan w:val="8"/>
          </w:tcPr>
          <w:p w14:paraId="028A24D7" w14:textId="4647581F" w:rsidR="00F430D6" w:rsidRPr="008A47AD" w:rsidRDefault="00F430D6" w:rsidP="00794921">
            <w:pPr>
              <w:pStyle w:val="TAN"/>
              <w:rPr>
                <w:ins w:id="10323" w:author="R4-1813745 FRC definitions for NR FR1 PUSCH demod" w:date="2018-10-22T18:39:00Z"/>
                <w:lang w:eastAsia="zh-CN"/>
              </w:rPr>
            </w:pPr>
            <w:ins w:id="10324" w:author="R4-1813745 FRC definitions for NR FR1 PUSCH demod" w:date="2018-10-22T18:39:00Z">
              <w:r w:rsidRPr="008A47AD">
                <w:rPr>
                  <w:rFonts w:hint="eastAsia"/>
                </w:rPr>
                <w:t xml:space="preserve">NOTE 1: </w:t>
              </w:r>
              <w:r w:rsidRPr="008A47AD">
                <w:tab/>
              </w:r>
              <w:r w:rsidRPr="008A47AD">
                <w:rPr>
                  <w:i/>
                </w:rPr>
                <w:t>UL-DMRS-config-type</w:t>
              </w:r>
              <w:r w:rsidRPr="008A47AD">
                <w:rPr>
                  <w:rFonts w:hint="eastAsia"/>
                </w:rPr>
                <w:t xml:space="preserve"> = 1 with </w:t>
              </w:r>
              <w:r w:rsidRPr="008A47AD">
                <w:rPr>
                  <w:i/>
                </w:rPr>
                <w:t>UL-DMRS-max-</w:t>
              </w:r>
              <w:proofErr w:type="spellStart"/>
              <w:r w:rsidRPr="008A47AD">
                <w:rPr>
                  <w:i/>
                </w:rPr>
                <w:t>len</w:t>
              </w:r>
              <w:proofErr w:type="spellEnd"/>
              <w:r w:rsidRPr="008A47AD">
                <w:rPr>
                  <w:rFonts w:hint="eastAsia"/>
                </w:rPr>
                <w:t xml:space="preserve"> = 1</w:t>
              </w:r>
              <w:r w:rsidRPr="008A47AD">
                <w:rPr>
                  <w:rFonts w:hint="eastAsia"/>
                  <w:lang w:eastAsia="zh-CN"/>
                </w:rPr>
                <w:t xml:space="preserve"> and the n</w:t>
              </w:r>
              <w:r w:rsidRPr="008A47AD">
                <w:rPr>
                  <w:lang w:eastAsia="zh-CN"/>
                </w:rPr>
                <w:t>umber of DM-RS CDM groups without data</w:t>
              </w:r>
              <w:r w:rsidRPr="008A47AD">
                <w:rPr>
                  <w:rFonts w:hint="eastAsia"/>
                  <w:lang w:eastAsia="zh-CN"/>
                </w:rPr>
                <w:t xml:space="preserve"> is 2</w:t>
              </w:r>
              <w:r w:rsidRPr="008A47AD">
                <w:rPr>
                  <w:rFonts w:hint="eastAsia"/>
                </w:rPr>
                <w:t xml:space="preserve">, </w:t>
              </w:r>
              <w:r w:rsidRPr="008A47AD">
                <w:rPr>
                  <w:i/>
                </w:rPr>
                <w:t>UL-DMRS-add-</w:t>
              </w:r>
              <w:proofErr w:type="spellStart"/>
              <w:r w:rsidRPr="008A47AD">
                <w:rPr>
                  <w:i/>
                </w:rPr>
                <w:t>pos</w:t>
              </w:r>
              <w:proofErr w:type="spellEnd"/>
              <w:r w:rsidRPr="008A47AD">
                <w:rPr>
                  <w:rFonts w:hint="eastAsia"/>
                </w:rPr>
                <w:t xml:space="preserve"> = </w:t>
              </w:r>
              <w:r w:rsidRPr="008A47AD">
                <w:rPr>
                  <w:rFonts w:hint="eastAsia"/>
                  <w:lang w:eastAsia="zh-CN"/>
                </w:rPr>
                <w:t>0</w:t>
              </w:r>
              <w:r w:rsidRPr="008A47AD">
                <w:rPr>
                  <w:rFonts w:hint="eastAsia"/>
                </w:rPr>
                <w:t xml:space="preserve"> with </w:t>
              </w:r>
              <w:r w:rsidRPr="008A47AD">
                <w:rPr>
                  <w:i/>
                  <w:lang w:eastAsia="zh-CN"/>
                </w:rPr>
                <w:t>l</w:t>
              </w:r>
              <w:r w:rsidRPr="008A47AD">
                <w:rPr>
                  <w:i/>
                  <w:vertAlign w:val="subscript"/>
                  <w:lang w:eastAsia="zh-CN"/>
                </w:rPr>
                <w:t>0</w:t>
              </w:r>
              <w:r w:rsidRPr="008A47AD">
                <w:rPr>
                  <w:rFonts w:hint="eastAsia"/>
                </w:rPr>
                <w:t xml:space="preserve">= 2 as per </w:t>
              </w:r>
              <w:del w:id="10325" w:author="R4-1816366 Clean-up perf req sections" w:date="2018-11-17T17:36:00Z">
                <w:r w:rsidRPr="008A47AD" w:rsidDel="001F6A5B">
                  <w:rPr>
                    <w:rFonts w:hint="eastAsia"/>
                  </w:rPr>
                  <w:delText>T</w:delText>
                </w:r>
              </w:del>
            </w:ins>
            <w:ins w:id="10326" w:author="R4-1816366 Clean-up perf req sections" w:date="2018-11-17T17:36:00Z">
              <w:r w:rsidR="001F6A5B" w:rsidRPr="008A47AD">
                <w:t>t</w:t>
              </w:r>
            </w:ins>
            <w:ins w:id="10327" w:author="R4-1813745 FRC definitions for NR FR1 PUSCH demod" w:date="2018-10-22T18:39:00Z">
              <w:r w:rsidRPr="008A47AD">
                <w:rPr>
                  <w:rFonts w:hint="eastAsia"/>
                </w:rPr>
                <w:t xml:space="preserve">able </w:t>
              </w:r>
              <w:r w:rsidRPr="008A47AD">
                <w:t>6.4.1.1.3-3</w:t>
              </w:r>
              <w:r w:rsidRPr="008A47AD">
                <w:rPr>
                  <w:rFonts w:hint="eastAsia"/>
                </w:rPr>
                <w:t xml:space="preserve"> of TS 38.211</w:t>
              </w:r>
              <w:r w:rsidRPr="008A47AD">
                <w:t> </w:t>
              </w:r>
              <w:r w:rsidRPr="008A47AD">
                <w:rPr>
                  <w:rFonts w:hint="eastAsia"/>
                </w:rPr>
                <w:t>[5].</w:t>
              </w:r>
            </w:ins>
          </w:p>
          <w:p w14:paraId="08B40488" w14:textId="0475BE6B" w:rsidR="00F430D6" w:rsidRPr="008A47AD" w:rsidRDefault="00F430D6" w:rsidP="00794921">
            <w:pPr>
              <w:pStyle w:val="TAN"/>
              <w:rPr>
                <w:ins w:id="10328" w:author="R4-1813745 FRC definitions for NR FR1 PUSCH demod" w:date="2018-10-22T18:39:00Z"/>
                <w:szCs w:val="18"/>
                <w:lang w:eastAsia="zh-CN"/>
              </w:rPr>
            </w:pPr>
            <w:ins w:id="10329" w:author="R4-1813745 FRC definitions for NR FR1 PUSCH demod" w:date="2018-10-22T18:39:00Z">
              <w:r w:rsidRPr="008A47AD">
                <w:rPr>
                  <w:rFonts w:hint="eastAsia"/>
                </w:rPr>
                <w:t xml:space="preserve">NOTE </w:t>
              </w:r>
              <w:r w:rsidRPr="008A47AD">
                <w:rPr>
                  <w:rFonts w:hint="eastAsia"/>
                  <w:lang w:eastAsia="zh-CN"/>
                </w:rPr>
                <w:t>2</w:t>
              </w:r>
              <w:r w:rsidRPr="008A47AD">
                <w:rPr>
                  <w:rFonts w:hint="eastAsia"/>
                </w:rPr>
                <w:t xml:space="preserve">: </w:t>
              </w:r>
              <w:r w:rsidRPr="008A47AD">
                <w:tab/>
              </w:r>
              <w:r w:rsidRPr="008A47AD">
                <w:rPr>
                  <w:rFonts w:cs="Arial"/>
                </w:rPr>
                <w:t>Code block size including CRC (bits)</w:t>
              </w:r>
              <w:r w:rsidRPr="008A47AD">
                <w:rPr>
                  <w:rFonts w:cs="Arial" w:hint="eastAsia"/>
                  <w:lang w:eastAsia="zh-CN"/>
                </w:rPr>
                <w:t xml:space="preserve"> equals to </w:t>
              </w:r>
            </w:ins>
            <w:ins w:id="10330" w:author="R4-1813745 FRC definitions for NR FR1 PUSCH demod" w:date="2018-10-22T18:39:00Z">
              <w:r w:rsidRPr="008A47AD">
                <w:rPr>
                  <w:position w:val="-4"/>
                </w:rPr>
                <w:object w:dxaOrig="340" w:dyaOrig="260" w14:anchorId="1B6EE45A">
                  <v:shape id="_x0000_i1031" type="#_x0000_t75" style="width:14.25pt;height:14.25pt" o:ole="">
                    <v:imagedata r:id="rId24" o:title=""/>
                  </v:shape>
                  <o:OLEObject Type="Embed" ProgID="Equation.DSMT4" ShapeID="_x0000_i1031" DrawAspect="Content" ObjectID="_1605008456" r:id="rId25"/>
                </w:object>
              </w:r>
            </w:ins>
            <w:ins w:id="10331" w:author="R4-1813745 FRC definitions for NR FR1 PUSCH demod" w:date="2018-10-22T18:39:00Z">
              <w:r w:rsidRPr="008A47AD">
                <w:rPr>
                  <w:rFonts w:hint="eastAsia"/>
                  <w:lang w:eastAsia="zh-CN"/>
                </w:rPr>
                <w:t xml:space="preserve"> in </w:t>
              </w:r>
              <w:del w:id="10332" w:author="R4-1816366 Clean-up perf req sections" w:date="2018-11-17T17:33:00Z">
                <w:r w:rsidRPr="008A47AD" w:rsidDel="00DD0B43">
                  <w:rPr>
                    <w:rFonts w:hint="eastAsia"/>
                    <w:lang w:eastAsia="zh-CN"/>
                  </w:rPr>
                  <w:delText>sub-clause</w:delText>
                </w:r>
              </w:del>
            </w:ins>
            <w:ins w:id="10333" w:author="R4-1816366 Clean-up perf req sections" w:date="2018-11-17T17:33:00Z">
              <w:r w:rsidR="00DD0B43" w:rsidRPr="008A47AD">
                <w:rPr>
                  <w:rFonts w:hint="eastAsia"/>
                  <w:lang w:eastAsia="zh-CN"/>
                </w:rPr>
                <w:t>subclause</w:t>
              </w:r>
            </w:ins>
            <w:ins w:id="10334" w:author="R4-1813745 FRC definitions for NR FR1 PUSCH demod" w:date="2018-10-22T18:39:00Z">
              <w:r w:rsidRPr="008A47AD">
                <w:rPr>
                  <w:rFonts w:hint="eastAsia"/>
                  <w:lang w:eastAsia="zh-CN"/>
                </w:rPr>
                <w:t xml:space="preserve"> </w:t>
              </w:r>
              <w:r w:rsidRPr="008A47AD">
                <w:rPr>
                  <w:lang w:eastAsia="zh-CN"/>
                </w:rPr>
                <w:t>5.2.2</w:t>
              </w:r>
              <w:r w:rsidRPr="008A47AD">
                <w:rPr>
                  <w:rFonts w:hint="eastAsia"/>
                  <w:lang w:eastAsia="zh-CN"/>
                </w:rPr>
                <w:t xml:space="preserve"> of TS 38.212 [15].</w:t>
              </w:r>
            </w:ins>
          </w:p>
        </w:tc>
      </w:tr>
    </w:tbl>
    <w:p w14:paraId="162B9DA4" w14:textId="77777777" w:rsidR="00F430D6" w:rsidRPr="008A47AD" w:rsidRDefault="00F430D6" w:rsidP="00F430D6">
      <w:pPr>
        <w:rPr>
          <w:ins w:id="10335" w:author="R4-1813745 FRC definitions for NR FR1 PUSCH demod" w:date="2018-10-22T18:39:00Z"/>
          <w:noProof/>
          <w:lang w:eastAsia="zh-CN"/>
        </w:rPr>
      </w:pPr>
    </w:p>
    <w:p w14:paraId="224B6B54" w14:textId="77777777" w:rsidR="00F430D6" w:rsidRPr="008A47AD" w:rsidRDefault="00F430D6" w:rsidP="00F430D6">
      <w:pPr>
        <w:pStyle w:val="TH"/>
        <w:rPr>
          <w:ins w:id="10336" w:author="R4-1813745 FRC definitions for NR FR1 PUSCH demod" w:date="2018-10-22T18:39:00Z"/>
          <w:lang w:eastAsia="zh-CN"/>
        </w:rPr>
      </w:pPr>
      <w:ins w:id="10337" w:author="R4-1813745 FRC definitions for NR FR1 PUSCH demod" w:date="2018-10-22T18:39:00Z">
        <w:r w:rsidRPr="008A47AD">
          <w:rPr>
            <w:rFonts w:eastAsia="Malgun Gothic"/>
          </w:rPr>
          <w:t>Table A.</w:t>
        </w:r>
        <w:r w:rsidRPr="008A47AD">
          <w:rPr>
            <w:rFonts w:hint="eastAsia"/>
            <w:lang w:eastAsia="zh-CN"/>
          </w:rPr>
          <w:t>3</w:t>
        </w:r>
        <w:r w:rsidRPr="008A47AD">
          <w:rPr>
            <w:rFonts w:eastAsia="Malgun Gothic"/>
          </w:rPr>
          <w:t>-</w:t>
        </w:r>
        <w:r w:rsidRPr="008A47AD">
          <w:rPr>
            <w:rFonts w:hint="eastAsia"/>
            <w:lang w:eastAsia="zh-CN"/>
          </w:rPr>
          <w:t>2</w:t>
        </w:r>
        <w:r w:rsidRPr="008A47AD">
          <w:rPr>
            <w:rFonts w:eastAsia="Malgun Gothic"/>
          </w:rPr>
          <w:t>: FRC parameters for</w:t>
        </w:r>
        <w:r w:rsidRPr="008A47AD">
          <w:rPr>
            <w:rFonts w:hint="eastAsia"/>
            <w:lang w:eastAsia="zh-CN"/>
          </w:rPr>
          <w:t xml:space="preserve"> FR1 PUSCH </w:t>
        </w:r>
        <w:r w:rsidRPr="008A47AD">
          <w:rPr>
            <w:rFonts w:eastAsia="Malgun Gothic"/>
          </w:rPr>
          <w:t>performance requirements</w:t>
        </w:r>
        <w:r w:rsidRPr="008A47AD">
          <w:rPr>
            <w:rFonts w:hint="eastAsia"/>
            <w:lang w:eastAsia="zh-CN"/>
          </w:rPr>
          <w:t xml:space="preserve">, </w:t>
        </w:r>
        <w:r w:rsidRPr="008A47AD">
          <w:rPr>
            <w:lang w:eastAsia="zh-CN"/>
          </w:rPr>
          <w:t>transform precoding disabled</w:t>
        </w:r>
        <w:r w:rsidRPr="008A47AD">
          <w:rPr>
            <w:rFonts w:hint="eastAsia"/>
            <w:lang w:eastAsia="zh-CN"/>
          </w:rPr>
          <w:t xml:space="preserve">, </w:t>
        </w:r>
        <w:r w:rsidRPr="008A47AD">
          <w:rPr>
            <w:i/>
            <w:lang w:eastAsia="zh-CN"/>
          </w:rPr>
          <w:t>UL-DMRS-add-</w:t>
        </w:r>
        <w:proofErr w:type="spellStart"/>
        <w:r w:rsidRPr="008A47AD">
          <w:rPr>
            <w:i/>
            <w:lang w:eastAsia="zh-CN"/>
          </w:rPr>
          <w:t>pos</w:t>
        </w:r>
        <w:proofErr w:type="spellEnd"/>
        <w:r w:rsidRPr="008A47AD">
          <w:rPr>
            <w:lang w:eastAsia="zh-CN"/>
          </w:rPr>
          <w:t xml:space="preserve"> = </w:t>
        </w:r>
        <w:r w:rsidRPr="008A47AD">
          <w:rPr>
            <w:rFonts w:hint="eastAsia"/>
            <w:lang w:eastAsia="zh-CN"/>
          </w:rPr>
          <w:t xml:space="preserve">1 and 1 </w:t>
        </w:r>
        <w:r w:rsidRPr="008A47AD">
          <w:rPr>
            <w:lang w:eastAsia="zh-CN"/>
          </w:rPr>
          <w:t>transmission layer</w:t>
        </w:r>
        <w:r w:rsidRPr="008A47AD">
          <w:rPr>
            <w:rFonts w:eastAsia="Malgun Gothic"/>
          </w:rPr>
          <w:t xml:space="preserve"> (QPSK, R=193/1024)</w:t>
        </w:r>
        <w:r w:rsidRPr="008A47AD">
          <w:rPr>
            <w:rFonts w:hint="eastAsia"/>
            <w:lang w:eastAsia="zh-CN"/>
          </w:rPr>
          <w:t xml:space="preserve"> </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8A47AD" w14:paraId="3A0D7890" w14:textId="77777777" w:rsidTr="00794921">
        <w:trPr>
          <w:jc w:val="center"/>
          <w:ins w:id="10338" w:author="R4-1813745 FRC definitions for NR FR1 PUSCH demod" w:date="2018-10-22T18:39:00Z"/>
        </w:trPr>
        <w:tc>
          <w:tcPr>
            <w:tcW w:w="2421" w:type="dxa"/>
          </w:tcPr>
          <w:p w14:paraId="42614BAF" w14:textId="77777777" w:rsidR="00F430D6" w:rsidRPr="008A47AD" w:rsidRDefault="00F430D6" w:rsidP="00794921">
            <w:pPr>
              <w:pStyle w:val="TAH"/>
              <w:rPr>
                <w:ins w:id="10339" w:author="R4-1813745 FRC definitions for NR FR1 PUSCH demod" w:date="2018-10-22T18:39:00Z"/>
              </w:rPr>
            </w:pPr>
            <w:ins w:id="10340" w:author="R4-1813745 FRC definitions for NR FR1 PUSCH demod" w:date="2018-10-22T18:39:00Z">
              <w:r w:rsidRPr="008A47AD">
                <w:t>Reference channel</w:t>
              </w:r>
            </w:ins>
          </w:p>
        </w:tc>
        <w:tc>
          <w:tcPr>
            <w:tcW w:w="1070" w:type="dxa"/>
          </w:tcPr>
          <w:p w14:paraId="29A14E12" w14:textId="77777777" w:rsidR="00F430D6" w:rsidRPr="008A47AD" w:rsidRDefault="00F430D6" w:rsidP="00794921">
            <w:pPr>
              <w:pStyle w:val="TAH"/>
              <w:rPr>
                <w:ins w:id="10341" w:author="R4-1813745 FRC definitions for NR FR1 PUSCH demod" w:date="2018-10-22T18:39:00Z"/>
              </w:rPr>
            </w:pPr>
            <w:ins w:id="10342"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8</w:t>
              </w:r>
            </w:ins>
          </w:p>
        </w:tc>
        <w:tc>
          <w:tcPr>
            <w:tcW w:w="1071" w:type="dxa"/>
          </w:tcPr>
          <w:p w14:paraId="2C3CC5AF" w14:textId="77777777" w:rsidR="00F430D6" w:rsidRPr="008A47AD" w:rsidRDefault="00F430D6" w:rsidP="00794921">
            <w:pPr>
              <w:pStyle w:val="TAH"/>
              <w:rPr>
                <w:ins w:id="10343" w:author="R4-1813745 FRC definitions for NR FR1 PUSCH demod" w:date="2018-10-22T18:39:00Z"/>
              </w:rPr>
            </w:pPr>
            <w:ins w:id="10344"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9</w:t>
              </w:r>
            </w:ins>
          </w:p>
        </w:tc>
        <w:tc>
          <w:tcPr>
            <w:tcW w:w="1070" w:type="dxa"/>
          </w:tcPr>
          <w:p w14:paraId="32788671" w14:textId="77777777" w:rsidR="00F430D6" w:rsidRPr="008A47AD" w:rsidRDefault="00F430D6" w:rsidP="00794921">
            <w:pPr>
              <w:pStyle w:val="TAH"/>
              <w:rPr>
                <w:ins w:id="10345" w:author="R4-1813745 FRC definitions for NR FR1 PUSCH demod" w:date="2018-10-22T18:39:00Z"/>
              </w:rPr>
            </w:pPr>
            <w:ins w:id="10346"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10</w:t>
              </w:r>
            </w:ins>
          </w:p>
        </w:tc>
        <w:tc>
          <w:tcPr>
            <w:tcW w:w="1071" w:type="dxa"/>
          </w:tcPr>
          <w:p w14:paraId="54CA7BE9" w14:textId="77777777" w:rsidR="00F430D6" w:rsidRPr="008A47AD" w:rsidRDefault="00F430D6" w:rsidP="00794921">
            <w:pPr>
              <w:pStyle w:val="TAH"/>
              <w:rPr>
                <w:ins w:id="10347" w:author="R4-1813745 FRC definitions for NR FR1 PUSCH demod" w:date="2018-10-22T18:39:00Z"/>
              </w:rPr>
            </w:pPr>
            <w:ins w:id="10348"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11</w:t>
              </w:r>
            </w:ins>
          </w:p>
        </w:tc>
        <w:tc>
          <w:tcPr>
            <w:tcW w:w="1070" w:type="dxa"/>
          </w:tcPr>
          <w:p w14:paraId="770071D5" w14:textId="77777777" w:rsidR="00F430D6" w:rsidRPr="008A47AD" w:rsidRDefault="00F430D6" w:rsidP="00794921">
            <w:pPr>
              <w:pStyle w:val="TAH"/>
              <w:rPr>
                <w:ins w:id="10349" w:author="R4-1813745 FRC definitions for NR FR1 PUSCH demod" w:date="2018-10-22T18:39:00Z"/>
              </w:rPr>
            </w:pPr>
            <w:ins w:id="10350"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12</w:t>
              </w:r>
            </w:ins>
          </w:p>
        </w:tc>
        <w:tc>
          <w:tcPr>
            <w:tcW w:w="1071" w:type="dxa"/>
          </w:tcPr>
          <w:p w14:paraId="671BF090" w14:textId="77777777" w:rsidR="00F430D6" w:rsidRPr="008A47AD" w:rsidRDefault="00F430D6" w:rsidP="00794921">
            <w:pPr>
              <w:pStyle w:val="TAH"/>
              <w:rPr>
                <w:ins w:id="10351" w:author="R4-1813745 FRC definitions for NR FR1 PUSCH demod" w:date="2018-10-22T18:39:00Z"/>
              </w:rPr>
            </w:pPr>
            <w:ins w:id="10352"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13</w:t>
              </w:r>
            </w:ins>
          </w:p>
        </w:tc>
        <w:tc>
          <w:tcPr>
            <w:tcW w:w="1071" w:type="dxa"/>
          </w:tcPr>
          <w:p w14:paraId="35E8ABA4" w14:textId="77777777" w:rsidR="00F430D6" w:rsidRPr="008A47AD" w:rsidRDefault="00F430D6" w:rsidP="00794921">
            <w:pPr>
              <w:pStyle w:val="TAH"/>
              <w:rPr>
                <w:ins w:id="10353" w:author="R4-1813745 FRC definitions for NR FR1 PUSCH demod" w:date="2018-10-22T18:39:00Z"/>
                <w:lang w:eastAsia="zh-CN"/>
              </w:rPr>
            </w:pPr>
            <w:ins w:id="10354"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14</w:t>
              </w:r>
            </w:ins>
          </w:p>
        </w:tc>
      </w:tr>
      <w:tr w:rsidR="00F430D6" w:rsidRPr="008A47AD" w14:paraId="1F6DC317" w14:textId="77777777" w:rsidTr="00794921">
        <w:trPr>
          <w:jc w:val="center"/>
          <w:ins w:id="10355" w:author="R4-1813745 FRC definitions for NR FR1 PUSCH demod" w:date="2018-10-22T18:39:00Z"/>
        </w:trPr>
        <w:tc>
          <w:tcPr>
            <w:tcW w:w="2421" w:type="dxa"/>
          </w:tcPr>
          <w:p w14:paraId="31D6F8D1" w14:textId="77777777" w:rsidR="00F430D6" w:rsidRPr="008A47AD" w:rsidRDefault="00F430D6" w:rsidP="00794921">
            <w:pPr>
              <w:pStyle w:val="TAC"/>
              <w:rPr>
                <w:ins w:id="10356" w:author="R4-1813745 FRC definitions for NR FR1 PUSCH demod" w:date="2018-10-22T18:39:00Z"/>
                <w:lang w:eastAsia="zh-CN"/>
              </w:rPr>
            </w:pPr>
            <w:ins w:id="10357" w:author="R4-1813745 FRC definitions for NR FR1 PUSCH demod" w:date="2018-10-22T18:39:00Z">
              <w:r w:rsidRPr="008A47AD">
                <w:rPr>
                  <w:lang w:eastAsia="zh-CN"/>
                </w:rPr>
                <w:t>Subcarrier spacing [kHz]</w:t>
              </w:r>
            </w:ins>
          </w:p>
        </w:tc>
        <w:tc>
          <w:tcPr>
            <w:tcW w:w="1070" w:type="dxa"/>
          </w:tcPr>
          <w:p w14:paraId="1F142EDD" w14:textId="77777777" w:rsidR="00F430D6" w:rsidRPr="008A47AD" w:rsidRDefault="00F430D6" w:rsidP="00794921">
            <w:pPr>
              <w:pStyle w:val="TAC"/>
              <w:rPr>
                <w:ins w:id="10358" w:author="R4-1813745 FRC definitions for NR FR1 PUSCH demod" w:date="2018-10-22T18:39:00Z"/>
                <w:lang w:eastAsia="zh-CN"/>
              </w:rPr>
            </w:pPr>
            <w:ins w:id="10359" w:author="R4-1813745 FRC definitions for NR FR1 PUSCH demod" w:date="2018-10-22T18:39:00Z">
              <w:r w:rsidRPr="008A47AD">
                <w:rPr>
                  <w:lang w:eastAsia="zh-CN"/>
                </w:rPr>
                <w:t>15</w:t>
              </w:r>
            </w:ins>
          </w:p>
        </w:tc>
        <w:tc>
          <w:tcPr>
            <w:tcW w:w="1071" w:type="dxa"/>
          </w:tcPr>
          <w:p w14:paraId="64568BF4" w14:textId="77777777" w:rsidR="00F430D6" w:rsidRPr="008A47AD" w:rsidRDefault="00F430D6" w:rsidP="00794921">
            <w:pPr>
              <w:pStyle w:val="TAC"/>
              <w:rPr>
                <w:ins w:id="10360" w:author="R4-1813745 FRC definitions for NR FR1 PUSCH demod" w:date="2018-10-22T18:39:00Z"/>
              </w:rPr>
            </w:pPr>
            <w:ins w:id="10361" w:author="R4-1813745 FRC definitions for NR FR1 PUSCH demod" w:date="2018-10-22T18:39:00Z">
              <w:r w:rsidRPr="008A47AD">
                <w:rPr>
                  <w:lang w:eastAsia="zh-CN"/>
                </w:rPr>
                <w:t>15</w:t>
              </w:r>
            </w:ins>
          </w:p>
        </w:tc>
        <w:tc>
          <w:tcPr>
            <w:tcW w:w="1070" w:type="dxa"/>
          </w:tcPr>
          <w:p w14:paraId="67440E44" w14:textId="77777777" w:rsidR="00F430D6" w:rsidRPr="008A47AD" w:rsidRDefault="00F430D6" w:rsidP="00794921">
            <w:pPr>
              <w:pStyle w:val="TAC"/>
              <w:rPr>
                <w:ins w:id="10362" w:author="R4-1813745 FRC definitions for NR FR1 PUSCH demod" w:date="2018-10-22T18:39:00Z"/>
              </w:rPr>
            </w:pPr>
            <w:ins w:id="10363" w:author="R4-1813745 FRC definitions for NR FR1 PUSCH demod" w:date="2018-10-22T18:39:00Z">
              <w:r w:rsidRPr="008A47AD">
                <w:rPr>
                  <w:lang w:eastAsia="zh-CN"/>
                </w:rPr>
                <w:t>15</w:t>
              </w:r>
            </w:ins>
          </w:p>
        </w:tc>
        <w:tc>
          <w:tcPr>
            <w:tcW w:w="1071" w:type="dxa"/>
          </w:tcPr>
          <w:p w14:paraId="38E445DB" w14:textId="77777777" w:rsidR="00F430D6" w:rsidRPr="008A47AD" w:rsidRDefault="00F430D6" w:rsidP="00794921">
            <w:pPr>
              <w:pStyle w:val="TAC"/>
              <w:rPr>
                <w:ins w:id="10364" w:author="R4-1813745 FRC definitions for NR FR1 PUSCH demod" w:date="2018-10-22T18:39:00Z"/>
              </w:rPr>
            </w:pPr>
            <w:ins w:id="10365" w:author="R4-1813745 FRC definitions for NR FR1 PUSCH demod" w:date="2018-10-22T18:39:00Z">
              <w:r w:rsidRPr="008A47AD">
                <w:rPr>
                  <w:lang w:eastAsia="zh-CN"/>
                </w:rPr>
                <w:t>30</w:t>
              </w:r>
            </w:ins>
          </w:p>
        </w:tc>
        <w:tc>
          <w:tcPr>
            <w:tcW w:w="1070" w:type="dxa"/>
          </w:tcPr>
          <w:p w14:paraId="2858C5C4" w14:textId="77777777" w:rsidR="00F430D6" w:rsidRPr="008A47AD" w:rsidRDefault="00F430D6" w:rsidP="00794921">
            <w:pPr>
              <w:pStyle w:val="TAC"/>
              <w:rPr>
                <w:ins w:id="10366" w:author="R4-1813745 FRC definitions for NR FR1 PUSCH demod" w:date="2018-10-22T18:39:00Z"/>
              </w:rPr>
            </w:pPr>
            <w:ins w:id="10367" w:author="R4-1813745 FRC definitions for NR FR1 PUSCH demod" w:date="2018-10-22T18:39:00Z">
              <w:r w:rsidRPr="008A47AD">
                <w:rPr>
                  <w:lang w:eastAsia="zh-CN"/>
                </w:rPr>
                <w:t>30</w:t>
              </w:r>
            </w:ins>
          </w:p>
        </w:tc>
        <w:tc>
          <w:tcPr>
            <w:tcW w:w="1071" w:type="dxa"/>
          </w:tcPr>
          <w:p w14:paraId="70A7B68F" w14:textId="77777777" w:rsidR="00F430D6" w:rsidRPr="008A47AD" w:rsidRDefault="00F430D6" w:rsidP="00794921">
            <w:pPr>
              <w:pStyle w:val="TAC"/>
              <w:rPr>
                <w:ins w:id="10368" w:author="R4-1813745 FRC definitions for NR FR1 PUSCH demod" w:date="2018-10-22T18:39:00Z"/>
              </w:rPr>
            </w:pPr>
            <w:ins w:id="10369" w:author="R4-1813745 FRC definitions for NR FR1 PUSCH demod" w:date="2018-10-22T18:39:00Z">
              <w:r w:rsidRPr="008A47AD">
                <w:rPr>
                  <w:lang w:eastAsia="zh-CN"/>
                </w:rPr>
                <w:t>30</w:t>
              </w:r>
            </w:ins>
          </w:p>
        </w:tc>
        <w:tc>
          <w:tcPr>
            <w:tcW w:w="1071" w:type="dxa"/>
          </w:tcPr>
          <w:p w14:paraId="6D137B4A" w14:textId="77777777" w:rsidR="00F430D6" w:rsidRPr="008A47AD" w:rsidRDefault="00F430D6" w:rsidP="00794921">
            <w:pPr>
              <w:pStyle w:val="TAC"/>
              <w:rPr>
                <w:ins w:id="10370" w:author="R4-1813745 FRC definitions for NR FR1 PUSCH demod" w:date="2018-10-22T18:39:00Z"/>
              </w:rPr>
            </w:pPr>
            <w:ins w:id="10371" w:author="R4-1813745 FRC definitions for NR FR1 PUSCH demod" w:date="2018-10-22T18:39:00Z">
              <w:r w:rsidRPr="008A47AD">
                <w:rPr>
                  <w:lang w:eastAsia="zh-CN"/>
                </w:rPr>
                <w:t>30</w:t>
              </w:r>
            </w:ins>
          </w:p>
        </w:tc>
      </w:tr>
      <w:tr w:rsidR="00F430D6" w:rsidRPr="008A47AD" w14:paraId="2F3E887F" w14:textId="77777777" w:rsidTr="00794921">
        <w:trPr>
          <w:jc w:val="center"/>
          <w:ins w:id="10372" w:author="R4-1813745 FRC definitions for NR FR1 PUSCH demod" w:date="2018-10-22T18:39:00Z"/>
        </w:trPr>
        <w:tc>
          <w:tcPr>
            <w:tcW w:w="2421" w:type="dxa"/>
          </w:tcPr>
          <w:p w14:paraId="50E210E9" w14:textId="77777777" w:rsidR="00F430D6" w:rsidRPr="008A47AD" w:rsidRDefault="00F430D6" w:rsidP="00794921">
            <w:pPr>
              <w:pStyle w:val="TAC"/>
              <w:rPr>
                <w:ins w:id="10373" w:author="R4-1813745 FRC definitions for NR FR1 PUSCH demod" w:date="2018-10-22T18:39:00Z"/>
              </w:rPr>
            </w:pPr>
            <w:ins w:id="10374" w:author="R4-1813745 FRC definitions for NR FR1 PUSCH demod" w:date="2018-10-22T18:39:00Z">
              <w:r w:rsidRPr="008A47AD">
                <w:t>Allocated resource blocks</w:t>
              </w:r>
            </w:ins>
          </w:p>
        </w:tc>
        <w:tc>
          <w:tcPr>
            <w:tcW w:w="1070" w:type="dxa"/>
          </w:tcPr>
          <w:p w14:paraId="0BAFA665" w14:textId="77777777" w:rsidR="00F430D6" w:rsidRPr="008A47AD" w:rsidRDefault="00F430D6" w:rsidP="00794921">
            <w:pPr>
              <w:pStyle w:val="TAC"/>
              <w:rPr>
                <w:ins w:id="10375" w:author="R4-1813745 FRC definitions for NR FR1 PUSCH demod" w:date="2018-10-22T18:39:00Z"/>
                <w:rFonts w:eastAsia="Yu Mincho"/>
              </w:rPr>
            </w:pPr>
            <w:ins w:id="10376" w:author="R4-1813745 FRC definitions for NR FR1 PUSCH demod" w:date="2018-10-22T18:39:00Z">
              <w:r w:rsidRPr="008A47AD">
                <w:rPr>
                  <w:rFonts w:eastAsia="Yu Mincho"/>
                </w:rPr>
                <w:t>25</w:t>
              </w:r>
            </w:ins>
          </w:p>
        </w:tc>
        <w:tc>
          <w:tcPr>
            <w:tcW w:w="1071" w:type="dxa"/>
          </w:tcPr>
          <w:p w14:paraId="6C8F2BCF" w14:textId="77777777" w:rsidR="00F430D6" w:rsidRPr="008A47AD" w:rsidRDefault="00F430D6" w:rsidP="00794921">
            <w:pPr>
              <w:pStyle w:val="TAC"/>
              <w:rPr>
                <w:ins w:id="10377" w:author="R4-1813745 FRC definitions for NR FR1 PUSCH demod" w:date="2018-10-22T18:39:00Z"/>
                <w:rFonts w:eastAsia="Yu Mincho"/>
              </w:rPr>
            </w:pPr>
            <w:ins w:id="10378" w:author="R4-1813745 FRC definitions for NR FR1 PUSCH demod" w:date="2018-10-22T18:39:00Z">
              <w:r w:rsidRPr="008A47AD">
                <w:rPr>
                  <w:rFonts w:eastAsia="Yu Mincho"/>
                </w:rPr>
                <w:t>52</w:t>
              </w:r>
            </w:ins>
          </w:p>
        </w:tc>
        <w:tc>
          <w:tcPr>
            <w:tcW w:w="1070" w:type="dxa"/>
          </w:tcPr>
          <w:p w14:paraId="4B908A1A" w14:textId="77777777" w:rsidR="00F430D6" w:rsidRPr="008A47AD" w:rsidRDefault="00F430D6" w:rsidP="00794921">
            <w:pPr>
              <w:pStyle w:val="TAC"/>
              <w:rPr>
                <w:ins w:id="10379" w:author="R4-1813745 FRC definitions for NR FR1 PUSCH demod" w:date="2018-10-22T18:39:00Z"/>
                <w:lang w:eastAsia="zh-CN"/>
              </w:rPr>
            </w:pPr>
            <w:ins w:id="10380" w:author="R4-1813745 FRC definitions for NR FR1 PUSCH demod" w:date="2018-10-22T18:39:00Z">
              <w:r w:rsidRPr="008A47AD">
                <w:rPr>
                  <w:rFonts w:hint="eastAsia"/>
                  <w:lang w:eastAsia="zh-CN"/>
                </w:rPr>
                <w:t>106</w:t>
              </w:r>
            </w:ins>
          </w:p>
        </w:tc>
        <w:tc>
          <w:tcPr>
            <w:tcW w:w="1071" w:type="dxa"/>
          </w:tcPr>
          <w:p w14:paraId="030EE27D" w14:textId="77777777" w:rsidR="00F430D6" w:rsidRPr="008A47AD" w:rsidRDefault="00F430D6" w:rsidP="00794921">
            <w:pPr>
              <w:pStyle w:val="TAC"/>
              <w:rPr>
                <w:ins w:id="10381" w:author="R4-1813745 FRC definitions for NR FR1 PUSCH demod" w:date="2018-10-22T18:39:00Z"/>
                <w:rFonts w:eastAsia="Yu Mincho"/>
              </w:rPr>
            </w:pPr>
            <w:ins w:id="10382" w:author="R4-1813745 FRC definitions for NR FR1 PUSCH demod" w:date="2018-10-22T18:39:00Z">
              <w:r w:rsidRPr="008A47AD">
                <w:rPr>
                  <w:rFonts w:eastAsia="Yu Mincho"/>
                </w:rPr>
                <w:t>24</w:t>
              </w:r>
            </w:ins>
          </w:p>
        </w:tc>
        <w:tc>
          <w:tcPr>
            <w:tcW w:w="1070" w:type="dxa"/>
          </w:tcPr>
          <w:p w14:paraId="6D137D1F" w14:textId="77777777" w:rsidR="00F430D6" w:rsidRPr="008A47AD" w:rsidRDefault="00F430D6" w:rsidP="00794921">
            <w:pPr>
              <w:pStyle w:val="TAC"/>
              <w:rPr>
                <w:ins w:id="10383" w:author="R4-1813745 FRC definitions for NR FR1 PUSCH demod" w:date="2018-10-22T18:39:00Z"/>
                <w:rFonts w:eastAsia="Yu Mincho"/>
              </w:rPr>
            </w:pPr>
            <w:ins w:id="10384" w:author="R4-1813745 FRC definitions for NR FR1 PUSCH demod" w:date="2018-10-22T18:39:00Z">
              <w:r w:rsidRPr="008A47AD">
                <w:rPr>
                  <w:rFonts w:eastAsia="Yu Mincho"/>
                </w:rPr>
                <w:t>51</w:t>
              </w:r>
            </w:ins>
          </w:p>
        </w:tc>
        <w:tc>
          <w:tcPr>
            <w:tcW w:w="1071" w:type="dxa"/>
          </w:tcPr>
          <w:p w14:paraId="1FB3F272" w14:textId="77777777" w:rsidR="00F430D6" w:rsidRPr="008A47AD" w:rsidRDefault="00F430D6" w:rsidP="00794921">
            <w:pPr>
              <w:pStyle w:val="TAC"/>
              <w:rPr>
                <w:ins w:id="10385" w:author="R4-1813745 FRC definitions for NR FR1 PUSCH demod" w:date="2018-10-22T18:39:00Z"/>
                <w:rFonts w:eastAsia="Yu Mincho"/>
              </w:rPr>
            </w:pPr>
            <w:ins w:id="10386" w:author="R4-1813745 FRC definitions for NR FR1 PUSCH demod" w:date="2018-10-22T18:39:00Z">
              <w:r w:rsidRPr="008A47AD">
                <w:rPr>
                  <w:rFonts w:eastAsia="Yu Mincho"/>
                </w:rPr>
                <w:t>106</w:t>
              </w:r>
            </w:ins>
          </w:p>
        </w:tc>
        <w:tc>
          <w:tcPr>
            <w:tcW w:w="1071" w:type="dxa"/>
          </w:tcPr>
          <w:p w14:paraId="5568C446" w14:textId="77777777" w:rsidR="00F430D6" w:rsidRPr="008A47AD" w:rsidRDefault="00F430D6" w:rsidP="00794921">
            <w:pPr>
              <w:pStyle w:val="TAC"/>
              <w:rPr>
                <w:ins w:id="10387" w:author="R4-1813745 FRC definitions for NR FR1 PUSCH demod" w:date="2018-10-22T18:39:00Z"/>
                <w:rFonts w:eastAsia="Yu Mincho"/>
              </w:rPr>
            </w:pPr>
            <w:ins w:id="10388" w:author="R4-1813745 FRC definitions for NR FR1 PUSCH demod" w:date="2018-10-22T18:39:00Z">
              <w:r w:rsidRPr="008A47AD">
                <w:rPr>
                  <w:rFonts w:eastAsia="Yu Mincho"/>
                </w:rPr>
                <w:t>273</w:t>
              </w:r>
            </w:ins>
          </w:p>
        </w:tc>
      </w:tr>
      <w:tr w:rsidR="00F430D6" w:rsidRPr="008A47AD" w14:paraId="48B202AF" w14:textId="77777777" w:rsidTr="00794921">
        <w:trPr>
          <w:jc w:val="center"/>
          <w:ins w:id="10389" w:author="R4-1813745 FRC definitions for NR FR1 PUSCH demod" w:date="2018-10-22T18:39:00Z"/>
        </w:trPr>
        <w:tc>
          <w:tcPr>
            <w:tcW w:w="2421" w:type="dxa"/>
          </w:tcPr>
          <w:p w14:paraId="0D074C87" w14:textId="77777777" w:rsidR="00F430D6" w:rsidRPr="008A47AD" w:rsidRDefault="00F430D6" w:rsidP="00794921">
            <w:pPr>
              <w:pStyle w:val="TAC"/>
              <w:rPr>
                <w:ins w:id="10390" w:author="R4-1813745 FRC definitions for NR FR1 PUSCH demod" w:date="2018-10-22T18:39:00Z"/>
                <w:lang w:eastAsia="zh-CN"/>
              </w:rPr>
            </w:pPr>
            <w:ins w:id="10391" w:author="R4-1813745 FRC definitions for NR FR1 PUSCH demod" w:date="2018-10-22T18:39:00Z">
              <w:r w:rsidRPr="008A47AD">
                <w:rPr>
                  <w:lang w:eastAsia="zh-CN"/>
                </w:rPr>
                <w:t>CP</w:t>
              </w:r>
              <w:r w:rsidRPr="008A47AD">
                <w:t xml:space="preserve">-OFDM Symbols per </w:t>
              </w:r>
              <w:r w:rsidRPr="008A47AD">
                <w:rPr>
                  <w:lang w:eastAsia="zh-CN"/>
                </w:rPr>
                <w:t xml:space="preserve">slot </w:t>
              </w:r>
              <w:r w:rsidRPr="008A47AD">
                <w:rPr>
                  <w:rFonts w:hint="eastAsia"/>
                  <w:lang w:eastAsia="zh-CN"/>
                </w:rPr>
                <w:t>(Note 1)</w:t>
              </w:r>
            </w:ins>
          </w:p>
        </w:tc>
        <w:tc>
          <w:tcPr>
            <w:tcW w:w="1070" w:type="dxa"/>
          </w:tcPr>
          <w:p w14:paraId="6C0F8918" w14:textId="77777777" w:rsidR="00F430D6" w:rsidRPr="008A47AD" w:rsidRDefault="00F430D6" w:rsidP="00794921">
            <w:pPr>
              <w:pStyle w:val="TAC"/>
              <w:rPr>
                <w:ins w:id="10392" w:author="R4-1813745 FRC definitions for NR FR1 PUSCH demod" w:date="2018-10-22T18:39:00Z"/>
                <w:lang w:eastAsia="zh-CN"/>
              </w:rPr>
            </w:pPr>
            <w:ins w:id="10393"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2B0B4472" w14:textId="77777777" w:rsidR="00F430D6" w:rsidRPr="008A47AD" w:rsidRDefault="00F430D6" w:rsidP="00794921">
            <w:pPr>
              <w:pStyle w:val="TAC"/>
              <w:rPr>
                <w:ins w:id="10394" w:author="R4-1813745 FRC definitions for NR FR1 PUSCH demod" w:date="2018-10-22T18:39:00Z"/>
              </w:rPr>
            </w:pPr>
            <w:ins w:id="10395" w:author="R4-1813745 FRC definitions for NR FR1 PUSCH demod" w:date="2018-10-22T18:39:00Z">
              <w:r w:rsidRPr="008A47AD">
                <w:rPr>
                  <w:lang w:eastAsia="zh-CN"/>
                </w:rPr>
                <w:t>1</w:t>
              </w:r>
              <w:r w:rsidRPr="008A47AD">
                <w:rPr>
                  <w:rFonts w:hint="eastAsia"/>
                  <w:lang w:eastAsia="zh-CN"/>
                </w:rPr>
                <w:t>2</w:t>
              </w:r>
            </w:ins>
          </w:p>
        </w:tc>
        <w:tc>
          <w:tcPr>
            <w:tcW w:w="1070" w:type="dxa"/>
          </w:tcPr>
          <w:p w14:paraId="6A4DA473" w14:textId="77777777" w:rsidR="00F430D6" w:rsidRPr="008A47AD" w:rsidRDefault="00F430D6" w:rsidP="00794921">
            <w:pPr>
              <w:pStyle w:val="TAC"/>
              <w:rPr>
                <w:ins w:id="10396" w:author="R4-1813745 FRC definitions for NR FR1 PUSCH demod" w:date="2018-10-22T18:39:00Z"/>
              </w:rPr>
            </w:pPr>
            <w:ins w:id="10397"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3FAAC437" w14:textId="77777777" w:rsidR="00F430D6" w:rsidRPr="008A47AD" w:rsidRDefault="00F430D6" w:rsidP="00794921">
            <w:pPr>
              <w:pStyle w:val="TAC"/>
              <w:rPr>
                <w:ins w:id="10398" w:author="R4-1813745 FRC definitions for NR FR1 PUSCH demod" w:date="2018-10-22T18:39:00Z"/>
              </w:rPr>
            </w:pPr>
            <w:ins w:id="10399" w:author="R4-1813745 FRC definitions for NR FR1 PUSCH demod" w:date="2018-10-22T18:39:00Z">
              <w:r w:rsidRPr="008A47AD">
                <w:rPr>
                  <w:lang w:eastAsia="zh-CN"/>
                </w:rPr>
                <w:t>1</w:t>
              </w:r>
              <w:r w:rsidRPr="008A47AD">
                <w:rPr>
                  <w:rFonts w:hint="eastAsia"/>
                  <w:lang w:eastAsia="zh-CN"/>
                </w:rPr>
                <w:t>2</w:t>
              </w:r>
            </w:ins>
          </w:p>
        </w:tc>
        <w:tc>
          <w:tcPr>
            <w:tcW w:w="1070" w:type="dxa"/>
          </w:tcPr>
          <w:p w14:paraId="1536562A" w14:textId="77777777" w:rsidR="00F430D6" w:rsidRPr="008A47AD" w:rsidRDefault="00F430D6" w:rsidP="00794921">
            <w:pPr>
              <w:pStyle w:val="TAC"/>
              <w:rPr>
                <w:ins w:id="10400" w:author="R4-1813745 FRC definitions for NR FR1 PUSCH demod" w:date="2018-10-22T18:39:00Z"/>
              </w:rPr>
            </w:pPr>
            <w:ins w:id="10401"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6094371D" w14:textId="77777777" w:rsidR="00F430D6" w:rsidRPr="008A47AD" w:rsidRDefault="00F430D6" w:rsidP="00794921">
            <w:pPr>
              <w:pStyle w:val="TAC"/>
              <w:rPr>
                <w:ins w:id="10402" w:author="R4-1813745 FRC definitions for NR FR1 PUSCH demod" w:date="2018-10-22T18:39:00Z"/>
              </w:rPr>
            </w:pPr>
            <w:ins w:id="10403"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311333AB" w14:textId="77777777" w:rsidR="00F430D6" w:rsidRPr="008A47AD" w:rsidRDefault="00F430D6" w:rsidP="00794921">
            <w:pPr>
              <w:pStyle w:val="TAC"/>
              <w:rPr>
                <w:ins w:id="10404" w:author="R4-1813745 FRC definitions for NR FR1 PUSCH demod" w:date="2018-10-22T18:39:00Z"/>
              </w:rPr>
            </w:pPr>
            <w:ins w:id="10405" w:author="R4-1813745 FRC definitions for NR FR1 PUSCH demod" w:date="2018-10-22T18:39:00Z">
              <w:r w:rsidRPr="008A47AD">
                <w:rPr>
                  <w:lang w:eastAsia="zh-CN"/>
                </w:rPr>
                <w:t>1</w:t>
              </w:r>
              <w:r w:rsidRPr="008A47AD">
                <w:rPr>
                  <w:rFonts w:hint="eastAsia"/>
                  <w:lang w:eastAsia="zh-CN"/>
                </w:rPr>
                <w:t>2</w:t>
              </w:r>
            </w:ins>
          </w:p>
        </w:tc>
      </w:tr>
      <w:tr w:rsidR="00F430D6" w:rsidRPr="008A47AD" w14:paraId="2E6B766C" w14:textId="77777777" w:rsidTr="00794921">
        <w:trPr>
          <w:jc w:val="center"/>
          <w:ins w:id="10406" w:author="R4-1813745 FRC definitions for NR FR1 PUSCH demod" w:date="2018-10-22T18:39:00Z"/>
        </w:trPr>
        <w:tc>
          <w:tcPr>
            <w:tcW w:w="2421" w:type="dxa"/>
          </w:tcPr>
          <w:p w14:paraId="701DCC10" w14:textId="77777777" w:rsidR="00F430D6" w:rsidRPr="008A47AD" w:rsidRDefault="00F430D6" w:rsidP="00794921">
            <w:pPr>
              <w:pStyle w:val="TAC"/>
              <w:rPr>
                <w:ins w:id="10407" w:author="R4-1813745 FRC definitions for NR FR1 PUSCH demod" w:date="2018-10-22T18:39:00Z"/>
              </w:rPr>
            </w:pPr>
            <w:ins w:id="10408" w:author="R4-1813745 FRC definitions for NR FR1 PUSCH demod" w:date="2018-10-22T18:39:00Z">
              <w:r w:rsidRPr="008A47AD">
                <w:t>Modulation</w:t>
              </w:r>
            </w:ins>
          </w:p>
        </w:tc>
        <w:tc>
          <w:tcPr>
            <w:tcW w:w="1070" w:type="dxa"/>
          </w:tcPr>
          <w:p w14:paraId="422A6F82" w14:textId="77777777" w:rsidR="00F430D6" w:rsidRPr="008A47AD" w:rsidRDefault="00F430D6" w:rsidP="00794921">
            <w:pPr>
              <w:pStyle w:val="TAC"/>
              <w:rPr>
                <w:ins w:id="10409" w:author="R4-1813745 FRC definitions for NR FR1 PUSCH demod" w:date="2018-10-22T18:39:00Z"/>
                <w:lang w:eastAsia="zh-CN"/>
              </w:rPr>
            </w:pPr>
            <w:ins w:id="10410" w:author="R4-1813745 FRC definitions for NR FR1 PUSCH demod" w:date="2018-10-22T18:39:00Z">
              <w:r w:rsidRPr="008A47AD">
                <w:rPr>
                  <w:lang w:eastAsia="zh-CN"/>
                </w:rPr>
                <w:t>QPSK</w:t>
              </w:r>
            </w:ins>
          </w:p>
        </w:tc>
        <w:tc>
          <w:tcPr>
            <w:tcW w:w="1071" w:type="dxa"/>
          </w:tcPr>
          <w:p w14:paraId="7104A511" w14:textId="77777777" w:rsidR="00F430D6" w:rsidRPr="008A47AD" w:rsidRDefault="00F430D6" w:rsidP="00794921">
            <w:pPr>
              <w:pStyle w:val="TAC"/>
              <w:rPr>
                <w:ins w:id="10411" w:author="R4-1813745 FRC definitions for NR FR1 PUSCH demod" w:date="2018-10-22T18:39:00Z"/>
                <w:lang w:eastAsia="zh-CN"/>
              </w:rPr>
            </w:pPr>
            <w:ins w:id="10412" w:author="R4-1813745 FRC definitions for NR FR1 PUSCH demod" w:date="2018-10-22T18:39:00Z">
              <w:r w:rsidRPr="008A47AD">
                <w:rPr>
                  <w:lang w:eastAsia="zh-CN"/>
                </w:rPr>
                <w:t>QPSK</w:t>
              </w:r>
            </w:ins>
          </w:p>
        </w:tc>
        <w:tc>
          <w:tcPr>
            <w:tcW w:w="1070" w:type="dxa"/>
          </w:tcPr>
          <w:p w14:paraId="5A3D6B05" w14:textId="77777777" w:rsidR="00F430D6" w:rsidRPr="008A47AD" w:rsidRDefault="00F430D6" w:rsidP="00794921">
            <w:pPr>
              <w:pStyle w:val="TAC"/>
              <w:rPr>
                <w:ins w:id="10413" w:author="R4-1813745 FRC definitions for NR FR1 PUSCH demod" w:date="2018-10-22T18:39:00Z"/>
                <w:lang w:eastAsia="zh-CN"/>
              </w:rPr>
            </w:pPr>
            <w:ins w:id="10414" w:author="R4-1813745 FRC definitions for NR FR1 PUSCH demod" w:date="2018-10-22T18:39:00Z">
              <w:r w:rsidRPr="008A47AD">
                <w:rPr>
                  <w:lang w:eastAsia="zh-CN"/>
                </w:rPr>
                <w:t>QPSK</w:t>
              </w:r>
            </w:ins>
          </w:p>
        </w:tc>
        <w:tc>
          <w:tcPr>
            <w:tcW w:w="1071" w:type="dxa"/>
          </w:tcPr>
          <w:p w14:paraId="013F83C0" w14:textId="77777777" w:rsidR="00F430D6" w:rsidRPr="008A47AD" w:rsidRDefault="00F430D6" w:rsidP="00794921">
            <w:pPr>
              <w:pStyle w:val="TAC"/>
              <w:rPr>
                <w:ins w:id="10415" w:author="R4-1813745 FRC definitions for NR FR1 PUSCH demod" w:date="2018-10-22T18:39:00Z"/>
                <w:lang w:eastAsia="zh-CN"/>
              </w:rPr>
            </w:pPr>
            <w:ins w:id="10416" w:author="R4-1813745 FRC definitions for NR FR1 PUSCH demod" w:date="2018-10-22T18:39:00Z">
              <w:r w:rsidRPr="008A47AD">
                <w:rPr>
                  <w:lang w:eastAsia="zh-CN"/>
                </w:rPr>
                <w:t>QPSK</w:t>
              </w:r>
            </w:ins>
          </w:p>
        </w:tc>
        <w:tc>
          <w:tcPr>
            <w:tcW w:w="1070" w:type="dxa"/>
          </w:tcPr>
          <w:p w14:paraId="7CAE038F" w14:textId="77777777" w:rsidR="00F430D6" w:rsidRPr="008A47AD" w:rsidRDefault="00F430D6" w:rsidP="00794921">
            <w:pPr>
              <w:pStyle w:val="TAC"/>
              <w:rPr>
                <w:ins w:id="10417" w:author="R4-1813745 FRC definitions for NR FR1 PUSCH demod" w:date="2018-10-22T18:39:00Z"/>
                <w:lang w:eastAsia="zh-CN"/>
              </w:rPr>
            </w:pPr>
            <w:ins w:id="10418" w:author="R4-1813745 FRC definitions for NR FR1 PUSCH demod" w:date="2018-10-22T18:39:00Z">
              <w:r w:rsidRPr="008A47AD">
                <w:rPr>
                  <w:lang w:eastAsia="zh-CN"/>
                </w:rPr>
                <w:t>QPSK</w:t>
              </w:r>
            </w:ins>
          </w:p>
        </w:tc>
        <w:tc>
          <w:tcPr>
            <w:tcW w:w="1071" w:type="dxa"/>
          </w:tcPr>
          <w:p w14:paraId="3ACB889A" w14:textId="77777777" w:rsidR="00F430D6" w:rsidRPr="008A47AD" w:rsidRDefault="00F430D6" w:rsidP="00794921">
            <w:pPr>
              <w:pStyle w:val="TAC"/>
              <w:rPr>
                <w:ins w:id="10419" w:author="R4-1813745 FRC definitions for NR FR1 PUSCH demod" w:date="2018-10-22T18:39:00Z"/>
                <w:lang w:eastAsia="zh-CN"/>
              </w:rPr>
            </w:pPr>
            <w:ins w:id="10420" w:author="R4-1813745 FRC definitions for NR FR1 PUSCH demod" w:date="2018-10-22T18:39:00Z">
              <w:r w:rsidRPr="008A47AD">
                <w:rPr>
                  <w:lang w:eastAsia="zh-CN"/>
                </w:rPr>
                <w:t>QPSK</w:t>
              </w:r>
            </w:ins>
          </w:p>
        </w:tc>
        <w:tc>
          <w:tcPr>
            <w:tcW w:w="1071" w:type="dxa"/>
          </w:tcPr>
          <w:p w14:paraId="2D444082" w14:textId="77777777" w:rsidR="00F430D6" w:rsidRPr="008A47AD" w:rsidRDefault="00F430D6" w:rsidP="00794921">
            <w:pPr>
              <w:pStyle w:val="TAC"/>
              <w:rPr>
                <w:ins w:id="10421" w:author="R4-1813745 FRC definitions for NR FR1 PUSCH demod" w:date="2018-10-22T18:39:00Z"/>
                <w:lang w:eastAsia="zh-CN"/>
              </w:rPr>
            </w:pPr>
            <w:ins w:id="10422" w:author="R4-1813745 FRC definitions for NR FR1 PUSCH demod" w:date="2018-10-22T18:39:00Z">
              <w:r w:rsidRPr="008A47AD">
                <w:rPr>
                  <w:lang w:eastAsia="zh-CN"/>
                </w:rPr>
                <w:t>QPSK</w:t>
              </w:r>
            </w:ins>
          </w:p>
        </w:tc>
      </w:tr>
      <w:tr w:rsidR="00F430D6" w:rsidRPr="008A47AD" w14:paraId="6FC5D7BC" w14:textId="77777777" w:rsidTr="00794921">
        <w:trPr>
          <w:jc w:val="center"/>
          <w:ins w:id="10423" w:author="R4-1813745 FRC definitions for NR FR1 PUSCH demod" w:date="2018-10-22T18:39:00Z"/>
        </w:trPr>
        <w:tc>
          <w:tcPr>
            <w:tcW w:w="2421" w:type="dxa"/>
          </w:tcPr>
          <w:p w14:paraId="6BAAD3BD" w14:textId="77777777" w:rsidR="00F430D6" w:rsidRPr="008A47AD" w:rsidRDefault="00F430D6" w:rsidP="00794921">
            <w:pPr>
              <w:pStyle w:val="TAC"/>
              <w:rPr>
                <w:ins w:id="10424" w:author="R4-1813745 FRC definitions for NR FR1 PUSCH demod" w:date="2018-10-22T18:39:00Z"/>
              </w:rPr>
            </w:pPr>
            <w:ins w:id="10425" w:author="R4-1813745 FRC definitions for NR FR1 PUSCH demod" w:date="2018-10-22T18:39:00Z">
              <w:r w:rsidRPr="008A47AD">
                <w:t>Code rate</w:t>
              </w:r>
              <w:r w:rsidRPr="008A47AD">
                <w:rPr>
                  <w:rFonts w:hint="eastAsia"/>
                  <w:lang w:eastAsia="zh-CN"/>
                </w:rPr>
                <w:t xml:space="preserve"> (Note 2)</w:t>
              </w:r>
            </w:ins>
          </w:p>
        </w:tc>
        <w:tc>
          <w:tcPr>
            <w:tcW w:w="1070" w:type="dxa"/>
          </w:tcPr>
          <w:p w14:paraId="1389F6F1" w14:textId="77777777" w:rsidR="00F430D6" w:rsidRPr="008A47AD" w:rsidRDefault="00F430D6" w:rsidP="00794921">
            <w:pPr>
              <w:pStyle w:val="TAC"/>
              <w:rPr>
                <w:ins w:id="10426" w:author="R4-1813745 FRC definitions for NR FR1 PUSCH demod" w:date="2018-10-22T18:39:00Z"/>
                <w:lang w:eastAsia="zh-CN"/>
              </w:rPr>
            </w:pPr>
            <w:ins w:id="10427" w:author="R4-1813745 FRC definitions for NR FR1 PUSCH demod" w:date="2018-10-22T18:39:00Z">
              <w:r w:rsidRPr="008A47AD">
                <w:rPr>
                  <w:lang w:eastAsia="zh-CN"/>
                </w:rPr>
                <w:t>193/1024</w:t>
              </w:r>
            </w:ins>
          </w:p>
        </w:tc>
        <w:tc>
          <w:tcPr>
            <w:tcW w:w="1071" w:type="dxa"/>
          </w:tcPr>
          <w:p w14:paraId="2ED34A01" w14:textId="77777777" w:rsidR="00F430D6" w:rsidRPr="008A47AD" w:rsidRDefault="00F430D6" w:rsidP="00794921">
            <w:pPr>
              <w:pStyle w:val="TAC"/>
              <w:rPr>
                <w:ins w:id="10428" w:author="R4-1813745 FRC definitions for NR FR1 PUSCH demod" w:date="2018-10-22T18:39:00Z"/>
                <w:lang w:eastAsia="zh-CN"/>
              </w:rPr>
            </w:pPr>
            <w:ins w:id="10429" w:author="R4-1813745 FRC definitions for NR FR1 PUSCH demod" w:date="2018-10-22T18:39:00Z">
              <w:r w:rsidRPr="008A47AD">
                <w:rPr>
                  <w:lang w:eastAsia="zh-CN"/>
                </w:rPr>
                <w:t>193/1024</w:t>
              </w:r>
            </w:ins>
          </w:p>
        </w:tc>
        <w:tc>
          <w:tcPr>
            <w:tcW w:w="1070" w:type="dxa"/>
          </w:tcPr>
          <w:p w14:paraId="7ACAC2A7" w14:textId="77777777" w:rsidR="00F430D6" w:rsidRPr="008A47AD" w:rsidRDefault="00F430D6" w:rsidP="00794921">
            <w:pPr>
              <w:pStyle w:val="TAC"/>
              <w:rPr>
                <w:ins w:id="10430" w:author="R4-1813745 FRC definitions for NR FR1 PUSCH demod" w:date="2018-10-22T18:39:00Z"/>
                <w:lang w:eastAsia="zh-CN"/>
              </w:rPr>
            </w:pPr>
            <w:ins w:id="10431" w:author="R4-1813745 FRC definitions for NR FR1 PUSCH demod" w:date="2018-10-22T18:39:00Z">
              <w:r w:rsidRPr="008A47AD">
                <w:rPr>
                  <w:lang w:eastAsia="zh-CN"/>
                </w:rPr>
                <w:t>193/1024</w:t>
              </w:r>
            </w:ins>
          </w:p>
        </w:tc>
        <w:tc>
          <w:tcPr>
            <w:tcW w:w="1071" w:type="dxa"/>
          </w:tcPr>
          <w:p w14:paraId="4F9A8D02" w14:textId="77777777" w:rsidR="00F430D6" w:rsidRPr="008A47AD" w:rsidRDefault="00F430D6" w:rsidP="00794921">
            <w:pPr>
              <w:pStyle w:val="TAC"/>
              <w:rPr>
                <w:ins w:id="10432" w:author="R4-1813745 FRC definitions for NR FR1 PUSCH demod" w:date="2018-10-22T18:39:00Z"/>
                <w:lang w:eastAsia="zh-CN"/>
              </w:rPr>
            </w:pPr>
            <w:ins w:id="10433" w:author="R4-1813745 FRC definitions for NR FR1 PUSCH demod" w:date="2018-10-22T18:39:00Z">
              <w:r w:rsidRPr="008A47AD">
                <w:rPr>
                  <w:lang w:eastAsia="zh-CN"/>
                </w:rPr>
                <w:t>193/1024</w:t>
              </w:r>
            </w:ins>
          </w:p>
        </w:tc>
        <w:tc>
          <w:tcPr>
            <w:tcW w:w="1070" w:type="dxa"/>
          </w:tcPr>
          <w:p w14:paraId="772067CE" w14:textId="77777777" w:rsidR="00F430D6" w:rsidRPr="008A47AD" w:rsidRDefault="00F430D6" w:rsidP="00794921">
            <w:pPr>
              <w:pStyle w:val="TAC"/>
              <w:rPr>
                <w:ins w:id="10434" w:author="R4-1813745 FRC definitions for NR FR1 PUSCH demod" w:date="2018-10-22T18:39:00Z"/>
                <w:lang w:eastAsia="zh-CN"/>
              </w:rPr>
            </w:pPr>
            <w:ins w:id="10435" w:author="R4-1813745 FRC definitions for NR FR1 PUSCH demod" w:date="2018-10-22T18:39:00Z">
              <w:r w:rsidRPr="008A47AD">
                <w:rPr>
                  <w:lang w:eastAsia="zh-CN"/>
                </w:rPr>
                <w:t>193/1024</w:t>
              </w:r>
            </w:ins>
          </w:p>
        </w:tc>
        <w:tc>
          <w:tcPr>
            <w:tcW w:w="1071" w:type="dxa"/>
          </w:tcPr>
          <w:p w14:paraId="313B411F" w14:textId="77777777" w:rsidR="00F430D6" w:rsidRPr="008A47AD" w:rsidRDefault="00F430D6" w:rsidP="00794921">
            <w:pPr>
              <w:pStyle w:val="TAC"/>
              <w:rPr>
                <w:ins w:id="10436" w:author="R4-1813745 FRC definitions for NR FR1 PUSCH demod" w:date="2018-10-22T18:39:00Z"/>
                <w:lang w:eastAsia="zh-CN"/>
              </w:rPr>
            </w:pPr>
            <w:ins w:id="10437" w:author="R4-1813745 FRC definitions for NR FR1 PUSCH demod" w:date="2018-10-22T18:39:00Z">
              <w:r w:rsidRPr="008A47AD">
                <w:rPr>
                  <w:lang w:eastAsia="zh-CN"/>
                </w:rPr>
                <w:t>193/1024</w:t>
              </w:r>
            </w:ins>
          </w:p>
        </w:tc>
        <w:tc>
          <w:tcPr>
            <w:tcW w:w="1071" w:type="dxa"/>
          </w:tcPr>
          <w:p w14:paraId="493E22B2" w14:textId="77777777" w:rsidR="00F430D6" w:rsidRPr="008A47AD" w:rsidRDefault="00F430D6" w:rsidP="00794921">
            <w:pPr>
              <w:pStyle w:val="TAC"/>
              <w:rPr>
                <w:ins w:id="10438" w:author="R4-1813745 FRC definitions for NR FR1 PUSCH demod" w:date="2018-10-22T18:39:00Z"/>
                <w:lang w:eastAsia="zh-CN"/>
              </w:rPr>
            </w:pPr>
            <w:ins w:id="10439" w:author="R4-1813745 FRC definitions for NR FR1 PUSCH demod" w:date="2018-10-22T18:39:00Z">
              <w:r w:rsidRPr="008A47AD">
                <w:rPr>
                  <w:lang w:eastAsia="zh-CN"/>
                </w:rPr>
                <w:t>193/1024</w:t>
              </w:r>
            </w:ins>
          </w:p>
        </w:tc>
      </w:tr>
      <w:tr w:rsidR="00F430D6" w:rsidRPr="008A47AD" w14:paraId="54362EDB" w14:textId="77777777" w:rsidTr="00794921">
        <w:trPr>
          <w:jc w:val="center"/>
          <w:ins w:id="10440" w:author="R4-1813745 FRC definitions for NR FR1 PUSCH demod" w:date="2018-10-22T18:39:00Z"/>
        </w:trPr>
        <w:tc>
          <w:tcPr>
            <w:tcW w:w="2421" w:type="dxa"/>
          </w:tcPr>
          <w:p w14:paraId="13F235AB" w14:textId="77777777" w:rsidR="00F430D6" w:rsidRPr="008A47AD" w:rsidRDefault="00F430D6" w:rsidP="00794921">
            <w:pPr>
              <w:pStyle w:val="TAC"/>
              <w:rPr>
                <w:ins w:id="10441" w:author="R4-1813745 FRC definitions for NR FR1 PUSCH demod" w:date="2018-10-22T18:39:00Z"/>
              </w:rPr>
            </w:pPr>
            <w:ins w:id="10442" w:author="R4-1813745 FRC definitions for NR FR1 PUSCH demod" w:date="2018-10-22T18:39:00Z">
              <w:r w:rsidRPr="008A47AD">
                <w:t>Payload size (bits)</w:t>
              </w:r>
            </w:ins>
          </w:p>
        </w:tc>
        <w:tc>
          <w:tcPr>
            <w:tcW w:w="1070" w:type="dxa"/>
            <w:vAlign w:val="center"/>
          </w:tcPr>
          <w:p w14:paraId="4E01AA07" w14:textId="77777777" w:rsidR="00F430D6" w:rsidRPr="008A47AD" w:rsidRDefault="00F430D6" w:rsidP="00794921">
            <w:pPr>
              <w:pStyle w:val="TAC"/>
              <w:rPr>
                <w:ins w:id="10443" w:author="R4-1813745 FRC definitions for NR FR1 PUSCH demod" w:date="2018-10-22T18:39:00Z"/>
                <w:lang w:eastAsia="zh-CN"/>
              </w:rPr>
            </w:pPr>
            <w:ins w:id="10444" w:author="R4-1813745 FRC definitions for NR FR1 PUSCH demod" w:date="2018-10-22T18:39:00Z">
              <w:r w:rsidRPr="008A47AD">
                <w:rPr>
                  <w:lang w:eastAsia="zh-CN"/>
                </w:rPr>
                <w:t>1352</w:t>
              </w:r>
            </w:ins>
          </w:p>
        </w:tc>
        <w:tc>
          <w:tcPr>
            <w:tcW w:w="1071" w:type="dxa"/>
            <w:vAlign w:val="center"/>
          </w:tcPr>
          <w:p w14:paraId="30E49E45" w14:textId="77777777" w:rsidR="00F430D6" w:rsidRPr="008A47AD" w:rsidRDefault="00F430D6" w:rsidP="00794921">
            <w:pPr>
              <w:pStyle w:val="TAC"/>
              <w:rPr>
                <w:ins w:id="10445" w:author="R4-1813745 FRC definitions for NR FR1 PUSCH demod" w:date="2018-10-22T18:39:00Z"/>
                <w:lang w:eastAsia="zh-CN"/>
              </w:rPr>
            </w:pPr>
            <w:ins w:id="10446" w:author="R4-1813745 FRC definitions for NR FR1 PUSCH demod" w:date="2018-10-22T18:39:00Z">
              <w:r w:rsidRPr="008A47AD">
                <w:rPr>
                  <w:lang w:eastAsia="zh-CN"/>
                </w:rPr>
                <w:t>2856</w:t>
              </w:r>
            </w:ins>
          </w:p>
        </w:tc>
        <w:tc>
          <w:tcPr>
            <w:tcW w:w="1070" w:type="dxa"/>
          </w:tcPr>
          <w:p w14:paraId="4D987ABB" w14:textId="77777777" w:rsidR="00F430D6" w:rsidRPr="008A47AD" w:rsidRDefault="00F430D6" w:rsidP="00794921">
            <w:pPr>
              <w:pStyle w:val="TAC"/>
              <w:rPr>
                <w:ins w:id="10447" w:author="R4-1813745 FRC definitions for NR FR1 PUSCH demod" w:date="2018-10-22T18:39:00Z"/>
                <w:lang w:eastAsia="zh-CN"/>
              </w:rPr>
            </w:pPr>
            <w:ins w:id="10448" w:author="R4-1813745 FRC definitions for NR FR1 PUSCH demod" w:date="2018-10-22T18:39:00Z">
              <w:r w:rsidRPr="008A47AD">
                <w:rPr>
                  <w:lang w:eastAsia="zh-CN"/>
                </w:rPr>
                <w:t>5768</w:t>
              </w:r>
            </w:ins>
          </w:p>
        </w:tc>
        <w:tc>
          <w:tcPr>
            <w:tcW w:w="1071" w:type="dxa"/>
            <w:vAlign w:val="center"/>
          </w:tcPr>
          <w:p w14:paraId="6DA94494" w14:textId="77777777" w:rsidR="00F430D6" w:rsidRPr="008A47AD" w:rsidRDefault="00F430D6" w:rsidP="00794921">
            <w:pPr>
              <w:pStyle w:val="TAC"/>
              <w:rPr>
                <w:ins w:id="10449" w:author="R4-1813745 FRC definitions for NR FR1 PUSCH demod" w:date="2018-10-22T18:39:00Z"/>
                <w:lang w:eastAsia="zh-CN"/>
              </w:rPr>
            </w:pPr>
            <w:ins w:id="10450" w:author="R4-1813745 FRC definitions for NR FR1 PUSCH demod" w:date="2018-10-22T18:39:00Z">
              <w:r w:rsidRPr="008A47AD">
                <w:rPr>
                  <w:lang w:eastAsia="zh-CN"/>
                </w:rPr>
                <w:t>1320</w:t>
              </w:r>
            </w:ins>
          </w:p>
        </w:tc>
        <w:tc>
          <w:tcPr>
            <w:tcW w:w="1070" w:type="dxa"/>
            <w:vAlign w:val="center"/>
          </w:tcPr>
          <w:p w14:paraId="11B8CA25" w14:textId="77777777" w:rsidR="00F430D6" w:rsidRPr="008A47AD" w:rsidRDefault="00F430D6" w:rsidP="00794921">
            <w:pPr>
              <w:pStyle w:val="TAC"/>
              <w:rPr>
                <w:ins w:id="10451" w:author="R4-1813745 FRC definitions for NR FR1 PUSCH demod" w:date="2018-10-22T18:39:00Z"/>
                <w:lang w:eastAsia="zh-CN"/>
              </w:rPr>
            </w:pPr>
            <w:ins w:id="10452" w:author="R4-1813745 FRC definitions for NR FR1 PUSCH demod" w:date="2018-10-22T18:39:00Z">
              <w:r w:rsidRPr="008A47AD">
                <w:rPr>
                  <w:lang w:eastAsia="zh-CN"/>
                </w:rPr>
                <w:t>2792</w:t>
              </w:r>
            </w:ins>
          </w:p>
        </w:tc>
        <w:tc>
          <w:tcPr>
            <w:tcW w:w="1071" w:type="dxa"/>
          </w:tcPr>
          <w:p w14:paraId="792FA1F7" w14:textId="77777777" w:rsidR="00F430D6" w:rsidRPr="008A47AD" w:rsidRDefault="00F430D6" w:rsidP="00794921">
            <w:pPr>
              <w:pStyle w:val="TAC"/>
              <w:rPr>
                <w:ins w:id="10453" w:author="R4-1813745 FRC definitions for NR FR1 PUSCH demod" w:date="2018-10-22T18:39:00Z"/>
                <w:lang w:eastAsia="zh-CN"/>
              </w:rPr>
            </w:pPr>
            <w:ins w:id="10454" w:author="R4-1813745 FRC definitions for NR FR1 PUSCH demod" w:date="2018-10-22T18:39:00Z">
              <w:r w:rsidRPr="008A47AD">
                <w:rPr>
                  <w:lang w:eastAsia="zh-CN"/>
                </w:rPr>
                <w:t>5768</w:t>
              </w:r>
            </w:ins>
          </w:p>
        </w:tc>
        <w:tc>
          <w:tcPr>
            <w:tcW w:w="1071" w:type="dxa"/>
          </w:tcPr>
          <w:p w14:paraId="3365673C" w14:textId="77777777" w:rsidR="00F430D6" w:rsidRPr="008A47AD" w:rsidRDefault="00F430D6" w:rsidP="00794921">
            <w:pPr>
              <w:pStyle w:val="TAC"/>
              <w:rPr>
                <w:ins w:id="10455" w:author="R4-1813745 FRC definitions for NR FR1 PUSCH demod" w:date="2018-10-22T18:39:00Z"/>
                <w:lang w:eastAsia="zh-CN"/>
              </w:rPr>
            </w:pPr>
            <w:ins w:id="10456" w:author="R4-1813745 FRC definitions for NR FR1 PUSCH demod" w:date="2018-10-22T18:39:00Z">
              <w:r w:rsidRPr="008A47AD">
                <w:rPr>
                  <w:lang w:eastAsia="zh-CN"/>
                </w:rPr>
                <w:t>14856</w:t>
              </w:r>
            </w:ins>
          </w:p>
        </w:tc>
      </w:tr>
      <w:tr w:rsidR="00F430D6" w:rsidRPr="008A47AD" w14:paraId="2BC3C8C2" w14:textId="77777777" w:rsidTr="00794921">
        <w:trPr>
          <w:jc w:val="center"/>
          <w:ins w:id="10457" w:author="R4-1813745 FRC definitions for NR FR1 PUSCH demod" w:date="2018-10-22T18:39:00Z"/>
        </w:trPr>
        <w:tc>
          <w:tcPr>
            <w:tcW w:w="2421" w:type="dxa"/>
          </w:tcPr>
          <w:p w14:paraId="3DB05B07" w14:textId="77777777" w:rsidR="00F430D6" w:rsidRPr="008A47AD" w:rsidRDefault="00F430D6" w:rsidP="00794921">
            <w:pPr>
              <w:pStyle w:val="TAC"/>
              <w:rPr>
                <w:ins w:id="10458" w:author="R4-1813745 FRC definitions for NR FR1 PUSCH demod" w:date="2018-10-22T18:39:00Z"/>
                <w:szCs w:val="22"/>
              </w:rPr>
            </w:pPr>
            <w:ins w:id="10459" w:author="R4-1813745 FRC definitions for NR FR1 PUSCH demod" w:date="2018-10-22T18:39:00Z">
              <w:r w:rsidRPr="008A47AD">
                <w:rPr>
                  <w:szCs w:val="22"/>
                </w:rPr>
                <w:t>Transport block CRC (bits)</w:t>
              </w:r>
            </w:ins>
          </w:p>
        </w:tc>
        <w:tc>
          <w:tcPr>
            <w:tcW w:w="1070" w:type="dxa"/>
          </w:tcPr>
          <w:p w14:paraId="31A102B8" w14:textId="77777777" w:rsidR="00F430D6" w:rsidRPr="008A47AD" w:rsidRDefault="00F430D6" w:rsidP="00794921">
            <w:pPr>
              <w:pStyle w:val="TAC"/>
              <w:rPr>
                <w:ins w:id="10460" w:author="R4-1813745 FRC definitions for NR FR1 PUSCH demod" w:date="2018-10-22T18:39:00Z"/>
                <w:lang w:eastAsia="zh-CN"/>
              </w:rPr>
            </w:pPr>
            <w:ins w:id="10461" w:author="R4-1813745 FRC definitions for NR FR1 PUSCH demod" w:date="2018-10-22T18:39:00Z">
              <w:r w:rsidRPr="008A47AD">
                <w:rPr>
                  <w:lang w:eastAsia="zh-CN"/>
                </w:rPr>
                <w:t>16</w:t>
              </w:r>
            </w:ins>
          </w:p>
        </w:tc>
        <w:tc>
          <w:tcPr>
            <w:tcW w:w="1071" w:type="dxa"/>
          </w:tcPr>
          <w:p w14:paraId="08F22B42" w14:textId="77777777" w:rsidR="00F430D6" w:rsidRPr="008A47AD" w:rsidRDefault="00F430D6" w:rsidP="00794921">
            <w:pPr>
              <w:pStyle w:val="TAC"/>
              <w:rPr>
                <w:ins w:id="10462" w:author="R4-1813745 FRC definitions for NR FR1 PUSCH demod" w:date="2018-10-22T18:39:00Z"/>
                <w:lang w:eastAsia="zh-CN"/>
              </w:rPr>
            </w:pPr>
            <w:ins w:id="10463" w:author="R4-1813745 FRC definitions for NR FR1 PUSCH demod" w:date="2018-10-22T18:39:00Z">
              <w:r w:rsidRPr="008A47AD">
                <w:rPr>
                  <w:lang w:eastAsia="zh-CN"/>
                </w:rPr>
                <w:t>16</w:t>
              </w:r>
            </w:ins>
          </w:p>
        </w:tc>
        <w:tc>
          <w:tcPr>
            <w:tcW w:w="1070" w:type="dxa"/>
          </w:tcPr>
          <w:p w14:paraId="4D72315B" w14:textId="77777777" w:rsidR="00F430D6" w:rsidRPr="008A47AD" w:rsidRDefault="00F430D6" w:rsidP="00794921">
            <w:pPr>
              <w:pStyle w:val="TAC"/>
              <w:rPr>
                <w:ins w:id="10464" w:author="R4-1813745 FRC definitions for NR FR1 PUSCH demod" w:date="2018-10-22T18:39:00Z"/>
                <w:lang w:eastAsia="zh-CN"/>
              </w:rPr>
            </w:pPr>
            <w:ins w:id="10465" w:author="R4-1813745 FRC definitions for NR FR1 PUSCH demod" w:date="2018-10-22T18:39:00Z">
              <w:r w:rsidRPr="008A47AD">
                <w:rPr>
                  <w:lang w:eastAsia="zh-CN"/>
                </w:rPr>
                <w:t>24</w:t>
              </w:r>
            </w:ins>
          </w:p>
        </w:tc>
        <w:tc>
          <w:tcPr>
            <w:tcW w:w="1071" w:type="dxa"/>
          </w:tcPr>
          <w:p w14:paraId="30DC5A9C" w14:textId="77777777" w:rsidR="00F430D6" w:rsidRPr="008A47AD" w:rsidRDefault="00F430D6" w:rsidP="00794921">
            <w:pPr>
              <w:pStyle w:val="TAC"/>
              <w:rPr>
                <w:ins w:id="10466" w:author="R4-1813745 FRC definitions for NR FR1 PUSCH demod" w:date="2018-10-22T18:39:00Z"/>
                <w:lang w:eastAsia="zh-CN"/>
              </w:rPr>
            </w:pPr>
            <w:ins w:id="10467" w:author="R4-1813745 FRC definitions for NR FR1 PUSCH demod" w:date="2018-10-22T18:39:00Z">
              <w:r w:rsidRPr="008A47AD">
                <w:rPr>
                  <w:lang w:eastAsia="zh-CN"/>
                </w:rPr>
                <w:t>16</w:t>
              </w:r>
            </w:ins>
          </w:p>
        </w:tc>
        <w:tc>
          <w:tcPr>
            <w:tcW w:w="1070" w:type="dxa"/>
          </w:tcPr>
          <w:p w14:paraId="108CD164" w14:textId="77777777" w:rsidR="00F430D6" w:rsidRPr="008A47AD" w:rsidRDefault="00F430D6" w:rsidP="00794921">
            <w:pPr>
              <w:pStyle w:val="TAC"/>
              <w:rPr>
                <w:ins w:id="10468" w:author="R4-1813745 FRC definitions for NR FR1 PUSCH demod" w:date="2018-10-22T18:39:00Z"/>
                <w:lang w:eastAsia="zh-CN"/>
              </w:rPr>
            </w:pPr>
            <w:ins w:id="10469" w:author="R4-1813745 FRC definitions for NR FR1 PUSCH demod" w:date="2018-10-22T18:39:00Z">
              <w:r w:rsidRPr="008A47AD">
                <w:rPr>
                  <w:lang w:eastAsia="zh-CN"/>
                </w:rPr>
                <w:t>16</w:t>
              </w:r>
            </w:ins>
          </w:p>
        </w:tc>
        <w:tc>
          <w:tcPr>
            <w:tcW w:w="1071" w:type="dxa"/>
          </w:tcPr>
          <w:p w14:paraId="05499E15" w14:textId="77777777" w:rsidR="00F430D6" w:rsidRPr="008A47AD" w:rsidRDefault="00F430D6" w:rsidP="00794921">
            <w:pPr>
              <w:pStyle w:val="TAC"/>
              <w:rPr>
                <w:ins w:id="10470" w:author="R4-1813745 FRC definitions for NR FR1 PUSCH demod" w:date="2018-10-22T18:39:00Z"/>
                <w:lang w:eastAsia="zh-CN"/>
              </w:rPr>
            </w:pPr>
            <w:ins w:id="10471" w:author="R4-1813745 FRC definitions for NR FR1 PUSCH demod" w:date="2018-10-22T18:39:00Z">
              <w:r w:rsidRPr="008A47AD">
                <w:rPr>
                  <w:lang w:eastAsia="zh-CN"/>
                </w:rPr>
                <w:t>24</w:t>
              </w:r>
            </w:ins>
          </w:p>
        </w:tc>
        <w:tc>
          <w:tcPr>
            <w:tcW w:w="1071" w:type="dxa"/>
          </w:tcPr>
          <w:p w14:paraId="74423A4E" w14:textId="77777777" w:rsidR="00F430D6" w:rsidRPr="008A47AD" w:rsidRDefault="00F430D6" w:rsidP="00794921">
            <w:pPr>
              <w:pStyle w:val="TAC"/>
              <w:rPr>
                <w:ins w:id="10472" w:author="R4-1813745 FRC definitions for NR FR1 PUSCH demod" w:date="2018-10-22T18:39:00Z"/>
                <w:lang w:eastAsia="zh-CN"/>
              </w:rPr>
            </w:pPr>
            <w:ins w:id="10473" w:author="R4-1813745 FRC definitions for NR FR1 PUSCH demod" w:date="2018-10-22T18:39:00Z">
              <w:r w:rsidRPr="008A47AD">
                <w:rPr>
                  <w:lang w:eastAsia="zh-CN"/>
                </w:rPr>
                <w:t>24</w:t>
              </w:r>
            </w:ins>
          </w:p>
        </w:tc>
      </w:tr>
      <w:tr w:rsidR="00F430D6" w:rsidRPr="008A47AD" w14:paraId="732E43E3" w14:textId="77777777" w:rsidTr="00794921">
        <w:trPr>
          <w:jc w:val="center"/>
          <w:ins w:id="10474" w:author="R4-1813745 FRC definitions for NR FR1 PUSCH demod" w:date="2018-10-22T18:39:00Z"/>
        </w:trPr>
        <w:tc>
          <w:tcPr>
            <w:tcW w:w="2421" w:type="dxa"/>
          </w:tcPr>
          <w:p w14:paraId="10F98F39" w14:textId="77777777" w:rsidR="00F430D6" w:rsidRPr="008A47AD" w:rsidRDefault="00F430D6" w:rsidP="00794921">
            <w:pPr>
              <w:pStyle w:val="TAC"/>
              <w:rPr>
                <w:ins w:id="10475" w:author="R4-1813745 FRC definitions for NR FR1 PUSCH demod" w:date="2018-10-22T18:39:00Z"/>
              </w:rPr>
            </w:pPr>
            <w:ins w:id="10476" w:author="R4-1813745 FRC definitions for NR FR1 PUSCH demod" w:date="2018-10-22T18:39:00Z">
              <w:r w:rsidRPr="008A47AD">
                <w:t>Code block CRC size (bits)</w:t>
              </w:r>
            </w:ins>
          </w:p>
        </w:tc>
        <w:tc>
          <w:tcPr>
            <w:tcW w:w="1070" w:type="dxa"/>
            <w:vAlign w:val="center"/>
          </w:tcPr>
          <w:p w14:paraId="50F841E4" w14:textId="77777777" w:rsidR="00F430D6" w:rsidRPr="008A47AD" w:rsidRDefault="00F430D6" w:rsidP="00794921">
            <w:pPr>
              <w:pStyle w:val="TAC"/>
              <w:rPr>
                <w:ins w:id="10477" w:author="R4-1813745 FRC definitions for NR FR1 PUSCH demod" w:date="2018-10-22T18:39:00Z"/>
                <w:lang w:eastAsia="zh-CN"/>
              </w:rPr>
            </w:pPr>
            <w:ins w:id="10478" w:author="R4-1813745 FRC definitions for NR FR1 PUSCH demod" w:date="2018-10-22T18:39:00Z">
              <w:r w:rsidRPr="008A47AD">
                <w:rPr>
                  <w:lang w:eastAsia="zh-CN"/>
                </w:rPr>
                <w:t>-</w:t>
              </w:r>
            </w:ins>
          </w:p>
        </w:tc>
        <w:tc>
          <w:tcPr>
            <w:tcW w:w="1071" w:type="dxa"/>
            <w:vAlign w:val="center"/>
          </w:tcPr>
          <w:p w14:paraId="5F04ACE8" w14:textId="77777777" w:rsidR="00F430D6" w:rsidRPr="008A47AD" w:rsidRDefault="00F430D6" w:rsidP="00794921">
            <w:pPr>
              <w:pStyle w:val="TAC"/>
              <w:rPr>
                <w:ins w:id="10479" w:author="R4-1813745 FRC definitions for NR FR1 PUSCH demod" w:date="2018-10-22T18:39:00Z"/>
                <w:lang w:eastAsia="zh-CN"/>
              </w:rPr>
            </w:pPr>
            <w:ins w:id="10480" w:author="R4-1813745 FRC definitions for NR FR1 PUSCH demod" w:date="2018-10-22T18:39:00Z">
              <w:r w:rsidRPr="008A47AD">
                <w:rPr>
                  <w:lang w:eastAsia="zh-CN"/>
                </w:rPr>
                <w:t>-</w:t>
              </w:r>
            </w:ins>
          </w:p>
        </w:tc>
        <w:tc>
          <w:tcPr>
            <w:tcW w:w="1070" w:type="dxa"/>
          </w:tcPr>
          <w:p w14:paraId="516A1B65" w14:textId="77777777" w:rsidR="00F430D6" w:rsidRPr="008A47AD" w:rsidRDefault="00F430D6" w:rsidP="00794921">
            <w:pPr>
              <w:pStyle w:val="TAC"/>
              <w:rPr>
                <w:ins w:id="10481" w:author="R4-1813745 FRC definitions for NR FR1 PUSCH demod" w:date="2018-10-22T18:39:00Z"/>
                <w:lang w:eastAsia="zh-CN"/>
              </w:rPr>
            </w:pPr>
            <w:ins w:id="10482" w:author="R4-1813745 FRC definitions for NR FR1 PUSCH demod" w:date="2018-10-22T18:39:00Z">
              <w:r w:rsidRPr="008A47AD">
                <w:rPr>
                  <w:lang w:eastAsia="zh-CN"/>
                </w:rPr>
                <w:t>24</w:t>
              </w:r>
            </w:ins>
          </w:p>
        </w:tc>
        <w:tc>
          <w:tcPr>
            <w:tcW w:w="1071" w:type="dxa"/>
            <w:vAlign w:val="center"/>
          </w:tcPr>
          <w:p w14:paraId="6EA9C6BC" w14:textId="77777777" w:rsidR="00F430D6" w:rsidRPr="008A47AD" w:rsidRDefault="00F430D6" w:rsidP="00794921">
            <w:pPr>
              <w:pStyle w:val="TAC"/>
              <w:rPr>
                <w:ins w:id="10483" w:author="R4-1813745 FRC definitions for NR FR1 PUSCH demod" w:date="2018-10-22T18:39:00Z"/>
                <w:lang w:eastAsia="zh-CN"/>
              </w:rPr>
            </w:pPr>
            <w:ins w:id="10484" w:author="R4-1813745 FRC definitions for NR FR1 PUSCH demod" w:date="2018-10-22T18:39:00Z">
              <w:r w:rsidRPr="008A47AD">
                <w:rPr>
                  <w:lang w:eastAsia="zh-CN"/>
                </w:rPr>
                <w:t>-</w:t>
              </w:r>
            </w:ins>
          </w:p>
        </w:tc>
        <w:tc>
          <w:tcPr>
            <w:tcW w:w="1070" w:type="dxa"/>
            <w:vAlign w:val="center"/>
          </w:tcPr>
          <w:p w14:paraId="0239FA5C" w14:textId="77777777" w:rsidR="00F430D6" w:rsidRPr="008A47AD" w:rsidRDefault="00F430D6" w:rsidP="00794921">
            <w:pPr>
              <w:pStyle w:val="TAC"/>
              <w:rPr>
                <w:ins w:id="10485" w:author="R4-1813745 FRC definitions for NR FR1 PUSCH demod" w:date="2018-10-22T18:39:00Z"/>
                <w:lang w:eastAsia="zh-CN"/>
              </w:rPr>
            </w:pPr>
            <w:ins w:id="10486" w:author="R4-1813745 FRC definitions for NR FR1 PUSCH demod" w:date="2018-10-22T18:39:00Z">
              <w:r w:rsidRPr="008A47AD">
                <w:rPr>
                  <w:lang w:eastAsia="zh-CN"/>
                </w:rPr>
                <w:t>-</w:t>
              </w:r>
            </w:ins>
          </w:p>
        </w:tc>
        <w:tc>
          <w:tcPr>
            <w:tcW w:w="1071" w:type="dxa"/>
          </w:tcPr>
          <w:p w14:paraId="054649CE" w14:textId="77777777" w:rsidR="00F430D6" w:rsidRPr="008A47AD" w:rsidRDefault="00F430D6" w:rsidP="00794921">
            <w:pPr>
              <w:pStyle w:val="TAC"/>
              <w:rPr>
                <w:ins w:id="10487" w:author="R4-1813745 FRC definitions for NR FR1 PUSCH demod" w:date="2018-10-22T18:39:00Z"/>
                <w:lang w:eastAsia="zh-CN"/>
              </w:rPr>
            </w:pPr>
            <w:ins w:id="10488" w:author="R4-1813745 FRC definitions for NR FR1 PUSCH demod" w:date="2018-10-22T18:39:00Z">
              <w:r w:rsidRPr="008A47AD">
                <w:rPr>
                  <w:lang w:eastAsia="zh-CN"/>
                </w:rPr>
                <w:t>24</w:t>
              </w:r>
            </w:ins>
          </w:p>
        </w:tc>
        <w:tc>
          <w:tcPr>
            <w:tcW w:w="1071" w:type="dxa"/>
          </w:tcPr>
          <w:p w14:paraId="748A2805" w14:textId="77777777" w:rsidR="00F430D6" w:rsidRPr="008A47AD" w:rsidRDefault="00F430D6" w:rsidP="00794921">
            <w:pPr>
              <w:pStyle w:val="TAC"/>
              <w:rPr>
                <w:ins w:id="10489" w:author="R4-1813745 FRC definitions for NR FR1 PUSCH demod" w:date="2018-10-22T18:39:00Z"/>
                <w:lang w:eastAsia="zh-CN"/>
              </w:rPr>
            </w:pPr>
            <w:ins w:id="10490" w:author="R4-1813745 FRC definitions for NR FR1 PUSCH demod" w:date="2018-10-22T18:39:00Z">
              <w:r w:rsidRPr="008A47AD">
                <w:rPr>
                  <w:lang w:eastAsia="zh-CN"/>
                </w:rPr>
                <w:t>24</w:t>
              </w:r>
            </w:ins>
          </w:p>
        </w:tc>
      </w:tr>
      <w:tr w:rsidR="00F430D6" w:rsidRPr="008A47AD" w14:paraId="7E42BC0C" w14:textId="77777777" w:rsidTr="00794921">
        <w:trPr>
          <w:jc w:val="center"/>
          <w:ins w:id="10491" w:author="R4-1813745 FRC definitions for NR FR1 PUSCH demod" w:date="2018-10-22T18:39:00Z"/>
        </w:trPr>
        <w:tc>
          <w:tcPr>
            <w:tcW w:w="2421" w:type="dxa"/>
          </w:tcPr>
          <w:p w14:paraId="50EF44BD" w14:textId="77777777" w:rsidR="00F430D6" w:rsidRPr="008A47AD" w:rsidRDefault="00F430D6" w:rsidP="00794921">
            <w:pPr>
              <w:pStyle w:val="TAC"/>
              <w:rPr>
                <w:ins w:id="10492" w:author="R4-1813745 FRC definitions for NR FR1 PUSCH demod" w:date="2018-10-22T18:39:00Z"/>
              </w:rPr>
            </w:pPr>
            <w:ins w:id="10493" w:author="R4-1813745 FRC definitions for NR FR1 PUSCH demod" w:date="2018-10-22T18:39:00Z">
              <w:r w:rsidRPr="008A47AD">
                <w:t>Number of code blocks - C</w:t>
              </w:r>
            </w:ins>
          </w:p>
        </w:tc>
        <w:tc>
          <w:tcPr>
            <w:tcW w:w="1070" w:type="dxa"/>
            <w:vAlign w:val="center"/>
          </w:tcPr>
          <w:p w14:paraId="062CE872" w14:textId="77777777" w:rsidR="00F430D6" w:rsidRPr="008A47AD" w:rsidRDefault="00F430D6" w:rsidP="00794921">
            <w:pPr>
              <w:pStyle w:val="TAC"/>
              <w:rPr>
                <w:ins w:id="10494" w:author="R4-1813745 FRC definitions for NR FR1 PUSCH demod" w:date="2018-10-22T18:39:00Z"/>
                <w:lang w:eastAsia="zh-CN"/>
              </w:rPr>
            </w:pPr>
            <w:ins w:id="10495" w:author="R4-1813745 FRC definitions for NR FR1 PUSCH demod" w:date="2018-10-22T18:39:00Z">
              <w:r w:rsidRPr="008A47AD">
                <w:rPr>
                  <w:lang w:eastAsia="zh-CN"/>
                </w:rPr>
                <w:t>1</w:t>
              </w:r>
            </w:ins>
          </w:p>
        </w:tc>
        <w:tc>
          <w:tcPr>
            <w:tcW w:w="1071" w:type="dxa"/>
            <w:vAlign w:val="center"/>
          </w:tcPr>
          <w:p w14:paraId="03DE1278" w14:textId="77777777" w:rsidR="00F430D6" w:rsidRPr="008A47AD" w:rsidRDefault="00F430D6" w:rsidP="00794921">
            <w:pPr>
              <w:pStyle w:val="TAC"/>
              <w:rPr>
                <w:ins w:id="10496" w:author="R4-1813745 FRC definitions for NR FR1 PUSCH demod" w:date="2018-10-22T18:39:00Z"/>
                <w:lang w:eastAsia="zh-CN"/>
              </w:rPr>
            </w:pPr>
            <w:ins w:id="10497" w:author="R4-1813745 FRC definitions for NR FR1 PUSCH demod" w:date="2018-10-22T18:39:00Z">
              <w:r w:rsidRPr="008A47AD">
                <w:rPr>
                  <w:lang w:eastAsia="zh-CN"/>
                </w:rPr>
                <w:t>1</w:t>
              </w:r>
            </w:ins>
          </w:p>
        </w:tc>
        <w:tc>
          <w:tcPr>
            <w:tcW w:w="1070" w:type="dxa"/>
          </w:tcPr>
          <w:p w14:paraId="797729C8" w14:textId="77777777" w:rsidR="00F430D6" w:rsidRPr="008A47AD" w:rsidRDefault="00F430D6" w:rsidP="00794921">
            <w:pPr>
              <w:pStyle w:val="TAC"/>
              <w:rPr>
                <w:ins w:id="10498" w:author="R4-1813745 FRC definitions for NR FR1 PUSCH demod" w:date="2018-10-22T18:39:00Z"/>
                <w:lang w:eastAsia="zh-CN"/>
              </w:rPr>
            </w:pPr>
            <w:ins w:id="10499" w:author="R4-1813745 FRC definitions for NR FR1 PUSCH demod" w:date="2018-10-22T18:39:00Z">
              <w:r w:rsidRPr="008A47AD">
                <w:rPr>
                  <w:lang w:eastAsia="zh-CN"/>
                </w:rPr>
                <w:t>2</w:t>
              </w:r>
            </w:ins>
          </w:p>
        </w:tc>
        <w:tc>
          <w:tcPr>
            <w:tcW w:w="1071" w:type="dxa"/>
            <w:vAlign w:val="center"/>
          </w:tcPr>
          <w:p w14:paraId="6B8AD397" w14:textId="77777777" w:rsidR="00F430D6" w:rsidRPr="008A47AD" w:rsidRDefault="00F430D6" w:rsidP="00794921">
            <w:pPr>
              <w:pStyle w:val="TAC"/>
              <w:rPr>
                <w:ins w:id="10500" w:author="R4-1813745 FRC definitions for NR FR1 PUSCH demod" w:date="2018-10-22T18:39:00Z"/>
                <w:lang w:eastAsia="zh-CN"/>
              </w:rPr>
            </w:pPr>
            <w:ins w:id="10501" w:author="R4-1813745 FRC definitions for NR FR1 PUSCH demod" w:date="2018-10-22T18:39:00Z">
              <w:r w:rsidRPr="008A47AD">
                <w:rPr>
                  <w:lang w:eastAsia="zh-CN"/>
                </w:rPr>
                <w:t>1</w:t>
              </w:r>
            </w:ins>
          </w:p>
        </w:tc>
        <w:tc>
          <w:tcPr>
            <w:tcW w:w="1070" w:type="dxa"/>
            <w:vAlign w:val="center"/>
          </w:tcPr>
          <w:p w14:paraId="47E44476" w14:textId="77777777" w:rsidR="00F430D6" w:rsidRPr="008A47AD" w:rsidRDefault="00F430D6" w:rsidP="00794921">
            <w:pPr>
              <w:pStyle w:val="TAC"/>
              <w:rPr>
                <w:ins w:id="10502" w:author="R4-1813745 FRC definitions for NR FR1 PUSCH demod" w:date="2018-10-22T18:39:00Z"/>
                <w:lang w:eastAsia="zh-CN"/>
              </w:rPr>
            </w:pPr>
            <w:ins w:id="10503" w:author="R4-1813745 FRC definitions for NR FR1 PUSCH demod" w:date="2018-10-22T18:39:00Z">
              <w:r w:rsidRPr="008A47AD">
                <w:rPr>
                  <w:lang w:eastAsia="zh-CN"/>
                </w:rPr>
                <w:t>1</w:t>
              </w:r>
            </w:ins>
          </w:p>
        </w:tc>
        <w:tc>
          <w:tcPr>
            <w:tcW w:w="1071" w:type="dxa"/>
          </w:tcPr>
          <w:p w14:paraId="1B233F68" w14:textId="77777777" w:rsidR="00F430D6" w:rsidRPr="008A47AD" w:rsidRDefault="00F430D6" w:rsidP="00794921">
            <w:pPr>
              <w:pStyle w:val="TAC"/>
              <w:rPr>
                <w:ins w:id="10504" w:author="R4-1813745 FRC definitions for NR FR1 PUSCH demod" w:date="2018-10-22T18:39:00Z"/>
                <w:lang w:eastAsia="zh-CN"/>
              </w:rPr>
            </w:pPr>
            <w:ins w:id="10505" w:author="R4-1813745 FRC definitions for NR FR1 PUSCH demod" w:date="2018-10-22T18:39:00Z">
              <w:r w:rsidRPr="008A47AD">
                <w:rPr>
                  <w:lang w:eastAsia="zh-CN"/>
                </w:rPr>
                <w:t>2</w:t>
              </w:r>
            </w:ins>
          </w:p>
        </w:tc>
        <w:tc>
          <w:tcPr>
            <w:tcW w:w="1071" w:type="dxa"/>
          </w:tcPr>
          <w:p w14:paraId="324438C5" w14:textId="77777777" w:rsidR="00F430D6" w:rsidRPr="008A47AD" w:rsidRDefault="00F430D6" w:rsidP="00794921">
            <w:pPr>
              <w:pStyle w:val="TAC"/>
              <w:rPr>
                <w:ins w:id="10506" w:author="R4-1813745 FRC definitions for NR FR1 PUSCH demod" w:date="2018-10-22T18:39:00Z"/>
                <w:lang w:eastAsia="zh-CN"/>
              </w:rPr>
            </w:pPr>
            <w:ins w:id="10507" w:author="R4-1813745 FRC definitions for NR FR1 PUSCH demod" w:date="2018-10-22T18:39:00Z">
              <w:r w:rsidRPr="008A47AD">
                <w:rPr>
                  <w:lang w:eastAsia="zh-CN"/>
                </w:rPr>
                <w:t>4</w:t>
              </w:r>
            </w:ins>
          </w:p>
        </w:tc>
      </w:tr>
      <w:tr w:rsidR="00F430D6" w:rsidRPr="008A47AD" w14:paraId="384B27EF" w14:textId="77777777" w:rsidTr="00794921">
        <w:trPr>
          <w:jc w:val="center"/>
          <w:ins w:id="10508" w:author="R4-1813745 FRC definitions for NR FR1 PUSCH demod" w:date="2018-10-22T18:39:00Z"/>
        </w:trPr>
        <w:tc>
          <w:tcPr>
            <w:tcW w:w="2421" w:type="dxa"/>
          </w:tcPr>
          <w:p w14:paraId="61351A6F" w14:textId="77777777" w:rsidR="00F430D6" w:rsidRPr="008A47AD" w:rsidRDefault="00F430D6" w:rsidP="00794921">
            <w:pPr>
              <w:pStyle w:val="TAC"/>
              <w:rPr>
                <w:ins w:id="10509" w:author="R4-1813745 FRC definitions for NR FR1 PUSCH demod" w:date="2018-10-22T18:39:00Z"/>
                <w:lang w:eastAsia="zh-CN"/>
              </w:rPr>
            </w:pPr>
            <w:ins w:id="10510" w:author="R4-1813745 FRC definitions for NR FR1 PUSCH demod" w:date="2018-10-22T18:39:00Z">
              <w:r w:rsidRPr="008A47AD">
                <w:t>Code block size</w:t>
              </w:r>
              <w:r w:rsidRPr="008A47AD">
                <w:rPr>
                  <w:rFonts w:eastAsia="Malgun Gothic" w:cs="Arial"/>
                </w:rPr>
                <w:t xml:space="preserve"> including CRC</w:t>
              </w:r>
              <w:r w:rsidRPr="008A47AD">
                <w:t xml:space="preserve"> (bits)</w:t>
              </w:r>
              <w:r w:rsidRPr="008A47AD">
                <w:rPr>
                  <w:rFonts w:hint="eastAsia"/>
                  <w:lang w:eastAsia="zh-CN"/>
                </w:rPr>
                <w:t xml:space="preserve"> </w:t>
              </w:r>
              <w:r w:rsidRPr="008A47AD">
                <w:rPr>
                  <w:rFonts w:cs="Arial" w:hint="eastAsia"/>
                  <w:lang w:eastAsia="zh-CN"/>
                </w:rPr>
                <w:t>(Note 2)</w:t>
              </w:r>
            </w:ins>
          </w:p>
        </w:tc>
        <w:tc>
          <w:tcPr>
            <w:tcW w:w="1070" w:type="dxa"/>
            <w:vAlign w:val="center"/>
          </w:tcPr>
          <w:p w14:paraId="4D43FAC0" w14:textId="77777777" w:rsidR="00F430D6" w:rsidRPr="008A47AD" w:rsidRDefault="00F430D6" w:rsidP="00794921">
            <w:pPr>
              <w:pStyle w:val="TAC"/>
              <w:rPr>
                <w:ins w:id="10511" w:author="R4-1813745 FRC definitions for NR FR1 PUSCH demod" w:date="2018-10-22T18:39:00Z"/>
                <w:lang w:eastAsia="zh-CN"/>
              </w:rPr>
            </w:pPr>
            <w:ins w:id="10512" w:author="R4-1813745 FRC definitions for NR FR1 PUSCH demod" w:date="2018-10-22T18:39:00Z">
              <w:r w:rsidRPr="008A47AD">
                <w:rPr>
                  <w:rFonts w:cs="Arial"/>
                  <w:color w:val="000000"/>
                  <w:szCs w:val="18"/>
                </w:rPr>
                <w:t>1368</w:t>
              </w:r>
            </w:ins>
          </w:p>
        </w:tc>
        <w:tc>
          <w:tcPr>
            <w:tcW w:w="1071" w:type="dxa"/>
            <w:vAlign w:val="center"/>
          </w:tcPr>
          <w:p w14:paraId="43F77D34" w14:textId="77777777" w:rsidR="00F430D6" w:rsidRPr="008A47AD" w:rsidRDefault="00F430D6" w:rsidP="00794921">
            <w:pPr>
              <w:pStyle w:val="TAC"/>
              <w:rPr>
                <w:ins w:id="10513" w:author="R4-1813745 FRC definitions for NR FR1 PUSCH demod" w:date="2018-10-22T18:39:00Z"/>
                <w:lang w:eastAsia="zh-CN"/>
              </w:rPr>
            </w:pPr>
            <w:ins w:id="10514" w:author="R4-1813745 FRC definitions for NR FR1 PUSCH demod" w:date="2018-10-22T18:39:00Z">
              <w:r w:rsidRPr="008A47AD">
                <w:rPr>
                  <w:rFonts w:cs="Arial"/>
                  <w:color w:val="000000"/>
                  <w:szCs w:val="18"/>
                </w:rPr>
                <w:t>2872</w:t>
              </w:r>
            </w:ins>
          </w:p>
        </w:tc>
        <w:tc>
          <w:tcPr>
            <w:tcW w:w="1070" w:type="dxa"/>
            <w:vAlign w:val="center"/>
          </w:tcPr>
          <w:p w14:paraId="088B0B7C" w14:textId="77777777" w:rsidR="00F430D6" w:rsidRPr="008A47AD" w:rsidRDefault="00F430D6" w:rsidP="00794921">
            <w:pPr>
              <w:pStyle w:val="TAC"/>
              <w:rPr>
                <w:ins w:id="10515" w:author="R4-1813745 FRC definitions for NR FR1 PUSCH demod" w:date="2018-10-22T18:39:00Z"/>
                <w:lang w:eastAsia="zh-CN"/>
              </w:rPr>
            </w:pPr>
            <w:ins w:id="10516" w:author="R4-1813745 FRC definitions for NR FR1 PUSCH demod" w:date="2018-10-22T18:39:00Z">
              <w:r w:rsidRPr="008A47AD">
                <w:rPr>
                  <w:rFonts w:cs="Arial"/>
                  <w:color w:val="000000"/>
                  <w:szCs w:val="18"/>
                </w:rPr>
                <w:t>2920</w:t>
              </w:r>
            </w:ins>
          </w:p>
        </w:tc>
        <w:tc>
          <w:tcPr>
            <w:tcW w:w="1071" w:type="dxa"/>
            <w:vAlign w:val="center"/>
          </w:tcPr>
          <w:p w14:paraId="5944547C" w14:textId="77777777" w:rsidR="00F430D6" w:rsidRPr="008A47AD" w:rsidRDefault="00F430D6" w:rsidP="00794921">
            <w:pPr>
              <w:pStyle w:val="TAC"/>
              <w:rPr>
                <w:ins w:id="10517" w:author="R4-1813745 FRC definitions for NR FR1 PUSCH demod" w:date="2018-10-22T18:39:00Z"/>
                <w:lang w:eastAsia="zh-CN"/>
              </w:rPr>
            </w:pPr>
            <w:ins w:id="10518" w:author="R4-1813745 FRC definitions for NR FR1 PUSCH demod" w:date="2018-10-22T18:39:00Z">
              <w:r w:rsidRPr="008A47AD">
                <w:rPr>
                  <w:rFonts w:cs="Arial"/>
                  <w:color w:val="000000"/>
                  <w:szCs w:val="18"/>
                </w:rPr>
                <w:t>1336</w:t>
              </w:r>
            </w:ins>
          </w:p>
        </w:tc>
        <w:tc>
          <w:tcPr>
            <w:tcW w:w="1070" w:type="dxa"/>
            <w:vAlign w:val="center"/>
          </w:tcPr>
          <w:p w14:paraId="2D69FAFB" w14:textId="77777777" w:rsidR="00F430D6" w:rsidRPr="008A47AD" w:rsidRDefault="00F430D6" w:rsidP="00794921">
            <w:pPr>
              <w:pStyle w:val="TAC"/>
              <w:rPr>
                <w:ins w:id="10519" w:author="R4-1813745 FRC definitions for NR FR1 PUSCH demod" w:date="2018-10-22T18:39:00Z"/>
                <w:lang w:eastAsia="zh-CN"/>
              </w:rPr>
            </w:pPr>
            <w:ins w:id="10520" w:author="R4-1813745 FRC definitions for NR FR1 PUSCH demod" w:date="2018-10-22T18:39:00Z">
              <w:r w:rsidRPr="008A47AD">
                <w:rPr>
                  <w:rFonts w:cs="Arial"/>
                  <w:color w:val="000000"/>
                  <w:szCs w:val="18"/>
                </w:rPr>
                <w:t>2808</w:t>
              </w:r>
            </w:ins>
          </w:p>
        </w:tc>
        <w:tc>
          <w:tcPr>
            <w:tcW w:w="1071" w:type="dxa"/>
            <w:vAlign w:val="center"/>
          </w:tcPr>
          <w:p w14:paraId="55CE322B" w14:textId="77777777" w:rsidR="00F430D6" w:rsidRPr="008A47AD" w:rsidRDefault="00F430D6" w:rsidP="00794921">
            <w:pPr>
              <w:pStyle w:val="TAC"/>
              <w:rPr>
                <w:ins w:id="10521" w:author="R4-1813745 FRC definitions for NR FR1 PUSCH demod" w:date="2018-10-22T18:39:00Z"/>
                <w:lang w:eastAsia="zh-CN"/>
              </w:rPr>
            </w:pPr>
            <w:ins w:id="10522" w:author="R4-1813745 FRC definitions for NR FR1 PUSCH demod" w:date="2018-10-22T18:39:00Z">
              <w:r w:rsidRPr="008A47AD">
                <w:rPr>
                  <w:rFonts w:cs="Arial"/>
                  <w:color w:val="000000"/>
                  <w:szCs w:val="18"/>
                </w:rPr>
                <w:t>2920</w:t>
              </w:r>
            </w:ins>
          </w:p>
        </w:tc>
        <w:tc>
          <w:tcPr>
            <w:tcW w:w="1071" w:type="dxa"/>
            <w:vAlign w:val="center"/>
          </w:tcPr>
          <w:p w14:paraId="6267844B" w14:textId="77777777" w:rsidR="00F430D6" w:rsidRPr="008A47AD" w:rsidRDefault="00F430D6" w:rsidP="00794921">
            <w:pPr>
              <w:pStyle w:val="TAC"/>
              <w:rPr>
                <w:ins w:id="10523" w:author="R4-1813745 FRC definitions for NR FR1 PUSCH demod" w:date="2018-10-22T18:39:00Z"/>
                <w:lang w:eastAsia="zh-CN"/>
              </w:rPr>
            </w:pPr>
            <w:ins w:id="10524" w:author="R4-1813745 FRC definitions for NR FR1 PUSCH demod" w:date="2018-10-22T18:39:00Z">
              <w:r w:rsidRPr="008A47AD">
                <w:rPr>
                  <w:rFonts w:cs="Arial"/>
                  <w:color w:val="000000"/>
                  <w:szCs w:val="18"/>
                </w:rPr>
                <w:t>3744</w:t>
              </w:r>
            </w:ins>
          </w:p>
        </w:tc>
      </w:tr>
      <w:tr w:rsidR="00F430D6" w:rsidRPr="008A47AD" w14:paraId="1FC4541A" w14:textId="77777777" w:rsidTr="00794921">
        <w:trPr>
          <w:jc w:val="center"/>
          <w:ins w:id="10525" w:author="R4-1813745 FRC definitions for NR FR1 PUSCH demod" w:date="2018-10-22T18:39:00Z"/>
        </w:trPr>
        <w:tc>
          <w:tcPr>
            <w:tcW w:w="2421" w:type="dxa"/>
          </w:tcPr>
          <w:p w14:paraId="3647CAE0" w14:textId="77777777" w:rsidR="00F430D6" w:rsidRPr="008A47AD" w:rsidRDefault="00F430D6" w:rsidP="00794921">
            <w:pPr>
              <w:pStyle w:val="TAC"/>
              <w:rPr>
                <w:ins w:id="10526" w:author="R4-1813745 FRC definitions for NR FR1 PUSCH demod" w:date="2018-10-22T18:39:00Z"/>
                <w:lang w:eastAsia="zh-CN"/>
              </w:rPr>
            </w:pPr>
            <w:ins w:id="10527" w:author="R4-1813745 FRC definitions for NR FR1 PUSCH demod" w:date="2018-10-22T18:39:00Z">
              <w:r w:rsidRPr="008A47AD">
                <w:t xml:space="preserve">Total number of bits per </w:t>
              </w:r>
              <w:r w:rsidRPr="008A47AD">
                <w:rPr>
                  <w:lang w:eastAsia="zh-CN"/>
                </w:rPr>
                <w:t>slot</w:t>
              </w:r>
            </w:ins>
          </w:p>
        </w:tc>
        <w:tc>
          <w:tcPr>
            <w:tcW w:w="1070" w:type="dxa"/>
            <w:vAlign w:val="center"/>
          </w:tcPr>
          <w:p w14:paraId="7B3EBF0D" w14:textId="77777777" w:rsidR="00F430D6" w:rsidRPr="008A47AD" w:rsidRDefault="00F430D6" w:rsidP="00794921">
            <w:pPr>
              <w:pStyle w:val="TAC"/>
              <w:rPr>
                <w:ins w:id="10528" w:author="R4-1813745 FRC definitions for NR FR1 PUSCH demod" w:date="2018-10-22T18:39:00Z"/>
                <w:lang w:eastAsia="zh-CN"/>
              </w:rPr>
            </w:pPr>
            <w:ins w:id="10529" w:author="R4-1813745 FRC definitions for NR FR1 PUSCH demod" w:date="2018-10-22T18:39:00Z">
              <w:r w:rsidRPr="008A47AD">
                <w:rPr>
                  <w:rFonts w:hint="eastAsia"/>
                  <w:lang w:eastAsia="zh-CN"/>
                </w:rPr>
                <w:t>7200</w:t>
              </w:r>
            </w:ins>
          </w:p>
        </w:tc>
        <w:tc>
          <w:tcPr>
            <w:tcW w:w="1071" w:type="dxa"/>
            <w:vAlign w:val="center"/>
          </w:tcPr>
          <w:p w14:paraId="31344119" w14:textId="77777777" w:rsidR="00F430D6" w:rsidRPr="008A47AD" w:rsidRDefault="00F430D6" w:rsidP="00794921">
            <w:pPr>
              <w:pStyle w:val="TAC"/>
              <w:rPr>
                <w:ins w:id="10530" w:author="R4-1813745 FRC definitions for NR FR1 PUSCH demod" w:date="2018-10-22T18:39:00Z"/>
                <w:lang w:eastAsia="zh-CN"/>
              </w:rPr>
            </w:pPr>
            <w:ins w:id="10531" w:author="R4-1813745 FRC definitions for NR FR1 PUSCH demod" w:date="2018-10-22T18:39:00Z">
              <w:r w:rsidRPr="008A47AD">
                <w:rPr>
                  <w:rFonts w:hint="eastAsia"/>
                  <w:lang w:eastAsia="zh-CN"/>
                </w:rPr>
                <w:t>14976</w:t>
              </w:r>
            </w:ins>
          </w:p>
        </w:tc>
        <w:tc>
          <w:tcPr>
            <w:tcW w:w="1070" w:type="dxa"/>
            <w:vAlign w:val="center"/>
          </w:tcPr>
          <w:p w14:paraId="3CB21ACC" w14:textId="77777777" w:rsidR="00F430D6" w:rsidRPr="008A47AD" w:rsidRDefault="00F430D6" w:rsidP="00794921">
            <w:pPr>
              <w:pStyle w:val="TAC"/>
              <w:rPr>
                <w:ins w:id="10532" w:author="R4-1813745 FRC definitions for NR FR1 PUSCH demod" w:date="2018-10-22T18:39:00Z"/>
                <w:lang w:eastAsia="zh-CN"/>
              </w:rPr>
            </w:pPr>
            <w:ins w:id="10533" w:author="R4-1813745 FRC definitions for NR FR1 PUSCH demod" w:date="2018-10-22T18:39:00Z">
              <w:r w:rsidRPr="008A47AD">
                <w:rPr>
                  <w:rFonts w:hint="eastAsia"/>
                  <w:lang w:eastAsia="zh-CN"/>
                </w:rPr>
                <w:t>30528</w:t>
              </w:r>
            </w:ins>
          </w:p>
        </w:tc>
        <w:tc>
          <w:tcPr>
            <w:tcW w:w="1071" w:type="dxa"/>
            <w:vAlign w:val="center"/>
          </w:tcPr>
          <w:p w14:paraId="17BADF3A" w14:textId="77777777" w:rsidR="00F430D6" w:rsidRPr="008A47AD" w:rsidRDefault="00F430D6" w:rsidP="00794921">
            <w:pPr>
              <w:pStyle w:val="TAC"/>
              <w:rPr>
                <w:ins w:id="10534" w:author="R4-1813745 FRC definitions for NR FR1 PUSCH demod" w:date="2018-10-22T18:39:00Z"/>
                <w:lang w:eastAsia="zh-CN"/>
              </w:rPr>
            </w:pPr>
            <w:ins w:id="10535" w:author="R4-1813745 FRC definitions for NR FR1 PUSCH demod" w:date="2018-10-22T18:39:00Z">
              <w:r w:rsidRPr="008A47AD">
                <w:rPr>
                  <w:rFonts w:hint="eastAsia"/>
                  <w:lang w:eastAsia="zh-CN"/>
                </w:rPr>
                <w:t>6912</w:t>
              </w:r>
            </w:ins>
          </w:p>
        </w:tc>
        <w:tc>
          <w:tcPr>
            <w:tcW w:w="1070" w:type="dxa"/>
            <w:vAlign w:val="center"/>
          </w:tcPr>
          <w:p w14:paraId="771262BF" w14:textId="77777777" w:rsidR="00F430D6" w:rsidRPr="008A47AD" w:rsidRDefault="00F430D6" w:rsidP="00794921">
            <w:pPr>
              <w:pStyle w:val="TAC"/>
              <w:rPr>
                <w:ins w:id="10536" w:author="R4-1813745 FRC definitions for NR FR1 PUSCH demod" w:date="2018-10-22T18:39:00Z"/>
                <w:lang w:eastAsia="zh-CN"/>
              </w:rPr>
            </w:pPr>
            <w:ins w:id="10537" w:author="R4-1813745 FRC definitions for NR FR1 PUSCH demod" w:date="2018-10-22T18:39:00Z">
              <w:r w:rsidRPr="008A47AD">
                <w:rPr>
                  <w:rFonts w:hint="eastAsia"/>
                  <w:lang w:eastAsia="zh-CN"/>
                </w:rPr>
                <w:t>14688</w:t>
              </w:r>
            </w:ins>
          </w:p>
        </w:tc>
        <w:tc>
          <w:tcPr>
            <w:tcW w:w="1071" w:type="dxa"/>
            <w:vAlign w:val="center"/>
          </w:tcPr>
          <w:p w14:paraId="17633FD0" w14:textId="77777777" w:rsidR="00F430D6" w:rsidRPr="008A47AD" w:rsidRDefault="00F430D6" w:rsidP="00794921">
            <w:pPr>
              <w:pStyle w:val="TAC"/>
              <w:rPr>
                <w:ins w:id="10538" w:author="R4-1813745 FRC definitions for NR FR1 PUSCH demod" w:date="2018-10-22T18:39:00Z"/>
                <w:lang w:eastAsia="zh-CN"/>
              </w:rPr>
            </w:pPr>
            <w:ins w:id="10539" w:author="R4-1813745 FRC definitions for NR FR1 PUSCH demod" w:date="2018-10-22T18:39:00Z">
              <w:r w:rsidRPr="008A47AD">
                <w:rPr>
                  <w:rFonts w:hint="eastAsia"/>
                  <w:lang w:eastAsia="zh-CN"/>
                </w:rPr>
                <w:t>30528</w:t>
              </w:r>
            </w:ins>
          </w:p>
        </w:tc>
        <w:tc>
          <w:tcPr>
            <w:tcW w:w="1071" w:type="dxa"/>
            <w:vAlign w:val="center"/>
          </w:tcPr>
          <w:p w14:paraId="5593BCF1" w14:textId="77777777" w:rsidR="00F430D6" w:rsidRPr="008A47AD" w:rsidRDefault="00F430D6" w:rsidP="00794921">
            <w:pPr>
              <w:pStyle w:val="TAC"/>
              <w:rPr>
                <w:ins w:id="10540" w:author="R4-1813745 FRC definitions for NR FR1 PUSCH demod" w:date="2018-10-22T18:39:00Z"/>
                <w:lang w:eastAsia="zh-CN"/>
              </w:rPr>
            </w:pPr>
            <w:ins w:id="10541" w:author="R4-1813745 FRC definitions for NR FR1 PUSCH demod" w:date="2018-10-22T18:39:00Z">
              <w:r w:rsidRPr="008A47AD">
                <w:rPr>
                  <w:rFonts w:hint="eastAsia"/>
                  <w:lang w:eastAsia="zh-CN"/>
                </w:rPr>
                <w:t>78624</w:t>
              </w:r>
            </w:ins>
          </w:p>
        </w:tc>
      </w:tr>
      <w:tr w:rsidR="00F430D6" w:rsidRPr="008A47AD" w14:paraId="721FFD6D" w14:textId="77777777" w:rsidTr="00794921">
        <w:trPr>
          <w:jc w:val="center"/>
          <w:ins w:id="10542" w:author="R4-1813745 FRC definitions for NR FR1 PUSCH demod" w:date="2018-10-22T18:39:00Z"/>
        </w:trPr>
        <w:tc>
          <w:tcPr>
            <w:tcW w:w="2421" w:type="dxa"/>
          </w:tcPr>
          <w:p w14:paraId="49DB2829" w14:textId="77777777" w:rsidR="00F430D6" w:rsidRPr="008A47AD" w:rsidRDefault="00F430D6" w:rsidP="00794921">
            <w:pPr>
              <w:pStyle w:val="TAC"/>
              <w:rPr>
                <w:ins w:id="10543" w:author="R4-1813745 FRC definitions for NR FR1 PUSCH demod" w:date="2018-10-22T18:39:00Z"/>
                <w:lang w:eastAsia="zh-CN"/>
              </w:rPr>
            </w:pPr>
            <w:ins w:id="10544" w:author="R4-1813745 FRC definitions for NR FR1 PUSCH demod" w:date="2018-10-22T18:39:00Z">
              <w:r w:rsidRPr="008A47AD">
                <w:t xml:space="preserve">Total symbols per </w:t>
              </w:r>
              <w:r w:rsidRPr="008A47AD">
                <w:rPr>
                  <w:lang w:eastAsia="zh-CN"/>
                </w:rPr>
                <w:t>slot</w:t>
              </w:r>
            </w:ins>
          </w:p>
        </w:tc>
        <w:tc>
          <w:tcPr>
            <w:tcW w:w="1070" w:type="dxa"/>
          </w:tcPr>
          <w:p w14:paraId="77A08801" w14:textId="77777777" w:rsidR="00F430D6" w:rsidRPr="008A47AD" w:rsidRDefault="00F430D6" w:rsidP="00794921">
            <w:pPr>
              <w:pStyle w:val="TAC"/>
              <w:rPr>
                <w:ins w:id="10545" w:author="R4-1813745 FRC definitions for NR FR1 PUSCH demod" w:date="2018-10-22T18:39:00Z"/>
                <w:lang w:eastAsia="zh-CN"/>
              </w:rPr>
            </w:pPr>
            <w:ins w:id="10546" w:author="R4-1813745 FRC definitions for NR FR1 PUSCH demod" w:date="2018-10-22T18:39:00Z">
              <w:r w:rsidRPr="008A47AD">
                <w:rPr>
                  <w:lang w:eastAsia="zh-CN"/>
                </w:rPr>
                <w:t>3600</w:t>
              </w:r>
            </w:ins>
          </w:p>
        </w:tc>
        <w:tc>
          <w:tcPr>
            <w:tcW w:w="1071" w:type="dxa"/>
          </w:tcPr>
          <w:p w14:paraId="648E89C5" w14:textId="77777777" w:rsidR="00F430D6" w:rsidRPr="008A47AD" w:rsidRDefault="00F430D6" w:rsidP="00794921">
            <w:pPr>
              <w:pStyle w:val="TAC"/>
              <w:rPr>
                <w:ins w:id="10547" w:author="R4-1813745 FRC definitions for NR FR1 PUSCH demod" w:date="2018-10-22T18:39:00Z"/>
                <w:lang w:eastAsia="zh-CN"/>
              </w:rPr>
            </w:pPr>
            <w:ins w:id="10548" w:author="R4-1813745 FRC definitions for NR FR1 PUSCH demod" w:date="2018-10-22T18:39:00Z">
              <w:r w:rsidRPr="008A47AD">
                <w:rPr>
                  <w:lang w:eastAsia="zh-CN"/>
                </w:rPr>
                <w:t>7488</w:t>
              </w:r>
            </w:ins>
          </w:p>
        </w:tc>
        <w:tc>
          <w:tcPr>
            <w:tcW w:w="1070" w:type="dxa"/>
          </w:tcPr>
          <w:p w14:paraId="4B482AB3" w14:textId="77777777" w:rsidR="00F430D6" w:rsidRPr="008A47AD" w:rsidRDefault="00F430D6" w:rsidP="00794921">
            <w:pPr>
              <w:pStyle w:val="TAC"/>
              <w:rPr>
                <w:ins w:id="10549" w:author="R4-1813745 FRC definitions for NR FR1 PUSCH demod" w:date="2018-10-22T18:39:00Z"/>
                <w:lang w:eastAsia="zh-CN"/>
              </w:rPr>
            </w:pPr>
            <w:ins w:id="10550" w:author="R4-1813745 FRC definitions for NR FR1 PUSCH demod" w:date="2018-10-22T18:39:00Z">
              <w:r w:rsidRPr="008A47AD">
                <w:rPr>
                  <w:lang w:eastAsia="zh-CN"/>
                </w:rPr>
                <w:t>15264</w:t>
              </w:r>
            </w:ins>
          </w:p>
        </w:tc>
        <w:tc>
          <w:tcPr>
            <w:tcW w:w="1071" w:type="dxa"/>
          </w:tcPr>
          <w:p w14:paraId="2A9AF097" w14:textId="77777777" w:rsidR="00F430D6" w:rsidRPr="008A47AD" w:rsidRDefault="00F430D6" w:rsidP="00794921">
            <w:pPr>
              <w:pStyle w:val="TAC"/>
              <w:rPr>
                <w:ins w:id="10551" w:author="R4-1813745 FRC definitions for NR FR1 PUSCH demod" w:date="2018-10-22T18:39:00Z"/>
                <w:lang w:eastAsia="zh-CN"/>
              </w:rPr>
            </w:pPr>
            <w:ins w:id="10552" w:author="R4-1813745 FRC definitions for NR FR1 PUSCH demod" w:date="2018-10-22T18:39:00Z">
              <w:r w:rsidRPr="008A47AD">
                <w:rPr>
                  <w:lang w:eastAsia="zh-CN"/>
                </w:rPr>
                <w:t>3456</w:t>
              </w:r>
            </w:ins>
          </w:p>
        </w:tc>
        <w:tc>
          <w:tcPr>
            <w:tcW w:w="1070" w:type="dxa"/>
          </w:tcPr>
          <w:p w14:paraId="150CA959" w14:textId="77777777" w:rsidR="00F430D6" w:rsidRPr="008A47AD" w:rsidRDefault="00F430D6" w:rsidP="00794921">
            <w:pPr>
              <w:pStyle w:val="TAC"/>
              <w:rPr>
                <w:ins w:id="10553" w:author="R4-1813745 FRC definitions for NR FR1 PUSCH demod" w:date="2018-10-22T18:39:00Z"/>
                <w:lang w:eastAsia="zh-CN"/>
              </w:rPr>
            </w:pPr>
            <w:ins w:id="10554" w:author="R4-1813745 FRC definitions for NR FR1 PUSCH demod" w:date="2018-10-22T18:39:00Z">
              <w:r w:rsidRPr="008A47AD">
                <w:rPr>
                  <w:lang w:eastAsia="zh-CN"/>
                </w:rPr>
                <w:t>7344</w:t>
              </w:r>
            </w:ins>
          </w:p>
        </w:tc>
        <w:tc>
          <w:tcPr>
            <w:tcW w:w="1071" w:type="dxa"/>
          </w:tcPr>
          <w:p w14:paraId="21C982AA" w14:textId="77777777" w:rsidR="00F430D6" w:rsidRPr="008A47AD" w:rsidRDefault="00F430D6" w:rsidP="00794921">
            <w:pPr>
              <w:pStyle w:val="TAC"/>
              <w:rPr>
                <w:ins w:id="10555" w:author="R4-1813745 FRC definitions for NR FR1 PUSCH demod" w:date="2018-10-22T18:39:00Z"/>
                <w:lang w:eastAsia="zh-CN"/>
              </w:rPr>
            </w:pPr>
            <w:ins w:id="10556" w:author="R4-1813745 FRC definitions for NR FR1 PUSCH demod" w:date="2018-10-22T18:39:00Z">
              <w:r w:rsidRPr="008A47AD">
                <w:rPr>
                  <w:lang w:eastAsia="zh-CN"/>
                </w:rPr>
                <w:t>15264</w:t>
              </w:r>
            </w:ins>
          </w:p>
        </w:tc>
        <w:tc>
          <w:tcPr>
            <w:tcW w:w="1071" w:type="dxa"/>
          </w:tcPr>
          <w:p w14:paraId="4AA68A99" w14:textId="77777777" w:rsidR="00F430D6" w:rsidRPr="008A47AD" w:rsidRDefault="00F430D6" w:rsidP="00794921">
            <w:pPr>
              <w:pStyle w:val="TAC"/>
              <w:rPr>
                <w:ins w:id="10557" w:author="R4-1813745 FRC definitions for NR FR1 PUSCH demod" w:date="2018-10-22T18:39:00Z"/>
                <w:lang w:eastAsia="zh-CN"/>
              </w:rPr>
            </w:pPr>
            <w:ins w:id="10558" w:author="R4-1813745 FRC definitions for NR FR1 PUSCH demod" w:date="2018-10-22T18:39:00Z">
              <w:r w:rsidRPr="008A47AD">
                <w:rPr>
                  <w:lang w:eastAsia="zh-CN"/>
                </w:rPr>
                <w:t>39312</w:t>
              </w:r>
            </w:ins>
          </w:p>
        </w:tc>
      </w:tr>
      <w:tr w:rsidR="00F430D6" w:rsidRPr="008A47AD" w14:paraId="63C7B0B8" w14:textId="77777777" w:rsidTr="00794921">
        <w:trPr>
          <w:jc w:val="center"/>
          <w:ins w:id="10559" w:author="R4-1813745 FRC definitions for NR FR1 PUSCH demod" w:date="2018-10-22T18:39:00Z"/>
        </w:trPr>
        <w:tc>
          <w:tcPr>
            <w:tcW w:w="9915" w:type="dxa"/>
            <w:gridSpan w:val="8"/>
          </w:tcPr>
          <w:p w14:paraId="504A2360" w14:textId="0C6724EE" w:rsidR="00F430D6" w:rsidRPr="008A47AD" w:rsidRDefault="00F430D6" w:rsidP="00794921">
            <w:pPr>
              <w:pStyle w:val="TAN"/>
              <w:rPr>
                <w:ins w:id="10560" w:author="R4-1813745 FRC definitions for NR FR1 PUSCH demod" w:date="2018-10-22T18:39:00Z"/>
                <w:lang w:eastAsia="zh-CN"/>
              </w:rPr>
            </w:pPr>
            <w:ins w:id="10561" w:author="R4-1813745 FRC definitions for NR FR1 PUSCH demod" w:date="2018-10-22T18:39:00Z">
              <w:r w:rsidRPr="008A47AD">
                <w:rPr>
                  <w:rFonts w:hint="eastAsia"/>
                </w:rPr>
                <w:t xml:space="preserve">NOTE 1: </w:t>
              </w:r>
              <w:r w:rsidRPr="008A47AD">
                <w:tab/>
              </w:r>
              <w:r w:rsidRPr="008A47AD">
                <w:rPr>
                  <w:i/>
                </w:rPr>
                <w:t>UL-DMRS-config-type</w:t>
              </w:r>
              <w:r w:rsidRPr="008A47AD">
                <w:rPr>
                  <w:rFonts w:hint="eastAsia"/>
                </w:rPr>
                <w:t xml:space="preserve"> = 1 with </w:t>
              </w:r>
              <w:r w:rsidRPr="008A47AD">
                <w:rPr>
                  <w:i/>
                </w:rPr>
                <w:t>UL-DMRS-max-</w:t>
              </w:r>
              <w:proofErr w:type="spellStart"/>
              <w:r w:rsidRPr="008A47AD">
                <w:rPr>
                  <w:i/>
                </w:rPr>
                <w:t>len</w:t>
              </w:r>
              <w:proofErr w:type="spellEnd"/>
              <w:r w:rsidRPr="008A47AD">
                <w:rPr>
                  <w:rFonts w:hint="eastAsia"/>
                </w:rPr>
                <w:t xml:space="preserve"> = 1</w:t>
              </w:r>
              <w:r w:rsidRPr="008A47AD">
                <w:rPr>
                  <w:rFonts w:hint="eastAsia"/>
                  <w:lang w:eastAsia="zh-CN"/>
                </w:rPr>
                <w:t xml:space="preserve"> and the n</w:t>
              </w:r>
              <w:r w:rsidRPr="008A47AD">
                <w:rPr>
                  <w:lang w:eastAsia="zh-CN"/>
                </w:rPr>
                <w:t>umber of DM-RS CDM groups without data</w:t>
              </w:r>
              <w:r w:rsidRPr="008A47AD">
                <w:rPr>
                  <w:rFonts w:hint="eastAsia"/>
                  <w:lang w:eastAsia="zh-CN"/>
                </w:rPr>
                <w:t xml:space="preserve"> is 2</w:t>
              </w:r>
              <w:r w:rsidRPr="008A47AD">
                <w:rPr>
                  <w:rFonts w:hint="eastAsia"/>
                </w:rPr>
                <w:t xml:space="preserve">, </w:t>
              </w:r>
              <w:r w:rsidRPr="008A47AD">
                <w:rPr>
                  <w:i/>
                </w:rPr>
                <w:t>UL-DMRS-add-</w:t>
              </w:r>
              <w:proofErr w:type="spellStart"/>
              <w:r w:rsidRPr="008A47AD">
                <w:rPr>
                  <w:i/>
                </w:rPr>
                <w:t>pos</w:t>
              </w:r>
              <w:proofErr w:type="spellEnd"/>
              <w:r w:rsidRPr="008A47AD">
                <w:rPr>
                  <w:rFonts w:hint="eastAsia"/>
                </w:rPr>
                <w:t xml:space="preserve"> = </w:t>
              </w:r>
              <w:r w:rsidRPr="008A47AD">
                <w:rPr>
                  <w:rFonts w:hint="eastAsia"/>
                  <w:lang w:eastAsia="zh-CN"/>
                </w:rPr>
                <w:t>1</w:t>
              </w:r>
              <w:r w:rsidRPr="008A47AD">
                <w:rPr>
                  <w:rFonts w:hint="eastAsia"/>
                </w:rPr>
                <w:t xml:space="preserve"> with </w:t>
              </w:r>
              <w:r w:rsidRPr="008A47AD">
                <w:rPr>
                  <w:i/>
                  <w:lang w:eastAsia="zh-CN"/>
                </w:rPr>
                <w:t>l</w:t>
              </w:r>
              <w:r w:rsidRPr="008A47AD">
                <w:rPr>
                  <w:i/>
                  <w:vertAlign w:val="subscript"/>
                  <w:lang w:eastAsia="zh-CN"/>
                </w:rPr>
                <w:t>0</w:t>
              </w:r>
              <w:r w:rsidRPr="008A47AD">
                <w:rPr>
                  <w:rFonts w:hint="eastAsia"/>
                </w:rPr>
                <w:t>= 2</w:t>
              </w:r>
              <w:r w:rsidRPr="008A47AD">
                <w:rPr>
                  <w:rFonts w:hint="eastAsia"/>
                  <w:lang w:eastAsia="zh-CN"/>
                </w:rPr>
                <w:t xml:space="preserve">, </w:t>
              </w:r>
              <w:r w:rsidRPr="008A47AD">
                <w:rPr>
                  <w:i/>
                  <w:lang w:eastAsia="zh-CN"/>
                </w:rPr>
                <w:t>l</w:t>
              </w:r>
              <w:r w:rsidRPr="008A47AD">
                <w:rPr>
                  <w:rFonts w:hint="eastAsia"/>
                  <w:lang w:eastAsia="zh-CN"/>
                </w:rPr>
                <w:t>=11</w:t>
              </w:r>
              <w:r w:rsidRPr="008A47AD">
                <w:rPr>
                  <w:rFonts w:hint="eastAsia"/>
                </w:rPr>
                <w:t xml:space="preserve"> as per </w:t>
              </w:r>
              <w:del w:id="10562" w:author="R4-1816366 Clean-up perf req sections" w:date="2018-11-17T17:37:00Z">
                <w:r w:rsidRPr="008A47AD" w:rsidDel="001F6A5B">
                  <w:rPr>
                    <w:rFonts w:hint="eastAsia"/>
                  </w:rPr>
                  <w:delText>T</w:delText>
                </w:r>
              </w:del>
            </w:ins>
            <w:ins w:id="10563" w:author="R4-1816366 Clean-up perf req sections" w:date="2018-11-17T17:37:00Z">
              <w:r w:rsidR="001F6A5B" w:rsidRPr="008A47AD">
                <w:t>t</w:t>
              </w:r>
            </w:ins>
            <w:ins w:id="10564" w:author="R4-1813745 FRC definitions for NR FR1 PUSCH demod" w:date="2018-10-22T18:39:00Z">
              <w:r w:rsidRPr="008A47AD">
                <w:rPr>
                  <w:rFonts w:hint="eastAsia"/>
                </w:rPr>
                <w:t xml:space="preserve">able </w:t>
              </w:r>
              <w:r w:rsidRPr="008A47AD">
                <w:t>6.4.1.1.3-3</w:t>
              </w:r>
              <w:r w:rsidRPr="008A47AD">
                <w:rPr>
                  <w:rFonts w:hint="eastAsia"/>
                </w:rPr>
                <w:t xml:space="preserve"> of TS 38.211</w:t>
              </w:r>
              <w:r w:rsidRPr="008A47AD">
                <w:t> </w:t>
              </w:r>
              <w:r w:rsidRPr="008A47AD">
                <w:rPr>
                  <w:rFonts w:hint="eastAsia"/>
                </w:rPr>
                <w:t>[5].</w:t>
              </w:r>
            </w:ins>
          </w:p>
          <w:p w14:paraId="473BFF8D" w14:textId="666A362D" w:rsidR="00F430D6" w:rsidRPr="008A47AD" w:rsidRDefault="00F430D6" w:rsidP="00794921">
            <w:pPr>
              <w:pStyle w:val="TAN"/>
              <w:rPr>
                <w:ins w:id="10565" w:author="R4-1813745 FRC definitions for NR FR1 PUSCH demod" w:date="2018-10-22T18:39:00Z"/>
                <w:szCs w:val="18"/>
                <w:lang w:eastAsia="zh-CN"/>
              </w:rPr>
            </w:pPr>
            <w:ins w:id="10566" w:author="R4-1813745 FRC definitions for NR FR1 PUSCH demod" w:date="2018-10-22T18:39:00Z">
              <w:r w:rsidRPr="008A47AD">
                <w:rPr>
                  <w:rFonts w:hint="eastAsia"/>
                </w:rPr>
                <w:t xml:space="preserve">NOTE </w:t>
              </w:r>
              <w:r w:rsidRPr="008A47AD">
                <w:rPr>
                  <w:rFonts w:hint="eastAsia"/>
                  <w:lang w:eastAsia="zh-CN"/>
                </w:rPr>
                <w:t>2</w:t>
              </w:r>
              <w:r w:rsidRPr="008A47AD">
                <w:rPr>
                  <w:rFonts w:hint="eastAsia"/>
                </w:rPr>
                <w:t xml:space="preserve">: </w:t>
              </w:r>
              <w:r w:rsidRPr="008A47AD">
                <w:tab/>
              </w:r>
              <w:r w:rsidRPr="008A47AD">
                <w:rPr>
                  <w:rFonts w:cs="Arial"/>
                </w:rPr>
                <w:t>Code block size including CRC (bits)</w:t>
              </w:r>
              <w:r w:rsidRPr="008A47AD">
                <w:rPr>
                  <w:rFonts w:cs="Arial" w:hint="eastAsia"/>
                  <w:lang w:eastAsia="zh-CN"/>
                </w:rPr>
                <w:t xml:space="preserve"> equals to </w:t>
              </w:r>
            </w:ins>
            <w:ins w:id="10567" w:author="R4-1813745 FRC definitions for NR FR1 PUSCH demod" w:date="2018-10-22T18:39:00Z">
              <w:r w:rsidRPr="008A47AD">
                <w:rPr>
                  <w:position w:val="-4"/>
                </w:rPr>
                <w:object w:dxaOrig="340" w:dyaOrig="260" w14:anchorId="083B1E40">
                  <v:shape id="_x0000_i1032" type="#_x0000_t75" style="width:14.25pt;height:14.25pt" o:ole="">
                    <v:imagedata r:id="rId24" o:title=""/>
                  </v:shape>
                  <o:OLEObject Type="Embed" ProgID="Equation.DSMT4" ShapeID="_x0000_i1032" DrawAspect="Content" ObjectID="_1605008457" r:id="rId26"/>
                </w:object>
              </w:r>
            </w:ins>
            <w:ins w:id="10568" w:author="R4-1813745 FRC definitions for NR FR1 PUSCH demod" w:date="2018-10-22T18:39:00Z">
              <w:r w:rsidRPr="008A47AD">
                <w:rPr>
                  <w:rFonts w:hint="eastAsia"/>
                  <w:lang w:eastAsia="zh-CN"/>
                </w:rPr>
                <w:t xml:space="preserve"> in </w:t>
              </w:r>
              <w:del w:id="10569" w:author="R4-1816366 Clean-up perf req sections" w:date="2018-11-17T17:33:00Z">
                <w:r w:rsidRPr="008A47AD" w:rsidDel="00DD0B43">
                  <w:rPr>
                    <w:rFonts w:hint="eastAsia"/>
                    <w:lang w:eastAsia="zh-CN"/>
                  </w:rPr>
                  <w:delText>sub-clause</w:delText>
                </w:r>
              </w:del>
            </w:ins>
            <w:ins w:id="10570" w:author="R4-1816366 Clean-up perf req sections" w:date="2018-11-17T17:33:00Z">
              <w:r w:rsidR="00DD0B43" w:rsidRPr="008A47AD">
                <w:rPr>
                  <w:rFonts w:hint="eastAsia"/>
                  <w:lang w:eastAsia="zh-CN"/>
                </w:rPr>
                <w:t>subclause</w:t>
              </w:r>
            </w:ins>
            <w:ins w:id="10571" w:author="R4-1813745 FRC definitions for NR FR1 PUSCH demod" w:date="2018-10-22T18:39:00Z">
              <w:r w:rsidRPr="008A47AD">
                <w:rPr>
                  <w:rFonts w:hint="eastAsia"/>
                  <w:lang w:eastAsia="zh-CN"/>
                </w:rPr>
                <w:t xml:space="preserve"> </w:t>
              </w:r>
              <w:r w:rsidRPr="008A47AD">
                <w:rPr>
                  <w:lang w:eastAsia="zh-CN"/>
                </w:rPr>
                <w:t>5.2.2</w:t>
              </w:r>
              <w:r w:rsidRPr="008A47AD">
                <w:rPr>
                  <w:rFonts w:hint="eastAsia"/>
                  <w:lang w:eastAsia="zh-CN"/>
                </w:rPr>
                <w:t xml:space="preserve"> of TS 38.212 [15].</w:t>
              </w:r>
            </w:ins>
          </w:p>
        </w:tc>
      </w:tr>
    </w:tbl>
    <w:p w14:paraId="7ED35D47" w14:textId="77777777" w:rsidR="00F430D6" w:rsidRPr="008A47AD" w:rsidRDefault="00F430D6" w:rsidP="00F430D6">
      <w:pPr>
        <w:rPr>
          <w:ins w:id="10572" w:author="R4-1813745 FRC definitions for NR FR1 PUSCH demod" w:date="2018-10-22T18:39:00Z"/>
          <w:noProof/>
          <w:lang w:eastAsia="zh-CN"/>
        </w:rPr>
      </w:pPr>
    </w:p>
    <w:p w14:paraId="0DAE7637" w14:textId="77777777" w:rsidR="00F430D6" w:rsidRPr="008A47AD" w:rsidRDefault="00F430D6" w:rsidP="00F430D6">
      <w:pPr>
        <w:pStyle w:val="TH"/>
        <w:rPr>
          <w:ins w:id="10573" w:author="R4-1813745 FRC definitions for NR FR1 PUSCH demod" w:date="2018-10-22T18:39:00Z"/>
          <w:lang w:eastAsia="zh-CN"/>
        </w:rPr>
      </w:pPr>
      <w:ins w:id="10574" w:author="R4-1813745 FRC definitions for NR FR1 PUSCH demod" w:date="2018-10-22T18:39:00Z">
        <w:r w:rsidRPr="008A47AD">
          <w:rPr>
            <w:rFonts w:eastAsia="Malgun Gothic"/>
          </w:rPr>
          <w:lastRenderedPageBreak/>
          <w:t>Table A.</w:t>
        </w:r>
        <w:r w:rsidRPr="008A47AD">
          <w:rPr>
            <w:rFonts w:hint="eastAsia"/>
            <w:lang w:eastAsia="zh-CN"/>
          </w:rPr>
          <w:t>3</w:t>
        </w:r>
        <w:r w:rsidRPr="008A47AD">
          <w:rPr>
            <w:rFonts w:eastAsia="Malgun Gothic"/>
          </w:rPr>
          <w:t>-</w:t>
        </w:r>
        <w:r w:rsidRPr="008A47AD">
          <w:rPr>
            <w:rFonts w:hint="eastAsia"/>
            <w:lang w:eastAsia="zh-CN"/>
          </w:rPr>
          <w:t>3</w:t>
        </w:r>
        <w:r w:rsidRPr="008A47AD">
          <w:rPr>
            <w:rFonts w:eastAsia="Malgun Gothic"/>
          </w:rPr>
          <w:t>: FRC parameters for</w:t>
        </w:r>
        <w:r w:rsidRPr="008A47AD">
          <w:rPr>
            <w:rFonts w:hint="eastAsia"/>
            <w:lang w:eastAsia="zh-CN"/>
          </w:rPr>
          <w:t xml:space="preserve"> FR1 PUSCH </w:t>
        </w:r>
        <w:r w:rsidRPr="008A47AD">
          <w:rPr>
            <w:rFonts w:eastAsia="Malgun Gothic"/>
          </w:rPr>
          <w:t>performance requirements</w:t>
        </w:r>
        <w:r w:rsidRPr="008A47AD">
          <w:rPr>
            <w:rFonts w:hint="eastAsia"/>
            <w:lang w:eastAsia="zh-CN"/>
          </w:rPr>
          <w:t xml:space="preserve">, </w:t>
        </w:r>
        <w:r w:rsidRPr="008A47AD">
          <w:rPr>
            <w:lang w:eastAsia="zh-CN"/>
          </w:rPr>
          <w:t>transform precoding disabled</w:t>
        </w:r>
        <w:r w:rsidRPr="008A47AD">
          <w:rPr>
            <w:rFonts w:hint="eastAsia"/>
            <w:lang w:eastAsia="zh-CN"/>
          </w:rPr>
          <w:t xml:space="preserve">, </w:t>
        </w:r>
        <w:r w:rsidRPr="008A47AD">
          <w:rPr>
            <w:i/>
            <w:lang w:eastAsia="zh-CN"/>
          </w:rPr>
          <w:t>UL-DMRS-add-</w:t>
        </w:r>
        <w:proofErr w:type="spellStart"/>
        <w:r w:rsidRPr="008A47AD">
          <w:rPr>
            <w:i/>
            <w:lang w:eastAsia="zh-CN"/>
          </w:rPr>
          <w:t>pos</w:t>
        </w:r>
        <w:proofErr w:type="spellEnd"/>
        <w:r w:rsidRPr="008A47AD">
          <w:rPr>
            <w:lang w:eastAsia="zh-CN"/>
          </w:rPr>
          <w:t xml:space="preserve"> = 0</w:t>
        </w:r>
        <w:r w:rsidRPr="008A47AD">
          <w:rPr>
            <w:rFonts w:hint="eastAsia"/>
            <w:lang w:eastAsia="zh-CN"/>
          </w:rPr>
          <w:t xml:space="preserve"> and 2 </w:t>
        </w:r>
        <w:r w:rsidRPr="008A47AD">
          <w:rPr>
            <w:lang w:eastAsia="zh-CN"/>
          </w:rPr>
          <w:t>transmission layer</w:t>
        </w:r>
        <w:r w:rsidRPr="008A47AD">
          <w:rPr>
            <w:rFonts w:hint="eastAsia"/>
            <w:lang w:eastAsia="zh-CN"/>
          </w:rPr>
          <w:t>s</w:t>
        </w:r>
        <w:r w:rsidRPr="008A47AD">
          <w:rPr>
            <w:rFonts w:eastAsia="Malgun Gothic"/>
          </w:rPr>
          <w:t xml:space="preserve"> (QPSK, R=193/1024)</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8A47AD" w14:paraId="03B47F92" w14:textId="77777777" w:rsidTr="00794921">
        <w:trPr>
          <w:jc w:val="center"/>
          <w:ins w:id="10575" w:author="R4-1813745 FRC definitions for NR FR1 PUSCH demod" w:date="2018-10-22T18:39:00Z"/>
        </w:trPr>
        <w:tc>
          <w:tcPr>
            <w:tcW w:w="2421" w:type="dxa"/>
          </w:tcPr>
          <w:p w14:paraId="78F9D48C" w14:textId="77777777" w:rsidR="00F430D6" w:rsidRPr="008A47AD" w:rsidRDefault="00F430D6" w:rsidP="00794921">
            <w:pPr>
              <w:pStyle w:val="TAH"/>
              <w:rPr>
                <w:ins w:id="10576" w:author="R4-1813745 FRC definitions for NR FR1 PUSCH demod" w:date="2018-10-22T18:39:00Z"/>
              </w:rPr>
            </w:pPr>
            <w:ins w:id="10577" w:author="R4-1813745 FRC definitions for NR FR1 PUSCH demod" w:date="2018-10-22T18:39:00Z">
              <w:r w:rsidRPr="008A47AD">
                <w:t>Reference channel</w:t>
              </w:r>
            </w:ins>
          </w:p>
        </w:tc>
        <w:tc>
          <w:tcPr>
            <w:tcW w:w="1070" w:type="dxa"/>
          </w:tcPr>
          <w:p w14:paraId="235C0462" w14:textId="77777777" w:rsidR="00F430D6" w:rsidRPr="008A47AD" w:rsidRDefault="00F430D6" w:rsidP="00794921">
            <w:pPr>
              <w:pStyle w:val="TAH"/>
              <w:rPr>
                <w:ins w:id="10578" w:author="R4-1813745 FRC definitions for NR FR1 PUSCH demod" w:date="2018-10-22T18:39:00Z"/>
              </w:rPr>
            </w:pPr>
            <w:ins w:id="10579" w:author="R4-1813745 FRC definitions for NR FR1 PUSCH demod" w:date="2018-10-22T18:39:00Z">
              <w:r w:rsidRPr="008A47AD">
                <w:rPr>
                  <w:lang w:eastAsia="zh-CN"/>
                </w:rPr>
                <w:t>G-FR1-A</w:t>
              </w:r>
              <w:r w:rsidRPr="008A47AD">
                <w:rPr>
                  <w:rFonts w:hint="eastAsia"/>
                  <w:lang w:eastAsia="zh-CN"/>
                </w:rPr>
                <w:t>3</w:t>
              </w:r>
              <w:r w:rsidRPr="008A47AD">
                <w:rPr>
                  <w:lang w:eastAsia="zh-CN"/>
                </w:rPr>
                <w:t>-1</w:t>
              </w:r>
              <w:r w:rsidRPr="008A47AD">
                <w:rPr>
                  <w:rFonts w:hint="eastAsia"/>
                  <w:lang w:eastAsia="zh-CN"/>
                </w:rPr>
                <w:t>5</w:t>
              </w:r>
            </w:ins>
          </w:p>
        </w:tc>
        <w:tc>
          <w:tcPr>
            <w:tcW w:w="1071" w:type="dxa"/>
          </w:tcPr>
          <w:p w14:paraId="1C20F174" w14:textId="77777777" w:rsidR="00F430D6" w:rsidRPr="008A47AD" w:rsidRDefault="00F430D6" w:rsidP="00794921">
            <w:pPr>
              <w:pStyle w:val="TAH"/>
              <w:rPr>
                <w:ins w:id="10580" w:author="R4-1813745 FRC definitions for NR FR1 PUSCH demod" w:date="2018-10-22T18:39:00Z"/>
              </w:rPr>
            </w:pPr>
            <w:ins w:id="10581"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16</w:t>
              </w:r>
            </w:ins>
          </w:p>
        </w:tc>
        <w:tc>
          <w:tcPr>
            <w:tcW w:w="1070" w:type="dxa"/>
          </w:tcPr>
          <w:p w14:paraId="36DBBE6A" w14:textId="77777777" w:rsidR="00F430D6" w:rsidRPr="008A47AD" w:rsidRDefault="00F430D6" w:rsidP="00794921">
            <w:pPr>
              <w:pStyle w:val="TAH"/>
              <w:rPr>
                <w:ins w:id="10582" w:author="R4-1813745 FRC definitions for NR FR1 PUSCH demod" w:date="2018-10-22T18:39:00Z"/>
              </w:rPr>
            </w:pPr>
            <w:ins w:id="10583"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17</w:t>
              </w:r>
            </w:ins>
          </w:p>
        </w:tc>
        <w:tc>
          <w:tcPr>
            <w:tcW w:w="1071" w:type="dxa"/>
          </w:tcPr>
          <w:p w14:paraId="2724C918" w14:textId="77777777" w:rsidR="00F430D6" w:rsidRPr="008A47AD" w:rsidRDefault="00F430D6" w:rsidP="00794921">
            <w:pPr>
              <w:pStyle w:val="TAH"/>
              <w:rPr>
                <w:ins w:id="10584" w:author="R4-1813745 FRC definitions for NR FR1 PUSCH demod" w:date="2018-10-22T18:39:00Z"/>
              </w:rPr>
            </w:pPr>
            <w:ins w:id="10585"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18</w:t>
              </w:r>
            </w:ins>
          </w:p>
        </w:tc>
        <w:tc>
          <w:tcPr>
            <w:tcW w:w="1070" w:type="dxa"/>
          </w:tcPr>
          <w:p w14:paraId="4943565D" w14:textId="77777777" w:rsidR="00F430D6" w:rsidRPr="008A47AD" w:rsidRDefault="00F430D6" w:rsidP="00794921">
            <w:pPr>
              <w:pStyle w:val="TAH"/>
              <w:rPr>
                <w:ins w:id="10586" w:author="R4-1813745 FRC definitions for NR FR1 PUSCH demod" w:date="2018-10-22T18:39:00Z"/>
              </w:rPr>
            </w:pPr>
            <w:ins w:id="10587"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19</w:t>
              </w:r>
            </w:ins>
          </w:p>
        </w:tc>
        <w:tc>
          <w:tcPr>
            <w:tcW w:w="1071" w:type="dxa"/>
          </w:tcPr>
          <w:p w14:paraId="375513EA" w14:textId="77777777" w:rsidR="00F430D6" w:rsidRPr="008A47AD" w:rsidRDefault="00F430D6" w:rsidP="00794921">
            <w:pPr>
              <w:pStyle w:val="TAH"/>
              <w:rPr>
                <w:ins w:id="10588" w:author="R4-1813745 FRC definitions for NR FR1 PUSCH demod" w:date="2018-10-22T18:39:00Z"/>
              </w:rPr>
            </w:pPr>
            <w:ins w:id="10589"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20</w:t>
              </w:r>
            </w:ins>
          </w:p>
        </w:tc>
        <w:tc>
          <w:tcPr>
            <w:tcW w:w="1071" w:type="dxa"/>
          </w:tcPr>
          <w:p w14:paraId="55E9C196" w14:textId="77777777" w:rsidR="00F430D6" w:rsidRPr="008A47AD" w:rsidRDefault="00F430D6" w:rsidP="00794921">
            <w:pPr>
              <w:pStyle w:val="TAH"/>
              <w:rPr>
                <w:ins w:id="10590" w:author="R4-1813745 FRC definitions for NR FR1 PUSCH demod" w:date="2018-10-22T18:39:00Z"/>
                <w:lang w:eastAsia="zh-CN"/>
              </w:rPr>
            </w:pPr>
            <w:ins w:id="10591"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21</w:t>
              </w:r>
            </w:ins>
          </w:p>
        </w:tc>
      </w:tr>
      <w:tr w:rsidR="00F430D6" w:rsidRPr="008A47AD" w14:paraId="090CE583" w14:textId="77777777" w:rsidTr="00794921">
        <w:trPr>
          <w:jc w:val="center"/>
          <w:ins w:id="10592" w:author="R4-1813745 FRC definitions for NR FR1 PUSCH demod" w:date="2018-10-22T18:39:00Z"/>
        </w:trPr>
        <w:tc>
          <w:tcPr>
            <w:tcW w:w="2421" w:type="dxa"/>
          </w:tcPr>
          <w:p w14:paraId="3E8EC2FB" w14:textId="77777777" w:rsidR="00F430D6" w:rsidRPr="008A47AD" w:rsidRDefault="00F430D6" w:rsidP="00794921">
            <w:pPr>
              <w:pStyle w:val="TAC"/>
              <w:rPr>
                <w:ins w:id="10593" w:author="R4-1813745 FRC definitions for NR FR1 PUSCH demod" w:date="2018-10-22T18:39:00Z"/>
                <w:lang w:eastAsia="zh-CN"/>
              </w:rPr>
            </w:pPr>
            <w:ins w:id="10594" w:author="R4-1813745 FRC definitions for NR FR1 PUSCH demod" w:date="2018-10-22T18:39:00Z">
              <w:r w:rsidRPr="008A47AD">
                <w:rPr>
                  <w:lang w:eastAsia="zh-CN"/>
                </w:rPr>
                <w:t>Subcarrier spacing [kHz]</w:t>
              </w:r>
            </w:ins>
          </w:p>
        </w:tc>
        <w:tc>
          <w:tcPr>
            <w:tcW w:w="1070" w:type="dxa"/>
          </w:tcPr>
          <w:p w14:paraId="05DAE0D8" w14:textId="77777777" w:rsidR="00F430D6" w:rsidRPr="008A47AD" w:rsidRDefault="00F430D6" w:rsidP="00794921">
            <w:pPr>
              <w:pStyle w:val="TAC"/>
              <w:rPr>
                <w:ins w:id="10595" w:author="R4-1813745 FRC definitions for NR FR1 PUSCH demod" w:date="2018-10-22T18:39:00Z"/>
                <w:lang w:eastAsia="zh-CN"/>
              </w:rPr>
            </w:pPr>
            <w:ins w:id="10596" w:author="R4-1813745 FRC definitions for NR FR1 PUSCH demod" w:date="2018-10-22T18:39:00Z">
              <w:r w:rsidRPr="008A47AD">
                <w:rPr>
                  <w:lang w:eastAsia="zh-CN"/>
                </w:rPr>
                <w:t>15</w:t>
              </w:r>
            </w:ins>
          </w:p>
        </w:tc>
        <w:tc>
          <w:tcPr>
            <w:tcW w:w="1071" w:type="dxa"/>
          </w:tcPr>
          <w:p w14:paraId="38F060C9" w14:textId="77777777" w:rsidR="00F430D6" w:rsidRPr="008A47AD" w:rsidRDefault="00F430D6" w:rsidP="00794921">
            <w:pPr>
              <w:pStyle w:val="TAC"/>
              <w:rPr>
                <w:ins w:id="10597" w:author="R4-1813745 FRC definitions for NR FR1 PUSCH demod" w:date="2018-10-22T18:39:00Z"/>
              </w:rPr>
            </w:pPr>
            <w:ins w:id="10598" w:author="R4-1813745 FRC definitions for NR FR1 PUSCH demod" w:date="2018-10-22T18:39:00Z">
              <w:r w:rsidRPr="008A47AD">
                <w:rPr>
                  <w:lang w:eastAsia="zh-CN"/>
                </w:rPr>
                <w:t>15</w:t>
              </w:r>
            </w:ins>
          </w:p>
        </w:tc>
        <w:tc>
          <w:tcPr>
            <w:tcW w:w="1070" w:type="dxa"/>
          </w:tcPr>
          <w:p w14:paraId="78BDE033" w14:textId="77777777" w:rsidR="00F430D6" w:rsidRPr="008A47AD" w:rsidRDefault="00F430D6" w:rsidP="00794921">
            <w:pPr>
              <w:pStyle w:val="TAC"/>
              <w:rPr>
                <w:ins w:id="10599" w:author="R4-1813745 FRC definitions for NR FR1 PUSCH demod" w:date="2018-10-22T18:39:00Z"/>
              </w:rPr>
            </w:pPr>
            <w:ins w:id="10600" w:author="R4-1813745 FRC definitions for NR FR1 PUSCH demod" w:date="2018-10-22T18:39:00Z">
              <w:r w:rsidRPr="008A47AD">
                <w:rPr>
                  <w:lang w:eastAsia="zh-CN"/>
                </w:rPr>
                <w:t>15</w:t>
              </w:r>
            </w:ins>
          </w:p>
        </w:tc>
        <w:tc>
          <w:tcPr>
            <w:tcW w:w="1071" w:type="dxa"/>
          </w:tcPr>
          <w:p w14:paraId="274EF4EC" w14:textId="77777777" w:rsidR="00F430D6" w:rsidRPr="008A47AD" w:rsidRDefault="00F430D6" w:rsidP="00794921">
            <w:pPr>
              <w:pStyle w:val="TAC"/>
              <w:rPr>
                <w:ins w:id="10601" w:author="R4-1813745 FRC definitions for NR FR1 PUSCH demod" w:date="2018-10-22T18:39:00Z"/>
              </w:rPr>
            </w:pPr>
            <w:ins w:id="10602" w:author="R4-1813745 FRC definitions for NR FR1 PUSCH demod" w:date="2018-10-22T18:39:00Z">
              <w:r w:rsidRPr="008A47AD">
                <w:rPr>
                  <w:lang w:eastAsia="zh-CN"/>
                </w:rPr>
                <w:t>30</w:t>
              </w:r>
            </w:ins>
          </w:p>
        </w:tc>
        <w:tc>
          <w:tcPr>
            <w:tcW w:w="1070" w:type="dxa"/>
          </w:tcPr>
          <w:p w14:paraId="1B16C6E5" w14:textId="77777777" w:rsidR="00F430D6" w:rsidRPr="008A47AD" w:rsidRDefault="00F430D6" w:rsidP="00794921">
            <w:pPr>
              <w:pStyle w:val="TAC"/>
              <w:rPr>
                <w:ins w:id="10603" w:author="R4-1813745 FRC definitions for NR FR1 PUSCH demod" w:date="2018-10-22T18:39:00Z"/>
              </w:rPr>
            </w:pPr>
            <w:ins w:id="10604" w:author="R4-1813745 FRC definitions for NR FR1 PUSCH demod" w:date="2018-10-22T18:39:00Z">
              <w:r w:rsidRPr="008A47AD">
                <w:rPr>
                  <w:lang w:eastAsia="zh-CN"/>
                </w:rPr>
                <w:t>30</w:t>
              </w:r>
            </w:ins>
          </w:p>
        </w:tc>
        <w:tc>
          <w:tcPr>
            <w:tcW w:w="1071" w:type="dxa"/>
          </w:tcPr>
          <w:p w14:paraId="53D90BC4" w14:textId="77777777" w:rsidR="00F430D6" w:rsidRPr="008A47AD" w:rsidRDefault="00F430D6" w:rsidP="00794921">
            <w:pPr>
              <w:pStyle w:val="TAC"/>
              <w:rPr>
                <w:ins w:id="10605" w:author="R4-1813745 FRC definitions for NR FR1 PUSCH demod" w:date="2018-10-22T18:39:00Z"/>
              </w:rPr>
            </w:pPr>
            <w:ins w:id="10606" w:author="R4-1813745 FRC definitions for NR FR1 PUSCH demod" w:date="2018-10-22T18:39:00Z">
              <w:r w:rsidRPr="008A47AD">
                <w:rPr>
                  <w:lang w:eastAsia="zh-CN"/>
                </w:rPr>
                <w:t>30</w:t>
              </w:r>
            </w:ins>
          </w:p>
        </w:tc>
        <w:tc>
          <w:tcPr>
            <w:tcW w:w="1071" w:type="dxa"/>
          </w:tcPr>
          <w:p w14:paraId="48A55078" w14:textId="77777777" w:rsidR="00F430D6" w:rsidRPr="008A47AD" w:rsidRDefault="00F430D6" w:rsidP="00794921">
            <w:pPr>
              <w:pStyle w:val="TAC"/>
              <w:rPr>
                <w:ins w:id="10607" w:author="R4-1813745 FRC definitions for NR FR1 PUSCH demod" w:date="2018-10-22T18:39:00Z"/>
              </w:rPr>
            </w:pPr>
            <w:ins w:id="10608" w:author="R4-1813745 FRC definitions for NR FR1 PUSCH demod" w:date="2018-10-22T18:39:00Z">
              <w:r w:rsidRPr="008A47AD">
                <w:rPr>
                  <w:lang w:eastAsia="zh-CN"/>
                </w:rPr>
                <w:t>30</w:t>
              </w:r>
            </w:ins>
          </w:p>
        </w:tc>
      </w:tr>
      <w:tr w:rsidR="00F430D6" w:rsidRPr="008A47AD" w14:paraId="0B85105B" w14:textId="77777777" w:rsidTr="00794921">
        <w:trPr>
          <w:jc w:val="center"/>
          <w:ins w:id="10609" w:author="R4-1813745 FRC definitions for NR FR1 PUSCH demod" w:date="2018-10-22T18:39:00Z"/>
        </w:trPr>
        <w:tc>
          <w:tcPr>
            <w:tcW w:w="2421" w:type="dxa"/>
          </w:tcPr>
          <w:p w14:paraId="4ECD84DE" w14:textId="77777777" w:rsidR="00F430D6" w:rsidRPr="008A47AD" w:rsidRDefault="00F430D6" w:rsidP="00794921">
            <w:pPr>
              <w:pStyle w:val="TAC"/>
              <w:rPr>
                <w:ins w:id="10610" w:author="R4-1813745 FRC definitions for NR FR1 PUSCH demod" w:date="2018-10-22T18:39:00Z"/>
              </w:rPr>
            </w:pPr>
            <w:ins w:id="10611" w:author="R4-1813745 FRC definitions for NR FR1 PUSCH demod" w:date="2018-10-22T18:39:00Z">
              <w:r w:rsidRPr="008A47AD">
                <w:t>Allocated resource blocks</w:t>
              </w:r>
            </w:ins>
          </w:p>
        </w:tc>
        <w:tc>
          <w:tcPr>
            <w:tcW w:w="1070" w:type="dxa"/>
          </w:tcPr>
          <w:p w14:paraId="3D6F0DEB" w14:textId="77777777" w:rsidR="00F430D6" w:rsidRPr="008A47AD" w:rsidRDefault="00F430D6" w:rsidP="00794921">
            <w:pPr>
              <w:pStyle w:val="TAC"/>
              <w:rPr>
                <w:ins w:id="10612" w:author="R4-1813745 FRC definitions for NR FR1 PUSCH demod" w:date="2018-10-22T18:39:00Z"/>
                <w:rFonts w:eastAsia="Yu Mincho"/>
              </w:rPr>
            </w:pPr>
            <w:ins w:id="10613" w:author="R4-1813745 FRC definitions for NR FR1 PUSCH demod" w:date="2018-10-22T18:39:00Z">
              <w:r w:rsidRPr="008A47AD">
                <w:rPr>
                  <w:rFonts w:eastAsia="Yu Mincho"/>
                </w:rPr>
                <w:t>25</w:t>
              </w:r>
            </w:ins>
          </w:p>
        </w:tc>
        <w:tc>
          <w:tcPr>
            <w:tcW w:w="1071" w:type="dxa"/>
          </w:tcPr>
          <w:p w14:paraId="6875BEF8" w14:textId="77777777" w:rsidR="00F430D6" w:rsidRPr="008A47AD" w:rsidRDefault="00F430D6" w:rsidP="00794921">
            <w:pPr>
              <w:pStyle w:val="TAC"/>
              <w:rPr>
                <w:ins w:id="10614" w:author="R4-1813745 FRC definitions for NR FR1 PUSCH demod" w:date="2018-10-22T18:39:00Z"/>
                <w:rFonts w:eastAsia="Yu Mincho"/>
              </w:rPr>
            </w:pPr>
            <w:ins w:id="10615" w:author="R4-1813745 FRC definitions for NR FR1 PUSCH demod" w:date="2018-10-22T18:39:00Z">
              <w:r w:rsidRPr="008A47AD">
                <w:rPr>
                  <w:rFonts w:eastAsia="Yu Mincho"/>
                </w:rPr>
                <w:t>52</w:t>
              </w:r>
            </w:ins>
          </w:p>
        </w:tc>
        <w:tc>
          <w:tcPr>
            <w:tcW w:w="1070" w:type="dxa"/>
          </w:tcPr>
          <w:p w14:paraId="082C1EB1" w14:textId="77777777" w:rsidR="00F430D6" w:rsidRPr="008A47AD" w:rsidRDefault="00F430D6" w:rsidP="00794921">
            <w:pPr>
              <w:pStyle w:val="TAC"/>
              <w:rPr>
                <w:ins w:id="10616" w:author="R4-1813745 FRC definitions for NR FR1 PUSCH demod" w:date="2018-10-22T18:39:00Z"/>
                <w:lang w:eastAsia="zh-CN"/>
              </w:rPr>
            </w:pPr>
            <w:ins w:id="10617" w:author="R4-1813745 FRC definitions for NR FR1 PUSCH demod" w:date="2018-10-22T18:39:00Z">
              <w:r w:rsidRPr="008A47AD">
                <w:rPr>
                  <w:rFonts w:hint="eastAsia"/>
                  <w:lang w:eastAsia="zh-CN"/>
                </w:rPr>
                <w:t>106</w:t>
              </w:r>
            </w:ins>
          </w:p>
        </w:tc>
        <w:tc>
          <w:tcPr>
            <w:tcW w:w="1071" w:type="dxa"/>
          </w:tcPr>
          <w:p w14:paraId="1FA223AD" w14:textId="77777777" w:rsidR="00F430D6" w:rsidRPr="008A47AD" w:rsidRDefault="00F430D6" w:rsidP="00794921">
            <w:pPr>
              <w:pStyle w:val="TAC"/>
              <w:rPr>
                <w:ins w:id="10618" w:author="R4-1813745 FRC definitions for NR FR1 PUSCH demod" w:date="2018-10-22T18:39:00Z"/>
                <w:rFonts w:eastAsia="Yu Mincho"/>
              </w:rPr>
            </w:pPr>
            <w:ins w:id="10619" w:author="R4-1813745 FRC definitions for NR FR1 PUSCH demod" w:date="2018-10-22T18:39:00Z">
              <w:r w:rsidRPr="008A47AD">
                <w:rPr>
                  <w:rFonts w:eastAsia="Yu Mincho"/>
                </w:rPr>
                <w:t>24</w:t>
              </w:r>
            </w:ins>
          </w:p>
        </w:tc>
        <w:tc>
          <w:tcPr>
            <w:tcW w:w="1070" w:type="dxa"/>
          </w:tcPr>
          <w:p w14:paraId="2A3F603E" w14:textId="77777777" w:rsidR="00F430D6" w:rsidRPr="008A47AD" w:rsidRDefault="00F430D6" w:rsidP="00794921">
            <w:pPr>
              <w:pStyle w:val="TAC"/>
              <w:rPr>
                <w:ins w:id="10620" w:author="R4-1813745 FRC definitions for NR FR1 PUSCH demod" w:date="2018-10-22T18:39:00Z"/>
                <w:rFonts w:eastAsia="Yu Mincho"/>
              </w:rPr>
            </w:pPr>
            <w:ins w:id="10621" w:author="R4-1813745 FRC definitions for NR FR1 PUSCH demod" w:date="2018-10-22T18:39:00Z">
              <w:r w:rsidRPr="008A47AD">
                <w:rPr>
                  <w:rFonts w:eastAsia="Yu Mincho"/>
                </w:rPr>
                <w:t>51</w:t>
              </w:r>
            </w:ins>
          </w:p>
        </w:tc>
        <w:tc>
          <w:tcPr>
            <w:tcW w:w="1071" w:type="dxa"/>
          </w:tcPr>
          <w:p w14:paraId="5C5BED6F" w14:textId="77777777" w:rsidR="00F430D6" w:rsidRPr="008A47AD" w:rsidRDefault="00F430D6" w:rsidP="00794921">
            <w:pPr>
              <w:pStyle w:val="TAC"/>
              <w:rPr>
                <w:ins w:id="10622" w:author="R4-1813745 FRC definitions for NR FR1 PUSCH demod" w:date="2018-10-22T18:39:00Z"/>
                <w:rFonts w:eastAsia="Yu Mincho"/>
              </w:rPr>
            </w:pPr>
            <w:ins w:id="10623" w:author="R4-1813745 FRC definitions for NR FR1 PUSCH demod" w:date="2018-10-22T18:39:00Z">
              <w:r w:rsidRPr="008A47AD">
                <w:rPr>
                  <w:rFonts w:eastAsia="Yu Mincho"/>
                </w:rPr>
                <w:t>106</w:t>
              </w:r>
            </w:ins>
          </w:p>
        </w:tc>
        <w:tc>
          <w:tcPr>
            <w:tcW w:w="1071" w:type="dxa"/>
          </w:tcPr>
          <w:p w14:paraId="4DB09D08" w14:textId="77777777" w:rsidR="00F430D6" w:rsidRPr="008A47AD" w:rsidRDefault="00F430D6" w:rsidP="00794921">
            <w:pPr>
              <w:pStyle w:val="TAC"/>
              <w:rPr>
                <w:ins w:id="10624" w:author="R4-1813745 FRC definitions for NR FR1 PUSCH demod" w:date="2018-10-22T18:39:00Z"/>
                <w:rFonts w:eastAsia="Yu Mincho"/>
              </w:rPr>
            </w:pPr>
            <w:ins w:id="10625" w:author="R4-1813745 FRC definitions for NR FR1 PUSCH demod" w:date="2018-10-22T18:39:00Z">
              <w:r w:rsidRPr="008A47AD">
                <w:rPr>
                  <w:rFonts w:eastAsia="Yu Mincho"/>
                </w:rPr>
                <w:t>273</w:t>
              </w:r>
            </w:ins>
          </w:p>
        </w:tc>
      </w:tr>
      <w:tr w:rsidR="00F430D6" w:rsidRPr="008A47AD" w14:paraId="0947B015" w14:textId="77777777" w:rsidTr="00794921">
        <w:trPr>
          <w:jc w:val="center"/>
          <w:ins w:id="10626" w:author="R4-1813745 FRC definitions for NR FR1 PUSCH demod" w:date="2018-10-22T18:39:00Z"/>
        </w:trPr>
        <w:tc>
          <w:tcPr>
            <w:tcW w:w="2421" w:type="dxa"/>
          </w:tcPr>
          <w:p w14:paraId="0AD11B60" w14:textId="77777777" w:rsidR="00F430D6" w:rsidRPr="008A47AD" w:rsidRDefault="00F430D6" w:rsidP="00794921">
            <w:pPr>
              <w:pStyle w:val="TAC"/>
              <w:rPr>
                <w:ins w:id="10627" w:author="R4-1813745 FRC definitions for NR FR1 PUSCH demod" w:date="2018-10-22T18:39:00Z"/>
                <w:lang w:eastAsia="zh-CN"/>
              </w:rPr>
            </w:pPr>
            <w:ins w:id="10628" w:author="R4-1813745 FRC definitions for NR FR1 PUSCH demod" w:date="2018-10-22T18:39:00Z">
              <w:r w:rsidRPr="008A47AD">
                <w:rPr>
                  <w:lang w:eastAsia="zh-CN"/>
                </w:rPr>
                <w:t>CP</w:t>
              </w:r>
              <w:r w:rsidRPr="008A47AD">
                <w:t xml:space="preserve">-OFDM Symbols per </w:t>
              </w:r>
              <w:r w:rsidRPr="008A47AD">
                <w:rPr>
                  <w:lang w:eastAsia="zh-CN"/>
                </w:rPr>
                <w:t xml:space="preserve">slot </w:t>
              </w:r>
              <w:r w:rsidRPr="008A47AD">
                <w:rPr>
                  <w:rFonts w:hint="eastAsia"/>
                  <w:lang w:eastAsia="zh-CN"/>
                </w:rPr>
                <w:t>(Note 1)</w:t>
              </w:r>
            </w:ins>
          </w:p>
        </w:tc>
        <w:tc>
          <w:tcPr>
            <w:tcW w:w="1070" w:type="dxa"/>
          </w:tcPr>
          <w:p w14:paraId="1313DAB7" w14:textId="77777777" w:rsidR="00F430D6" w:rsidRPr="008A47AD" w:rsidRDefault="00F430D6" w:rsidP="00794921">
            <w:pPr>
              <w:pStyle w:val="TAC"/>
              <w:rPr>
                <w:ins w:id="10629" w:author="R4-1813745 FRC definitions for NR FR1 PUSCH demod" w:date="2018-10-22T18:39:00Z"/>
                <w:lang w:eastAsia="zh-CN"/>
              </w:rPr>
            </w:pPr>
            <w:ins w:id="10630"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7BBA51BA" w14:textId="77777777" w:rsidR="00F430D6" w:rsidRPr="008A47AD" w:rsidRDefault="00F430D6" w:rsidP="00794921">
            <w:pPr>
              <w:pStyle w:val="TAC"/>
              <w:rPr>
                <w:ins w:id="10631" w:author="R4-1813745 FRC definitions for NR FR1 PUSCH demod" w:date="2018-10-22T18:39:00Z"/>
                <w:lang w:eastAsia="zh-CN"/>
              </w:rPr>
            </w:pPr>
            <w:ins w:id="10632" w:author="R4-1813745 FRC definitions for NR FR1 PUSCH demod" w:date="2018-10-22T18:39:00Z">
              <w:r w:rsidRPr="008A47AD">
                <w:rPr>
                  <w:lang w:eastAsia="zh-CN"/>
                </w:rPr>
                <w:t>1</w:t>
              </w:r>
              <w:r w:rsidRPr="008A47AD">
                <w:rPr>
                  <w:rFonts w:hint="eastAsia"/>
                  <w:lang w:eastAsia="zh-CN"/>
                </w:rPr>
                <w:t>3</w:t>
              </w:r>
            </w:ins>
          </w:p>
        </w:tc>
        <w:tc>
          <w:tcPr>
            <w:tcW w:w="1070" w:type="dxa"/>
          </w:tcPr>
          <w:p w14:paraId="35DE5611" w14:textId="77777777" w:rsidR="00F430D6" w:rsidRPr="008A47AD" w:rsidRDefault="00F430D6" w:rsidP="00794921">
            <w:pPr>
              <w:pStyle w:val="TAC"/>
              <w:rPr>
                <w:ins w:id="10633" w:author="R4-1813745 FRC definitions for NR FR1 PUSCH demod" w:date="2018-10-22T18:39:00Z"/>
                <w:lang w:eastAsia="zh-CN"/>
              </w:rPr>
            </w:pPr>
            <w:ins w:id="10634"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2D9889A4" w14:textId="77777777" w:rsidR="00F430D6" w:rsidRPr="008A47AD" w:rsidRDefault="00F430D6" w:rsidP="00794921">
            <w:pPr>
              <w:pStyle w:val="TAC"/>
              <w:rPr>
                <w:ins w:id="10635" w:author="R4-1813745 FRC definitions for NR FR1 PUSCH demod" w:date="2018-10-22T18:39:00Z"/>
                <w:lang w:eastAsia="zh-CN"/>
              </w:rPr>
            </w:pPr>
            <w:ins w:id="10636" w:author="R4-1813745 FRC definitions for NR FR1 PUSCH demod" w:date="2018-10-22T18:39:00Z">
              <w:r w:rsidRPr="008A47AD">
                <w:rPr>
                  <w:lang w:eastAsia="zh-CN"/>
                </w:rPr>
                <w:t>1</w:t>
              </w:r>
              <w:r w:rsidRPr="008A47AD">
                <w:rPr>
                  <w:rFonts w:hint="eastAsia"/>
                  <w:lang w:eastAsia="zh-CN"/>
                </w:rPr>
                <w:t>3</w:t>
              </w:r>
            </w:ins>
          </w:p>
        </w:tc>
        <w:tc>
          <w:tcPr>
            <w:tcW w:w="1070" w:type="dxa"/>
          </w:tcPr>
          <w:p w14:paraId="4FE52CA6" w14:textId="77777777" w:rsidR="00F430D6" w:rsidRPr="008A47AD" w:rsidRDefault="00F430D6" w:rsidP="00794921">
            <w:pPr>
              <w:pStyle w:val="TAC"/>
              <w:rPr>
                <w:ins w:id="10637" w:author="R4-1813745 FRC definitions for NR FR1 PUSCH demod" w:date="2018-10-22T18:39:00Z"/>
                <w:lang w:eastAsia="zh-CN"/>
              </w:rPr>
            </w:pPr>
            <w:ins w:id="10638"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25EEAE81" w14:textId="77777777" w:rsidR="00F430D6" w:rsidRPr="008A47AD" w:rsidRDefault="00F430D6" w:rsidP="00794921">
            <w:pPr>
              <w:pStyle w:val="TAC"/>
              <w:rPr>
                <w:ins w:id="10639" w:author="R4-1813745 FRC definitions for NR FR1 PUSCH demod" w:date="2018-10-22T18:39:00Z"/>
                <w:lang w:eastAsia="zh-CN"/>
              </w:rPr>
            </w:pPr>
            <w:ins w:id="10640"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50A9484E" w14:textId="77777777" w:rsidR="00F430D6" w:rsidRPr="008A47AD" w:rsidRDefault="00F430D6" w:rsidP="00794921">
            <w:pPr>
              <w:pStyle w:val="TAC"/>
              <w:rPr>
                <w:ins w:id="10641" w:author="R4-1813745 FRC definitions for NR FR1 PUSCH demod" w:date="2018-10-22T18:39:00Z"/>
                <w:lang w:eastAsia="zh-CN"/>
              </w:rPr>
            </w:pPr>
            <w:ins w:id="10642" w:author="R4-1813745 FRC definitions for NR FR1 PUSCH demod" w:date="2018-10-22T18:39:00Z">
              <w:r w:rsidRPr="008A47AD">
                <w:rPr>
                  <w:lang w:eastAsia="zh-CN"/>
                </w:rPr>
                <w:t>1</w:t>
              </w:r>
              <w:r w:rsidRPr="008A47AD">
                <w:rPr>
                  <w:rFonts w:hint="eastAsia"/>
                  <w:lang w:eastAsia="zh-CN"/>
                </w:rPr>
                <w:t>3</w:t>
              </w:r>
            </w:ins>
          </w:p>
        </w:tc>
      </w:tr>
      <w:tr w:rsidR="00F430D6" w:rsidRPr="008A47AD" w14:paraId="2A8FAF57" w14:textId="77777777" w:rsidTr="00794921">
        <w:trPr>
          <w:jc w:val="center"/>
          <w:ins w:id="10643" w:author="R4-1813745 FRC definitions for NR FR1 PUSCH demod" w:date="2018-10-22T18:39:00Z"/>
        </w:trPr>
        <w:tc>
          <w:tcPr>
            <w:tcW w:w="2421" w:type="dxa"/>
          </w:tcPr>
          <w:p w14:paraId="1E3ABDA5" w14:textId="77777777" w:rsidR="00F430D6" w:rsidRPr="008A47AD" w:rsidRDefault="00F430D6" w:rsidP="00794921">
            <w:pPr>
              <w:pStyle w:val="TAC"/>
              <w:rPr>
                <w:ins w:id="10644" w:author="R4-1813745 FRC definitions for NR FR1 PUSCH demod" w:date="2018-10-22T18:39:00Z"/>
              </w:rPr>
            </w:pPr>
            <w:ins w:id="10645" w:author="R4-1813745 FRC definitions for NR FR1 PUSCH demod" w:date="2018-10-22T18:39:00Z">
              <w:r w:rsidRPr="008A47AD">
                <w:t>Modulation</w:t>
              </w:r>
            </w:ins>
          </w:p>
        </w:tc>
        <w:tc>
          <w:tcPr>
            <w:tcW w:w="1070" w:type="dxa"/>
          </w:tcPr>
          <w:p w14:paraId="4E8A1644" w14:textId="77777777" w:rsidR="00F430D6" w:rsidRPr="008A47AD" w:rsidRDefault="00F430D6" w:rsidP="00794921">
            <w:pPr>
              <w:pStyle w:val="TAC"/>
              <w:rPr>
                <w:ins w:id="10646" w:author="R4-1813745 FRC definitions for NR FR1 PUSCH demod" w:date="2018-10-22T18:39:00Z"/>
                <w:lang w:eastAsia="zh-CN"/>
              </w:rPr>
            </w:pPr>
            <w:ins w:id="10647" w:author="R4-1813745 FRC definitions for NR FR1 PUSCH demod" w:date="2018-10-22T18:39:00Z">
              <w:r w:rsidRPr="008A47AD">
                <w:rPr>
                  <w:lang w:eastAsia="zh-CN"/>
                </w:rPr>
                <w:t>QPSK</w:t>
              </w:r>
            </w:ins>
          </w:p>
        </w:tc>
        <w:tc>
          <w:tcPr>
            <w:tcW w:w="1071" w:type="dxa"/>
          </w:tcPr>
          <w:p w14:paraId="228518CE" w14:textId="77777777" w:rsidR="00F430D6" w:rsidRPr="008A47AD" w:rsidRDefault="00F430D6" w:rsidP="00794921">
            <w:pPr>
              <w:pStyle w:val="TAC"/>
              <w:rPr>
                <w:ins w:id="10648" w:author="R4-1813745 FRC definitions for NR FR1 PUSCH demod" w:date="2018-10-22T18:39:00Z"/>
                <w:lang w:eastAsia="zh-CN"/>
              </w:rPr>
            </w:pPr>
            <w:ins w:id="10649" w:author="R4-1813745 FRC definitions for NR FR1 PUSCH demod" w:date="2018-10-22T18:39:00Z">
              <w:r w:rsidRPr="008A47AD">
                <w:rPr>
                  <w:lang w:eastAsia="zh-CN"/>
                </w:rPr>
                <w:t>QPSK</w:t>
              </w:r>
            </w:ins>
          </w:p>
        </w:tc>
        <w:tc>
          <w:tcPr>
            <w:tcW w:w="1070" w:type="dxa"/>
          </w:tcPr>
          <w:p w14:paraId="6715521A" w14:textId="77777777" w:rsidR="00F430D6" w:rsidRPr="008A47AD" w:rsidRDefault="00F430D6" w:rsidP="00794921">
            <w:pPr>
              <w:pStyle w:val="TAC"/>
              <w:rPr>
                <w:ins w:id="10650" w:author="R4-1813745 FRC definitions for NR FR1 PUSCH demod" w:date="2018-10-22T18:39:00Z"/>
                <w:lang w:eastAsia="zh-CN"/>
              </w:rPr>
            </w:pPr>
            <w:ins w:id="10651" w:author="R4-1813745 FRC definitions for NR FR1 PUSCH demod" w:date="2018-10-22T18:39:00Z">
              <w:r w:rsidRPr="008A47AD">
                <w:rPr>
                  <w:lang w:eastAsia="zh-CN"/>
                </w:rPr>
                <w:t>QPSK</w:t>
              </w:r>
            </w:ins>
          </w:p>
        </w:tc>
        <w:tc>
          <w:tcPr>
            <w:tcW w:w="1071" w:type="dxa"/>
          </w:tcPr>
          <w:p w14:paraId="37FBA349" w14:textId="77777777" w:rsidR="00F430D6" w:rsidRPr="008A47AD" w:rsidRDefault="00F430D6" w:rsidP="00794921">
            <w:pPr>
              <w:pStyle w:val="TAC"/>
              <w:rPr>
                <w:ins w:id="10652" w:author="R4-1813745 FRC definitions for NR FR1 PUSCH demod" w:date="2018-10-22T18:39:00Z"/>
                <w:lang w:eastAsia="zh-CN"/>
              </w:rPr>
            </w:pPr>
            <w:ins w:id="10653" w:author="R4-1813745 FRC definitions for NR FR1 PUSCH demod" w:date="2018-10-22T18:39:00Z">
              <w:r w:rsidRPr="008A47AD">
                <w:rPr>
                  <w:lang w:eastAsia="zh-CN"/>
                </w:rPr>
                <w:t>QPSK</w:t>
              </w:r>
            </w:ins>
          </w:p>
        </w:tc>
        <w:tc>
          <w:tcPr>
            <w:tcW w:w="1070" w:type="dxa"/>
          </w:tcPr>
          <w:p w14:paraId="4BB3FA51" w14:textId="77777777" w:rsidR="00F430D6" w:rsidRPr="008A47AD" w:rsidRDefault="00F430D6" w:rsidP="00794921">
            <w:pPr>
              <w:pStyle w:val="TAC"/>
              <w:rPr>
                <w:ins w:id="10654" w:author="R4-1813745 FRC definitions for NR FR1 PUSCH demod" w:date="2018-10-22T18:39:00Z"/>
                <w:lang w:eastAsia="zh-CN"/>
              </w:rPr>
            </w:pPr>
            <w:ins w:id="10655" w:author="R4-1813745 FRC definitions for NR FR1 PUSCH demod" w:date="2018-10-22T18:39:00Z">
              <w:r w:rsidRPr="008A47AD">
                <w:rPr>
                  <w:lang w:eastAsia="zh-CN"/>
                </w:rPr>
                <w:t>QPSK</w:t>
              </w:r>
            </w:ins>
          </w:p>
        </w:tc>
        <w:tc>
          <w:tcPr>
            <w:tcW w:w="1071" w:type="dxa"/>
          </w:tcPr>
          <w:p w14:paraId="5296C440" w14:textId="77777777" w:rsidR="00F430D6" w:rsidRPr="008A47AD" w:rsidRDefault="00F430D6" w:rsidP="00794921">
            <w:pPr>
              <w:pStyle w:val="TAC"/>
              <w:rPr>
                <w:ins w:id="10656" w:author="R4-1813745 FRC definitions for NR FR1 PUSCH demod" w:date="2018-10-22T18:39:00Z"/>
                <w:lang w:eastAsia="zh-CN"/>
              </w:rPr>
            </w:pPr>
            <w:ins w:id="10657" w:author="R4-1813745 FRC definitions for NR FR1 PUSCH demod" w:date="2018-10-22T18:39:00Z">
              <w:r w:rsidRPr="008A47AD">
                <w:rPr>
                  <w:lang w:eastAsia="zh-CN"/>
                </w:rPr>
                <w:t>QPSK</w:t>
              </w:r>
            </w:ins>
          </w:p>
        </w:tc>
        <w:tc>
          <w:tcPr>
            <w:tcW w:w="1071" w:type="dxa"/>
          </w:tcPr>
          <w:p w14:paraId="7CF3A862" w14:textId="77777777" w:rsidR="00F430D6" w:rsidRPr="008A47AD" w:rsidRDefault="00F430D6" w:rsidP="00794921">
            <w:pPr>
              <w:pStyle w:val="TAC"/>
              <w:rPr>
                <w:ins w:id="10658" w:author="R4-1813745 FRC definitions for NR FR1 PUSCH demod" w:date="2018-10-22T18:39:00Z"/>
                <w:lang w:eastAsia="zh-CN"/>
              </w:rPr>
            </w:pPr>
            <w:ins w:id="10659" w:author="R4-1813745 FRC definitions for NR FR1 PUSCH demod" w:date="2018-10-22T18:39:00Z">
              <w:r w:rsidRPr="008A47AD">
                <w:rPr>
                  <w:lang w:eastAsia="zh-CN"/>
                </w:rPr>
                <w:t>QPSK</w:t>
              </w:r>
            </w:ins>
          </w:p>
        </w:tc>
      </w:tr>
      <w:tr w:rsidR="00F430D6" w:rsidRPr="008A47AD" w14:paraId="45B07DA4" w14:textId="77777777" w:rsidTr="00794921">
        <w:trPr>
          <w:jc w:val="center"/>
          <w:ins w:id="10660" w:author="R4-1813745 FRC definitions for NR FR1 PUSCH demod" w:date="2018-10-22T18:39:00Z"/>
        </w:trPr>
        <w:tc>
          <w:tcPr>
            <w:tcW w:w="2421" w:type="dxa"/>
          </w:tcPr>
          <w:p w14:paraId="65465A45" w14:textId="77777777" w:rsidR="00F430D6" w:rsidRPr="008A47AD" w:rsidRDefault="00F430D6" w:rsidP="00794921">
            <w:pPr>
              <w:pStyle w:val="TAC"/>
              <w:rPr>
                <w:ins w:id="10661" w:author="R4-1813745 FRC definitions for NR FR1 PUSCH demod" w:date="2018-10-22T18:39:00Z"/>
              </w:rPr>
            </w:pPr>
            <w:ins w:id="10662" w:author="R4-1813745 FRC definitions for NR FR1 PUSCH demod" w:date="2018-10-22T18:39:00Z">
              <w:r w:rsidRPr="008A47AD">
                <w:t>Code rate</w:t>
              </w:r>
              <w:r w:rsidRPr="008A47AD">
                <w:rPr>
                  <w:rFonts w:hint="eastAsia"/>
                  <w:lang w:eastAsia="zh-CN"/>
                </w:rPr>
                <w:t xml:space="preserve"> (Note 2)</w:t>
              </w:r>
            </w:ins>
          </w:p>
        </w:tc>
        <w:tc>
          <w:tcPr>
            <w:tcW w:w="1070" w:type="dxa"/>
          </w:tcPr>
          <w:p w14:paraId="5701F5B6" w14:textId="77777777" w:rsidR="00F430D6" w:rsidRPr="008A47AD" w:rsidRDefault="00F430D6" w:rsidP="00794921">
            <w:pPr>
              <w:pStyle w:val="TAC"/>
              <w:rPr>
                <w:ins w:id="10663" w:author="R4-1813745 FRC definitions for NR FR1 PUSCH demod" w:date="2018-10-22T18:39:00Z"/>
                <w:lang w:eastAsia="zh-CN"/>
              </w:rPr>
            </w:pPr>
            <w:ins w:id="10664" w:author="R4-1813745 FRC definitions for NR FR1 PUSCH demod" w:date="2018-10-22T18:39:00Z">
              <w:r w:rsidRPr="008A47AD">
                <w:rPr>
                  <w:lang w:eastAsia="zh-CN"/>
                </w:rPr>
                <w:t>193/1024</w:t>
              </w:r>
            </w:ins>
          </w:p>
        </w:tc>
        <w:tc>
          <w:tcPr>
            <w:tcW w:w="1071" w:type="dxa"/>
          </w:tcPr>
          <w:p w14:paraId="013C2F7F" w14:textId="77777777" w:rsidR="00F430D6" w:rsidRPr="008A47AD" w:rsidRDefault="00F430D6" w:rsidP="00794921">
            <w:pPr>
              <w:pStyle w:val="TAC"/>
              <w:rPr>
                <w:ins w:id="10665" w:author="R4-1813745 FRC definitions for NR FR1 PUSCH demod" w:date="2018-10-22T18:39:00Z"/>
                <w:lang w:eastAsia="zh-CN"/>
              </w:rPr>
            </w:pPr>
            <w:ins w:id="10666" w:author="R4-1813745 FRC definitions for NR FR1 PUSCH demod" w:date="2018-10-22T18:39:00Z">
              <w:r w:rsidRPr="008A47AD">
                <w:rPr>
                  <w:lang w:eastAsia="zh-CN"/>
                </w:rPr>
                <w:t>193/1024</w:t>
              </w:r>
            </w:ins>
          </w:p>
        </w:tc>
        <w:tc>
          <w:tcPr>
            <w:tcW w:w="1070" w:type="dxa"/>
          </w:tcPr>
          <w:p w14:paraId="7CF6CF95" w14:textId="77777777" w:rsidR="00F430D6" w:rsidRPr="008A47AD" w:rsidRDefault="00F430D6" w:rsidP="00794921">
            <w:pPr>
              <w:pStyle w:val="TAC"/>
              <w:rPr>
                <w:ins w:id="10667" w:author="R4-1813745 FRC definitions for NR FR1 PUSCH demod" w:date="2018-10-22T18:39:00Z"/>
                <w:lang w:eastAsia="zh-CN"/>
              </w:rPr>
            </w:pPr>
            <w:ins w:id="10668" w:author="R4-1813745 FRC definitions for NR FR1 PUSCH demod" w:date="2018-10-22T18:39:00Z">
              <w:r w:rsidRPr="008A47AD">
                <w:rPr>
                  <w:lang w:eastAsia="zh-CN"/>
                </w:rPr>
                <w:t>193/1024</w:t>
              </w:r>
            </w:ins>
          </w:p>
        </w:tc>
        <w:tc>
          <w:tcPr>
            <w:tcW w:w="1071" w:type="dxa"/>
          </w:tcPr>
          <w:p w14:paraId="23868D07" w14:textId="77777777" w:rsidR="00F430D6" w:rsidRPr="008A47AD" w:rsidRDefault="00F430D6" w:rsidP="00794921">
            <w:pPr>
              <w:pStyle w:val="TAC"/>
              <w:rPr>
                <w:ins w:id="10669" w:author="R4-1813745 FRC definitions for NR FR1 PUSCH demod" w:date="2018-10-22T18:39:00Z"/>
                <w:lang w:eastAsia="zh-CN"/>
              </w:rPr>
            </w:pPr>
            <w:ins w:id="10670" w:author="R4-1813745 FRC definitions for NR FR1 PUSCH demod" w:date="2018-10-22T18:39:00Z">
              <w:r w:rsidRPr="008A47AD">
                <w:rPr>
                  <w:lang w:eastAsia="zh-CN"/>
                </w:rPr>
                <w:t>193/1024</w:t>
              </w:r>
            </w:ins>
          </w:p>
        </w:tc>
        <w:tc>
          <w:tcPr>
            <w:tcW w:w="1070" w:type="dxa"/>
          </w:tcPr>
          <w:p w14:paraId="7BDD1B55" w14:textId="77777777" w:rsidR="00F430D6" w:rsidRPr="008A47AD" w:rsidRDefault="00F430D6" w:rsidP="00794921">
            <w:pPr>
              <w:pStyle w:val="TAC"/>
              <w:rPr>
                <w:ins w:id="10671" w:author="R4-1813745 FRC definitions for NR FR1 PUSCH demod" w:date="2018-10-22T18:39:00Z"/>
                <w:lang w:eastAsia="zh-CN"/>
              </w:rPr>
            </w:pPr>
            <w:ins w:id="10672" w:author="R4-1813745 FRC definitions for NR FR1 PUSCH demod" w:date="2018-10-22T18:39:00Z">
              <w:r w:rsidRPr="008A47AD">
                <w:rPr>
                  <w:lang w:eastAsia="zh-CN"/>
                </w:rPr>
                <w:t>193/1024</w:t>
              </w:r>
            </w:ins>
          </w:p>
        </w:tc>
        <w:tc>
          <w:tcPr>
            <w:tcW w:w="1071" w:type="dxa"/>
          </w:tcPr>
          <w:p w14:paraId="6C6E8B41" w14:textId="77777777" w:rsidR="00F430D6" w:rsidRPr="008A47AD" w:rsidRDefault="00F430D6" w:rsidP="00794921">
            <w:pPr>
              <w:pStyle w:val="TAC"/>
              <w:rPr>
                <w:ins w:id="10673" w:author="R4-1813745 FRC definitions for NR FR1 PUSCH demod" w:date="2018-10-22T18:39:00Z"/>
                <w:lang w:eastAsia="zh-CN"/>
              </w:rPr>
            </w:pPr>
            <w:ins w:id="10674" w:author="R4-1813745 FRC definitions for NR FR1 PUSCH demod" w:date="2018-10-22T18:39:00Z">
              <w:r w:rsidRPr="008A47AD">
                <w:rPr>
                  <w:lang w:eastAsia="zh-CN"/>
                </w:rPr>
                <w:t>193/1024</w:t>
              </w:r>
            </w:ins>
          </w:p>
        </w:tc>
        <w:tc>
          <w:tcPr>
            <w:tcW w:w="1071" w:type="dxa"/>
          </w:tcPr>
          <w:p w14:paraId="67E134B9" w14:textId="77777777" w:rsidR="00F430D6" w:rsidRPr="008A47AD" w:rsidRDefault="00F430D6" w:rsidP="00794921">
            <w:pPr>
              <w:pStyle w:val="TAC"/>
              <w:rPr>
                <w:ins w:id="10675" w:author="R4-1813745 FRC definitions for NR FR1 PUSCH demod" w:date="2018-10-22T18:39:00Z"/>
                <w:lang w:eastAsia="zh-CN"/>
              </w:rPr>
            </w:pPr>
            <w:ins w:id="10676" w:author="R4-1813745 FRC definitions for NR FR1 PUSCH demod" w:date="2018-10-22T18:39:00Z">
              <w:r w:rsidRPr="008A47AD">
                <w:rPr>
                  <w:lang w:eastAsia="zh-CN"/>
                </w:rPr>
                <w:t>193/1024</w:t>
              </w:r>
            </w:ins>
          </w:p>
        </w:tc>
      </w:tr>
      <w:tr w:rsidR="00F430D6" w:rsidRPr="008A47AD" w14:paraId="6209DF5F" w14:textId="77777777" w:rsidTr="00794921">
        <w:trPr>
          <w:jc w:val="center"/>
          <w:ins w:id="10677" w:author="R4-1813745 FRC definitions for NR FR1 PUSCH demod" w:date="2018-10-22T18:39:00Z"/>
        </w:trPr>
        <w:tc>
          <w:tcPr>
            <w:tcW w:w="2421" w:type="dxa"/>
          </w:tcPr>
          <w:p w14:paraId="1ED0CDA7" w14:textId="77777777" w:rsidR="00F430D6" w:rsidRPr="008A47AD" w:rsidRDefault="00F430D6" w:rsidP="00794921">
            <w:pPr>
              <w:pStyle w:val="TAC"/>
              <w:rPr>
                <w:ins w:id="10678" w:author="R4-1813745 FRC definitions for NR FR1 PUSCH demod" w:date="2018-10-22T18:39:00Z"/>
              </w:rPr>
            </w:pPr>
            <w:ins w:id="10679" w:author="R4-1813745 FRC definitions for NR FR1 PUSCH demod" w:date="2018-10-22T18:39:00Z">
              <w:r w:rsidRPr="008A47AD">
                <w:t>Payload size (bits)</w:t>
              </w:r>
            </w:ins>
          </w:p>
        </w:tc>
        <w:tc>
          <w:tcPr>
            <w:tcW w:w="1070" w:type="dxa"/>
            <w:vAlign w:val="center"/>
          </w:tcPr>
          <w:p w14:paraId="4B6E47AC" w14:textId="77777777" w:rsidR="00F430D6" w:rsidRPr="008A47AD" w:rsidRDefault="00F430D6" w:rsidP="00794921">
            <w:pPr>
              <w:pStyle w:val="TAC"/>
              <w:rPr>
                <w:ins w:id="10680" w:author="R4-1813745 FRC definitions for NR FR1 PUSCH demod" w:date="2018-10-22T18:39:00Z"/>
                <w:lang w:eastAsia="zh-CN"/>
              </w:rPr>
            </w:pPr>
            <w:ins w:id="10681" w:author="R4-1813745 FRC definitions for NR FR1 PUSCH demod" w:date="2018-10-22T18:39:00Z">
              <w:r w:rsidRPr="008A47AD">
                <w:rPr>
                  <w:lang w:eastAsia="zh-CN"/>
                </w:rPr>
                <w:t>2976</w:t>
              </w:r>
            </w:ins>
          </w:p>
        </w:tc>
        <w:tc>
          <w:tcPr>
            <w:tcW w:w="1071" w:type="dxa"/>
            <w:vAlign w:val="center"/>
          </w:tcPr>
          <w:p w14:paraId="60C080AD" w14:textId="77777777" w:rsidR="00F430D6" w:rsidRPr="008A47AD" w:rsidRDefault="00F430D6" w:rsidP="00794921">
            <w:pPr>
              <w:pStyle w:val="TAC"/>
              <w:rPr>
                <w:ins w:id="10682" w:author="R4-1813745 FRC definitions for NR FR1 PUSCH demod" w:date="2018-10-22T18:39:00Z"/>
                <w:lang w:eastAsia="zh-CN"/>
              </w:rPr>
            </w:pPr>
            <w:ins w:id="10683" w:author="R4-1813745 FRC definitions for NR FR1 PUSCH demod" w:date="2018-10-22T18:39:00Z">
              <w:r w:rsidRPr="008A47AD">
                <w:rPr>
                  <w:lang w:eastAsia="zh-CN"/>
                </w:rPr>
                <w:t>6152</w:t>
              </w:r>
            </w:ins>
          </w:p>
        </w:tc>
        <w:tc>
          <w:tcPr>
            <w:tcW w:w="1070" w:type="dxa"/>
            <w:vAlign w:val="center"/>
          </w:tcPr>
          <w:p w14:paraId="54155BF7" w14:textId="77777777" w:rsidR="00F430D6" w:rsidRPr="008A47AD" w:rsidRDefault="00F430D6" w:rsidP="00794921">
            <w:pPr>
              <w:pStyle w:val="TAC"/>
              <w:rPr>
                <w:ins w:id="10684" w:author="R4-1813745 FRC definitions for NR FR1 PUSCH demod" w:date="2018-10-22T18:39:00Z"/>
                <w:lang w:eastAsia="zh-CN"/>
              </w:rPr>
            </w:pPr>
            <w:ins w:id="10685" w:author="R4-1813745 FRC definitions for NR FR1 PUSCH demod" w:date="2018-10-22T18:39:00Z">
              <w:r w:rsidRPr="008A47AD">
                <w:rPr>
                  <w:lang w:eastAsia="zh-CN"/>
                </w:rPr>
                <w:t>12552</w:t>
              </w:r>
            </w:ins>
          </w:p>
        </w:tc>
        <w:tc>
          <w:tcPr>
            <w:tcW w:w="1071" w:type="dxa"/>
            <w:vAlign w:val="center"/>
          </w:tcPr>
          <w:p w14:paraId="5275FAE1" w14:textId="77777777" w:rsidR="00F430D6" w:rsidRPr="008A47AD" w:rsidRDefault="00F430D6" w:rsidP="00794921">
            <w:pPr>
              <w:pStyle w:val="TAC"/>
              <w:rPr>
                <w:ins w:id="10686" w:author="R4-1813745 FRC definitions for NR FR1 PUSCH demod" w:date="2018-10-22T18:39:00Z"/>
                <w:lang w:eastAsia="zh-CN"/>
              </w:rPr>
            </w:pPr>
            <w:ins w:id="10687" w:author="R4-1813745 FRC definitions for NR FR1 PUSCH demod" w:date="2018-10-22T18:39:00Z">
              <w:r w:rsidRPr="008A47AD">
                <w:rPr>
                  <w:lang w:eastAsia="zh-CN"/>
                </w:rPr>
                <w:t>2856</w:t>
              </w:r>
            </w:ins>
          </w:p>
        </w:tc>
        <w:tc>
          <w:tcPr>
            <w:tcW w:w="1070" w:type="dxa"/>
            <w:vAlign w:val="center"/>
          </w:tcPr>
          <w:p w14:paraId="13267603" w14:textId="77777777" w:rsidR="00F430D6" w:rsidRPr="008A47AD" w:rsidRDefault="00F430D6" w:rsidP="00794921">
            <w:pPr>
              <w:pStyle w:val="TAC"/>
              <w:rPr>
                <w:ins w:id="10688" w:author="R4-1813745 FRC definitions for NR FR1 PUSCH demod" w:date="2018-10-22T18:39:00Z"/>
                <w:lang w:eastAsia="zh-CN"/>
              </w:rPr>
            </w:pPr>
            <w:ins w:id="10689" w:author="R4-1813745 FRC definitions for NR FR1 PUSCH demod" w:date="2018-10-22T18:39:00Z">
              <w:r w:rsidRPr="008A47AD">
                <w:rPr>
                  <w:lang w:eastAsia="zh-CN"/>
                </w:rPr>
                <w:t>6024</w:t>
              </w:r>
            </w:ins>
          </w:p>
        </w:tc>
        <w:tc>
          <w:tcPr>
            <w:tcW w:w="1071" w:type="dxa"/>
          </w:tcPr>
          <w:p w14:paraId="458A16A0" w14:textId="77777777" w:rsidR="00F430D6" w:rsidRPr="008A47AD" w:rsidRDefault="00F430D6" w:rsidP="00794921">
            <w:pPr>
              <w:pStyle w:val="TAC"/>
              <w:rPr>
                <w:ins w:id="10690" w:author="R4-1813745 FRC definitions for NR FR1 PUSCH demod" w:date="2018-10-22T18:39:00Z"/>
                <w:lang w:eastAsia="zh-CN"/>
              </w:rPr>
            </w:pPr>
            <w:ins w:id="10691" w:author="R4-1813745 FRC definitions for NR FR1 PUSCH demod" w:date="2018-10-22T18:39:00Z">
              <w:r w:rsidRPr="008A47AD">
                <w:rPr>
                  <w:lang w:eastAsia="zh-CN"/>
                </w:rPr>
                <w:t>12552</w:t>
              </w:r>
            </w:ins>
          </w:p>
        </w:tc>
        <w:tc>
          <w:tcPr>
            <w:tcW w:w="1071" w:type="dxa"/>
          </w:tcPr>
          <w:p w14:paraId="5D92C12E" w14:textId="77777777" w:rsidR="00F430D6" w:rsidRPr="008A47AD" w:rsidRDefault="00F430D6" w:rsidP="00794921">
            <w:pPr>
              <w:pStyle w:val="TAC"/>
              <w:rPr>
                <w:ins w:id="10692" w:author="R4-1813745 FRC definitions for NR FR1 PUSCH demod" w:date="2018-10-22T18:39:00Z"/>
                <w:lang w:eastAsia="zh-CN"/>
              </w:rPr>
            </w:pPr>
            <w:ins w:id="10693" w:author="R4-1813745 FRC definitions for NR FR1 PUSCH demod" w:date="2018-10-22T18:39:00Z">
              <w:r w:rsidRPr="008A47AD">
                <w:rPr>
                  <w:lang w:eastAsia="zh-CN"/>
                </w:rPr>
                <w:t>32304</w:t>
              </w:r>
            </w:ins>
          </w:p>
        </w:tc>
      </w:tr>
      <w:tr w:rsidR="00F430D6" w:rsidRPr="008A47AD" w14:paraId="09E2FCC6" w14:textId="77777777" w:rsidTr="00794921">
        <w:trPr>
          <w:jc w:val="center"/>
          <w:ins w:id="10694" w:author="R4-1813745 FRC definitions for NR FR1 PUSCH demod" w:date="2018-10-22T18:39:00Z"/>
        </w:trPr>
        <w:tc>
          <w:tcPr>
            <w:tcW w:w="2421" w:type="dxa"/>
          </w:tcPr>
          <w:p w14:paraId="2FCB1B4D" w14:textId="77777777" w:rsidR="00F430D6" w:rsidRPr="008A47AD" w:rsidRDefault="00F430D6" w:rsidP="00794921">
            <w:pPr>
              <w:pStyle w:val="TAC"/>
              <w:rPr>
                <w:ins w:id="10695" w:author="R4-1813745 FRC definitions for NR FR1 PUSCH demod" w:date="2018-10-22T18:39:00Z"/>
                <w:szCs w:val="22"/>
              </w:rPr>
            </w:pPr>
            <w:ins w:id="10696" w:author="R4-1813745 FRC definitions for NR FR1 PUSCH demod" w:date="2018-10-22T18:39:00Z">
              <w:r w:rsidRPr="008A47AD">
                <w:rPr>
                  <w:szCs w:val="22"/>
                </w:rPr>
                <w:t>Transport block CRC (bits)</w:t>
              </w:r>
            </w:ins>
          </w:p>
        </w:tc>
        <w:tc>
          <w:tcPr>
            <w:tcW w:w="1070" w:type="dxa"/>
          </w:tcPr>
          <w:p w14:paraId="1DE32002" w14:textId="77777777" w:rsidR="00F430D6" w:rsidRPr="008A47AD" w:rsidRDefault="00F430D6" w:rsidP="00794921">
            <w:pPr>
              <w:pStyle w:val="TAC"/>
              <w:rPr>
                <w:ins w:id="10697" w:author="R4-1813745 FRC definitions for NR FR1 PUSCH demod" w:date="2018-10-22T18:39:00Z"/>
                <w:lang w:eastAsia="zh-CN"/>
              </w:rPr>
            </w:pPr>
            <w:ins w:id="10698" w:author="R4-1813745 FRC definitions for NR FR1 PUSCH demod" w:date="2018-10-22T18:39:00Z">
              <w:r w:rsidRPr="008A47AD">
                <w:rPr>
                  <w:lang w:eastAsia="zh-CN"/>
                </w:rPr>
                <w:t>16</w:t>
              </w:r>
            </w:ins>
          </w:p>
        </w:tc>
        <w:tc>
          <w:tcPr>
            <w:tcW w:w="1071" w:type="dxa"/>
          </w:tcPr>
          <w:p w14:paraId="2D4FA7B2" w14:textId="77777777" w:rsidR="00F430D6" w:rsidRPr="008A47AD" w:rsidRDefault="00F430D6" w:rsidP="00794921">
            <w:pPr>
              <w:pStyle w:val="TAC"/>
              <w:rPr>
                <w:ins w:id="10699" w:author="R4-1813745 FRC definitions for NR FR1 PUSCH demod" w:date="2018-10-22T18:39:00Z"/>
                <w:lang w:eastAsia="zh-CN"/>
              </w:rPr>
            </w:pPr>
            <w:ins w:id="10700" w:author="R4-1813745 FRC definitions for NR FR1 PUSCH demod" w:date="2018-10-22T18:39:00Z">
              <w:r w:rsidRPr="008A47AD">
                <w:rPr>
                  <w:lang w:eastAsia="zh-CN"/>
                </w:rPr>
                <w:t>24</w:t>
              </w:r>
            </w:ins>
          </w:p>
        </w:tc>
        <w:tc>
          <w:tcPr>
            <w:tcW w:w="1070" w:type="dxa"/>
          </w:tcPr>
          <w:p w14:paraId="63E12FA1" w14:textId="77777777" w:rsidR="00F430D6" w:rsidRPr="008A47AD" w:rsidRDefault="00F430D6" w:rsidP="00794921">
            <w:pPr>
              <w:pStyle w:val="TAC"/>
              <w:rPr>
                <w:ins w:id="10701" w:author="R4-1813745 FRC definitions for NR FR1 PUSCH demod" w:date="2018-10-22T18:39:00Z"/>
                <w:lang w:eastAsia="zh-CN"/>
              </w:rPr>
            </w:pPr>
            <w:ins w:id="10702" w:author="R4-1813745 FRC definitions for NR FR1 PUSCH demod" w:date="2018-10-22T18:39:00Z">
              <w:r w:rsidRPr="008A47AD">
                <w:rPr>
                  <w:lang w:eastAsia="zh-CN"/>
                </w:rPr>
                <w:t>24</w:t>
              </w:r>
            </w:ins>
          </w:p>
        </w:tc>
        <w:tc>
          <w:tcPr>
            <w:tcW w:w="1071" w:type="dxa"/>
          </w:tcPr>
          <w:p w14:paraId="50ED16C4" w14:textId="77777777" w:rsidR="00F430D6" w:rsidRPr="008A47AD" w:rsidRDefault="00F430D6" w:rsidP="00794921">
            <w:pPr>
              <w:pStyle w:val="TAC"/>
              <w:rPr>
                <w:ins w:id="10703" w:author="R4-1813745 FRC definitions for NR FR1 PUSCH demod" w:date="2018-10-22T18:39:00Z"/>
                <w:lang w:eastAsia="zh-CN"/>
              </w:rPr>
            </w:pPr>
            <w:ins w:id="10704" w:author="R4-1813745 FRC definitions for NR FR1 PUSCH demod" w:date="2018-10-22T18:39:00Z">
              <w:r w:rsidRPr="008A47AD">
                <w:rPr>
                  <w:lang w:eastAsia="zh-CN"/>
                </w:rPr>
                <w:t>16</w:t>
              </w:r>
            </w:ins>
          </w:p>
        </w:tc>
        <w:tc>
          <w:tcPr>
            <w:tcW w:w="1070" w:type="dxa"/>
          </w:tcPr>
          <w:p w14:paraId="328F50E5" w14:textId="77777777" w:rsidR="00F430D6" w:rsidRPr="008A47AD" w:rsidRDefault="00F430D6" w:rsidP="00794921">
            <w:pPr>
              <w:pStyle w:val="TAC"/>
              <w:rPr>
                <w:ins w:id="10705" w:author="R4-1813745 FRC definitions for NR FR1 PUSCH demod" w:date="2018-10-22T18:39:00Z"/>
                <w:lang w:eastAsia="zh-CN"/>
              </w:rPr>
            </w:pPr>
            <w:ins w:id="10706" w:author="R4-1813745 FRC definitions for NR FR1 PUSCH demod" w:date="2018-10-22T18:39:00Z">
              <w:r w:rsidRPr="008A47AD">
                <w:rPr>
                  <w:lang w:eastAsia="zh-CN"/>
                </w:rPr>
                <w:t>24</w:t>
              </w:r>
            </w:ins>
          </w:p>
        </w:tc>
        <w:tc>
          <w:tcPr>
            <w:tcW w:w="1071" w:type="dxa"/>
          </w:tcPr>
          <w:p w14:paraId="3F1F260D" w14:textId="77777777" w:rsidR="00F430D6" w:rsidRPr="008A47AD" w:rsidRDefault="00F430D6" w:rsidP="00794921">
            <w:pPr>
              <w:pStyle w:val="TAC"/>
              <w:rPr>
                <w:ins w:id="10707" w:author="R4-1813745 FRC definitions for NR FR1 PUSCH demod" w:date="2018-10-22T18:39:00Z"/>
                <w:lang w:eastAsia="zh-CN"/>
              </w:rPr>
            </w:pPr>
            <w:ins w:id="10708" w:author="R4-1813745 FRC definitions for NR FR1 PUSCH demod" w:date="2018-10-22T18:39:00Z">
              <w:r w:rsidRPr="008A47AD">
                <w:rPr>
                  <w:lang w:eastAsia="zh-CN"/>
                </w:rPr>
                <w:t>24</w:t>
              </w:r>
            </w:ins>
          </w:p>
        </w:tc>
        <w:tc>
          <w:tcPr>
            <w:tcW w:w="1071" w:type="dxa"/>
          </w:tcPr>
          <w:p w14:paraId="290397CB" w14:textId="77777777" w:rsidR="00F430D6" w:rsidRPr="008A47AD" w:rsidRDefault="00F430D6" w:rsidP="00794921">
            <w:pPr>
              <w:pStyle w:val="TAC"/>
              <w:rPr>
                <w:ins w:id="10709" w:author="R4-1813745 FRC definitions for NR FR1 PUSCH demod" w:date="2018-10-22T18:39:00Z"/>
                <w:lang w:eastAsia="zh-CN"/>
              </w:rPr>
            </w:pPr>
            <w:ins w:id="10710" w:author="R4-1813745 FRC definitions for NR FR1 PUSCH demod" w:date="2018-10-22T18:39:00Z">
              <w:r w:rsidRPr="008A47AD">
                <w:rPr>
                  <w:lang w:eastAsia="zh-CN"/>
                </w:rPr>
                <w:t>24</w:t>
              </w:r>
            </w:ins>
          </w:p>
        </w:tc>
      </w:tr>
      <w:tr w:rsidR="00F430D6" w:rsidRPr="008A47AD" w14:paraId="25E882AC" w14:textId="77777777" w:rsidTr="00794921">
        <w:trPr>
          <w:jc w:val="center"/>
          <w:ins w:id="10711" w:author="R4-1813745 FRC definitions for NR FR1 PUSCH demod" w:date="2018-10-22T18:39:00Z"/>
        </w:trPr>
        <w:tc>
          <w:tcPr>
            <w:tcW w:w="2421" w:type="dxa"/>
          </w:tcPr>
          <w:p w14:paraId="6407E9FB" w14:textId="77777777" w:rsidR="00F430D6" w:rsidRPr="008A47AD" w:rsidRDefault="00F430D6" w:rsidP="00794921">
            <w:pPr>
              <w:pStyle w:val="TAC"/>
              <w:rPr>
                <w:ins w:id="10712" w:author="R4-1813745 FRC definitions for NR FR1 PUSCH demod" w:date="2018-10-22T18:39:00Z"/>
              </w:rPr>
            </w:pPr>
            <w:ins w:id="10713" w:author="R4-1813745 FRC definitions for NR FR1 PUSCH demod" w:date="2018-10-22T18:39:00Z">
              <w:r w:rsidRPr="008A47AD">
                <w:t>Code block CRC size (bits)</w:t>
              </w:r>
            </w:ins>
          </w:p>
        </w:tc>
        <w:tc>
          <w:tcPr>
            <w:tcW w:w="1070" w:type="dxa"/>
            <w:vAlign w:val="center"/>
          </w:tcPr>
          <w:p w14:paraId="1EA828EA" w14:textId="77777777" w:rsidR="00F430D6" w:rsidRPr="008A47AD" w:rsidRDefault="00F430D6" w:rsidP="00794921">
            <w:pPr>
              <w:pStyle w:val="TAC"/>
              <w:rPr>
                <w:ins w:id="10714" w:author="R4-1813745 FRC definitions for NR FR1 PUSCH demod" w:date="2018-10-22T18:39:00Z"/>
                <w:lang w:eastAsia="zh-CN"/>
              </w:rPr>
            </w:pPr>
            <w:ins w:id="10715" w:author="R4-1813745 FRC definitions for NR FR1 PUSCH demod" w:date="2018-10-22T18:39:00Z">
              <w:r w:rsidRPr="008A47AD">
                <w:rPr>
                  <w:lang w:eastAsia="zh-CN"/>
                </w:rPr>
                <w:t>-</w:t>
              </w:r>
            </w:ins>
          </w:p>
        </w:tc>
        <w:tc>
          <w:tcPr>
            <w:tcW w:w="1071" w:type="dxa"/>
          </w:tcPr>
          <w:p w14:paraId="34364D9C" w14:textId="77777777" w:rsidR="00F430D6" w:rsidRPr="008A47AD" w:rsidRDefault="00F430D6" w:rsidP="00794921">
            <w:pPr>
              <w:pStyle w:val="TAC"/>
              <w:rPr>
                <w:ins w:id="10716" w:author="R4-1813745 FRC definitions for NR FR1 PUSCH demod" w:date="2018-10-22T18:39:00Z"/>
                <w:lang w:eastAsia="zh-CN"/>
              </w:rPr>
            </w:pPr>
            <w:ins w:id="10717" w:author="R4-1813745 FRC definitions for NR FR1 PUSCH demod" w:date="2018-10-22T18:39:00Z">
              <w:r w:rsidRPr="008A47AD">
                <w:rPr>
                  <w:lang w:eastAsia="zh-CN"/>
                </w:rPr>
                <w:t>24</w:t>
              </w:r>
            </w:ins>
          </w:p>
        </w:tc>
        <w:tc>
          <w:tcPr>
            <w:tcW w:w="1070" w:type="dxa"/>
          </w:tcPr>
          <w:p w14:paraId="224C20C8" w14:textId="77777777" w:rsidR="00F430D6" w:rsidRPr="008A47AD" w:rsidRDefault="00F430D6" w:rsidP="00794921">
            <w:pPr>
              <w:pStyle w:val="TAC"/>
              <w:rPr>
                <w:ins w:id="10718" w:author="R4-1813745 FRC definitions for NR FR1 PUSCH demod" w:date="2018-10-22T18:39:00Z"/>
                <w:lang w:eastAsia="zh-CN"/>
              </w:rPr>
            </w:pPr>
            <w:ins w:id="10719" w:author="R4-1813745 FRC definitions for NR FR1 PUSCH demod" w:date="2018-10-22T18:39:00Z">
              <w:r w:rsidRPr="008A47AD">
                <w:rPr>
                  <w:lang w:eastAsia="zh-CN"/>
                </w:rPr>
                <w:t>24</w:t>
              </w:r>
            </w:ins>
          </w:p>
        </w:tc>
        <w:tc>
          <w:tcPr>
            <w:tcW w:w="1071" w:type="dxa"/>
            <w:vAlign w:val="center"/>
          </w:tcPr>
          <w:p w14:paraId="5D925A97" w14:textId="77777777" w:rsidR="00F430D6" w:rsidRPr="008A47AD" w:rsidRDefault="00F430D6" w:rsidP="00794921">
            <w:pPr>
              <w:pStyle w:val="TAC"/>
              <w:rPr>
                <w:ins w:id="10720" w:author="R4-1813745 FRC definitions for NR FR1 PUSCH demod" w:date="2018-10-22T18:39:00Z"/>
                <w:lang w:eastAsia="zh-CN"/>
              </w:rPr>
            </w:pPr>
            <w:ins w:id="10721" w:author="R4-1813745 FRC definitions for NR FR1 PUSCH demod" w:date="2018-10-22T18:39:00Z">
              <w:r w:rsidRPr="008A47AD">
                <w:rPr>
                  <w:lang w:eastAsia="zh-CN"/>
                </w:rPr>
                <w:t>-</w:t>
              </w:r>
            </w:ins>
          </w:p>
        </w:tc>
        <w:tc>
          <w:tcPr>
            <w:tcW w:w="1070" w:type="dxa"/>
          </w:tcPr>
          <w:p w14:paraId="52AA4D10" w14:textId="77777777" w:rsidR="00F430D6" w:rsidRPr="008A47AD" w:rsidRDefault="00F430D6" w:rsidP="00794921">
            <w:pPr>
              <w:pStyle w:val="TAC"/>
              <w:rPr>
                <w:ins w:id="10722" w:author="R4-1813745 FRC definitions for NR FR1 PUSCH demod" w:date="2018-10-22T18:39:00Z"/>
                <w:lang w:eastAsia="zh-CN"/>
              </w:rPr>
            </w:pPr>
            <w:ins w:id="10723" w:author="R4-1813745 FRC definitions for NR FR1 PUSCH demod" w:date="2018-10-22T18:39:00Z">
              <w:r w:rsidRPr="008A47AD">
                <w:rPr>
                  <w:lang w:eastAsia="zh-CN"/>
                </w:rPr>
                <w:t>24</w:t>
              </w:r>
            </w:ins>
          </w:p>
        </w:tc>
        <w:tc>
          <w:tcPr>
            <w:tcW w:w="1071" w:type="dxa"/>
          </w:tcPr>
          <w:p w14:paraId="6A5B4277" w14:textId="77777777" w:rsidR="00F430D6" w:rsidRPr="008A47AD" w:rsidRDefault="00F430D6" w:rsidP="00794921">
            <w:pPr>
              <w:pStyle w:val="TAC"/>
              <w:rPr>
                <w:ins w:id="10724" w:author="R4-1813745 FRC definitions for NR FR1 PUSCH demod" w:date="2018-10-22T18:39:00Z"/>
                <w:lang w:eastAsia="zh-CN"/>
              </w:rPr>
            </w:pPr>
            <w:ins w:id="10725" w:author="R4-1813745 FRC definitions for NR FR1 PUSCH demod" w:date="2018-10-22T18:39:00Z">
              <w:r w:rsidRPr="008A47AD">
                <w:rPr>
                  <w:lang w:eastAsia="zh-CN"/>
                </w:rPr>
                <w:t>24</w:t>
              </w:r>
            </w:ins>
          </w:p>
        </w:tc>
        <w:tc>
          <w:tcPr>
            <w:tcW w:w="1071" w:type="dxa"/>
          </w:tcPr>
          <w:p w14:paraId="4A11BF66" w14:textId="77777777" w:rsidR="00F430D6" w:rsidRPr="008A47AD" w:rsidRDefault="00F430D6" w:rsidP="00794921">
            <w:pPr>
              <w:pStyle w:val="TAC"/>
              <w:rPr>
                <w:ins w:id="10726" w:author="R4-1813745 FRC definitions for NR FR1 PUSCH demod" w:date="2018-10-22T18:39:00Z"/>
                <w:lang w:eastAsia="zh-CN"/>
              </w:rPr>
            </w:pPr>
            <w:ins w:id="10727" w:author="R4-1813745 FRC definitions for NR FR1 PUSCH demod" w:date="2018-10-22T18:39:00Z">
              <w:r w:rsidRPr="008A47AD">
                <w:rPr>
                  <w:lang w:eastAsia="zh-CN"/>
                </w:rPr>
                <w:t>24</w:t>
              </w:r>
            </w:ins>
          </w:p>
        </w:tc>
      </w:tr>
      <w:tr w:rsidR="00F430D6" w:rsidRPr="008A47AD" w14:paraId="63D3550C" w14:textId="77777777" w:rsidTr="00794921">
        <w:trPr>
          <w:jc w:val="center"/>
          <w:ins w:id="10728" w:author="R4-1813745 FRC definitions for NR FR1 PUSCH demod" w:date="2018-10-22T18:39:00Z"/>
        </w:trPr>
        <w:tc>
          <w:tcPr>
            <w:tcW w:w="2421" w:type="dxa"/>
          </w:tcPr>
          <w:p w14:paraId="63E9D96C" w14:textId="77777777" w:rsidR="00F430D6" w:rsidRPr="008A47AD" w:rsidRDefault="00F430D6" w:rsidP="00794921">
            <w:pPr>
              <w:pStyle w:val="TAC"/>
              <w:rPr>
                <w:ins w:id="10729" w:author="R4-1813745 FRC definitions for NR FR1 PUSCH demod" w:date="2018-10-22T18:39:00Z"/>
              </w:rPr>
            </w:pPr>
            <w:ins w:id="10730" w:author="R4-1813745 FRC definitions for NR FR1 PUSCH demod" w:date="2018-10-22T18:39:00Z">
              <w:r w:rsidRPr="008A47AD">
                <w:t>Number of code blocks - C</w:t>
              </w:r>
            </w:ins>
          </w:p>
        </w:tc>
        <w:tc>
          <w:tcPr>
            <w:tcW w:w="1070" w:type="dxa"/>
            <w:vAlign w:val="center"/>
          </w:tcPr>
          <w:p w14:paraId="1D46F561" w14:textId="77777777" w:rsidR="00F430D6" w:rsidRPr="008A47AD" w:rsidRDefault="00F430D6" w:rsidP="00794921">
            <w:pPr>
              <w:pStyle w:val="TAC"/>
              <w:rPr>
                <w:ins w:id="10731" w:author="R4-1813745 FRC definitions for NR FR1 PUSCH demod" w:date="2018-10-22T18:39:00Z"/>
                <w:lang w:eastAsia="zh-CN"/>
              </w:rPr>
            </w:pPr>
            <w:ins w:id="10732" w:author="R4-1813745 FRC definitions for NR FR1 PUSCH demod" w:date="2018-10-22T18:39:00Z">
              <w:r w:rsidRPr="008A47AD">
                <w:rPr>
                  <w:lang w:eastAsia="zh-CN"/>
                </w:rPr>
                <w:t>1</w:t>
              </w:r>
            </w:ins>
          </w:p>
        </w:tc>
        <w:tc>
          <w:tcPr>
            <w:tcW w:w="1071" w:type="dxa"/>
            <w:vAlign w:val="center"/>
          </w:tcPr>
          <w:p w14:paraId="4640485B" w14:textId="77777777" w:rsidR="00F430D6" w:rsidRPr="008A47AD" w:rsidRDefault="00F430D6" w:rsidP="00794921">
            <w:pPr>
              <w:pStyle w:val="TAC"/>
              <w:rPr>
                <w:ins w:id="10733" w:author="R4-1813745 FRC definitions for NR FR1 PUSCH demod" w:date="2018-10-22T18:39:00Z"/>
                <w:lang w:eastAsia="zh-CN"/>
              </w:rPr>
            </w:pPr>
            <w:ins w:id="10734" w:author="R4-1813745 FRC definitions for NR FR1 PUSCH demod" w:date="2018-10-22T18:39:00Z">
              <w:r w:rsidRPr="008A47AD">
                <w:rPr>
                  <w:lang w:eastAsia="zh-CN"/>
                </w:rPr>
                <w:t>2</w:t>
              </w:r>
            </w:ins>
          </w:p>
        </w:tc>
        <w:tc>
          <w:tcPr>
            <w:tcW w:w="1070" w:type="dxa"/>
          </w:tcPr>
          <w:p w14:paraId="2B2494CA" w14:textId="77777777" w:rsidR="00F430D6" w:rsidRPr="008A47AD" w:rsidRDefault="00F430D6" w:rsidP="00794921">
            <w:pPr>
              <w:pStyle w:val="TAC"/>
              <w:rPr>
                <w:ins w:id="10735" w:author="R4-1813745 FRC definitions for NR FR1 PUSCH demod" w:date="2018-10-22T18:39:00Z"/>
                <w:lang w:eastAsia="zh-CN"/>
              </w:rPr>
            </w:pPr>
            <w:ins w:id="10736" w:author="R4-1813745 FRC definitions for NR FR1 PUSCH demod" w:date="2018-10-22T18:39:00Z">
              <w:r w:rsidRPr="008A47AD">
                <w:rPr>
                  <w:lang w:eastAsia="zh-CN"/>
                </w:rPr>
                <w:t>4</w:t>
              </w:r>
            </w:ins>
          </w:p>
        </w:tc>
        <w:tc>
          <w:tcPr>
            <w:tcW w:w="1071" w:type="dxa"/>
            <w:vAlign w:val="center"/>
          </w:tcPr>
          <w:p w14:paraId="356CD908" w14:textId="77777777" w:rsidR="00F430D6" w:rsidRPr="008A47AD" w:rsidRDefault="00F430D6" w:rsidP="00794921">
            <w:pPr>
              <w:pStyle w:val="TAC"/>
              <w:rPr>
                <w:ins w:id="10737" w:author="R4-1813745 FRC definitions for NR FR1 PUSCH demod" w:date="2018-10-22T18:39:00Z"/>
                <w:lang w:eastAsia="zh-CN"/>
              </w:rPr>
            </w:pPr>
            <w:ins w:id="10738" w:author="R4-1813745 FRC definitions for NR FR1 PUSCH demod" w:date="2018-10-22T18:39:00Z">
              <w:r w:rsidRPr="008A47AD">
                <w:rPr>
                  <w:lang w:eastAsia="zh-CN"/>
                </w:rPr>
                <w:t>1</w:t>
              </w:r>
            </w:ins>
          </w:p>
        </w:tc>
        <w:tc>
          <w:tcPr>
            <w:tcW w:w="1070" w:type="dxa"/>
            <w:vAlign w:val="center"/>
          </w:tcPr>
          <w:p w14:paraId="2BCEE4F8" w14:textId="77777777" w:rsidR="00F430D6" w:rsidRPr="008A47AD" w:rsidRDefault="00F430D6" w:rsidP="00794921">
            <w:pPr>
              <w:pStyle w:val="TAC"/>
              <w:rPr>
                <w:ins w:id="10739" w:author="R4-1813745 FRC definitions for NR FR1 PUSCH demod" w:date="2018-10-22T18:39:00Z"/>
                <w:lang w:eastAsia="zh-CN"/>
              </w:rPr>
            </w:pPr>
            <w:ins w:id="10740" w:author="R4-1813745 FRC definitions for NR FR1 PUSCH demod" w:date="2018-10-22T18:39:00Z">
              <w:r w:rsidRPr="008A47AD">
                <w:rPr>
                  <w:lang w:eastAsia="zh-CN"/>
                </w:rPr>
                <w:t>2</w:t>
              </w:r>
            </w:ins>
          </w:p>
        </w:tc>
        <w:tc>
          <w:tcPr>
            <w:tcW w:w="1071" w:type="dxa"/>
          </w:tcPr>
          <w:p w14:paraId="3B32C880" w14:textId="77777777" w:rsidR="00F430D6" w:rsidRPr="008A47AD" w:rsidRDefault="00F430D6" w:rsidP="00794921">
            <w:pPr>
              <w:pStyle w:val="TAC"/>
              <w:rPr>
                <w:ins w:id="10741" w:author="R4-1813745 FRC definitions for NR FR1 PUSCH demod" w:date="2018-10-22T18:39:00Z"/>
                <w:lang w:eastAsia="zh-CN"/>
              </w:rPr>
            </w:pPr>
            <w:ins w:id="10742" w:author="R4-1813745 FRC definitions for NR FR1 PUSCH demod" w:date="2018-10-22T18:39:00Z">
              <w:r w:rsidRPr="008A47AD">
                <w:rPr>
                  <w:lang w:eastAsia="zh-CN"/>
                </w:rPr>
                <w:t>4</w:t>
              </w:r>
            </w:ins>
          </w:p>
        </w:tc>
        <w:tc>
          <w:tcPr>
            <w:tcW w:w="1071" w:type="dxa"/>
          </w:tcPr>
          <w:p w14:paraId="26429824" w14:textId="77777777" w:rsidR="00F430D6" w:rsidRPr="008A47AD" w:rsidRDefault="00F430D6" w:rsidP="00794921">
            <w:pPr>
              <w:pStyle w:val="TAC"/>
              <w:rPr>
                <w:ins w:id="10743" w:author="R4-1813745 FRC definitions for NR FR1 PUSCH demod" w:date="2018-10-22T18:39:00Z"/>
                <w:lang w:eastAsia="zh-CN"/>
              </w:rPr>
            </w:pPr>
            <w:ins w:id="10744" w:author="R4-1813745 FRC definitions for NR FR1 PUSCH demod" w:date="2018-10-22T18:39:00Z">
              <w:r w:rsidRPr="008A47AD">
                <w:rPr>
                  <w:lang w:eastAsia="zh-CN"/>
                </w:rPr>
                <w:t>9</w:t>
              </w:r>
            </w:ins>
          </w:p>
        </w:tc>
      </w:tr>
      <w:tr w:rsidR="00F430D6" w:rsidRPr="008A47AD" w14:paraId="4A3EE689" w14:textId="77777777" w:rsidTr="00794921">
        <w:trPr>
          <w:jc w:val="center"/>
          <w:ins w:id="10745" w:author="R4-1813745 FRC definitions for NR FR1 PUSCH demod" w:date="2018-10-22T18:39:00Z"/>
        </w:trPr>
        <w:tc>
          <w:tcPr>
            <w:tcW w:w="2421" w:type="dxa"/>
          </w:tcPr>
          <w:p w14:paraId="3D72A180" w14:textId="77777777" w:rsidR="00F430D6" w:rsidRPr="008A47AD" w:rsidRDefault="00F430D6" w:rsidP="00794921">
            <w:pPr>
              <w:pStyle w:val="TAC"/>
              <w:rPr>
                <w:ins w:id="10746" w:author="R4-1813745 FRC definitions for NR FR1 PUSCH demod" w:date="2018-10-22T18:39:00Z"/>
              </w:rPr>
            </w:pPr>
            <w:ins w:id="10747" w:author="R4-1813745 FRC definitions for NR FR1 PUSCH demod" w:date="2018-10-22T18:39:00Z">
              <w:r w:rsidRPr="008A47AD">
                <w:t>Code block size</w:t>
              </w:r>
              <w:r w:rsidRPr="008A47AD">
                <w:rPr>
                  <w:rFonts w:eastAsia="Malgun Gothic" w:cs="Arial"/>
                </w:rPr>
                <w:t xml:space="preserve"> including CRC</w:t>
              </w:r>
              <w:r w:rsidRPr="008A47AD">
                <w:t xml:space="preserve"> (bits)</w:t>
              </w:r>
              <w:r w:rsidRPr="008A47AD">
                <w:rPr>
                  <w:rFonts w:cs="Arial" w:hint="eastAsia"/>
                  <w:lang w:eastAsia="zh-CN"/>
                </w:rPr>
                <w:t xml:space="preserve"> (Note 2)</w:t>
              </w:r>
            </w:ins>
          </w:p>
        </w:tc>
        <w:tc>
          <w:tcPr>
            <w:tcW w:w="1070" w:type="dxa"/>
            <w:vAlign w:val="center"/>
          </w:tcPr>
          <w:p w14:paraId="71AA73CE" w14:textId="77777777" w:rsidR="00F430D6" w:rsidRPr="008A47AD" w:rsidRDefault="00F430D6" w:rsidP="00794921">
            <w:pPr>
              <w:pStyle w:val="TAC"/>
              <w:rPr>
                <w:ins w:id="10748" w:author="R4-1813745 FRC definitions for NR FR1 PUSCH demod" w:date="2018-10-22T18:39:00Z"/>
                <w:lang w:eastAsia="zh-CN"/>
              </w:rPr>
            </w:pPr>
            <w:ins w:id="10749" w:author="R4-1813745 FRC definitions for NR FR1 PUSCH demod" w:date="2018-10-22T18:39:00Z">
              <w:r w:rsidRPr="008A47AD">
                <w:rPr>
                  <w:rFonts w:cs="Arial"/>
                  <w:color w:val="000000"/>
                  <w:szCs w:val="18"/>
                </w:rPr>
                <w:t>2992</w:t>
              </w:r>
            </w:ins>
          </w:p>
        </w:tc>
        <w:tc>
          <w:tcPr>
            <w:tcW w:w="1071" w:type="dxa"/>
            <w:vAlign w:val="center"/>
          </w:tcPr>
          <w:p w14:paraId="33298A8A" w14:textId="77777777" w:rsidR="00F430D6" w:rsidRPr="008A47AD" w:rsidRDefault="00F430D6" w:rsidP="00794921">
            <w:pPr>
              <w:pStyle w:val="TAC"/>
              <w:rPr>
                <w:ins w:id="10750" w:author="R4-1813745 FRC definitions for NR FR1 PUSCH demod" w:date="2018-10-22T18:39:00Z"/>
                <w:lang w:eastAsia="zh-CN"/>
              </w:rPr>
            </w:pPr>
            <w:ins w:id="10751" w:author="R4-1813745 FRC definitions for NR FR1 PUSCH demod" w:date="2018-10-22T18:39:00Z">
              <w:r w:rsidRPr="008A47AD">
                <w:rPr>
                  <w:rFonts w:cs="Arial"/>
                  <w:color w:val="000000"/>
                  <w:szCs w:val="18"/>
                </w:rPr>
                <w:t>3112</w:t>
              </w:r>
            </w:ins>
          </w:p>
        </w:tc>
        <w:tc>
          <w:tcPr>
            <w:tcW w:w="1070" w:type="dxa"/>
            <w:vAlign w:val="center"/>
          </w:tcPr>
          <w:p w14:paraId="5BB4AEC4" w14:textId="77777777" w:rsidR="00F430D6" w:rsidRPr="008A47AD" w:rsidRDefault="00F430D6" w:rsidP="00794921">
            <w:pPr>
              <w:pStyle w:val="TAC"/>
              <w:rPr>
                <w:ins w:id="10752" w:author="R4-1813745 FRC definitions for NR FR1 PUSCH demod" w:date="2018-10-22T18:39:00Z"/>
                <w:lang w:eastAsia="zh-CN"/>
              </w:rPr>
            </w:pPr>
            <w:ins w:id="10753" w:author="R4-1813745 FRC definitions for NR FR1 PUSCH demod" w:date="2018-10-22T18:39:00Z">
              <w:r w:rsidRPr="008A47AD">
                <w:rPr>
                  <w:rFonts w:cs="Arial"/>
                  <w:color w:val="000000"/>
                  <w:szCs w:val="18"/>
                </w:rPr>
                <w:t>3168</w:t>
              </w:r>
            </w:ins>
          </w:p>
        </w:tc>
        <w:tc>
          <w:tcPr>
            <w:tcW w:w="1071" w:type="dxa"/>
            <w:vAlign w:val="center"/>
          </w:tcPr>
          <w:p w14:paraId="3DA17EDA" w14:textId="77777777" w:rsidR="00F430D6" w:rsidRPr="008A47AD" w:rsidRDefault="00F430D6" w:rsidP="00794921">
            <w:pPr>
              <w:pStyle w:val="TAC"/>
              <w:rPr>
                <w:ins w:id="10754" w:author="R4-1813745 FRC definitions for NR FR1 PUSCH demod" w:date="2018-10-22T18:39:00Z"/>
                <w:lang w:eastAsia="zh-CN"/>
              </w:rPr>
            </w:pPr>
            <w:ins w:id="10755" w:author="R4-1813745 FRC definitions for NR FR1 PUSCH demod" w:date="2018-10-22T18:39:00Z">
              <w:r w:rsidRPr="008A47AD">
                <w:rPr>
                  <w:rFonts w:cs="Arial"/>
                  <w:color w:val="000000"/>
                  <w:szCs w:val="18"/>
                </w:rPr>
                <w:t>2872</w:t>
              </w:r>
            </w:ins>
          </w:p>
        </w:tc>
        <w:tc>
          <w:tcPr>
            <w:tcW w:w="1070" w:type="dxa"/>
            <w:vAlign w:val="center"/>
          </w:tcPr>
          <w:p w14:paraId="778C4F61" w14:textId="77777777" w:rsidR="00F430D6" w:rsidRPr="008A47AD" w:rsidRDefault="00F430D6" w:rsidP="00794921">
            <w:pPr>
              <w:pStyle w:val="TAC"/>
              <w:rPr>
                <w:ins w:id="10756" w:author="R4-1813745 FRC definitions for NR FR1 PUSCH demod" w:date="2018-10-22T18:39:00Z"/>
                <w:lang w:eastAsia="zh-CN"/>
              </w:rPr>
            </w:pPr>
            <w:ins w:id="10757" w:author="R4-1813745 FRC definitions for NR FR1 PUSCH demod" w:date="2018-10-22T18:39:00Z">
              <w:r w:rsidRPr="008A47AD">
                <w:rPr>
                  <w:rFonts w:cs="Arial"/>
                  <w:color w:val="000000"/>
                  <w:szCs w:val="18"/>
                </w:rPr>
                <w:t>3048</w:t>
              </w:r>
            </w:ins>
          </w:p>
        </w:tc>
        <w:tc>
          <w:tcPr>
            <w:tcW w:w="1071" w:type="dxa"/>
            <w:vAlign w:val="center"/>
          </w:tcPr>
          <w:p w14:paraId="5CCE2270" w14:textId="77777777" w:rsidR="00F430D6" w:rsidRPr="008A47AD" w:rsidRDefault="00F430D6" w:rsidP="00794921">
            <w:pPr>
              <w:pStyle w:val="TAC"/>
              <w:rPr>
                <w:ins w:id="10758" w:author="R4-1813745 FRC definitions for NR FR1 PUSCH demod" w:date="2018-10-22T18:39:00Z"/>
                <w:lang w:eastAsia="zh-CN"/>
              </w:rPr>
            </w:pPr>
            <w:ins w:id="10759" w:author="R4-1813745 FRC definitions for NR FR1 PUSCH demod" w:date="2018-10-22T18:39:00Z">
              <w:r w:rsidRPr="008A47AD">
                <w:rPr>
                  <w:rFonts w:cs="Arial"/>
                  <w:color w:val="000000"/>
                  <w:szCs w:val="18"/>
                </w:rPr>
                <w:t>3168</w:t>
              </w:r>
            </w:ins>
          </w:p>
        </w:tc>
        <w:tc>
          <w:tcPr>
            <w:tcW w:w="1071" w:type="dxa"/>
            <w:vAlign w:val="center"/>
          </w:tcPr>
          <w:p w14:paraId="6B0C1999" w14:textId="77777777" w:rsidR="00F430D6" w:rsidRPr="008A47AD" w:rsidRDefault="00F430D6" w:rsidP="00794921">
            <w:pPr>
              <w:pStyle w:val="TAC"/>
              <w:rPr>
                <w:ins w:id="10760" w:author="R4-1813745 FRC definitions for NR FR1 PUSCH demod" w:date="2018-10-22T18:39:00Z"/>
                <w:lang w:eastAsia="zh-CN"/>
              </w:rPr>
            </w:pPr>
            <w:ins w:id="10761" w:author="R4-1813745 FRC definitions for NR FR1 PUSCH demod" w:date="2018-10-22T18:39:00Z">
              <w:r w:rsidRPr="008A47AD">
                <w:rPr>
                  <w:rFonts w:cs="Arial"/>
                  <w:color w:val="000000"/>
                  <w:szCs w:val="18"/>
                </w:rPr>
                <w:t>3616</w:t>
              </w:r>
            </w:ins>
          </w:p>
        </w:tc>
      </w:tr>
      <w:tr w:rsidR="00F430D6" w:rsidRPr="008A47AD" w14:paraId="34430564" w14:textId="77777777" w:rsidTr="00794921">
        <w:trPr>
          <w:jc w:val="center"/>
          <w:ins w:id="10762" w:author="R4-1813745 FRC definitions for NR FR1 PUSCH demod" w:date="2018-10-22T18:39:00Z"/>
        </w:trPr>
        <w:tc>
          <w:tcPr>
            <w:tcW w:w="2421" w:type="dxa"/>
          </w:tcPr>
          <w:p w14:paraId="6A1EFB98" w14:textId="77777777" w:rsidR="00F430D6" w:rsidRPr="008A47AD" w:rsidRDefault="00F430D6" w:rsidP="00794921">
            <w:pPr>
              <w:pStyle w:val="TAC"/>
              <w:rPr>
                <w:ins w:id="10763" w:author="R4-1813745 FRC definitions for NR FR1 PUSCH demod" w:date="2018-10-22T18:39:00Z"/>
                <w:lang w:eastAsia="zh-CN"/>
              </w:rPr>
            </w:pPr>
            <w:ins w:id="10764" w:author="R4-1813745 FRC definitions for NR FR1 PUSCH demod" w:date="2018-10-22T18:39:00Z">
              <w:r w:rsidRPr="008A47AD">
                <w:t xml:space="preserve">Total number of bits per </w:t>
              </w:r>
              <w:r w:rsidRPr="008A47AD">
                <w:rPr>
                  <w:lang w:eastAsia="zh-CN"/>
                </w:rPr>
                <w:t>slot</w:t>
              </w:r>
            </w:ins>
          </w:p>
        </w:tc>
        <w:tc>
          <w:tcPr>
            <w:tcW w:w="1070" w:type="dxa"/>
            <w:vAlign w:val="center"/>
          </w:tcPr>
          <w:p w14:paraId="41A6F0A7" w14:textId="77777777" w:rsidR="00F430D6" w:rsidRPr="008A47AD" w:rsidRDefault="00F430D6" w:rsidP="00794921">
            <w:pPr>
              <w:pStyle w:val="TAC"/>
              <w:rPr>
                <w:ins w:id="10765" w:author="R4-1813745 FRC definitions for NR FR1 PUSCH demod" w:date="2018-10-22T18:39:00Z"/>
                <w:lang w:eastAsia="zh-CN"/>
              </w:rPr>
            </w:pPr>
            <w:ins w:id="10766" w:author="R4-1813745 FRC definitions for NR FR1 PUSCH demod" w:date="2018-10-22T18:39:00Z">
              <w:r w:rsidRPr="008A47AD">
                <w:rPr>
                  <w:rFonts w:hint="eastAsia"/>
                  <w:lang w:eastAsia="zh-CN"/>
                </w:rPr>
                <w:t>15600</w:t>
              </w:r>
            </w:ins>
          </w:p>
        </w:tc>
        <w:tc>
          <w:tcPr>
            <w:tcW w:w="1071" w:type="dxa"/>
            <w:vAlign w:val="center"/>
          </w:tcPr>
          <w:p w14:paraId="3C6B08DD" w14:textId="77777777" w:rsidR="00F430D6" w:rsidRPr="008A47AD" w:rsidRDefault="00F430D6" w:rsidP="00794921">
            <w:pPr>
              <w:pStyle w:val="TAC"/>
              <w:rPr>
                <w:ins w:id="10767" w:author="R4-1813745 FRC definitions for NR FR1 PUSCH demod" w:date="2018-10-22T18:39:00Z"/>
                <w:lang w:eastAsia="zh-CN"/>
              </w:rPr>
            </w:pPr>
            <w:ins w:id="10768" w:author="R4-1813745 FRC definitions for NR FR1 PUSCH demod" w:date="2018-10-22T18:39:00Z">
              <w:r w:rsidRPr="008A47AD">
                <w:rPr>
                  <w:rFonts w:hint="eastAsia"/>
                  <w:lang w:eastAsia="zh-CN"/>
                </w:rPr>
                <w:t>32448</w:t>
              </w:r>
            </w:ins>
          </w:p>
        </w:tc>
        <w:tc>
          <w:tcPr>
            <w:tcW w:w="1070" w:type="dxa"/>
            <w:vAlign w:val="center"/>
          </w:tcPr>
          <w:p w14:paraId="713FEA16" w14:textId="77777777" w:rsidR="00F430D6" w:rsidRPr="008A47AD" w:rsidRDefault="00F430D6" w:rsidP="00794921">
            <w:pPr>
              <w:pStyle w:val="TAC"/>
              <w:rPr>
                <w:ins w:id="10769" w:author="R4-1813745 FRC definitions for NR FR1 PUSCH demod" w:date="2018-10-22T18:39:00Z"/>
                <w:lang w:eastAsia="zh-CN"/>
              </w:rPr>
            </w:pPr>
            <w:ins w:id="10770" w:author="R4-1813745 FRC definitions for NR FR1 PUSCH demod" w:date="2018-10-22T18:39:00Z">
              <w:r w:rsidRPr="008A47AD">
                <w:rPr>
                  <w:rFonts w:hint="eastAsia"/>
                  <w:lang w:eastAsia="zh-CN"/>
                </w:rPr>
                <w:t>66144</w:t>
              </w:r>
            </w:ins>
          </w:p>
        </w:tc>
        <w:tc>
          <w:tcPr>
            <w:tcW w:w="1071" w:type="dxa"/>
            <w:vAlign w:val="center"/>
          </w:tcPr>
          <w:p w14:paraId="3C044C19" w14:textId="77777777" w:rsidR="00F430D6" w:rsidRPr="008A47AD" w:rsidRDefault="00F430D6" w:rsidP="00794921">
            <w:pPr>
              <w:pStyle w:val="TAC"/>
              <w:rPr>
                <w:ins w:id="10771" w:author="R4-1813745 FRC definitions for NR FR1 PUSCH demod" w:date="2018-10-22T18:39:00Z"/>
                <w:lang w:eastAsia="zh-CN"/>
              </w:rPr>
            </w:pPr>
            <w:ins w:id="10772" w:author="R4-1813745 FRC definitions for NR FR1 PUSCH demod" w:date="2018-10-22T18:39:00Z">
              <w:r w:rsidRPr="008A47AD">
                <w:rPr>
                  <w:rFonts w:hint="eastAsia"/>
                  <w:lang w:eastAsia="zh-CN"/>
                </w:rPr>
                <w:t>14976</w:t>
              </w:r>
            </w:ins>
          </w:p>
        </w:tc>
        <w:tc>
          <w:tcPr>
            <w:tcW w:w="1070" w:type="dxa"/>
            <w:vAlign w:val="center"/>
          </w:tcPr>
          <w:p w14:paraId="0BE82989" w14:textId="77777777" w:rsidR="00F430D6" w:rsidRPr="008A47AD" w:rsidRDefault="00F430D6" w:rsidP="00794921">
            <w:pPr>
              <w:pStyle w:val="TAC"/>
              <w:rPr>
                <w:ins w:id="10773" w:author="R4-1813745 FRC definitions for NR FR1 PUSCH demod" w:date="2018-10-22T18:39:00Z"/>
                <w:lang w:eastAsia="zh-CN"/>
              </w:rPr>
            </w:pPr>
            <w:ins w:id="10774" w:author="R4-1813745 FRC definitions for NR FR1 PUSCH demod" w:date="2018-10-22T18:39:00Z">
              <w:r w:rsidRPr="008A47AD">
                <w:rPr>
                  <w:rFonts w:hint="eastAsia"/>
                  <w:lang w:eastAsia="zh-CN"/>
                </w:rPr>
                <w:t>31824</w:t>
              </w:r>
            </w:ins>
          </w:p>
        </w:tc>
        <w:tc>
          <w:tcPr>
            <w:tcW w:w="1071" w:type="dxa"/>
            <w:vAlign w:val="center"/>
          </w:tcPr>
          <w:p w14:paraId="648E2710" w14:textId="77777777" w:rsidR="00F430D6" w:rsidRPr="008A47AD" w:rsidRDefault="00F430D6" w:rsidP="00794921">
            <w:pPr>
              <w:pStyle w:val="TAC"/>
              <w:rPr>
                <w:ins w:id="10775" w:author="R4-1813745 FRC definitions for NR FR1 PUSCH demod" w:date="2018-10-22T18:39:00Z"/>
                <w:lang w:eastAsia="zh-CN"/>
              </w:rPr>
            </w:pPr>
            <w:ins w:id="10776" w:author="R4-1813745 FRC definitions for NR FR1 PUSCH demod" w:date="2018-10-22T18:39:00Z">
              <w:r w:rsidRPr="008A47AD">
                <w:rPr>
                  <w:rFonts w:hint="eastAsia"/>
                  <w:lang w:eastAsia="zh-CN"/>
                </w:rPr>
                <w:t>66144</w:t>
              </w:r>
            </w:ins>
          </w:p>
        </w:tc>
        <w:tc>
          <w:tcPr>
            <w:tcW w:w="1071" w:type="dxa"/>
            <w:vAlign w:val="center"/>
          </w:tcPr>
          <w:p w14:paraId="3C7D76CA" w14:textId="77777777" w:rsidR="00F430D6" w:rsidRPr="008A47AD" w:rsidRDefault="00F430D6" w:rsidP="00794921">
            <w:pPr>
              <w:pStyle w:val="TAC"/>
              <w:rPr>
                <w:ins w:id="10777" w:author="R4-1813745 FRC definitions for NR FR1 PUSCH demod" w:date="2018-10-22T18:39:00Z"/>
                <w:lang w:eastAsia="zh-CN"/>
              </w:rPr>
            </w:pPr>
            <w:ins w:id="10778" w:author="R4-1813745 FRC definitions for NR FR1 PUSCH demod" w:date="2018-10-22T18:39:00Z">
              <w:r w:rsidRPr="008A47AD">
                <w:rPr>
                  <w:rFonts w:hint="eastAsia"/>
                  <w:lang w:eastAsia="zh-CN"/>
                </w:rPr>
                <w:t>170352</w:t>
              </w:r>
            </w:ins>
          </w:p>
        </w:tc>
      </w:tr>
      <w:tr w:rsidR="00F430D6" w:rsidRPr="008A47AD" w14:paraId="3AF6E155" w14:textId="77777777" w:rsidTr="00794921">
        <w:trPr>
          <w:jc w:val="center"/>
          <w:ins w:id="10779" w:author="R4-1813745 FRC definitions for NR FR1 PUSCH demod" w:date="2018-10-22T18:39:00Z"/>
        </w:trPr>
        <w:tc>
          <w:tcPr>
            <w:tcW w:w="2421" w:type="dxa"/>
          </w:tcPr>
          <w:p w14:paraId="0A329749" w14:textId="77777777" w:rsidR="00F430D6" w:rsidRPr="008A47AD" w:rsidRDefault="00F430D6" w:rsidP="00794921">
            <w:pPr>
              <w:pStyle w:val="TAC"/>
              <w:rPr>
                <w:ins w:id="10780" w:author="R4-1813745 FRC definitions for NR FR1 PUSCH demod" w:date="2018-10-22T18:39:00Z"/>
                <w:lang w:eastAsia="zh-CN"/>
              </w:rPr>
            </w:pPr>
            <w:ins w:id="10781" w:author="R4-1813745 FRC definitions for NR FR1 PUSCH demod" w:date="2018-10-22T18:39:00Z">
              <w:r w:rsidRPr="008A47AD">
                <w:t xml:space="preserve">Total symbols per </w:t>
              </w:r>
              <w:r w:rsidRPr="008A47AD">
                <w:rPr>
                  <w:lang w:eastAsia="zh-CN"/>
                </w:rPr>
                <w:t>slot</w:t>
              </w:r>
            </w:ins>
          </w:p>
        </w:tc>
        <w:tc>
          <w:tcPr>
            <w:tcW w:w="1070" w:type="dxa"/>
          </w:tcPr>
          <w:p w14:paraId="51E289B6" w14:textId="77777777" w:rsidR="00F430D6" w:rsidRPr="008A47AD" w:rsidRDefault="00F430D6" w:rsidP="00794921">
            <w:pPr>
              <w:pStyle w:val="TAC"/>
              <w:rPr>
                <w:ins w:id="10782" w:author="R4-1813745 FRC definitions for NR FR1 PUSCH demod" w:date="2018-10-22T18:39:00Z"/>
                <w:lang w:eastAsia="zh-CN"/>
              </w:rPr>
            </w:pPr>
            <w:ins w:id="10783" w:author="R4-1813745 FRC definitions for NR FR1 PUSCH demod" w:date="2018-10-22T18:39:00Z">
              <w:r w:rsidRPr="008A47AD">
                <w:rPr>
                  <w:lang w:eastAsia="zh-CN"/>
                </w:rPr>
                <w:t>7800</w:t>
              </w:r>
            </w:ins>
          </w:p>
        </w:tc>
        <w:tc>
          <w:tcPr>
            <w:tcW w:w="1071" w:type="dxa"/>
          </w:tcPr>
          <w:p w14:paraId="7AC9DBD0" w14:textId="77777777" w:rsidR="00F430D6" w:rsidRPr="008A47AD" w:rsidRDefault="00F430D6" w:rsidP="00794921">
            <w:pPr>
              <w:pStyle w:val="TAC"/>
              <w:rPr>
                <w:ins w:id="10784" w:author="R4-1813745 FRC definitions for NR FR1 PUSCH demod" w:date="2018-10-22T18:39:00Z"/>
                <w:lang w:eastAsia="zh-CN"/>
              </w:rPr>
            </w:pPr>
            <w:ins w:id="10785" w:author="R4-1813745 FRC definitions for NR FR1 PUSCH demod" w:date="2018-10-22T18:39:00Z">
              <w:r w:rsidRPr="008A47AD">
                <w:rPr>
                  <w:lang w:eastAsia="zh-CN"/>
                </w:rPr>
                <w:t>16224</w:t>
              </w:r>
            </w:ins>
          </w:p>
        </w:tc>
        <w:tc>
          <w:tcPr>
            <w:tcW w:w="1070" w:type="dxa"/>
          </w:tcPr>
          <w:p w14:paraId="2D02AC74" w14:textId="77777777" w:rsidR="00F430D6" w:rsidRPr="008A47AD" w:rsidRDefault="00F430D6" w:rsidP="00794921">
            <w:pPr>
              <w:pStyle w:val="TAC"/>
              <w:rPr>
                <w:ins w:id="10786" w:author="R4-1813745 FRC definitions for NR FR1 PUSCH demod" w:date="2018-10-22T18:39:00Z"/>
                <w:lang w:eastAsia="zh-CN"/>
              </w:rPr>
            </w:pPr>
            <w:ins w:id="10787" w:author="R4-1813745 FRC definitions for NR FR1 PUSCH demod" w:date="2018-10-22T18:39:00Z">
              <w:r w:rsidRPr="008A47AD">
                <w:rPr>
                  <w:lang w:eastAsia="zh-CN"/>
                </w:rPr>
                <w:t>33072</w:t>
              </w:r>
            </w:ins>
          </w:p>
        </w:tc>
        <w:tc>
          <w:tcPr>
            <w:tcW w:w="1071" w:type="dxa"/>
          </w:tcPr>
          <w:p w14:paraId="5A9EBB93" w14:textId="77777777" w:rsidR="00F430D6" w:rsidRPr="008A47AD" w:rsidRDefault="00F430D6" w:rsidP="00794921">
            <w:pPr>
              <w:pStyle w:val="TAC"/>
              <w:rPr>
                <w:ins w:id="10788" w:author="R4-1813745 FRC definitions for NR FR1 PUSCH demod" w:date="2018-10-22T18:39:00Z"/>
                <w:lang w:eastAsia="zh-CN"/>
              </w:rPr>
            </w:pPr>
            <w:ins w:id="10789" w:author="R4-1813745 FRC definitions for NR FR1 PUSCH demod" w:date="2018-10-22T18:39:00Z">
              <w:r w:rsidRPr="008A47AD">
                <w:rPr>
                  <w:lang w:eastAsia="zh-CN"/>
                </w:rPr>
                <w:t>7488</w:t>
              </w:r>
            </w:ins>
          </w:p>
        </w:tc>
        <w:tc>
          <w:tcPr>
            <w:tcW w:w="1070" w:type="dxa"/>
          </w:tcPr>
          <w:p w14:paraId="168EE3A7" w14:textId="77777777" w:rsidR="00F430D6" w:rsidRPr="008A47AD" w:rsidRDefault="00F430D6" w:rsidP="00794921">
            <w:pPr>
              <w:pStyle w:val="TAC"/>
              <w:rPr>
                <w:ins w:id="10790" w:author="R4-1813745 FRC definitions for NR FR1 PUSCH demod" w:date="2018-10-22T18:39:00Z"/>
                <w:lang w:eastAsia="zh-CN"/>
              </w:rPr>
            </w:pPr>
            <w:ins w:id="10791" w:author="R4-1813745 FRC definitions for NR FR1 PUSCH demod" w:date="2018-10-22T18:39:00Z">
              <w:r w:rsidRPr="008A47AD">
                <w:rPr>
                  <w:lang w:eastAsia="zh-CN"/>
                </w:rPr>
                <w:t>15912</w:t>
              </w:r>
            </w:ins>
          </w:p>
        </w:tc>
        <w:tc>
          <w:tcPr>
            <w:tcW w:w="1071" w:type="dxa"/>
          </w:tcPr>
          <w:p w14:paraId="02C02AB4" w14:textId="77777777" w:rsidR="00F430D6" w:rsidRPr="008A47AD" w:rsidRDefault="00F430D6" w:rsidP="00794921">
            <w:pPr>
              <w:pStyle w:val="TAC"/>
              <w:rPr>
                <w:ins w:id="10792" w:author="R4-1813745 FRC definitions for NR FR1 PUSCH demod" w:date="2018-10-22T18:39:00Z"/>
                <w:lang w:eastAsia="zh-CN"/>
              </w:rPr>
            </w:pPr>
            <w:ins w:id="10793" w:author="R4-1813745 FRC definitions for NR FR1 PUSCH demod" w:date="2018-10-22T18:39:00Z">
              <w:r w:rsidRPr="008A47AD">
                <w:rPr>
                  <w:lang w:eastAsia="zh-CN"/>
                </w:rPr>
                <w:t>33072</w:t>
              </w:r>
            </w:ins>
          </w:p>
        </w:tc>
        <w:tc>
          <w:tcPr>
            <w:tcW w:w="1071" w:type="dxa"/>
          </w:tcPr>
          <w:p w14:paraId="2132F53D" w14:textId="77777777" w:rsidR="00F430D6" w:rsidRPr="008A47AD" w:rsidRDefault="00F430D6" w:rsidP="00794921">
            <w:pPr>
              <w:pStyle w:val="TAC"/>
              <w:rPr>
                <w:ins w:id="10794" w:author="R4-1813745 FRC definitions for NR FR1 PUSCH demod" w:date="2018-10-22T18:39:00Z"/>
                <w:lang w:eastAsia="zh-CN"/>
              </w:rPr>
            </w:pPr>
            <w:ins w:id="10795" w:author="R4-1813745 FRC definitions for NR FR1 PUSCH demod" w:date="2018-10-22T18:39:00Z">
              <w:r w:rsidRPr="008A47AD">
                <w:rPr>
                  <w:lang w:eastAsia="zh-CN"/>
                </w:rPr>
                <w:t>85176</w:t>
              </w:r>
            </w:ins>
          </w:p>
        </w:tc>
      </w:tr>
      <w:tr w:rsidR="00F430D6" w:rsidRPr="008A47AD" w14:paraId="459D22BD" w14:textId="77777777" w:rsidTr="00794921">
        <w:trPr>
          <w:jc w:val="center"/>
          <w:ins w:id="10796" w:author="R4-1813745 FRC definitions for NR FR1 PUSCH demod" w:date="2018-10-22T18:39:00Z"/>
        </w:trPr>
        <w:tc>
          <w:tcPr>
            <w:tcW w:w="9915" w:type="dxa"/>
            <w:gridSpan w:val="8"/>
          </w:tcPr>
          <w:p w14:paraId="2C2F3EE4" w14:textId="684DD3CA" w:rsidR="00F430D6" w:rsidRPr="008A47AD" w:rsidRDefault="00F430D6" w:rsidP="00794921">
            <w:pPr>
              <w:pStyle w:val="TAN"/>
              <w:rPr>
                <w:ins w:id="10797" w:author="R4-1813745 FRC definitions for NR FR1 PUSCH demod" w:date="2018-10-22T18:39:00Z"/>
                <w:lang w:eastAsia="zh-CN"/>
              </w:rPr>
            </w:pPr>
            <w:ins w:id="10798" w:author="R4-1813745 FRC definitions for NR FR1 PUSCH demod" w:date="2018-10-22T18:39:00Z">
              <w:r w:rsidRPr="008A47AD">
                <w:rPr>
                  <w:rFonts w:hint="eastAsia"/>
                </w:rPr>
                <w:t xml:space="preserve">NOTE 1: </w:t>
              </w:r>
              <w:r w:rsidRPr="008A47AD">
                <w:tab/>
              </w:r>
              <w:r w:rsidRPr="008A47AD">
                <w:rPr>
                  <w:i/>
                </w:rPr>
                <w:t>UL-DMRS-config-type</w:t>
              </w:r>
              <w:r w:rsidRPr="008A47AD">
                <w:rPr>
                  <w:rFonts w:hint="eastAsia"/>
                </w:rPr>
                <w:t xml:space="preserve"> = 1 with </w:t>
              </w:r>
              <w:r w:rsidRPr="008A47AD">
                <w:rPr>
                  <w:i/>
                </w:rPr>
                <w:t>UL-DMRS-max-</w:t>
              </w:r>
              <w:proofErr w:type="spellStart"/>
              <w:r w:rsidRPr="008A47AD">
                <w:rPr>
                  <w:i/>
                </w:rPr>
                <w:t>len</w:t>
              </w:r>
              <w:proofErr w:type="spellEnd"/>
              <w:r w:rsidRPr="008A47AD">
                <w:rPr>
                  <w:rFonts w:hint="eastAsia"/>
                </w:rPr>
                <w:t xml:space="preserve"> = 1</w:t>
              </w:r>
              <w:r w:rsidRPr="008A47AD">
                <w:rPr>
                  <w:rFonts w:hint="eastAsia"/>
                  <w:lang w:eastAsia="zh-CN"/>
                </w:rPr>
                <w:t xml:space="preserve"> and the n</w:t>
              </w:r>
              <w:r w:rsidRPr="008A47AD">
                <w:rPr>
                  <w:lang w:eastAsia="zh-CN"/>
                </w:rPr>
                <w:t>umber of DM-RS CDM groups without data</w:t>
              </w:r>
              <w:r w:rsidRPr="008A47AD">
                <w:rPr>
                  <w:rFonts w:hint="eastAsia"/>
                  <w:lang w:eastAsia="zh-CN"/>
                </w:rPr>
                <w:t xml:space="preserve"> is 2</w:t>
              </w:r>
              <w:r w:rsidRPr="008A47AD">
                <w:rPr>
                  <w:rFonts w:hint="eastAsia"/>
                </w:rPr>
                <w:t xml:space="preserve">, </w:t>
              </w:r>
              <w:r w:rsidRPr="008A47AD">
                <w:rPr>
                  <w:i/>
                </w:rPr>
                <w:t>UL-DMRS-add-</w:t>
              </w:r>
              <w:proofErr w:type="spellStart"/>
              <w:r w:rsidRPr="008A47AD">
                <w:rPr>
                  <w:i/>
                </w:rPr>
                <w:t>pos</w:t>
              </w:r>
              <w:proofErr w:type="spellEnd"/>
              <w:r w:rsidRPr="008A47AD">
                <w:rPr>
                  <w:rFonts w:hint="eastAsia"/>
                </w:rPr>
                <w:t xml:space="preserve"> = </w:t>
              </w:r>
              <w:r w:rsidRPr="008A47AD">
                <w:rPr>
                  <w:rFonts w:hint="eastAsia"/>
                  <w:lang w:eastAsia="zh-CN"/>
                </w:rPr>
                <w:t>0</w:t>
              </w:r>
              <w:r w:rsidRPr="008A47AD">
                <w:rPr>
                  <w:rFonts w:hint="eastAsia"/>
                </w:rPr>
                <w:t xml:space="preserve"> with </w:t>
              </w:r>
              <w:r w:rsidRPr="008A47AD">
                <w:rPr>
                  <w:i/>
                  <w:lang w:eastAsia="zh-CN"/>
                </w:rPr>
                <w:t>l</w:t>
              </w:r>
              <w:r w:rsidRPr="008A47AD">
                <w:rPr>
                  <w:i/>
                  <w:vertAlign w:val="subscript"/>
                  <w:lang w:eastAsia="zh-CN"/>
                </w:rPr>
                <w:t>0</w:t>
              </w:r>
              <w:r w:rsidRPr="008A47AD">
                <w:rPr>
                  <w:rFonts w:hint="eastAsia"/>
                </w:rPr>
                <w:t xml:space="preserve">= 2 as per </w:t>
              </w:r>
              <w:del w:id="10799" w:author="R4-1816366 Clean-up perf req sections" w:date="2018-11-17T17:37:00Z">
                <w:r w:rsidRPr="008A47AD" w:rsidDel="001F6A5B">
                  <w:rPr>
                    <w:rFonts w:hint="eastAsia"/>
                  </w:rPr>
                  <w:delText>T</w:delText>
                </w:r>
              </w:del>
            </w:ins>
            <w:ins w:id="10800" w:author="R4-1816366 Clean-up perf req sections" w:date="2018-11-17T17:37:00Z">
              <w:r w:rsidR="001F6A5B" w:rsidRPr="008A47AD">
                <w:t>t</w:t>
              </w:r>
            </w:ins>
            <w:ins w:id="10801" w:author="R4-1813745 FRC definitions for NR FR1 PUSCH demod" w:date="2018-10-22T18:39:00Z">
              <w:r w:rsidRPr="008A47AD">
                <w:rPr>
                  <w:rFonts w:hint="eastAsia"/>
                </w:rPr>
                <w:t xml:space="preserve">able </w:t>
              </w:r>
              <w:r w:rsidRPr="008A47AD">
                <w:t>6.4.1.1.3-3</w:t>
              </w:r>
              <w:r w:rsidRPr="008A47AD">
                <w:rPr>
                  <w:rFonts w:hint="eastAsia"/>
                </w:rPr>
                <w:t xml:space="preserve"> of TS 38.211</w:t>
              </w:r>
              <w:r w:rsidRPr="008A47AD">
                <w:t> </w:t>
              </w:r>
              <w:r w:rsidRPr="008A47AD">
                <w:rPr>
                  <w:rFonts w:hint="eastAsia"/>
                </w:rPr>
                <w:t>[5].</w:t>
              </w:r>
            </w:ins>
          </w:p>
          <w:p w14:paraId="2B8C6F78" w14:textId="7B4EAFB4" w:rsidR="00F430D6" w:rsidRPr="008A47AD" w:rsidRDefault="00F430D6" w:rsidP="00794921">
            <w:pPr>
              <w:pStyle w:val="TAN"/>
              <w:rPr>
                <w:ins w:id="10802" w:author="R4-1813745 FRC definitions for NR FR1 PUSCH demod" w:date="2018-10-22T18:39:00Z"/>
                <w:szCs w:val="18"/>
                <w:lang w:eastAsia="zh-CN"/>
              </w:rPr>
            </w:pPr>
            <w:ins w:id="10803" w:author="R4-1813745 FRC definitions for NR FR1 PUSCH demod" w:date="2018-10-22T18:39:00Z">
              <w:r w:rsidRPr="008A47AD">
                <w:rPr>
                  <w:rFonts w:hint="eastAsia"/>
                </w:rPr>
                <w:t xml:space="preserve">NOTE </w:t>
              </w:r>
              <w:r w:rsidRPr="008A47AD">
                <w:rPr>
                  <w:rFonts w:hint="eastAsia"/>
                  <w:lang w:eastAsia="zh-CN"/>
                </w:rPr>
                <w:t>2</w:t>
              </w:r>
              <w:r w:rsidRPr="008A47AD">
                <w:rPr>
                  <w:rFonts w:hint="eastAsia"/>
                </w:rPr>
                <w:t xml:space="preserve">: </w:t>
              </w:r>
              <w:r w:rsidRPr="008A47AD">
                <w:tab/>
              </w:r>
              <w:r w:rsidRPr="008A47AD">
                <w:rPr>
                  <w:rFonts w:cs="Arial"/>
                </w:rPr>
                <w:t>Code block size including CRC (bits)</w:t>
              </w:r>
              <w:r w:rsidRPr="008A47AD">
                <w:rPr>
                  <w:rFonts w:cs="Arial" w:hint="eastAsia"/>
                  <w:lang w:eastAsia="zh-CN"/>
                </w:rPr>
                <w:t xml:space="preserve"> equals to </w:t>
              </w:r>
            </w:ins>
            <w:ins w:id="10804" w:author="R4-1813745 FRC definitions for NR FR1 PUSCH demod" w:date="2018-10-22T18:39:00Z">
              <w:r w:rsidRPr="008A47AD">
                <w:rPr>
                  <w:position w:val="-4"/>
                </w:rPr>
                <w:object w:dxaOrig="340" w:dyaOrig="260" w14:anchorId="5F0430A6">
                  <v:shape id="_x0000_i1033" type="#_x0000_t75" style="width:14.25pt;height:14.25pt" o:ole="">
                    <v:imagedata r:id="rId24" o:title=""/>
                  </v:shape>
                  <o:OLEObject Type="Embed" ProgID="Equation.DSMT4" ShapeID="_x0000_i1033" DrawAspect="Content" ObjectID="_1605008458" r:id="rId27"/>
                </w:object>
              </w:r>
            </w:ins>
            <w:ins w:id="10805" w:author="R4-1813745 FRC definitions for NR FR1 PUSCH demod" w:date="2018-10-22T18:39:00Z">
              <w:r w:rsidRPr="008A47AD">
                <w:rPr>
                  <w:rFonts w:hint="eastAsia"/>
                  <w:lang w:eastAsia="zh-CN"/>
                </w:rPr>
                <w:t xml:space="preserve"> in </w:t>
              </w:r>
              <w:del w:id="10806" w:author="R4-1816366 Clean-up perf req sections" w:date="2018-11-17T17:33:00Z">
                <w:r w:rsidRPr="008A47AD" w:rsidDel="00DD0B43">
                  <w:rPr>
                    <w:rFonts w:hint="eastAsia"/>
                    <w:lang w:eastAsia="zh-CN"/>
                  </w:rPr>
                  <w:delText>sub-clause</w:delText>
                </w:r>
              </w:del>
            </w:ins>
            <w:ins w:id="10807" w:author="R4-1816366 Clean-up perf req sections" w:date="2018-11-17T17:33:00Z">
              <w:r w:rsidR="00DD0B43" w:rsidRPr="008A47AD">
                <w:rPr>
                  <w:rFonts w:hint="eastAsia"/>
                  <w:lang w:eastAsia="zh-CN"/>
                </w:rPr>
                <w:t>subclause</w:t>
              </w:r>
            </w:ins>
            <w:ins w:id="10808" w:author="R4-1813745 FRC definitions for NR FR1 PUSCH demod" w:date="2018-10-22T18:39:00Z">
              <w:r w:rsidRPr="008A47AD">
                <w:rPr>
                  <w:rFonts w:hint="eastAsia"/>
                  <w:lang w:eastAsia="zh-CN"/>
                </w:rPr>
                <w:t xml:space="preserve"> </w:t>
              </w:r>
              <w:r w:rsidRPr="008A47AD">
                <w:rPr>
                  <w:lang w:eastAsia="zh-CN"/>
                </w:rPr>
                <w:t>5.2.2</w:t>
              </w:r>
              <w:r w:rsidRPr="008A47AD">
                <w:rPr>
                  <w:rFonts w:hint="eastAsia"/>
                  <w:lang w:eastAsia="zh-CN"/>
                </w:rPr>
                <w:t xml:space="preserve"> of TS 38.212 [15].</w:t>
              </w:r>
            </w:ins>
          </w:p>
        </w:tc>
      </w:tr>
    </w:tbl>
    <w:p w14:paraId="384A85D3" w14:textId="77777777" w:rsidR="00F430D6" w:rsidRPr="008A47AD" w:rsidRDefault="00F430D6" w:rsidP="00F430D6">
      <w:pPr>
        <w:rPr>
          <w:ins w:id="10809" w:author="R4-1813745 FRC definitions for NR FR1 PUSCH demod" w:date="2018-10-22T18:39:00Z"/>
          <w:noProof/>
          <w:lang w:eastAsia="zh-CN"/>
        </w:rPr>
      </w:pPr>
    </w:p>
    <w:p w14:paraId="1DFCCF57" w14:textId="77777777" w:rsidR="00F430D6" w:rsidRPr="008A47AD" w:rsidRDefault="00F430D6" w:rsidP="00F430D6">
      <w:pPr>
        <w:pStyle w:val="TH"/>
        <w:rPr>
          <w:ins w:id="10810" w:author="R4-1813745 FRC definitions for NR FR1 PUSCH demod" w:date="2018-10-22T18:39:00Z"/>
          <w:lang w:eastAsia="zh-CN"/>
        </w:rPr>
      </w:pPr>
      <w:ins w:id="10811" w:author="R4-1813745 FRC definitions for NR FR1 PUSCH demod" w:date="2018-10-22T18:39:00Z">
        <w:r w:rsidRPr="008A47AD">
          <w:rPr>
            <w:rFonts w:eastAsia="Malgun Gothic"/>
          </w:rPr>
          <w:t>Table A.</w:t>
        </w:r>
        <w:r w:rsidRPr="008A47AD">
          <w:rPr>
            <w:rFonts w:hint="eastAsia"/>
            <w:lang w:eastAsia="zh-CN"/>
          </w:rPr>
          <w:t>3</w:t>
        </w:r>
        <w:r w:rsidRPr="008A47AD">
          <w:rPr>
            <w:rFonts w:eastAsia="Malgun Gothic"/>
          </w:rPr>
          <w:t>-</w:t>
        </w:r>
        <w:r w:rsidRPr="008A47AD">
          <w:rPr>
            <w:rFonts w:hint="eastAsia"/>
            <w:lang w:eastAsia="zh-CN"/>
          </w:rPr>
          <w:t>4</w:t>
        </w:r>
        <w:r w:rsidRPr="008A47AD">
          <w:rPr>
            <w:rFonts w:eastAsia="Malgun Gothic"/>
          </w:rPr>
          <w:t>: FRC parameters for</w:t>
        </w:r>
        <w:r w:rsidRPr="008A47AD">
          <w:rPr>
            <w:rFonts w:hint="eastAsia"/>
            <w:lang w:eastAsia="zh-CN"/>
          </w:rPr>
          <w:t xml:space="preserve"> FR1 PUSCH </w:t>
        </w:r>
        <w:r w:rsidRPr="008A47AD">
          <w:rPr>
            <w:rFonts w:eastAsia="Malgun Gothic"/>
          </w:rPr>
          <w:t>performance requirements</w:t>
        </w:r>
        <w:r w:rsidRPr="008A47AD">
          <w:rPr>
            <w:rFonts w:hint="eastAsia"/>
            <w:lang w:eastAsia="zh-CN"/>
          </w:rPr>
          <w:t xml:space="preserve">, </w:t>
        </w:r>
        <w:r w:rsidRPr="008A47AD">
          <w:rPr>
            <w:lang w:eastAsia="zh-CN"/>
          </w:rPr>
          <w:t>transform precoding disabled</w:t>
        </w:r>
        <w:r w:rsidRPr="008A47AD">
          <w:rPr>
            <w:rFonts w:hint="eastAsia"/>
            <w:lang w:eastAsia="zh-CN"/>
          </w:rPr>
          <w:t xml:space="preserve">, </w:t>
        </w:r>
        <w:r w:rsidRPr="008A47AD">
          <w:rPr>
            <w:i/>
            <w:lang w:eastAsia="zh-CN"/>
          </w:rPr>
          <w:t>UL-DMRS-add-</w:t>
        </w:r>
        <w:proofErr w:type="spellStart"/>
        <w:r w:rsidRPr="008A47AD">
          <w:rPr>
            <w:i/>
            <w:lang w:eastAsia="zh-CN"/>
          </w:rPr>
          <w:t>pos</w:t>
        </w:r>
        <w:proofErr w:type="spellEnd"/>
        <w:r w:rsidRPr="008A47AD">
          <w:rPr>
            <w:lang w:eastAsia="zh-CN"/>
          </w:rPr>
          <w:t xml:space="preserve"> = </w:t>
        </w:r>
        <w:r w:rsidRPr="008A47AD">
          <w:rPr>
            <w:rFonts w:hint="eastAsia"/>
            <w:lang w:eastAsia="zh-CN"/>
          </w:rPr>
          <w:t xml:space="preserve">1 and 2 </w:t>
        </w:r>
        <w:r w:rsidRPr="008A47AD">
          <w:rPr>
            <w:lang w:eastAsia="zh-CN"/>
          </w:rPr>
          <w:t>transmission layer</w:t>
        </w:r>
        <w:r w:rsidRPr="008A47AD">
          <w:rPr>
            <w:rFonts w:hint="eastAsia"/>
            <w:lang w:eastAsia="zh-CN"/>
          </w:rPr>
          <w:t>s</w:t>
        </w:r>
        <w:r w:rsidRPr="008A47AD">
          <w:rPr>
            <w:rFonts w:eastAsia="Malgun Gothic"/>
          </w:rPr>
          <w:t xml:space="preserve"> (QPSK, R=193/1024)</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8A47AD" w14:paraId="2C11D448" w14:textId="77777777" w:rsidTr="00794921">
        <w:trPr>
          <w:jc w:val="center"/>
          <w:ins w:id="10812" w:author="R4-1813745 FRC definitions for NR FR1 PUSCH demod" w:date="2018-10-22T18:39:00Z"/>
        </w:trPr>
        <w:tc>
          <w:tcPr>
            <w:tcW w:w="2421" w:type="dxa"/>
          </w:tcPr>
          <w:p w14:paraId="06AAEE5D" w14:textId="77777777" w:rsidR="00F430D6" w:rsidRPr="008A47AD" w:rsidRDefault="00F430D6" w:rsidP="00794921">
            <w:pPr>
              <w:pStyle w:val="TAH"/>
              <w:rPr>
                <w:ins w:id="10813" w:author="R4-1813745 FRC definitions for NR FR1 PUSCH demod" w:date="2018-10-22T18:39:00Z"/>
              </w:rPr>
            </w:pPr>
            <w:ins w:id="10814" w:author="R4-1813745 FRC definitions for NR FR1 PUSCH demod" w:date="2018-10-22T18:39:00Z">
              <w:r w:rsidRPr="008A47AD">
                <w:t>Reference channel</w:t>
              </w:r>
            </w:ins>
          </w:p>
        </w:tc>
        <w:tc>
          <w:tcPr>
            <w:tcW w:w="1070" w:type="dxa"/>
          </w:tcPr>
          <w:p w14:paraId="66870A46" w14:textId="77777777" w:rsidR="00F430D6" w:rsidRPr="008A47AD" w:rsidRDefault="00F430D6" w:rsidP="00794921">
            <w:pPr>
              <w:pStyle w:val="TAH"/>
              <w:rPr>
                <w:ins w:id="10815" w:author="R4-1813745 FRC definitions for NR FR1 PUSCH demod" w:date="2018-10-22T18:39:00Z"/>
              </w:rPr>
            </w:pPr>
            <w:ins w:id="10816"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22</w:t>
              </w:r>
            </w:ins>
          </w:p>
        </w:tc>
        <w:tc>
          <w:tcPr>
            <w:tcW w:w="1071" w:type="dxa"/>
          </w:tcPr>
          <w:p w14:paraId="65A20AE0" w14:textId="77777777" w:rsidR="00F430D6" w:rsidRPr="008A47AD" w:rsidRDefault="00F430D6" w:rsidP="00794921">
            <w:pPr>
              <w:pStyle w:val="TAH"/>
              <w:rPr>
                <w:ins w:id="10817" w:author="R4-1813745 FRC definitions for NR FR1 PUSCH demod" w:date="2018-10-22T18:39:00Z"/>
              </w:rPr>
            </w:pPr>
            <w:ins w:id="10818" w:author="R4-1813745 FRC definitions for NR FR1 PUSCH demod" w:date="2018-10-22T18:39:00Z">
              <w:r w:rsidRPr="008A47AD">
                <w:rPr>
                  <w:lang w:eastAsia="zh-CN"/>
                </w:rPr>
                <w:t>G-FR1-A</w:t>
              </w:r>
              <w:r w:rsidRPr="008A47AD">
                <w:rPr>
                  <w:rFonts w:hint="eastAsia"/>
                  <w:lang w:eastAsia="zh-CN"/>
                </w:rPr>
                <w:t>3</w:t>
              </w:r>
              <w:r w:rsidRPr="008A47AD">
                <w:rPr>
                  <w:lang w:eastAsia="zh-CN"/>
                </w:rPr>
                <w:t>-2</w:t>
              </w:r>
              <w:r w:rsidRPr="008A47AD">
                <w:rPr>
                  <w:rFonts w:hint="eastAsia"/>
                  <w:lang w:eastAsia="zh-CN"/>
                </w:rPr>
                <w:t>3</w:t>
              </w:r>
            </w:ins>
          </w:p>
        </w:tc>
        <w:tc>
          <w:tcPr>
            <w:tcW w:w="1070" w:type="dxa"/>
          </w:tcPr>
          <w:p w14:paraId="14881F5A" w14:textId="77777777" w:rsidR="00F430D6" w:rsidRPr="008A47AD" w:rsidRDefault="00F430D6" w:rsidP="00794921">
            <w:pPr>
              <w:pStyle w:val="TAH"/>
              <w:rPr>
                <w:ins w:id="10819" w:author="R4-1813745 FRC definitions for NR FR1 PUSCH demod" w:date="2018-10-22T18:39:00Z"/>
              </w:rPr>
            </w:pPr>
            <w:ins w:id="10820"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24</w:t>
              </w:r>
            </w:ins>
          </w:p>
        </w:tc>
        <w:tc>
          <w:tcPr>
            <w:tcW w:w="1071" w:type="dxa"/>
          </w:tcPr>
          <w:p w14:paraId="4527695B" w14:textId="77777777" w:rsidR="00F430D6" w:rsidRPr="008A47AD" w:rsidRDefault="00F430D6" w:rsidP="00794921">
            <w:pPr>
              <w:pStyle w:val="TAH"/>
              <w:rPr>
                <w:ins w:id="10821" w:author="R4-1813745 FRC definitions for NR FR1 PUSCH demod" w:date="2018-10-22T18:39:00Z"/>
              </w:rPr>
            </w:pPr>
            <w:ins w:id="10822"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25</w:t>
              </w:r>
            </w:ins>
          </w:p>
        </w:tc>
        <w:tc>
          <w:tcPr>
            <w:tcW w:w="1070" w:type="dxa"/>
          </w:tcPr>
          <w:p w14:paraId="1401A19A" w14:textId="77777777" w:rsidR="00F430D6" w:rsidRPr="008A47AD" w:rsidRDefault="00F430D6" w:rsidP="00794921">
            <w:pPr>
              <w:pStyle w:val="TAH"/>
              <w:rPr>
                <w:ins w:id="10823" w:author="R4-1813745 FRC definitions for NR FR1 PUSCH demod" w:date="2018-10-22T18:39:00Z"/>
              </w:rPr>
            </w:pPr>
            <w:ins w:id="10824"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26</w:t>
              </w:r>
            </w:ins>
          </w:p>
        </w:tc>
        <w:tc>
          <w:tcPr>
            <w:tcW w:w="1071" w:type="dxa"/>
          </w:tcPr>
          <w:p w14:paraId="1DA146BF" w14:textId="77777777" w:rsidR="00F430D6" w:rsidRPr="008A47AD" w:rsidRDefault="00F430D6" w:rsidP="00794921">
            <w:pPr>
              <w:pStyle w:val="TAH"/>
              <w:rPr>
                <w:ins w:id="10825" w:author="R4-1813745 FRC definitions for NR FR1 PUSCH demod" w:date="2018-10-22T18:39:00Z"/>
              </w:rPr>
            </w:pPr>
            <w:ins w:id="10826"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27</w:t>
              </w:r>
            </w:ins>
          </w:p>
        </w:tc>
        <w:tc>
          <w:tcPr>
            <w:tcW w:w="1071" w:type="dxa"/>
          </w:tcPr>
          <w:p w14:paraId="4F23D0E6" w14:textId="77777777" w:rsidR="00F430D6" w:rsidRPr="008A47AD" w:rsidRDefault="00F430D6" w:rsidP="00794921">
            <w:pPr>
              <w:pStyle w:val="TAH"/>
              <w:rPr>
                <w:ins w:id="10827" w:author="R4-1813745 FRC definitions for NR FR1 PUSCH demod" w:date="2018-10-22T18:39:00Z"/>
                <w:lang w:eastAsia="zh-CN"/>
              </w:rPr>
            </w:pPr>
            <w:ins w:id="10828" w:author="R4-1813745 FRC definitions for NR FR1 PUSCH demod" w:date="2018-10-22T18:39:00Z">
              <w:r w:rsidRPr="008A47AD">
                <w:rPr>
                  <w:lang w:eastAsia="zh-CN"/>
                </w:rPr>
                <w:t>G-FR1-A</w:t>
              </w:r>
              <w:r w:rsidRPr="008A47AD">
                <w:rPr>
                  <w:rFonts w:hint="eastAsia"/>
                  <w:lang w:eastAsia="zh-CN"/>
                </w:rPr>
                <w:t>3</w:t>
              </w:r>
              <w:r w:rsidRPr="008A47AD">
                <w:rPr>
                  <w:lang w:eastAsia="zh-CN"/>
                </w:rPr>
                <w:t>-</w:t>
              </w:r>
              <w:r w:rsidRPr="008A47AD">
                <w:rPr>
                  <w:rFonts w:hint="eastAsia"/>
                  <w:lang w:eastAsia="zh-CN"/>
                </w:rPr>
                <w:t>28</w:t>
              </w:r>
            </w:ins>
          </w:p>
        </w:tc>
      </w:tr>
      <w:tr w:rsidR="00F430D6" w:rsidRPr="008A47AD" w14:paraId="058673AC" w14:textId="77777777" w:rsidTr="00794921">
        <w:trPr>
          <w:jc w:val="center"/>
          <w:ins w:id="10829" w:author="R4-1813745 FRC definitions for NR FR1 PUSCH demod" w:date="2018-10-22T18:39:00Z"/>
        </w:trPr>
        <w:tc>
          <w:tcPr>
            <w:tcW w:w="2421" w:type="dxa"/>
          </w:tcPr>
          <w:p w14:paraId="4309A7FF" w14:textId="77777777" w:rsidR="00F430D6" w:rsidRPr="008A47AD" w:rsidRDefault="00F430D6" w:rsidP="00794921">
            <w:pPr>
              <w:pStyle w:val="TAC"/>
              <w:rPr>
                <w:ins w:id="10830" w:author="R4-1813745 FRC definitions for NR FR1 PUSCH demod" w:date="2018-10-22T18:39:00Z"/>
                <w:lang w:eastAsia="zh-CN"/>
              </w:rPr>
            </w:pPr>
            <w:ins w:id="10831" w:author="R4-1813745 FRC definitions for NR FR1 PUSCH demod" w:date="2018-10-22T18:39:00Z">
              <w:r w:rsidRPr="008A47AD">
                <w:rPr>
                  <w:lang w:eastAsia="zh-CN"/>
                </w:rPr>
                <w:t>Subcarrier spacing [kHz]</w:t>
              </w:r>
            </w:ins>
          </w:p>
        </w:tc>
        <w:tc>
          <w:tcPr>
            <w:tcW w:w="1070" w:type="dxa"/>
          </w:tcPr>
          <w:p w14:paraId="647EB34F" w14:textId="77777777" w:rsidR="00F430D6" w:rsidRPr="008A47AD" w:rsidRDefault="00F430D6" w:rsidP="00794921">
            <w:pPr>
              <w:pStyle w:val="TAC"/>
              <w:rPr>
                <w:ins w:id="10832" w:author="R4-1813745 FRC definitions for NR FR1 PUSCH demod" w:date="2018-10-22T18:39:00Z"/>
                <w:lang w:eastAsia="zh-CN"/>
              </w:rPr>
            </w:pPr>
            <w:ins w:id="10833" w:author="R4-1813745 FRC definitions for NR FR1 PUSCH demod" w:date="2018-10-22T18:39:00Z">
              <w:r w:rsidRPr="008A47AD">
                <w:rPr>
                  <w:lang w:eastAsia="zh-CN"/>
                </w:rPr>
                <w:t>15</w:t>
              </w:r>
            </w:ins>
          </w:p>
        </w:tc>
        <w:tc>
          <w:tcPr>
            <w:tcW w:w="1071" w:type="dxa"/>
          </w:tcPr>
          <w:p w14:paraId="6BB1B716" w14:textId="77777777" w:rsidR="00F430D6" w:rsidRPr="008A47AD" w:rsidRDefault="00F430D6" w:rsidP="00794921">
            <w:pPr>
              <w:pStyle w:val="TAC"/>
              <w:rPr>
                <w:ins w:id="10834" w:author="R4-1813745 FRC definitions for NR FR1 PUSCH demod" w:date="2018-10-22T18:39:00Z"/>
              </w:rPr>
            </w:pPr>
            <w:ins w:id="10835" w:author="R4-1813745 FRC definitions for NR FR1 PUSCH demod" w:date="2018-10-22T18:39:00Z">
              <w:r w:rsidRPr="008A47AD">
                <w:rPr>
                  <w:lang w:eastAsia="zh-CN"/>
                </w:rPr>
                <w:t>15</w:t>
              </w:r>
            </w:ins>
          </w:p>
        </w:tc>
        <w:tc>
          <w:tcPr>
            <w:tcW w:w="1070" w:type="dxa"/>
          </w:tcPr>
          <w:p w14:paraId="1BC9BB95" w14:textId="77777777" w:rsidR="00F430D6" w:rsidRPr="008A47AD" w:rsidRDefault="00F430D6" w:rsidP="00794921">
            <w:pPr>
              <w:pStyle w:val="TAC"/>
              <w:rPr>
                <w:ins w:id="10836" w:author="R4-1813745 FRC definitions for NR FR1 PUSCH demod" w:date="2018-10-22T18:39:00Z"/>
              </w:rPr>
            </w:pPr>
            <w:ins w:id="10837" w:author="R4-1813745 FRC definitions for NR FR1 PUSCH demod" w:date="2018-10-22T18:39:00Z">
              <w:r w:rsidRPr="008A47AD">
                <w:rPr>
                  <w:lang w:eastAsia="zh-CN"/>
                </w:rPr>
                <w:t>15</w:t>
              </w:r>
            </w:ins>
          </w:p>
        </w:tc>
        <w:tc>
          <w:tcPr>
            <w:tcW w:w="1071" w:type="dxa"/>
          </w:tcPr>
          <w:p w14:paraId="252E0EE2" w14:textId="77777777" w:rsidR="00F430D6" w:rsidRPr="008A47AD" w:rsidRDefault="00F430D6" w:rsidP="00794921">
            <w:pPr>
              <w:pStyle w:val="TAC"/>
              <w:rPr>
                <w:ins w:id="10838" w:author="R4-1813745 FRC definitions for NR FR1 PUSCH demod" w:date="2018-10-22T18:39:00Z"/>
              </w:rPr>
            </w:pPr>
            <w:ins w:id="10839" w:author="R4-1813745 FRC definitions for NR FR1 PUSCH demod" w:date="2018-10-22T18:39:00Z">
              <w:r w:rsidRPr="008A47AD">
                <w:rPr>
                  <w:lang w:eastAsia="zh-CN"/>
                </w:rPr>
                <w:t>30</w:t>
              </w:r>
            </w:ins>
          </w:p>
        </w:tc>
        <w:tc>
          <w:tcPr>
            <w:tcW w:w="1070" w:type="dxa"/>
          </w:tcPr>
          <w:p w14:paraId="72FDC013" w14:textId="77777777" w:rsidR="00F430D6" w:rsidRPr="008A47AD" w:rsidRDefault="00F430D6" w:rsidP="00794921">
            <w:pPr>
              <w:pStyle w:val="TAC"/>
              <w:rPr>
                <w:ins w:id="10840" w:author="R4-1813745 FRC definitions for NR FR1 PUSCH demod" w:date="2018-10-22T18:39:00Z"/>
              </w:rPr>
            </w:pPr>
            <w:ins w:id="10841" w:author="R4-1813745 FRC definitions for NR FR1 PUSCH demod" w:date="2018-10-22T18:39:00Z">
              <w:r w:rsidRPr="008A47AD">
                <w:rPr>
                  <w:lang w:eastAsia="zh-CN"/>
                </w:rPr>
                <w:t>30</w:t>
              </w:r>
            </w:ins>
          </w:p>
        </w:tc>
        <w:tc>
          <w:tcPr>
            <w:tcW w:w="1071" w:type="dxa"/>
          </w:tcPr>
          <w:p w14:paraId="0BBEA027" w14:textId="77777777" w:rsidR="00F430D6" w:rsidRPr="008A47AD" w:rsidRDefault="00F430D6" w:rsidP="00794921">
            <w:pPr>
              <w:pStyle w:val="TAC"/>
              <w:rPr>
                <w:ins w:id="10842" w:author="R4-1813745 FRC definitions for NR FR1 PUSCH demod" w:date="2018-10-22T18:39:00Z"/>
              </w:rPr>
            </w:pPr>
            <w:ins w:id="10843" w:author="R4-1813745 FRC definitions for NR FR1 PUSCH demod" w:date="2018-10-22T18:39:00Z">
              <w:r w:rsidRPr="008A47AD">
                <w:rPr>
                  <w:lang w:eastAsia="zh-CN"/>
                </w:rPr>
                <w:t>30</w:t>
              </w:r>
            </w:ins>
          </w:p>
        </w:tc>
        <w:tc>
          <w:tcPr>
            <w:tcW w:w="1071" w:type="dxa"/>
          </w:tcPr>
          <w:p w14:paraId="2B12A666" w14:textId="77777777" w:rsidR="00F430D6" w:rsidRPr="008A47AD" w:rsidRDefault="00F430D6" w:rsidP="00794921">
            <w:pPr>
              <w:pStyle w:val="TAC"/>
              <w:rPr>
                <w:ins w:id="10844" w:author="R4-1813745 FRC definitions for NR FR1 PUSCH demod" w:date="2018-10-22T18:39:00Z"/>
              </w:rPr>
            </w:pPr>
            <w:ins w:id="10845" w:author="R4-1813745 FRC definitions for NR FR1 PUSCH demod" w:date="2018-10-22T18:39:00Z">
              <w:r w:rsidRPr="008A47AD">
                <w:rPr>
                  <w:lang w:eastAsia="zh-CN"/>
                </w:rPr>
                <w:t>30</w:t>
              </w:r>
            </w:ins>
          </w:p>
        </w:tc>
      </w:tr>
      <w:tr w:rsidR="00F430D6" w:rsidRPr="008A47AD" w14:paraId="6526FA15" w14:textId="77777777" w:rsidTr="00794921">
        <w:trPr>
          <w:jc w:val="center"/>
          <w:ins w:id="10846" w:author="R4-1813745 FRC definitions for NR FR1 PUSCH demod" w:date="2018-10-22T18:39:00Z"/>
        </w:trPr>
        <w:tc>
          <w:tcPr>
            <w:tcW w:w="2421" w:type="dxa"/>
          </w:tcPr>
          <w:p w14:paraId="12102E15" w14:textId="77777777" w:rsidR="00F430D6" w:rsidRPr="008A47AD" w:rsidRDefault="00F430D6" w:rsidP="00794921">
            <w:pPr>
              <w:pStyle w:val="TAC"/>
              <w:rPr>
                <w:ins w:id="10847" w:author="R4-1813745 FRC definitions for NR FR1 PUSCH demod" w:date="2018-10-22T18:39:00Z"/>
              </w:rPr>
            </w:pPr>
            <w:ins w:id="10848" w:author="R4-1813745 FRC definitions for NR FR1 PUSCH demod" w:date="2018-10-22T18:39:00Z">
              <w:r w:rsidRPr="008A47AD">
                <w:t>Allocated resource blocks</w:t>
              </w:r>
            </w:ins>
          </w:p>
        </w:tc>
        <w:tc>
          <w:tcPr>
            <w:tcW w:w="1070" w:type="dxa"/>
          </w:tcPr>
          <w:p w14:paraId="11C48FA2" w14:textId="77777777" w:rsidR="00F430D6" w:rsidRPr="008A47AD" w:rsidRDefault="00F430D6" w:rsidP="00794921">
            <w:pPr>
              <w:pStyle w:val="TAC"/>
              <w:rPr>
                <w:ins w:id="10849" w:author="R4-1813745 FRC definitions for NR FR1 PUSCH demod" w:date="2018-10-22T18:39:00Z"/>
                <w:rFonts w:eastAsia="Yu Mincho"/>
              </w:rPr>
            </w:pPr>
            <w:ins w:id="10850" w:author="R4-1813745 FRC definitions for NR FR1 PUSCH demod" w:date="2018-10-22T18:39:00Z">
              <w:r w:rsidRPr="008A47AD">
                <w:rPr>
                  <w:rFonts w:eastAsia="Yu Mincho"/>
                </w:rPr>
                <w:t>25</w:t>
              </w:r>
            </w:ins>
          </w:p>
        </w:tc>
        <w:tc>
          <w:tcPr>
            <w:tcW w:w="1071" w:type="dxa"/>
          </w:tcPr>
          <w:p w14:paraId="3CC6EF93" w14:textId="77777777" w:rsidR="00F430D6" w:rsidRPr="008A47AD" w:rsidRDefault="00F430D6" w:rsidP="00794921">
            <w:pPr>
              <w:pStyle w:val="TAC"/>
              <w:rPr>
                <w:ins w:id="10851" w:author="R4-1813745 FRC definitions for NR FR1 PUSCH demod" w:date="2018-10-22T18:39:00Z"/>
                <w:rFonts w:eastAsia="Yu Mincho"/>
              </w:rPr>
            </w:pPr>
            <w:ins w:id="10852" w:author="R4-1813745 FRC definitions for NR FR1 PUSCH demod" w:date="2018-10-22T18:39:00Z">
              <w:r w:rsidRPr="008A47AD">
                <w:rPr>
                  <w:rFonts w:eastAsia="Yu Mincho"/>
                </w:rPr>
                <w:t>52</w:t>
              </w:r>
            </w:ins>
          </w:p>
        </w:tc>
        <w:tc>
          <w:tcPr>
            <w:tcW w:w="1070" w:type="dxa"/>
          </w:tcPr>
          <w:p w14:paraId="36E1BD4F" w14:textId="77777777" w:rsidR="00F430D6" w:rsidRPr="008A47AD" w:rsidRDefault="00F430D6" w:rsidP="00794921">
            <w:pPr>
              <w:pStyle w:val="TAC"/>
              <w:rPr>
                <w:ins w:id="10853" w:author="R4-1813745 FRC definitions for NR FR1 PUSCH demod" w:date="2018-10-22T18:39:00Z"/>
                <w:lang w:eastAsia="zh-CN"/>
              </w:rPr>
            </w:pPr>
            <w:ins w:id="10854" w:author="R4-1813745 FRC definitions for NR FR1 PUSCH demod" w:date="2018-10-22T18:39:00Z">
              <w:r w:rsidRPr="008A47AD">
                <w:rPr>
                  <w:rFonts w:hint="eastAsia"/>
                  <w:lang w:eastAsia="zh-CN"/>
                </w:rPr>
                <w:t>106</w:t>
              </w:r>
            </w:ins>
          </w:p>
        </w:tc>
        <w:tc>
          <w:tcPr>
            <w:tcW w:w="1071" w:type="dxa"/>
          </w:tcPr>
          <w:p w14:paraId="0D28508D" w14:textId="77777777" w:rsidR="00F430D6" w:rsidRPr="008A47AD" w:rsidRDefault="00F430D6" w:rsidP="00794921">
            <w:pPr>
              <w:pStyle w:val="TAC"/>
              <w:rPr>
                <w:ins w:id="10855" w:author="R4-1813745 FRC definitions for NR FR1 PUSCH demod" w:date="2018-10-22T18:39:00Z"/>
                <w:rFonts w:eastAsia="Yu Mincho"/>
              </w:rPr>
            </w:pPr>
            <w:ins w:id="10856" w:author="R4-1813745 FRC definitions for NR FR1 PUSCH demod" w:date="2018-10-22T18:39:00Z">
              <w:r w:rsidRPr="008A47AD">
                <w:rPr>
                  <w:rFonts w:eastAsia="Yu Mincho"/>
                </w:rPr>
                <w:t>24</w:t>
              </w:r>
            </w:ins>
          </w:p>
        </w:tc>
        <w:tc>
          <w:tcPr>
            <w:tcW w:w="1070" w:type="dxa"/>
          </w:tcPr>
          <w:p w14:paraId="5EA6E452" w14:textId="77777777" w:rsidR="00F430D6" w:rsidRPr="008A47AD" w:rsidRDefault="00F430D6" w:rsidP="00794921">
            <w:pPr>
              <w:pStyle w:val="TAC"/>
              <w:rPr>
                <w:ins w:id="10857" w:author="R4-1813745 FRC definitions for NR FR1 PUSCH demod" w:date="2018-10-22T18:39:00Z"/>
                <w:rFonts w:eastAsia="Yu Mincho"/>
              </w:rPr>
            </w:pPr>
            <w:ins w:id="10858" w:author="R4-1813745 FRC definitions for NR FR1 PUSCH demod" w:date="2018-10-22T18:39:00Z">
              <w:r w:rsidRPr="008A47AD">
                <w:rPr>
                  <w:rFonts w:eastAsia="Yu Mincho"/>
                </w:rPr>
                <w:t>51</w:t>
              </w:r>
            </w:ins>
          </w:p>
        </w:tc>
        <w:tc>
          <w:tcPr>
            <w:tcW w:w="1071" w:type="dxa"/>
          </w:tcPr>
          <w:p w14:paraId="43921959" w14:textId="77777777" w:rsidR="00F430D6" w:rsidRPr="008A47AD" w:rsidRDefault="00F430D6" w:rsidP="00794921">
            <w:pPr>
              <w:pStyle w:val="TAC"/>
              <w:rPr>
                <w:ins w:id="10859" w:author="R4-1813745 FRC definitions for NR FR1 PUSCH demod" w:date="2018-10-22T18:39:00Z"/>
                <w:rFonts w:eastAsia="Yu Mincho"/>
              </w:rPr>
            </w:pPr>
            <w:ins w:id="10860" w:author="R4-1813745 FRC definitions for NR FR1 PUSCH demod" w:date="2018-10-22T18:39:00Z">
              <w:r w:rsidRPr="008A47AD">
                <w:rPr>
                  <w:rFonts w:eastAsia="Yu Mincho"/>
                </w:rPr>
                <w:t>106</w:t>
              </w:r>
            </w:ins>
          </w:p>
        </w:tc>
        <w:tc>
          <w:tcPr>
            <w:tcW w:w="1071" w:type="dxa"/>
          </w:tcPr>
          <w:p w14:paraId="56E332F6" w14:textId="77777777" w:rsidR="00F430D6" w:rsidRPr="008A47AD" w:rsidRDefault="00F430D6" w:rsidP="00794921">
            <w:pPr>
              <w:pStyle w:val="TAC"/>
              <w:rPr>
                <w:ins w:id="10861" w:author="R4-1813745 FRC definitions for NR FR1 PUSCH demod" w:date="2018-10-22T18:39:00Z"/>
                <w:rFonts w:eastAsia="Yu Mincho"/>
              </w:rPr>
            </w:pPr>
            <w:ins w:id="10862" w:author="R4-1813745 FRC definitions for NR FR1 PUSCH demod" w:date="2018-10-22T18:39:00Z">
              <w:r w:rsidRPr="008A47AD">
                <w:rPr>
                  <w:rFonts w:eastAsia="Yu Mincho"/>
                </w:rPr>
                <w:t>273</w:t>
              </w:r>
            </w:ins>
          </w:p>
        </w:tc>
      </w:tr>
      <w:tr w:rsidR="00F430D6" w:rsidRPr="008A47AD" w14:paraId="792F3B26" w14:textId="77777777" w:rsidTr="00794921">
        <w:trPr>
          <w:jc w:val="center"/>
          <w:ins w:id="10863" w:author="R4-1813745 FRC definitions for NR FR1 PUSCH demod" w:date="2018-10-22T18:39:00Z"/>
        </w:trPr>
        <w:tc>
          <w:tcPr>
            <w:tcW w:w="2421" w:type="dxa"/>
          </w:tcPr>
          <w:p w14:paraId="2354D4FE" w14:textId="77777777" w:rsidR="00F430D6" w:rsidRPr="008A47AD" w:rsidRDefault="00F430D6" w:rsidP="00794921">
            <w:pPr>
              <w:pStyle w:val="TAC"/>
              <w:rPr>
                <w:ins w:id="10864" w:author="R4-1813745 FRC definitions for NR FR1 PUSCH demod" w:date="2018-10-22T18:39:00Z"/>
                <w:lang w:eastAsia="zh-CN"/>
              </w:rPr>
            </w:pPr>
            <w:ins w:id="10865" w:author="R4-1813745 FRC definitions for NR FR1 PUSCH demod" w:date="2018-10-22T18:39:00Z">
              <w:r w:rsidRPr="008A47AD">
                <w:rPr>
                  <w:lang w:eastAsia="zh-CN"/>
                </w:rPr>
                <w:t>CP</w:t>
              </w:r>
              <w:r w:rsidRPr="008A47AD">
                <w:t xml:space="preserve">-OFDM Symbols per </w:t>
              </w:r>
              <w:r w:rsidRPr="008A47AD">
                <w:rPr>
                  <w:lang w:eastAsia="zh-CN"/>
                </w:rPr>
                <w:t xml:space="preserve">slot </w:t>
              </w:r>
              <w:r w:rsidRPr="008A47AD">
                <w:rPr>
                  <w:rFonts w:hint="eastAsia"/>
                  <w:lang w:eastAsia="zh-CN"/>
                </w:rPr>
                <w:t>(Note 1)</w:t>
              </w:r>
            </w:ins>
          </w:p>
        </w:tc>
        <w:tc>
          <w:tcPr>
            <w:tcW w:w="1070" w:type="dxa"/>
          </w:tcPr>
          <w:p w14:paraId="087BD431" w14:textId="77777777" w:rsidR="00F430D6" w:rsidRPr="008A47AD" w:rsidRDefault="00F430D6" w:rsidP="00794921">
            <w:pPr>
              <w:pStyle w:val="TAC"/>
              <w:rPr>
                <w:ins w:id="10866" w:author="R4-1813745 FRC definitions for NR FR1 PUSCH demod" w:date="2018-10-22T18:39:00Z"/>
                <w:lang w:eastAsia="zh-CN"/>
              </w:rPr>
            </w:pPr>
            <w:ins w:id="10867"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11880CF5" w14:textId="77777777" w:rsidR="00F430D6" w:rsidRPr="008A47AD" w:rsidRDefault="00F430D6" w:rsidP="00794921">
            <w:pPr>
              <w:pStyle w:val="TAC"/>
              <w:rPr>
                <w:ins w:id="10868" w:author="R4-1813745 FRC definitions for NR FR1 PUSCH demod" w:date="2018-10-22T18:39:00Z"/>
              </w:rPr>
            </w:pPr>
            <w:ins w:id="10869" w:author="R4-1813745 FRC definitions for NR FR1 PUSCH demod" w:date="2018-10-22T18:39:00Z">
              <w:r w:rsidRPr="008A47AD">
                <w:rPr>
                  <w:lang w:eastAsia="zh-CN"/>
                </w:rPr>
                <w:t>1</w:t>
              </w:r>
              <w:r w:rsidRPr="008A47AD">
                <w:rPr>
                  <w:rFonts w:hint="eastAsia"/>
                  <w:lang w:eastAsia="zh-CN"/>
                </w:rPr>
                <w:t>2</w:t>
              </w:r>
            </w:ins>
          </w:p>
        </w:tc>
        <w:tc>
          <w:tcPr>
            <w:tcW w:w="1070" w:type="dxa"/>
          </w:tcPr>
          <w:p w14:paraId="2B65CC7A" w14:textId="77777777" w:rsidR="00F430D6" w:rsidRPr="008A47AD" w:rsidRDefault="00F430D6" w:rsidP="00794921">
            <w:pPr>
              <w:pStyle w:val="TAC"/>
              <w:rPr>
                <w:ins w:id="10870" w:author="R4-1813745 FRC definitions for NR FR1 PUSCH demod" w:date="2018-10-22T18:39:00Z"/>
              </w:rPr>
            </w:pPr>
            <w:ins w:id="10871"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7B622402" w14:textId="77777777" w:rsidR="00F430D6" w:rsidRPr="008A47AD" w:rsidRDefault="00F430D6" w:rsidP="00794921">
            <w:pPr>
              <w:pStyle w:val="TAC"/>
              <w:rPr>
                <w:ins w:id="10872" w:author="R4-1813745 FRC definitions for NR FR1 PUSCH demod" w:date="2018-10-22T18:39:00Z"/>
              </w:rPr>
            </w:pPr>
            <w:ins w:id="10873" w:author="R4-1813745 FRC definitions for NR FR1 PUSCH demod" w:date="2018-10-22T18:39:00Z">
              <w:r w:rsidRPr="008A47AD">
                <w:rPr>
                  <w:lang w:eastAsia="zh-CN"/>
                </w:rPr>
                <w:t>1</w:t>
              </w:r>
              <w:r w:rsidRPr="008A47AD">
                <w:rPr>
                  <w:rFonts w:hint="eastAsia"/>
                  <w:lang w:eastAsia="zh-CN"/>
                </w:rPr>
                <w:t>2</w:t>
              </w:r>
            </w:ins>
          </w:p>
        </w:tc>
        <w:tc>
          <w:tcPr>
            <w:tcW w:w="1070" w:type="dxa"/>
          </w:tcPr>
          <w:p w14:paraId="7F0C49B3" w14:textId="77777777" w:rsidR="00F430D6" w:rsidRPr="008A47AD" w:rsidRDefault="00F430D6" w:rsidP="00794921">
            <w:pPr>
              <w:pStyle w:val="TAC"/>
              <w:rPr>
                <w:ins w:id="10874" w:author="R4-1813745 FRC definitions for NR FR1 PUSCH demod" w:date="2018-10-22T18:39:00Z"/>
              </w:rPr>
            </w:pPr>
            <w:ins w:id="10875"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1574444D" w14:textId="77777777" w:rsidR="00F430D6" w:rsidRPr="008A47AD" w:rsidRDefault="00F430D6" w:rsidP="00794921">
            <w:pPr>
              <w:pStyle w:val="TAC"/>
              <w:rPr>
                <w:ins w:id="10876" w:author="R4-1813745 FRC definitions for NR FR1 PUSCH demod" w:date="2018-10-22T18:39:00Z"/>
              </w:rPr>
            </w:pPr>
            <w:ins w:id="10877"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286D0395" w14:textId="77777777" w:rsidR="00F430D6" w:rsidRPr="008A47AD" w:rsidRDefault="00F430D6" w:rsidP="00794921">
            <w:pPr>
              <w:pStyle w:val="TAC"/>
              <w:rPr>
                <w:ins w:id="10878" w:author="R4-1813745 FRC definitions for NR FR1 PUSCH demod" w:date="2018-10-22T18:39:00Z"/>
              </w:rPr>
            </w:pPr>
            <w:ins w:id="10879" w:author="R4-1813745 FRC definitions for NR FR1 PUSCH demod" w:date="2018-10-22T18:39:00Z">
              <w:r w:rsidRPr="008A47AD">
                <w:rPr>
                  <w:lang w:eastAsia="zh-CN"/>
                </w:rPr>
                <w:t>1</w:t>
              </w:r>
              <w:r w:rsidRPr="008A47AD">
                <w:rPr>
                  <w:rFonts w:hint="eastAsia"/>
                  <w:lang w:eastAsia="zh-CN"/>
                </w:rPr>
                <w:t>2</w:t>
              </w:r>
            </w:ins>
          </w:p>
        </w:tc>
      </w:tr>
      <w:tr w:rsidR="00F430D6" w:rsidRPr="008A47AD" w14:paraId="45644C7D" w14:textId="77777777" w:rsidTr="00794921">
        <w:trPr>
          <w:jc w:val="center"/>
          <w:ins w:id="10880" w:author="R4-1813745 FRC definitions for NR FR1 PUSCH demod" w:date="2018-10-22T18:39:00Z"/>
        </w:trPr>
        <w:tc>
          <w:tcPr>
            <w:tcW w:w="2421" w:type="dxa"/>
          </w:tcPr>
          <w:p w14:paraId="23FD20B6" w14:textId="77777777" w:rsidR="00F430D6" w:rsidRPr="008A47AD" w:rsidRDefault="00F430D6" w:rsidP="00794921">
            <w:pPr>
              <w:pStyle w:val="TAC"/>
              <w:rPr>
                <w:ins w:id="10881" w:author="R4-1813745 FRC definitions for NR FR1 PUSCH demod" w:date="2018-10-22T18:39:00Z"/>
              </w:rPr>
            </w:pPr>
            <w:ins w:id="10882" w:author="R4-1813745 FRC definitions for NR FR1 PUSCH demod" w:date="2018-10-22T18:39:00Z">
              <w:r w:rsidRPr="008A47AD">
                <w:t>Modulation</w:t>
              </w:r>
            </w:ins>
          </w:p>
        </w:tc>
        <w:tc>
          <w:tcPr>
            <w:tcW w:w="1070" w:type="dxa"/>
          </w:tcPr>
          <w:p w14:paraId="40DC9BFE" w14:textId="77777777" w:rsidR="00F430D6" w:rsidRPr="008A47AD" w:rsidRDefault="00F430D6" w:rsidP="00794921">
            <w:pPr>
              <w:pStyle w:val="TAC"/>
              <w:rPr>
                <w:ins w:id="10883" w:author="R4-1813745 FRC definitions for NR FR1 PUSCH demod" w:date="2018-10-22T18:39:00Z"/>
                <w:lang w:eastAsia="zh-CN"/>
              </w:rPr>
            </w:pPr>
            <w:ins w:id="10884" w:author="R4-1813745 FRC definitions for NR FR1 PUSCH demod" w:date="2018-10-22T18:39:00Z">
              <w:r w:rsidRPr="008A47AD">
                <w:rPr>
                  <w:lang w:eastAsia="zh-CN"/>
                </w:rPr>
                <w:t>QPSK</w:t>
              </w:r>
            </w:ins>
          </w:p>
        </w:tc>
        <w:tc>
          <w:tcPr>
            <w:tcW w:w="1071" w:type="dxa"/>
          </w:tcPr>
          <w:p w14:paraId="6A5929C0" w14:textId="77777777" w:rsidR="00F430D6" w:rsidRPr="008A47AD" w:rsidRDefault="00F430D6" w:rsidP="00794921">
            <w:pPr>
              <w:pStyle w:val="TAC"/>
              <w:rPr>
                <w:ins w:id="10885" w:author="R4-1813745 FRC definitions for NR FR1 PUSCH demod" w:date="2018-10-22T18:39:00Z"/>
                <w:lang w:eastAsia="zh-CN"/>
              </w:rPr>
            </w:pPr>
            <w:ins w:id="10886" w:author="R4-1813745 FRC definitions for NR FR1 PUSCH demod" w:date="2018-10-22T18:39:00Z">
              <w:r w:rsidRPr="008A47AD">
                <w:rPr>
                  <w:lang w:eastAsia="zh-CN"/>
                </w:rPr>
                <w:t>QPSK</w:t>
              </w:r>
            </w:ins>
          </w:p>
        </w:tc>
        <w:tc>
          <w:tcPr>
            <w:tcW w:w="1070" w:type="dxa"/>
          </w:tcPr>
          <w:p w14:paraId="79A399B7" w14:textId="77777777" w:rsidR="00F430D6" w:rsidRPr="008A47AD" w:rsidRDefault="00F430D6" w:rsidP="00794921">
            <w:pPr>
              <w:pStyle w:val="TAC"/>
              <w:rPr>
                <w:ins w:id="10887" w:author="R4-1813745 FRC definitions for NR FR1 PUSCH demod" w:date="2018-10-22T18:39:00Z"/>
                <w:lang w:eastAsia="zh-CN"/>
              </w:rPr>
            </w:pPr>
            <w:ins w:id="10888" w:author="R4-1813745 FRC definitions for NR FR1 PUSCH demod" w:date="2018-10-22T18:39:00Z">
              <w:r w:rsidRPr="008A47AD">
                <w:rPr>
                  <w:lang w:eastAsia="zh-CN"/>
                </w:rPr>
                <w:t>QPSK</w:t>
              </w:r>
            </w:ins>
          </w:p>
        </w:tc>
        <w:tc>
          <w:tcPr>
            <w:tcW w:w="1071" w:type="dxa"/>
          </w:tcPr>
          <w:p w14:paraId="144D020F" w14:textId="77777777" w:rsidR="00F430D6" w:rsidRPr="008A47AD" w:rsidRDefault="00F430D6" w:rsidP="00794921">
            <w:pPr>
              <w:pStyle w:val="TAC"/>
              <w:rPr>
                <w:ins w:id="10889" w:author="R4-1813745 FRC definitions for NR FR1 PUSCH demod" w:date="2018-10-22T18:39:00Z"/>
                <w:lang w:eastAsia="zh-CN"/>
              </w:rPr>
            </w:pPr>
            <w:ins w:id="10890" w:author="R4-1813745 FRC definitions for NR FR1 PUSCH demod" w:date="2018-10-22T18:39:00Z">
              <w:r w:rsidRPr="008A47AD">
                <w:rPr>
                  <w:lang w:eastAsia="zh-CN"/>
                </w:rPr>
                <w:t>QPSK</w:t>
              </w:r>
            </w:ins>
          </w:p>
        </w:tc>
        <w:tc>
          <w:tcPr>
            <w:tcW w:w="1070" w:type="dxa"/>
          </w:tcPr>
          <w:p w14:paraId="6954C799" w14:textId="77777777" w:rsidR="00F430D6" w:rsidRPr="008A47AD" w:rsidRDefault="00F430D6" w:rsidP="00794921">
            <w:pPr>
              <w:pStyle w:val="TAC"/>
              <w:rPr>
                <w:ins w:id="10891" w:author="R4-1813745 FRC definitions for NR FR1 PUSCH demod" w:date="2018-10-22T18:39:00Z"/>
                <w:lang w:eastAsia="zh-CN"/>
              </w:rPr>
            </w:pPr>
            <w:ins w:id="10892" w:author="R4-1813745 FRC definitions for NR FR1 PUSCH demod" w:date="2018-10-22T18:39:00Z">
              <w:r w:rsidRPr="008A47AD">
                <w:rPr>
                  <w:lang w:eastAsia="zh-CN"/>
                </w:rPr>
                <w:t>QPSK</w:t>
              </w:r>
            </w:ins>
          </w:p>
        </w:tc>
        <w:tc>
          <w:tcPr>
            <w:tcW w:w="1071" w:type="dxa"/>
          </w:tcPr>
          <w:p w14:paraId="747A23BA" w14:textId="77777777" w:rsidR="00F430D6" w:rsidRPr="008A47AD" w:rsidRDefault="00F430D6" w:rsidP="00794921">
            <w:pPr>
              <w:pStyle w:val="TAC"/>
              <w:rPr>
                <w:ins w:id="10893" w:author="R4-1813745 FRC definitions for NR FR1 PUSCH demod" w:date="2018-10-22T18:39:00Z"/>
                <w:lang w:eastAsia="zh-CN"/>
              </w:rPr>
            </w:pPr>
            <w:ins w:id="10894" w:author="R4-1813745 FRC definitions for NR FR1 PUSCH demod" w:date="2018-10-22T18:39:00Z">
              <w:r w:rsidRPr="008A47AD">
                <w:rPr>
                  <w:lang w:eastAsia="zh-CN"/>
                </w:rPr>
                <w:t>QPSK</w:t>
              </w:r>
            </w:ins>
          </w:p>
        </w:tc>
        <w:tc>
          <w:tcPr>
            <w:tcW w:w="1071" w:type="dxa"/>
          </w:tcPr>
          <w:p w14:paraId="0CB98D09" w14:textId="77777777" w:rsidR="00F430D6" w:rsidRPr="008A47AD" w:rsidRDefault="00F430D6" w:rsidP="00794921">
            <w:pPr>
              <w:pStyle w:val="TAC"/>
              <w:rPr>
                <w:ins w:id="10895" w:author="R4-1813745 FRC definitions for NR FR1 PUSCH demod" w:date="2018-10-22T18:39:00Z"/>
                <w:lang w:eastAsia="zh-CN"/>
              </w:rPr>
            </w:pPr>
            <w:ins w:id="10896" w:author="R4-1813745 FRC definitions for NR FR1 PUSCH demod" w:date="2018-10-22T18:39:00Z">
              <w:r w:rsidRPr="008A47AD">
                <w:rPr>
                  <w:lang w:eastAsia="zh-CN"/>
                </w:rPr>
                <w:t>QPSK</w:t>
              </w:r>
            </w:ins>
          </w:p>
        </w:tc>
      </w:tr>
      <w:tr w:rsidR="00F430D6" w:rsidRPr="008A47AD" w14:paraId="0A38ADBA" w14:textId="77777777" w:rsidTr="00794921">
        <w:trPr>
          <w:jc w:val="center"/>
          <w:ins w:id="10897" w:author="R4-1813745 FRC definitions for NR FR1 PUSCH demod" w:date="2018-10-22T18:39:00Z"/>
        </w:trPr>
        <w:tc>
          <w:tcPr>
            <w:tcW w:w="2421" w:type="dxa"/>
          </w:tcPr>
          <w:p w14:paraId="33D7366C" w14:textId="77777777" w:rsidR="00F430D6" w:rsidRPr="008A47AD" w:rsidRDefault="00F430D6" w:rsidP="00794921">
            <w:pPr>
              <w:pStyle w:val="TAC"/>
              <w:rPr>
                <w:ins w:id="10898" w:author="R4-1813745 FRC definitions for NR FR1 PUSCH demod" w:date="2018-10-22T18:39:00Z"/>
              </w:rPr>
            </w:pPr>
            <w:ins w:id="10899" w:author="R4-1813745 FRC definitions for NR FR1 PUSCH demod" w:date="2018-10-22T18:39:00Z">
              <w:r w:rsidRPr="008A47AD">
                <w:t>Code rate</w:t>
              </w:r>
              <w:r w:rsidRPr="008A47AD">
                <w:rPr>
                  <w:rFonts w:hint="eastAsia"/>
                  <w:lang w:eastAsia="zh-CN"/>
                </w:rPr>
                <w:t xml:space="preserve"> (Note 2)</w:t>
              </w:r>
            </w:ins>
          </w:p>
        </w:tc>
        <w:tc>
          <w:tcPr>
            <w:tcW w:w="1070" w:type="dxa"/>
          </w:tcPr>
          <w:p w14:paraId="624F8CFF" w14:textId="77777777" w:rsidR="00F430D6" w:rsidRPr="008A47AD" w:rsidRDefault="00F430D6" w:rsidP="00794921">
            <w:pPr>
              <w:pStyle w:val="TAC"/>
              <w:rPr>
                <w:ins w:id="10900" w:author="R4-1813745 FRC definitions for NR FR1 PUSCH demod" w:date="2018-10-22T18:39:00Z"/>
                <w:lang w:eastAsia="zh-CN"/>
              </w:rPr>
            </w:pPr>
            <w:ins w:id="10901" w:author="R4-1813745 FRC definitions for NR FR1 PUSCH demod" w:date="2018-10-22T18:39:00Z">
              <w:r w:rsidRPr="008A47AD">
                <w:rPr>
                  <w:lang w:eastAsia="zh-CN"/>
                </w:rPr>
                <w:t>193/1024</w:t>
              </w:r>
            </w:ins>
          </w:p>
        </w:tc>
        <w:tc>
          <w:tcPr>
            <w:tcW w:w="1071" w:type="dxa"/>
          </w:tcPr>
          <w:p w14:paraId="20E10295" w14:textId="77777777" w:rsidR="00F430D6" w:rsidRPr="008A47AD" w:rsidRDefault="00F430D6" w:rsidP="00794921">
            <w:pPr>
              <w:pStyle w:val="TAC"/>
              <w:rPr>
                <w:ins w:id="10902" w:author="R4-1813745 FRC definitions for NR FR1 PUSCH demod" w:date="2018-10-22T18:39:00Z"/>
                <w:lang w:eastAsia="zh-CN"/>
              </w:rPr>
            </w:pPr>
            <w:ins w:id="10903" w:author="R4-1813745 FRC definitions for NR FR1 PUSCH demod" w:date="2018-10-22T18:39:00Z">
              <w:r w:rsidRPr="008A47AD">
                <w:rPr>
                  <w:lang w:eastAsia="zh-CN"/>
                </w:rPr>
                <w:t>193/1024</w:t>
              </w:r>
            </w:ins>
          </w:p>
        </w:tc>
        <w:tc>
          <w:tcPr>
            <w:tcW w:w="1070" w:type="dxa"/>
          </w:tcPr>
          <w:p w14:paraId="732CCFD7" w14:textId="77777777" w:rsidR="00F430D6" w:rsidRPr="008A47AD" w:rsidRDefault="00F430D6" w:rsidP="00794921">
            <w:pPr>
              <w:pStyle w:val="TAC"/>
              <w:rPr>
                <w:ins w:id="10904" w:author="R4-1813745 FRC definitions for NR FR1 PUSCH demod" w:date="2018-10-22T18:39:00Z"/>
                <w:lang w:eastAsia="zh-CN"/>
              </w:rPr>
            </w:pPr>
            <w:ins w:id="10905" w:author="R4-1813745 FRC definitions for NR FR1 PUSCH demod" w:date="2018-10-22T18:39:00Z">
              <w:r w:rsidRPr="008A47AD">
                <w:rPr>
                  <w:lang w:eastAsia="zh-CN"/>
                </w:rPr>
                <w:t>193/1024</w:t>
              </w:r>
            </w:ins>
          </w:p>
        </w:tc>
        <w:tc>
          <w:tcPr>
            <w:tcW w:w="1071" w:type="dxa"/>
          </w:tcPr>
          <w:p w14:paraId="192E5069" w14:textId="77777777" w:rsidR="00F430D6" w:rsidRPr="008A47AD" w:rsidRDefault="00F430D6" w:rsidP="00794921">
            <w:pPr>
              <w:pStyle w:val="TAC"/>
              <w:rPr>
                <w:ins w:id="10906" w:author="R4-1813745 FRC definitions for NR FR1 PUSCH demod" w:date="2018-10-22T18:39:00Z"/>
                <w:lang w:eastAsia="zh-CN"/>
              </w:rPr>
            </w:pPr>
            <w:ins w:id="10907" w:author="R4-1813745 FRC definitions for NR FR1 PUSCH demod" w:date="2018-10-22T18:39:00Z">
              <w:r w:rsidRPr="008A47AD">
                <w:rPr>
                  <w:lang w:eastAsia="zh-CN"/>
                </w:rPr>
                <w:t>193/1024</w:t>
              </w:r>
            </w:ins>
          </w:p>
        </w:tc>
        <w:tc>
          <w:tcPr>
            <w:tcW w:w="1070" w:type="dxa"/>
          </w:tcPr>
          <w:p w14:paraId="20CF95CD" w14:textId="77777777" w:rsidR="00F430D6" w:rsidRPr="008A47AD" w:rsidRDefault="00F430D6" w:rsidP="00794921">
            <w:pPr>
              <w:pStyle w:val="TAC"/>
              <w:rPr>
                <w:ins w:id="10908" w:author="R4-1813745 FRC definitions for NR FR1 PUSCH demod" w:date="2018-10-22T18:39:00Z"/>
                <w:lang w:eastAsia="zh-CN"/>
              </w:rPr>
            </w:pPr>
            <w:ins w:id="10909" w:author="R4-1813745 FRC definitions for NR FR1 PUSCH demod" w:date="2018-10-22T18:39:00Z">
              <w:r w:rsidRPr="008A47AD">
                <w:rPr>
                  <w:lang w:eastAsia="zh-CN"/>
                </w:rPr>
                <w:t>193/1024</w:t>
              </w:r>
            </w:ins>
          </w:p>
        </w:tc>
        <w:tc>
          <w:tcPr>
            <w:tcW w:w="1071" w:type="dxa"/>
          </w:tcPr>
          <w:p w14:paraId="56B2A227" w14:textId="77777777" w:rsidR="00F430D6" w:rsidRPr="008A47AD" w:rsidRDefault="00F430D6" w:rsidP="00794921">
            <w:pPr>
              <w:pStyle w:val="TAC"/>
              <w:rPr>
                <w:ins w:id="10910" w:author="R4-1813745 FRC definitions for NR FR1 PUSCH demod" w:date="2018-10-22T18:39:00Z"/>
                <w:lang w:eastAsia="zh-CN"/>
              </w:rPr>
            </w:pPr>
            <w:ins w:id="10911" w:author="R4-1813745 FRC definitions for NR FR1 PUSCH demod" w:date="2018-10-22T18:39:00Z">
              <w:r w:rsidRPr="008A47AD">
                <w:rPr>
                  <w:lang w:eastAsia="zh-CN"/>
                </w:rPr>
                <w:t>193/1024</w:t>
              </w:r>
            </w:ins>
          </w:p>
        </w:tc>
        <w:tc>
          <w:tcPr>
            <w:tcW w:w="1071" w:type="dxa"/>
          </w:tcPr>
          <w:p w14:paraId="1E03935A" w14:textId="77777777" w:rsidR="00F430D6" w:rsidRPr="008A47AD" w:rsidRDefault="00F430D6" w:rsidP="00794921">
            <w:pPr>
              <w:pStyle w:val="TAC"/>
              <w:rPr>
                <w:ins w:id="10912" w:author="R4-1813745 FRC definitions for NR FR1 PUSCH demod" w:date="2018-10-22T18:39:00Z"/>
                <w:lang w:eastAsia="zh-CN"/>
              </w:rPr>
            </w:pPr>
            <w:ins w:id="10913" w:author="R4-1813745 FRC definitions for NR FR1 PUSCH demod" w:date="2018-10-22T18:39:00Z">
              <w:r w:rsidRPr="008A47AD">
                <w:rPr>
                  <w:lang w:eastAsia="zh-CN"/>
                </w:rPr>
                <w:t>193/1024</w:t>
              </w:r>
            </w:ins>
          </w:p>
        </w:tc>
      </w:tr>
      <w:tr w:rsidR="00F430D6" w:rsidRPr="008A47AD" w14:paraId="51825D0E" w14:textId="77777777" w:rsidTr="00794921">
        <w:trPr>
          <w:jc w:val="center"/>
          <w:ins w:id="10914" w:author="R4-1813745 FRC definitions for NR FR1 PUSCH demod" w:date="2018-10-22T18:39:00Z"/>
        </w:trPr>
        <w:tc>
          <w:tcPr>
            <w:tcW w:w="2421" w:type="dxa"/>
          </w:tcPr>
          <w:p w14:paraId="3B6D7DBB" w14:textId="77777777" w:rsidR="00F430D6" w:rsidRPr="008A47AD" w:rsidRDefault="00F430D6" w:rsidP="00794921">
            <w:pPr>
              <w:pStyle w:val="TAC"/>
              <w:rPr>
                <w:ins w:id="10915" w:author="R4-1813745 FRC definitions for NR FR1 PUSCH demod" w:date="2018-10-22T18:39:00Z"/>
              </w:rPr>
            </w:pPr>
            <w:ins w:id="10916" w:author="R4-1813745 FRC definitions for NR FR1 PUSCH demod" w:date="2018-10-22T18:39:00Z">
              <w:r w:rsidRPr="008A47AD">
                <w:t>Payload size (bits)</w:t>
              </w:r>
            </w:ins>
          </w:p>
        </w:tc>
        <w:tc>
          <w:tcPr>
            <w:tcW w:w="1070" w:type="dxa"/>
            <w:vAlign w:val="center"/>
          </w:tcPr>
          <w:p w14:paraId="727D3B82" w14:textId="77777777" w:rsidR="00F430D6" w:rsidRPr="008A47AD" w:rsidRDefault="00F430D6" w:rsidP="00794921">
            <w:pPr>
              <w:pStyle w:val="TAC"/>
              <w:rPr>
                <w:ins w:id="10917" w:author="R4-1813745 FRC definitions for NR FR1 PUSCH demod" w:date="2018-10-22T18:39:00Z"/>
                <w:lang w:eastAsia="zh-CN"/>
              </w:rPr>
            </w:pPr>
            <w:ins w:id="10918" w:author="R4-1813745 FRC definitions for NR FR1 PUSCH demod" w:date="2018-10-22T18:39:00Z">
              <w:r w:rsidRPr="008A47AD">
                <w:rPr>
                  <w:lang w:eastAsia="zh-CN"/>
                </w:rPr>
                <w:t>2728</w:t>
              </w:r>
            </w:ins>
          </w:p>
        </w:tc>
        <w:tc>
          <w:tcPr>
            <w:tcW w:w="1071" w:type="dxa"/>
            <w:vAlign w:val="center"/>
          </w:tcPr>
          <w:p w14:paraId="4960DC7E" w14:textId="77777777" w:rsidR="00F430D6" w:rsidRPr="008A47AD" w:rsidRDefault="00F430D6" w:rsidP="00794921">
            <w:pPr>
              <w:pStyle w:val="TAC"/>
              <w:rPr>
                <w:ins w:id="10919" w:author="R4-1813745 FRC definitions for NR FR1 PUSCH demod" w:date="2018-10-22T18:39:00Z"/>
                <w:lang w:eastAsia="zh-CN"/>
              </w:rPr>
            </w:pPr>
            <w:ins w:id="10920" w:author="R4-1813745 FRC definitions for NR FR1 PUSCH demod" w:date="2018-10-22T18:39:00Z">
              <w:r w:rsidRPr="008A47AD">
                <w:rPr>
                  <w:lang w:eastAsia="zh-CN"/>
                </w:rPr>
                <w:t>5640</w:t>
              </w:r>
            </w:ins>
          </w:p>
        </w:tc>
        <w:tc>
          <w:tcPr>
            <w:tcW w:w="1070" w:type="dxa"/>
            <w:vAlign w:val="center"/>
          </w:tcPr>
          <w:p w14:paraId="23F7A7C4" w14:textId="77777777" w:rsidR="00F430D6" w:rsidRPr="008A47AD" w:rsidRDefault="00F430D6" w:rsidP="00794921">
            <w:pPr>
              <w:pStyle w:val="TAC"/>
              <w:rPr>
                <w:ins w:id="10921" w:author="R4-1813745 FRC definitions for NR FR1 PUSCH demod" w:date="2018-10-22T18:39:00Z"/>
                <w:lang w:eastAsia="zh-CN"/>
              </w:rPr>
            </w:pPr>
            <w:ins w:id="10922" w:author="R4-1813745 FRC definitions for NR FR1 PUSCH demod" w:date="2018-10-22T18:39:00Z">
              <w:r w:rsidRPr="008A47AD">
                <w:rPr>
                  <w:lang w:eastAsia="zh-CN"/>
                </w:rPr>
                <w:t>11528</w:t>
              </w:r>
            </w:ins>
          </w:p>
        </w:tc>
        <w:tc>
          <w:tcPr>
            <w:tcW w:w="1071" w:type="dxa"/>
            <w:vAlign w:val="center"/>
          </w:tcPr>
          <w:p w14:paraId="6EEBC372" w14:textId="77777777" w:rsidR="00F430D6" w:rsidRPr="008A47AD" w:rsidRDefault="00F430D6" w:rsidP="00794921">
            <w:pPr>
              <w:pStyle w:val="TAC"/>
              <w:rPr>
                <w:ins w:id="10923" w:author="R4-1813745 FRC definitions for NR FR1 PUSCH demod" w:date="2018-10-22T18:39:00Z"/>
                <w:lang w:eastAsia="zh-CN"/>
              </w:rPr>
            </w:pPr>
            <w:ins w:id="10924" w:author="R4-1813745 FRC definitions for NR FR1 PUSCH demod" w:date="2018-10-22T18:39:00Z">
              <w:r w:rsidRPr="008A47AD">
                <w:rPr>
                  <w:lang w:eastAsia="zh-CN"/>
                </w:rPr>
                <w:t>2600</w:t>
              </w:r>
            </w:ins>
          </w:p>
        </w:tc>
        <w:tc>
          <w:tcPr>
            <w:tcW w:w="1070" w:type="dxa"/>
            <w:vAlign w:val="center"/>
          </w:tcPr>
          <w:p w14:paraId="65B5E3EC" w14:textId="77777777" w:rsidR="00F430D6" w:rsidRPr="008A47AD" w:rsidRDefault="00F430D6" w:rsidP="00794921">
            <w:pPr>
              <w:pStyle w:val="TAC"/>
              <w:rPr>
                <w:ins w:id="10925" w:author="R4-1813745 FRC definitions for NR FR1 PUSCH demod" w:date="2018-10-22T18:39:00Z"/>
                <w:lang w:eastAsia="zh-CN"/>
              </w:rPr>
            </w:pPr>
            <w:ins w:id="10926" w:author="R4-1813745 FRC definitions for NR FR1 PUSCH demod" w:date="2018-10-22T18:39:00Z">
              <w:r w:rsidRPr="008A47AD">
                <w:rPr>
                  <w:lang w:eastAsia="zh-CN"/>
                </w:rPr>
                <w:t>5512</w:t>
              </w:r>
            </w:ins>
          </w:p>
        </w:tc>
        <w:tc>
          <w:tcPr>
            <w:tcW w:w="1071" w:type="dxa"/>
          </w:tcPr>
          <w:p w14:paraId="0DF5CA26" w14:textId="77777777" w:rsidR="00F430D6" w:rsidRPr="008A47AD" w:rsidRDefault="00F430D6" w:rsidP="00794921">
            <w:pPr>
              <w:pStyle w:val="TAC"/>
              <w:rPr>
                <w:ins w:id="10927" w:author="R4-1813745 FRC definitions for NR FR1 PUSCH demod" w:date="2018-10-22T18:39:00Z"/>
                <w:lang w:eastAsia="zh-CN"/>
              </w:rPr>
            </w:pPr>
            <w:ins w:id="10928" w:author="R4-1813745 FRC definitions for NR FR1 PUSCH demod" w:date="2018-10-22T18:39:00Z">
              <w:r w:rsidRPr="008A47AD">
                <w:rPr>
                  <w:lang w:eastAsia="zh-CN"/>
                </w:rPr>
                <w:t>11528</w:t>
              </w:r>
            </w:ins>
          </w:p>
        </w:tc>
        <w:tc>
          <w:tcPr>
            <w:tcW w:w="1071" w:type="dxa"/>
          </w:tcPr>
          <w:p w14:paraId="2958DF7C" w14:textId="77777777" w:rsidR="00F430D6" w:rsidRPr="008A47AD" w:rsidRDefault="00F430D6" w:rsidP="00794921">
            <w:pPr>
              <w:pStyle w:val="TAC"/>
              <w:rPr>
                <w:ins w:id="10929" w:author="R4-1813745 FRC definitions for NR FR1 PUSCH demod" w:date="2018-10-22T18:39:00Z"/>
                <w:lang w:eastAsia="zh-CN"/>
              </w:rPr>
            </w:pPr>
            <w:ins w:id="10930" w:author="R4-1813745 FRC definitions for NR FR1 PUSCH demod" w:date="2018-10-22T18:39:00Z">
              <w:r w:rsidRPr="008A47AD">
                <w:rPr>
                  <w:lang w:eastAsia="zh-CN"/>
                </w:rPr>
                <w:t>29736</w:t>
              </w:r>
            </w:ins>
          </w:p>
        </w:tc>
      </w:tr>
      <w:tr w:rsidR="00F430D6" w:rsidRPr="008A47AD" w14:paraId="57BFAC5A" w14:textId="77777777" w:rsidTr="00794921">
        <w:trPr>
          <w:jc w:val="center"/>
          <w:ins w:id="10931" w:author="R4-1813745 FRC definitions for NR FR1 PUSCH demod" w:date="2018-10-22T18:39:00Z"/>
        </w:trPr>
        <w:tc>
          <w:tcPr>
            <w:tcW w:w="2421" w:type="dxa"/>
          </w:tcPr>
          <w:p w14:paraId="1138C718" w14:textId="77777777" w:rsidR="00F430D6" w:rsidRPr="008A47AD" w:rsidRDefault="00F430D6" w:rsidP="00794921">
            <w:pPr>
              <w:pStyle w:val="TAC"/>
              <w:rPr>
                <w:ins w:id="10932" w:author="R4-1813745 FRC definitions for NR FR1 PUSCH demod" w:date="2018-10-22T18:39:00Z"/>
                <w:szCs w:val="22"/>
              </w:rPr>
            </w:pPr>
            <w:ins w:id="10933" w:author="R4-1813745 FRC definitions for NR FR1 PUSCH demod" w:date="2018-10-22T18:39:00Z">
              <w:r w:rsidRPr="008A47AD">
                <w:rPr>
                  <w:szCs w:val="22"/>
                </w:rPr>
                <w:t>Transport block CRC (bits)</w:t>
              </w:r>
            </w:ins>
          </w:p>
        </w:tc>
        <w:tc>
          <w:tcPr>
            <w:tcW w:w="1070" w:type="dxa"/>
          </w:tcPr>
          <w:p w14:paraId="4A3A9180" w14:textId="77777777" w:rsidR="00F430D6" w:rsidRPr="008A47AD" w:rsidRDefault="00F430D6" w:rsidP="00794921">
            <w:pPr>
              <w:pStyle w:val="TAC"/>
              <w:rPr>
                <w:ins w:id="10934" w:author="R4-1813745 FRC definitions for NR FR1 PUSCH demod" w:date="2018-10-22T18:39:00Z"/>
                <w:lang w:eastAsia="zh-CN"/>
              </w:rPr>
            </w:pPr>
            <w:ins w:id="10935" w:author="R4-1813745 FRC definitions for NR FR1 PUSCH demod" w:date="2018-10-22T18:39:00Z">
              <w:r w:rsidRPr="008A47AD">
                <w:rPr>
                  <w:lang w:eastAsia="zh-CN"/>
                </w:rPr>
                <w:t>16</w:t>
              </w:r>
            </w:ins>
          </w:p>
        </w:tc>
        <w:tc>
          <w:tcPr>
            <w:tcW w:w="1071" w:type="dxa"/>
          </w:tcPr>
          <w:p w14:paraId="43ECB4AA" w14:textId="77777777" w:rsidR="00F430D6" w:rsidRPr="008A47AD" w:rsidRDefault="00F430D6" w:rsidP="00794921">
            <w:pPr>
              <w:pStyle w:val="TAC"/>
              <w:rPr>
                <w:ins w:id="10936" w:author="R4-1813745 FRC definitions for NR FR1 PUSCH demod" w:date="2018-10-22T18:39:00Z"/>
                <w:lang w:eastAsia="zh-CN"/>
              </w:rPr>
            </w:pPr>
            <w:ins w:id="10937" w:author="R4-1813745 FRC definitions for NR FR1 PUSCH demod" w:date="2018-10-22T18:39:00Z">
              <w:r w:rsidRPr="008A47AD">
                <w:rPr>
                  <w:lang w:eastAsia="zh-CN"/>
                </w:rPr>
                <w:t>24</w:t>
              </w:r>
            </w:ins>
          </w:p>
        </w:tc>
        <w:tc>
          <w:tcPr>
            <w:tcW w:w="1070" w:type="dxa"/>
          </w:tcPr>
          <w:p w14:paraId="6ADBBD70" w14:textId="77777777" w:rsidR="00F430D6" w:rsidRPr="008A47AD" w:rsidRDefault="00F430D6" w:rsidP="00794921">
            <w:pPr>
              <w:pStyle w:val="TAC"/>
              <w:rPr>
                <w:ins w:id="10938" w:author="R4-1813745 FRC definitions for NR FR1 PUSCH demod" w:date="2018-10-22T18:39:00Z"/>
                <w:lang w:eastAsia="zh-CN"/>
              </w:rPr>
            </w:pPr>
            <w:ins w:id="10939" w:author="R4-1813745 FRC definitions for NR FR1 PUSCH demod" w:date="2018-10-22T18:39:00Z">
              <w:r w:rsidRPr="008A47AD">
                <w:rPr>
                  <w:lang w:eastAsia="zh-CN"/>
                </w:rPr>
                <w:t>24</w:t>
              </w:r>
            </w:ins>
          </w:p>
        </w:tc>
        <w:tc>
          <w:tcPr>
            <w:tcW w:w="1071" w:type="dxa"/>
          </w:tcPr>
          <w:p w14:paraId="0AFF702C" w14:textId="77777777" w:rsidR="00F430D6" w:rsidRPr="008A47AD" w:rsidRDefault="00F430D6" w:rsidP="00794921">
            <w:pPr>
              <w:pStyle w:val="TAC"/>
              <w:rPr>
                <w:ins w:id="10940" w:author="R4-1813745 FRC definitions for NR FR1 PUSCH demod" w:date="2018-10-22T18:39:00Z"/>
                <w:lang w:eastAsia="zh-CN"/>
              </w:rPr>
            </w:pPr>
            <w:ins w:id="10941" w:author="R4-1813745 FRC definitions for NR FR1 PUSCH demod" w:date="2018-10-22T18:39:00Z">
              <w:r w:rsidRPr="008A47AD">
                <w:rPr>
                  <w:lang w:eastAsia="zh-CN"/>
                </w:rPr>
                <w:t>16</w:t>
              </w:r>
            </w:ins>
          </w:p>
        </w:tc>
        <w:tc>
          <w:tcPr>
            <w:tcW w:w="1070" w:type="dxa"/>
          </w:tcPr>
          <w:p w14:paraId="047EEC7A" w14:textId="77777777" w:rsidR="00F430D6" w:rsidRPr="008A47AD" w:rsidRDefault="00F430D6" w:rsidP="00794921">
            <w:pPr>
              <w:pStyle w:val="TAC"/>
              <w:rPr>
                <w:ins w:id="10942" w:author="R4-1813745 FRC definitions for NR FR1 PUSCH demod" w:date="2018-10-22T18:39:00Z"/>
                <w:lang w:eastAsia="zh-CN"/>
              </w:rPr>
            </w:pPr>
            <w:ins w:id="10943" w:author="R4-1813745 FRC definitions for NR FR1 PUSCH demod" w:date="2018-10-22T18:39:00Z">
              <w:r w:rsidRPr="008A47AD">
                <w:rPr>
                  <w:lang w:eastAsia="zh-CN"/>
                </w:rPr>
                <w:t>24</w:t>
              </w:r>
            </w:ins>
          </w:p>
        </w:tc>
        <w:tc>
          <w:tcPr>
            <w:tcW w:w="1071" w:type="dxa"/>
          </w:tcPr>
          <w:p w14:paraId="1442C968" w14:textId="77777777" w:rsidR="00F430D6" w:rsidRPr="008A47AD" w:rsidRDefault="00F430D6" w:rsidP="00794921">
            <w:pPr>
              <w:pStyle w:val="TAC"/>
              <w:rPr>
                <w:ins w:id="10944" w:author="R4-1813745 FRC definitions for NR FR1 PUSCH demod" w:date="2018-10-22T18:39:00Z"/>
                <w:lang w:eastAsia="zh-CN"/>
              </w:rPr>
            </w:pPr>
            <w:ins w:id="10945" w:author="R4-1813745 FRC definitions for NR FR1 PUSCH demod" w:date="2018-10-22T18:39:00Z">
              <w:r w:rsidRPr="008A47AD">
                <w:rPr>
                  <w:lang w:eastAsia="zh-CN"/>
                </w:rPr>
                <w:t>24</w:t>
              </w:r>
            </w:ins>
          </w:p>
        </w:tc>
        <w:tc>
          <w:tcPr>
            <w:tcW w:w="1071" w:type="dxa"/>
          </w:tcPr>
          <w:p w14:paraId="61356063" w14:textId="77777777" w:rsidR="00F430D6" w:rsidRPr="008A47AD" w:rsidRDefault="00F430D6" w:rsidP="00794921">
            <w:pPr>
              <w:pStyle w:val="TAC"/>
              <w:rPr>
                <w:ins w:id="10946" w:author="R4-1813745 FRC definitions for NR FR1 PUSCH demod" w:date="2018-10-22T18:39:00Z"/>
                <w:lang w:eastAsia="zh-CN"/>
              </w:rPr>
            </w:pPr>
            <w:ins w:id="10947" w:author="R4-1813745 FRC definitions for NR FR1 PUSCH demod" w:date="2018-10-22T18:39:00Z">
              <w:r w:rsidRPr="008A47AD">
                <w:rPr>
                  <w:lang w:eastAsia="zh-CN"/>
                </w:rPr>
                <w:t>24</w:t>
              </w:r>
            </w:ins>
          </w:p>
        </w:tc>
      </w:tr>
      <w:tr w:rsidR="00F430D6" w:rsidRPr="008A47AD" w14:paraId="7EAF8D92" w14:textId="77777777" w:rsidTr="00794921">
        <w:trPr>
          <w:jc w:val="center"/>
          <w:ins w:id="10948" w:author="R4-1813745 FRC definitions for NR FR1 PUSCH demod" w:date="2018-10-22T18:39:00Z"/>
        </w:trPr>
        <w:tc>
          <w:tcPr>
            <w:tcW w:w="2421" w:type="dxa"/>
          </w:tcPr>
          <w:p w14:paraId="6F43D23B" w14:textId="77777777" w:rsidR="00F430D6" w:rsidRPr="008A47AD" w:rsidRDefault="00F430D6" w:rsidP="00794921">
            <w:pPr>
              <w:pStyle w:val="TAC"/>
              <w:rPr>
                <w:ins w:id="10949" w:author="R4-1813745 FRC definitions for NR FR1 PUSCH demod" w:date="2018-10-22T18:39:00Z"/>
              </w:rPr>
            </w:pPr>
            <w:ins w:id="10950" w:author="R4-1813745 FRC definitions for NR FR1 PUSCH demod" w:date="2018-10-22T18:39:00Z">
              <w:r w:rsidRPr="008A47AD">
                <w:t>Code block CRC size (bits)</w:t>
              </w:r>
            </w:ins>
          </w:p>
        </w:tc>
        <w:tc>
          <w:tcPr>
            <w:tcW w:w="1070" w:type="dxa"/>
            <w:vAlign w:val="center"/>
          </w:tcPr>
          <w:p w14:paraId="17E523F6" w14:textId="77777777" w:rsidR="00F430D6" w:rsidRPr="008A47AD" w:rsidRDefault="00F430D6" w:rsidP="00794921">
            <w:pPr>
              <w:pStyle w:val="TAC"/>
              <w:rPr>
                <w:ins w:id="10951" w:author="R4-1813745 FRC definitions for NR FR1 PUSCH demod" w:date="2018-10-22T18:39:00Z"/>
                <w:lang w:eastAsia="zh-CN"/>
              </w:rPr>
            </w:pPr>
            <w:ins w:id="10952" w:author="R4-1813745 FRC definitions for NR FR1 PUSCH demod" w:date="2018-10-22T18:39:00Z">
              <w:r w:rsidRPr="008A47AD">
                <w:rPr>
                  <w:lang w:eastAsia="zh-CN"/>
                </w:rPr>
                <w:t>-</w:t>
              </w:r>
            </w:ins>
          </w:p>
        </w:tc>
        <w:tc>
          <w:tcPr>
            <w:tcW w:w="1071" w:type="dxa"/>
          </w:tcPr>
          <w:p w14:paraId="4CA15807" w14:textId="77777777" w:rsidR="00F430D6" w:rsidRPr="008A47AD" w:rsidRDefault="00F430D6" w:rsidP="00794921">
            <w:pPr>
              <w:pStyle w:val="TAC"/>
              <w:rPr>
                <w:ins w:id="10953" w:author="R4-1813745 FRC definitions for NR FR1 PUSCH demod" w:date="2018-10-22T18:39:00Z"/>
                <w:lang w:eastAsia="zh-CN"/>
              </w:rPr>
            </w:pPr>
            <w:ins w:id="10954" w:author="R4-1813745 FRC definitions for NR FR1 PUSCH demod" w:date="2018-10-22T18:39:00Z">
              <w:r w:rsidRPr="008A47AD">
                <w:rPr>
                  <w:lang w:eastAsia="zh-CN"/>
                </w:rPr>
                <w:t>24</w:t>
              </w:r>
            </w:ins>
          </w:p>
        </w:tc>
        <w:tc>
          <w:tcPr>
            <w:tcW w:w="1070" w:type="dxa"/>
          </w:tcPr>
          <w:p w14:paraId="64BADF34" w14:textId="77777777" w:rsidR="00F430D6" w:rsidRPr="008A47AD" w:rsidRDefault="00F430D6" w:rsidP="00794921">
            <w:pPr>
              <w:pStyle w:val="TAC"/>
              <w:rPr>
                <w:ins w:id="10955" w:author="R4-1813745 FRC definitions for NR FR1 PUSCH demod" w:date="2018-10-22T18:39:00Z"/>
                <w:lang w:eastAsia="zh-CN"/>
              </w:rPr>
            </w:pPr>
            <w:ins w:id="10956" w:author="R4-1813745 FRC definitions for NR FR1 PUSCH demod" w:date="2018-10-22T18:39:00Z">
              <w:r w:rsidRPr="008A47AD">
                <w:rPr>
                  <w:lang w:eastAsia="zh-CN"/>
                </w:rPr>
                <w:t>24</w:t>
              </w:r>
            </w:ins>
          </w:p>
        </w:tc>
        <w:tc>
          <w:tcPr>
            <w:tcW w:w="1071" w:type="dxa"/>
            <w:vAlign w:val="center"/>
          </w:tcPr>
          <w:p w14:paraId="7011C5D9" w14:textId="77777777" w:rsidR="00F430D6" w:rsidRPr="008A47AD" w:rsidRDefault="00F430D6" w:rsidP="00794921">
            <w:pPr>
              <w:pStyle w:val="TAC"/>
              <w:rPr>
                <w:ins w:id="10957" w:author="R4-1813745 FRC definitions for NR FR1 PUSCH demod" w:date="2018-10-22T18:39:00Z"/>
                <w:lang w:eastAsia="zh-CN"/>
              </w:rPr>
            </w:pPr>
            <w:ins w:id="10958" w:author="R4-1813745 FRC definitions for NR FR1 PUSCH demod" w:date="2018-10-22T18:39:00Z">
              <w:r w:rsidRPr="008A47AD">
                <w:rPr>
                  <w:lang w:eastAsia="zh-CN"/>
                </w:rPr>
                <w:t>-</w:t>
              </w:r>
            </w:ins>
          </w:p>
        </w:tc>
        <w:tc>
          <w:tcPr>
            <w:tcW w:w="1070" w:type="dxa"/>
          </w:tcPr>
          <w:p w14:paraId="74E00E9D" w14:textId="77777777" w:rsidR="00F430D6" w:rsidRPr="008A47AD" w:rsidRDefault="00F430D6" w:rsidP="00794921">
            <w:pPr>
              <w:pStyle w:val="TAC"/>
              <w:rPr>
                <w:ins w:id="10959" w:author="R4-1813745 FRC definitions for NR FR1 PUSCH demod" w:date="2018-10-22T18:39:00Z"/>
                <w:lang w:eastAsia="zh-CN"/>
              </w:rPr>
            </w:pPr>
            <w:ins w:id="10960" w:author="R4-1813745 FRC definitions for NR FR1 PUSCH demod" w:date="2018-10-22T18:39:00Z">
              <w:r w:rsidRPr="008A47AD">
                <w:rPr>
                  <w:lang w:eastAsia="zh-CN"/>
                </w:rPr>
                <w:t>24</w:t>
              </w:r>
            </w:ins>
          </w:p>
        </w:tc>
        <w:tc>
          <w:tcPr>
            <w:tcW w:w="1071" w:type="dxa"/>
          </w:tcPr>
          <w:p w14:paraId="529D95BE" w14:textId="77777777" w:rsidR="00F430D6" w:rsidRPr="008A47AD" w:rsidRDefault="00F430D6" w:rsidP="00794921">
            <w:pPr>
              <w:pStyle w:val="TAC"/>
              <w:rPr>
                <w:ins w:id="10961" w:author="R4-1813745 FRC definitions for NR FR1 PUSCH demod" w:date="2018-10-22T18:39:00Z"/>
                <w:lang w:eastAsia="zh-CN"/>
              </w:rPr>
            </w:pPr>
            <w:ins w:id="10962" w:author="R4-1813745 FRC definitions for NR FR1 PUSCH demod" w:date="2018-10-22T18:39:00Z">
              <w:r w:rsidRPr="008A47AD">
                <w:rPr>
                  <w:lang w:eastAsia="zh-CN"/>
                </w:rPr>
                <w:t>24</w:t>
              </w:r>
            </w:ins>
          </w:p>
        </w:tc>
        <w:tc>
          <w:tcPr>
            <w:tcW w:w="1071" w:type="dxa"/>
          </w:tcPr>
          <w:p w14:paraId="02868BD8" w14:textId="77777777" w:rsidR="00F430D6" w:rsidRPr="008A47AD" w:rsidRDefault="00F430D6" w:rsidP="00794921">
            <w:pPr>
              <w:pStyle w:val="TAC"/>
              <w:rPr>
                <w:ins w:id="10963" w:author="R4-1813745 FRC definitions for NR FR1 PUSCH demod" w:date="2018-10-22T18:39:00Z"/>
                <w:lang w:eastAsia="zh-CN"/>
              </w:rPr>
            </w:pPr>
            <w:ins w:id="10964" w:author="R4-1813745 FRC definitions for NR FR1 PUSCH demod" w:date="2018-10-22T18:39:00Z">
              <w:r w:rsidRPr="008A47AD">
                <w:rPr>
                  <w:lang w:eastAsia="zh-CN"/>
                </w:rPr>
                <w:t>24</w:t>
              </w:r>
            </w:ins>
          </w:p>
        </w:tc>
      </w:tr>
      <w:tr w:rsidR="00F430D6" w:rsidRPr="008A47AD" w14:paraId="4FF738D7" w14:textId="77777777" w:rsidTr="00794921">
        <w:trPr>
          <w:jc w:val="center"/>
          <w:ins w:id="10965" w:author="R4-1813745 FRC definitions for NR FR1 PUSCH demod" w:date="2018-10-22T18:39:00Z"/>
        </w:trPr>
        <w:tc>
          <w:tcPr>
            <w:tcW w:w="2421" w:type="dxa"/>
          </w:tcPr>
          <w:p w14:paraId="2FD70B69" w14:textId="77777777" w:rsidR="00F430D6" w:rsidRPr="008A47AD" w:rsidRDefault="00F430D6" w:rsidP="00794921">
            <w:pPr>
              <w:pStyle w:val="TAC"/>
              <w:rPr>
                <w:ins w:id="10966" w:author="R4-1813745 FRC definitions for NR FR1 PUSCH demod" w:date="2018-10-22T18:39:00Z"/>
              </w:rPr>
            </w:pPr>
            <w:ins w:id="10967" w:author="R4-1813745 FRC definitions for NR FR1 PUSCH demod" w:date="2018-10-22T18:39:00Z">
              <w:r w:rsidRPr="008A47AD">
                <w:t>Number of code blocks - C</w:t>
              </w:r>
            </w:ins>
          </w:p>
        </w:tc>
        <w:tc>
          <w:tcPr>
            <w:tcW w:w="1070" w:type="dxa"/>
            <w:vAlign w:val="center"/>
          </w:tcPr>
          <w:p w14:paraId="67DD7ECD" w14:textId="77777777" w:rsidR="00F430D6" w:rsidRPr="008A47AD" w:rsidRDefault="00F430D6" w:rsidP="00794921">
            <w:pPr>
              <w:pStyle w:val="TAC"/>
              <w:rPr>
                <w:ins w:id="10968" w:author="R4-1813745 FRC definitions for NR FR1 PUSCH demod" w:date="2018-10-22T18:39:00Z"/>
                <w:lang w:eastAsia="zh-CN"/>
              </w:rPr>
            </w:pPr>
            <w:ins w:id="10969" w:author="R4-1813745 FRC definitions for NR FR1 PUSCH demod" w:date="2018-10-22T18:39:00Z">
              <w:r w:rsidRPr="008A47AD">
                <w:rPr>
                  <w:lang w:eastAsia="zh-CN"/>
                </w:rPr>
                <w:t>1</w:t>
              </w:r>
            </w:ins>
          </w:p>
        </w:tc>
        <w:tc>
          <w:tcPr>
            <w:tcW w:w="1071" w:type="dxa"/>
            <w:vAlign w:val="center"/>
          </w:tcPr>
          <w:p w14:paraId="37567F80" w14:textId="77777777" w:rsidR="00F430D6" w:rsidRPr="008A47AD" w:rsidRDefault="00F430D6" w:rsidP="00794921">
            <w:pPr>
              <w:pStyle w:val="TAC"/>
              <w:rPr>
                <w:ins w:id="10970" w:author="R4-1813745 FRC definitions for NR FR1 PUSCH demod" w:date="2018-10-22T18:39:00Z"/>
                <w:lang w:eastAsia="zh-CN"/>
              </w:rPr>
            </w:pPr>
            <w:ins w:id="10971" w:author="R4-1813745 FRC definitions for NR FR1 PUSCH demod" w:date="2018-10-22T18:39:00Z">
              <w:r w:rsidRPr="008A47AD">
                <w:rPr>
                  <w:lang w:eastAsia="zh-CN"/>
                </w:rPr>
                <w:t>2</w:t>
              </w:r>
            </w:ins>
          </w:p>
        </w:tc>
        <w:tc>
          <w:tcPr>
            <w:tcW w:w="1070" w:type="dxa"/>
          </w:tcPr>
          <w:p w14:paraId="0C66231A" w14:textId="77777777" w:rsidR="00F430D6" w:rsidRPr="008A47AD" w:rsidRDefault="00F430D6" w:rsidP="00794921">
            <w:pPr>
              <w:pStyle w:val="TAC"/>
              <w:rPr>
                <w:ins w:id="10972" w:author="R4-1813745 FRC definitions for NR FR1 PUSCH demod" w:date="2018-10-22T18:39:00Z"/>
                <w:lang w:eastAsia="zh-CN"/>
              </w:rPr>
            </w:pPr>
            <w:ins w:id="10973" w:author="R4-1813745 FRC definitions for NR FR1 PUSCH demod" w:date="2018-10-22T18:39:00Z">
              <w:r w:rsidRPr="008A47AD">
                <w:rPr>
                  <w:lang w:eastAsia="zh-CN"/>
                </w:rPr>
                <w:t>4</w:t>
              </w:r>
            </w:ins>
          </w:p>
        </w:tc>
        <w:tc>
          <w:tcPr>
            <w:tcW w:w="1071" w:type="dxa"/>
            <w:vAlign w:val="center"/>
          </w:tcPr>
          <w:p w14:paraId="455D4881" w14:textId="77777777" w:rsidR="00F430D6" w:rsidRPr="008A47AD" w:rsidRDefault="00F430D6" w:rsidP="00794921">
            <w:pPr>
              <w:pStyle w:val="TAC"/>
              <w:rPr>
                <w:ins w:id="10974" w:author="R4-1813745 FRC definitions for NR FR1 PUSCH demod" w:date="2018-10-22T18:39:00Z"/>
                <w:lang w:eastAsia="zh-CN"/>
              </w:rPr>
            </w:pPr>
            <w:ins w:id="10975" w:author="R4-1813745 FRC definitions for NR FR1 PUSCH demod" w:date="2018-10-22T18:39:00Z">
              <w:r w:rsidRPr="008A47AD">
                <w:rPr>
                  <w:lang w:eastAsia="zh-CN"/>
                </w:rPr>
                <w:t>1</w:t>
              </w:r>
            </w:ins>
          </w:p>
        </w:tc>
        <w:tc>
          <w:tcPr>
            <w:tcW w:w="1070" w:type="dxa"/>
            <w:vAlign w:val="center"/>
          </w:tcPr>
          <w:p w14:paraId="26B34F36" w14:textId="77777777" w:rsidR="00F430D6" w:rsidRPr="008A47AD" w:rsidRDefault="00F430D6" w:rsidP="00794921">
            <w:pPr>
              <w:pStyle w:val="TAC"/>
              <w:rPr>
                <w:ins w:id="10976" w:author="R4-1813745 FRC definitions for NR FR1 PUSCH demod" w:date="2018-10-22T18:39:00Z"/>
                <w:lang w:eastAsia="zh-CN"/>
              </w:rPr>
            </w:pPr>
            <w:ins w:id="10977" w:author="R4-1813745 FRC definitions for NR FR1 PUSCH demod" w:date="2018-10-22T18:39:00Z">
              <w:r w:rsidRPr="008A47AD">
                <w:rPr>
                  <w:lang w:eastAsia="zh-CN"/>
                </w:rPr>
                <w:t>2</w:t>
              </w:r>
            </w:ins>
          </w:p>
        </w:tc>
        <w:tc>
          <w:tcPr>
            <w:tcW w:w="1071" w:type="dxa"/>
          </w:tcPr>
          <w:p w14:paraId="47F295FF" w14:textId="77777777" w:rsidR="00F430D6" w:rsidRPr="008A47AD" w:rsidRDefault="00F430D6" w:rsidP="00794921">
            <w:pPr>
              <w:pStyle w:val="TAC"/>
              <w:rPr>
                <w:ins w:id="10978" w:author="R4-1813745 FRC definitions for NR FR1 PUSCH demod" w:date="2018-10-22T18:39:00Z"/>
                <w:lang w:eastAsia="zh-CN"/>
              </w:rPr>
            </w:pPr>
            <w:ins w:id="10979" w:author="R4-1813745 FRC definitions for NR FR1 PUSCH demod" w:date="2018-10-22T18:39:00Z">
              <w:r w:rsidRPr="008A47AD">
                <w:rPr>
                  <w:lang w:eastAsia="zh-CN"/>
                </w:rPr>
                <w:t>4</w:t>
              </w:r>
            </w:ins>
          </w:p>
        </w:tc>
        <w:tc>
          <w:tcPr>
            <w:tcW w:w="1071" w:type="dxa"/>
          </w:tcPr>
          <w:p w14:paraId="40712723" w14:textId="77777777" w:rsidR="00F430D6" w:rsidRPr="008A47AD" w:rsidRDefault="00F430D6" w:rsidP="00794921">
            <w:pPr>
              <w:pStyle w:val="TAC"/>
              <w:rPr>
                <w:ins w:id="10980" w:author="R4-1813745 FRC definitions for NR FR1 PUSCH demod" w:date="2018-10-22T18:39:00Z"/>
                <w:lang w:eastAsia="zh-CN"/>
              </w:rPr>
            </w:pPr>
            <w:ins w:id="10981" w:author="R4-1813745 FRC definitions for NR FR1 PUSCH demod" w:date="2018-10-22T18:39:00Z">
              <w:r w:rsidRPr="008A47AD">
                <w:rPr>
                  <w:lang w:eastAsia="zh-CN"/>
                </w:rPr>
                <w:t>8</w:t>
              </w:r>
            </w:ins>
          </w:p>
        </w:tc>
      </w:tr>
      <w:tr w:rsidR="00F430D6" w:rsidRPr="008A47AD" w14:paraId="353BE153" w14:textId="77777777" w:rsidTr="00794921">
        <w:trPr>
          <w:jc w:val="center"/>
          <w:ins w:id="10982" w:author="R4-1813745 FRC definitions for NR FR1 PUSCH demod" w:date="2018-10-22T18:39:00Z"/>
        </w:trPr>
        <w:tc>
          <w:tcPr>
            <w:tcW w:w="2421" w:type="dxa"/>
          </w:tcPr>
          <w:p w14:paraId="5A4C62C0" w14:textId="77777777" w:rsidR="00F430D6" w:rsidRPr="008A47AD" w:rsidRDefault="00F430D6" w:rsidP="00794921">
            <w:pPr>
              <w:pStyle w:val="TAC"/>
              <w:rPr>
                <w:ins w:id="10983" w:author="R4-1813745 FRC definitions for NR FR1 PUSCH demod" w:date="2018-10-22T18:39:00Z"/>
                <w:lang w:eastAsia="zh-CN"/>
              </w:rPr>
            </w:pPr>
            <w:ins w:id="10984" w:author="R4-1813745 FRC definitions for NR FR1 PUSCH demod" w:date="2018-10-22T18:39:00Z">
              <w:r w:rsidRPr="008A47AD">
                <w:t>Code block size</w:t>
              </w:r>
              <w:r w:rsidRPr="008A47AD">
                <w:rPr>
                  <w:rFonts w:eastAsia="Malgun Gothic" w:cs="Arial"/>
                </w:rPr>
                <w:t xml:space="preserve"> including CRC</w:t>
              </w:r>
              <w:r w:rsidRPr="008A47AD">
                <w:t xml:space="preserve"> (bits)</w:t>
              </w:r>
              <w:r w:rsidRPr="008A47AD">
                <w:rPr>
                  <w:rFonts w:hint="eastAsia"/>
                  <w:lang w:eastAsia="zh-CN"/>
                </w:rPr>
                <w:t xml:space="preserve"> </w:t>
              </w:r>
              <w:r w:rsidRPr="008A47AD">
                <w:rPr>
                  <w:rFonts w:cs="Arial" w:hint="eastAsia"/>
                  <w:lang w:eastAsia="zh-CN"/>
                </w:rPr>
                <w:t>(Note 2)</w:t>
              </w:r>
            </w:ins>
          </w:p>
        </w:tc>
        <w:tc>
          <w:tcPr>
            <w:tcW w:w="1070" w:type="dxa"/>
            <w:vAlign w:val="center"/>
          </w:tcPr>
          <w:p w14:paraId="3F754700" w14:textId="77777777" w:rsidR="00F430D6" w:rsidRPr="008A47AD" w:rsidRDefault="00F430D6" w:rsidP="00794921">
            <w:pPr>
              <w:pStyle w:val="TAC"/>
              <w:rPr>
                <w:ins w:id="10985" w:author="R4-1813745 FRC definitions for NR FR1 PUSCH demod" w:date="2018-10-22T18:39:00Z"/>
                <w:lang w:eastAsia="zh-CN"/>
              </w:rPr>
            </w:pPr>
            <w:ins w:id="10986" w:author="R4-1813745 FRC definitions for NR FR1 PUSCH demod" w:date="2018-10-22T18:39:00Z">
              <w:r w:rsidRPr="008A47AD">
                <w:rPr>
                  <w:rFonts w:cs="Arial"/>
                  <w:color w:val="000000"/>
                  <w:szCs w:val="18"/>
                </w:rPr>
                <w:t>2744</w:t>
              </w:r>
            </w:ins>
          </w:p>
        </w:tc>
        <w:tc>
          <w:tcPr>
            <w:tcW w:w="1071" w:type="dxa"/>
            <w:vAlign w:val="center"/>
          </w:tcPr>
          <w:p w14:paraId="1131B062" w14:textId="77777777" w:rsidR="00F430D6" w:rsidRPr="008A47AD" w:rsidRDefault="00F430D6" w:rsidP="00794921">
            <w:pPr>
              <w:pStyle w:val="TAC"/>
              <w:rPr>
                <w:ins w:id="10987" w:author="R4-1813745 FRC definitions for NR FR1 PUSCH demod" w:date="2018-10-22T18:39:00Z"/>
                <w:lang w:eastAsia="zh-CN"/>
              </w:rPr>
            </w:pPr>
            <w:ins w:id="10988" w:author="R4-1813745 FRC definitions for NR FR1 PUSCH demod" w:date="2018-10-22T18:39:00Z">
              <w:r w:rsidRPr="008A47AD">
                <w:rPr>
                  <w:rFonts w:cs="Arial"/>
                  <w:color w:val="000000"/>
                  <w:szCs w:val="18"/>
                </w:rPr>
                <w:t>2856</w:t>
              </w:r>
            </w:ins>
          </w:p>
        </w:tc>
        <w:tc>
          <w:tcPr>
            <w:tcW w:w="1070" w:type="dxa"/>
            <w:vAlign w:val="center"/>
          </w:tcPr>
          <w:p w14:paraId="3A4849DD" w14:textId="77777777" w:rsidR="00F430D6" w:rsidRPr="008A47AD" w:rsidRDefault="00F430D6" w:rsidP="00794921">
            <w:pPr>
              <w:pStyle w:val="TAC"/>
              <w:rPr>
                <w:ins w:id="10989" w:author="R4-1813745 FRC definitions for NR FR1 PUSCH demod" w:date="2018-10-22T18:39:00Z"/>
                <w:lang w:eastAsia="zh-CN"/>
              </w:rPr>
            </w:pPr>
            <w:ins w:id="10990" w:author="R4-1813745 FRC definitions for NR FR1 PUSCH demod" w:date="2018-10-22T18:39:00Z">
              <w:r w:rsidRPr="008A47AD">
                <w:rPr>
                  <w:rFonts w:cs="Arial"/>
                  <w:color w:val="000000"/>
                  <w:szCs w:val="18"/>
                </w:rPr>
                <w:t>2912</w:t>
              </w:r>
            </w:ins>
          </w:p>
        </w:tc>
        <w:tc>
          <w:tcPr>
            <w:tcW w:w="1071" w:type="dxa"/>
            <w:vAlign w:val="center"/>
          </w:tcPr>
          <w:p w14:paraId="024667D9" w14:textId="77777777" w:rsidR="00F430D6" w:rsidRPr="008A47AD" w:rsidRDefault="00F430D6" w:rsidP="00794921">
            <w:pPr>
              <w:pStyle w:val="TAC"/>
              <w:rPr>
                <w:ins w:id="10991" w:author="R4-1813745 FRC definitions for NR FR1 PUSCH demod" w:date="2018-10-22T18:39:00Z"/>
                <w:lang w:eastAsia="zh-CN"/>
              </w:rPr>
            </w:pPr>
            <w:ins w:id="10992" w:author="R4-1813745 FRC definitions for NR FR1 PUSCH demod" w:date="2018-10-22T18:39:00Z">
              <w:r w:rsidRPr="008A47AD">
                <w:rPr>
                  <w:rFonts w:cs="Arial"/>
                  <w:color w:val="000000"/>
                  <w:szCs w:val="18"/>
                </w:rPr>
                <w:t>2616</w:t>
              </w:r>
            </w:ins>
          </w:p>
        </w:tc>
        <w:tc>
          <w:tcPr>
            <w:tcW w:w="1070" w:type="dxa"/>
            <w:vAlign w:val="center"/>
          </w:tcPr>
          <w:p w14:paraId="620AAB06" w14:textId="77777777" w:rsidR="00F430D6" w:rsidRPr="008A47AD" w:rsidRDefault="00F430D6" w:rsidP="00794921">
            <w:pPr>
              <w:pStyle w:val="TAC"/>
              <w:rPr>
                <w:ins w:id="10993" w:author="R4-1813745 FRC definitions for NR FR1 PUSCH demod" w:date="2018-10-22T18:39:00Z"/>
                <w:lang w:eastAsia="zh-CN"/>
              </w:rPr>
            </w:pPr>
            <w:ins w:id="10994" w:author="R4-1813745 FRC definitions for NR FR1 PUSCH demod" w:date="2018-10-22T18:39:00Z">
              <w:r w:rsidRPr="008A47AD">
                <w:rPr>
                  <w:rFonts w:cs="Arial"/>
                  <w:color w:val="000000"/>
                  <w:szCs w:val="18"/>
                </w:rPr>
                <w:t>2792</w:t>
              </w:r>
            </w:ins>
          </w:p>
        </w:tc>
        <w:tc>
          <w:tcPr>
            <w:tcW w:w="1071" w:type="dxa"/>
            <w:vAlign w:val="center"/>
          </w:tcPr>
          <w:p w14:paraId="4E4FF20D" w14:textId="77777777" w:rsidR="00F430D6" w:rsidRPr="008A47AD" w:rsidRDefault="00F430D6" w:rsidP="00794921">
            <w:pPr>
              <w:pStyle w:val="TAC"/>
              <w:rPr>
                <w:ins w:id="10995" w:author="R4-1813745 FRC definitions for NR FR1 PUSCH demod" w:date="2018-10-22T18:39:00Z"/>
                <w:lang w:eastAsia="zh-CN"/>
              </w:rPr>
            </w:pPr>
            <w:ins w:id="10996" w:author="R4-1813745 FRC definitions for NR FR1 PUSCH demod" w:date="2018-10-22T18:39:00Z">
              <w:r w:rsidRPr="008A47AD">
                <w:rPr>
                  <w:rFonts w:cs="Arial"/>
                  <w:color w:val="000000"/>
                  <w:szCs w:val="18"/>
                </w:rPr>
                <w:t>2912</w:t>
              </w:r>
            </w:ins>
          </w:p>
        </w:tc>
        <w:tc>
          <w:tcPr>
            <w:tcW w:w="1071" w:type="dxa"/>
            <w:vAlign w:val="center"/>
          </w:tcPr>
          <w:p w14:paraId="6C05CAA4" w14:textId="77777777" w:rsidR="00F430D6" w:rsidRPr="008A47AD" w:rsidRDefault="00F430D6" w:rsidP="00794921">
            <w:pPr>
              <w:pStyle w:val="TAC"/>
              <w:rPr>
                <w:ins w:id="10997" w:author="R4-1813745 FRC definitions for NR FR1 PUSCH demod" w:date="2018-10-22T18:39:00Z"/>
                <w:lang w:eastAsia="zh-CN"/>
              </w:rPr>
            </w:pPr>
            <w:ins w:id="10998" w:author="R4-1813745 FRC definitions for NR FR1 PUSCH demod" w:date="2018-10-22T18:39:00Z">
              <w:r w:rsidRPr="008A47AD">
                <w:rPr>
                  <w:rFonts w:cs="Arial"/>
                  <w:color w:val="000000"/>
                  <w:szCs w:val="18"/>
                </w:rPr>
                <w:t>3744</w:t>
              </w:r>
            </w:ins>
          </w:p>
        </w:tc>
      </w:tr>
      <w:tr w:rsidR="00F430D6" w:rsidRPr="008A47AD" w14:paraId="2743B503" w14:textId="77777777" w:rsidTr="00794921">
        <w:trPr>
          <w:jc w:val="center"/>
          <w:ins w:id="10999" w:author="R4-1813745 FRC definitions for NR FR1 PUSCH demod" w:date="2018-10-22T18:39:00Z"/>
        </w:trPr>
        <w:tc>
          <w:tcPr>
            <w:tcW w:w="2421" w:type="dxa"/>
          </w:tcPr>
          <w:p w14:paraId="55400EC8" w14:textId="77777777" w:rsidR="00F430D6" w:rsidRPr="008A47AD" w:rsidRDefault="00F430D6" w:rsidP="00794921">
            <w:pPr>
              <w:pStyle w:val="TAC"/>
              <w:rPr>
                <w:ins w:id="11000" w:author="R4-1813745 FRC definitions for NR FR1 PUSCH demod" w:date="2018-10-22T18:39:00Z"/>
                <w:lang w:eastAsia="zh-CN"/>
              </w:rPr>
            </w:pPr>
            <w:ins w:id="11001" w:author="R4-1813745 FRC definitions for NR FR1 PUSCH demod" w:date="2018-10-22T18:39:00Z">
              <w:r w:rsidRPr="008A47AD">
                <w:t xml:space="preserve">Total number of bits per </w:t>
              </w:r>
              <w:r w:rsidRPr="008A47AD">
                <w:rPr>
                  <w:lang w:eastAsia="zh-CN"/>
                </w:rPr>
                <w:t>slot</w:t>
              </w:r>
            </w:ins>
          </w:p>
        </w:tc>
        <w:tc>
          <w:tcPr>
            <w:tcW w:w="1070" w:type="dxa"/>
            <w:vAlign w:val="center"/>
          </w:tcPr>
          <w:p w14:paraId="15840280" w14:textId="77777777" w:rsidR="00F430D6" w:rsidRPr="008A47AD" w:rsidRDefault="00F430D6" w:rsidP="00794921">
            <w:pPr>
              <w:pStyle w:val="TAC"/>
              <w:rPr>
                <w:ins w:id="11002" w:author="R4-1813745 FRC definitions for NR FR1 PUSCH demod" w:date="2018-10-22T18:39:00Z"/>
                <w:lang w:eastAsia="zh-CN"/>
              </w:rPr>
            </w:pPr>
            <w:ins w:id="11003" w:author="R4-1813745 FRC definitions for NR FR1 PUSCH demod" w:date="2018-10-22T18:39:00Z">
              <w:r w:rsidRPr="008A47AD">
                <w:rPr>
                  <w:rFonts w:hint="eastAsia"/>
                  <w:lang w:eastAsia="zh-CN"/>
                </w:rPr>
                <w:t>14400</w:t>
              </w:r>
            </w:ins>
          </w:p>
        </w:tc>
        <w:tc>
          <w:tcPr>
            <w:tcW w:w="1071" w:type="dxa"/>
            <w:vAlign w:val="center"/>
          </w:tcPr>
          <w:p w14:paraId="046094F0" w14:textId="77777777" w:rsidR="00F430D6" w:rsidRPr="008A47AD" w:rsidRDefault="00F430D6" w:rsidP="00794921">
            <w:pPr>
              <w:pStyle w:val="TAC"/>
              <w:rPr>
                <w:ins w:id="11004" w:author="R4-1813745 FRC definitions for NR FR1 PUSCH demod" w:date="2018-10-22T18:39:00Z"/>
                <w:lang w:eastAsia="zh-CN"/>
              </w:rPr>
            </w:pPr>
            <w:ins w:id="11005" w:author="R4-1813745 FRC definitions for NR FR1 PUSCH demod" w:date="2018-10-22T18:39:00Z">
              <w:r w:rsidRPr="008A47AD">
                <w:rPr>
                  <w:rFonts w:hint="eastAsia"/>
                  <w:lang w:eastAsia="zh-CN"/>
                </w:rPr>
                <w:t>29952</w:t>
              </w:r>
            </w:ins>
          </w:p>
        </w:tc>
        <w:tc>
          <w:tcPr>
            <w:tcW w:w="1070" w:type="dxa"/>
            <w:vAlign w:val="center"/>
          </w:tcPr>
          <w:p w14:paraId="083E63A7" w14:textId="77777777" w:rsidR="00F430D6" w:rsidRPr="008A47AD" w:rsidRDefault="00F430D6" w:rsidP="00794921">
            <w:pPr>
              <w:pStyle w:val="TAC"/>
              <w:rPr>
                <w:ins w:id="11006" w:author="R4-1813745 FRC definitions for NR FR1 PUSCH demod" w:date="2018-10-22T18:39:00Z"/>
                <w:lang w:eastAsia="zh-CN"/>
              </w:rPr>
            </w:pPr>
            <w:ins w:id="11007" w:author="R4-1813745 FRC definitions for NR FR1 PUSCH demod" w:date="2018-10-22T18:39:00Z">
              <w:r w:rsidRPr="008A47AD">
                <w:rPr>
                  <w:rFonts w:hint="eastAsia"/>
                  <w:lang w:eastAsia="zh-CN"/>
                </w:rPr>
                <w:t>61056</w:t>
              </w:r>
            </w:ins>
          </w:p>
        </w:tc>
        <w:tc>
          <w:tcPr>
            <w:tcW w:w="1071" w:type="dxa"/>
            <w:vAlign w:val="center"/>
          </w:tcPr>
          <w:p w14:paraId="5C81B470" w14:textId="77777777" w:rsidR="00F430D6" w:rsidRPr="008A47AD" w:rsidRDefault="00F430D6" w:rsidP="00794921">
            <w:pPr>
              <w:pStyle w:val="TAC"/>
              <w:rPr>
                <w:ins w:id="11008" w:author="R4-1813745 FRC definitions for NR FR1 PUSCH demod" w:date="2018-10-22T18:39:00Z"/>
                <w:lang w:eastAsia="zh-CN"/>
              </w:rPr>
            </w:pPr>
            <w:ins w:id="11009" w:author="R4-1813745 FRC definitions for NR FR1 PUSCH demod" w:date="2018-10-22T18:39:00Z">
              <w:r w:rsidRPr="008A47AD">
                <w:rPr>
                  <w:rFonts w:hint="eastAsia"/>
                  <w:lang w:eastAsia="zh-CN"/>
                </w:rPr>
                <w:t>13824</w:t>
              </w:r>
            </w:ins>
          </w:p>
        </w:tc>
        <w:tc>
          <w:tcPr>
            <w:tcW w:w="1070" w:type="dxa"/>
            <w:vAlign w:val="center"/>
          </w:tcPr>
          <w:p w14:paraId="76F4246B" w14:textId="77777777" w:rsidR="00F430D6" w:rsidRPr="008A47AD" w:rsidRDefault="00F430D6" w:rsidP="00794921">
            <w:pPr>
              <w:pStyle w:val="TAC"/>
              <w:rPr>
                <w:ins w:id="11010" w:author="R4-1813745 FRC definitions for NR FR1 PUSCH demod" w:date="2018-10-22T18:39:00Z"/>
                <w:lang w:eastAsia="zh-CN"/>
              </w:rPr>
            </w:pPr>
            <w:ins w:id="11011" w:author="R4-1813745 FRC definitions for NR FR1 PUSCH demod" w:date="2018-10-22T18:39:00Z">
              <w:r w:rsidRPr="008A47AD">
                <w:rPr>
                  <w:rFonts w:hint="eastAsia"/>
                  <w:lang w:eastAsia="zh-CN"/>
                </w:rPr>
                <w:t>29376</w:t>
              </w:r>
            </w:ins>
          </w:p>
        </w:tc>
        <w:tc>
          <w:tcPr>
            <w:tcW w:w="1071" w:type="dxa"/>
            <w:vAlign w:val="center"/>
          </w:tcPr>
          <w:p w14:paraId="0F26271E" w14:textId="77777777" w:rsidR="00F430D6" w:rsidRPr="008A47AD" w:rsidRDefault="00F430D6" w:rsidP="00794921">
            <w:pPr>
              <w:pStyle w:val="TAC"/>
              <w:rPr>
                <w:ins w:id="11012" w:author="R4-1813745 FRC definitions for NR FR1 PUSCH demod" w:date="2018-10-22T18:39:00Z"/>
                <w:lang w:eastAsia="zh-CN"/>
              </w:rPr>
            </w:pPr>
            <w:ins w:id="11013" w:author="R4-1813745 FRC definitions for NR FR1 PUSCH demod" w:date="2018-10-22T18:39:00Z">
              <w:r w:rsidRPr="008A47AD">
                <w:rPr>
                  <w:rFonts w:hint="eastAsia"/>
                  <w:lang w:eastAsia="zh-CN"/>
                </w:rPr>
                <w:t>61056</w:t>
              </w:r>
            </w:ins>
          </w:p>
        </w:tc>
        <w:tc>
          <w:tcPr>
            <w:tcW w:w="1071" w:type="dxa"/>
            <w:vAlign w:val="center"/>
          </w:tcPr>
          <w:p w14:paraId="45B76252" w14:textId="77777777" w:rsidR="00F430D6" w:rsidRPr="008A47AD" w:rsidRDefault="00F430D6" w:rsidP="00794921">
            <w:pPr>
              <w:pStyle w:val="TAC"/>
              <w:rPr>
                <w:ins w:id="11014" w:author="R4-1813745 FRC definitions for NR FR1 PUSCH demod" w:date="2018-10-22T18:39:00Z"/>
                <w:lang w:eastAsia="zh-CN"/>
              </w:rPr>
            </w:pPr>
            <w:ins w:id="11015" w:author="R4-1813745 FRC definitions for NR FR1 PUSCH demod" w:date="2018-10-22T18:39:00Z">
              <w:r w:rsidRPr="008A47AD">
                <w:rPr>
                  <w:rFonts w:hint="eastAsia"/>
                  <w:lang w:eastAsia="zh-CN"/>
                </w:rPr>
                <w:t>157248</w:t>
              </w:r>
            </w:ins>
          </w:p>
        </w:tc>
      </w:tr>
      <w:tr w:rsidR="00F430D6" w:rsidRPr="008A47AD" w14:paraId="24E129EE" w14:textId="77777777" w:rsidTr="00794921">
        <w:trPr>
          <w:jc w:val="center"/>
          <w:ins w:id="11016" w:author="R4-1813745 FRC definitions for NR FR1 PUSCH demod" w:date="2018-10-22T18:39:00Z"/>
        </w:trPr>
        <w:tc>
          <w:tcPr>
            <w:tcW w:w="2421" w:type="dxa"/>
          </w:tcPr>
          <w:p w14:paraId="6B840A08" w14:textId="77777777" w:rsidR="00F430D6" w:rsidRPr="008A47AD" w:rsidRDefault="00F430D6" w:rsidP="00794921">
            <w:pPr>
              <w:pStyle w:val="TAC"/>
              <w:rPr>
                <w:ins w:id="11017" w:author="R4-1813745 FRC definitions for NR FR1 PUSCH demod" w:date="2018-10-22T18:39:00Z"/>
                <w:lang w:eastAsia="zh-CN"/>
              </w:rPr>
            </w:pPr>
            <w:ins w:id="11018" w:author="R4-1813745 FRC definitions for NR FR1 PUSCH demod" w:date="2018-10-22T18:39:00Z">
              <w:r w:rsidRPr="008A47AD">
                <w:t xml:space="preserve">Total symbols per </w:t>
              </w:r>
              <w:r w:rsidRPr="008A47AD">
                <w:rPr>
                  <w:lang w:eastAsia="zh-CN"/>
                </w:rPr>
                <w:t>slot</w:t>
              </w:r>
            </w:ins>
          </w:p>
        </w:tc>
        <w:tc>
          <w:tcPr>
            <w:tcW w:w="1070" w:type="dxa"/>
          </w:tcPr>
          <w:p w14:paraId="4381BBDC" w14:textId="77777777" w:rsidR="00F430D6" w:rsidRPr="008A47AD" w:rsidRDefault="00F430D6" w:rsidP="00794921">
            <w:pPr>
              <w:pStyle w:val="TAC"/>
              <w:rPr>
                <w:ins w:id="11019" w:author="R4-1813745 FRC definitions for NR FR1 PUSCH demod" w:date="2018-10-22T18:39:00Z"/>
                <w:lang w:eastAsia="zh-CN"/>
              </w:rPr>
            </w:pPr>
            <w:ins w:id="11020" w:author="R4-1813745 FRC definitions for NR FR1 PUSCH demod" w:date="2018-10-22T18:39:00Z">
              <w:r w:rsidRPr="008A47AD">
                <w:rPr>
                  <w:lang w:eastAsia="zh-CN"/>
                </w:rPr>
                <w:t>7200</w:t>
              </w:r>
            </w:ins>
          </w:p>
        </w:tc>
        <w:tc>
          <w:tcPr>
            <w:tcW w:w="1071" w:type="dxa"/>
          </w:tcPr>
          <w:p w14:paraId="6310B093" w14:textId="77777777" w:rsidR="00F430D6" w:rsidRPr="008A47AD" w:rsidRDefault="00F430D6" w:rsidP="00794921">
            <w:pPr>
              <w:pStyle w:val="TAC"/>
              <w:rPr>
                <w:ins w:id="11021" w:author="R4-1813745 FRC definitions for NR FR1 PUSCH demod" w:date="2018-10-22T18:39:00Z"/>
                <w:lang w:eastAsia="zh-CN"/>
              </w:rPr>
            </w:pPr>
            <w:ins w:id="11022" w:author="R4-1813745 FRC definitions for NR FR1 PUSCH demod" w:date="2018-10-22T18:39:00Z">
              <w:r w:rsidRPr="008A47AD">
                <w:rPr>
                  <w:lang w:eastAsia="zh-CN"/>
                </w:rPr>
                <w:t>14976</w:t>
              </w:r>
            </w:ins>
          </w:p>
        </w:tc>
        <w:tc>
          <w:tcPr>
            <w:tcW w:w="1070" w:type="dxa"/>
          </w:tcPr>
          <w:p w14:paraId="1252E673" w14:textId="77777777" w:rsidR="00F430D6" w:rsidRPr="008A47AD" w:rsidRDefault="00F430D6" w:rsidP="00794921">
            <w:pPr>
              <w:pStyle w:val="TAC"/>
              <w:rPr>
                <w:ins w:id="11023" w:author="R4-1813745 FRC definitions for NR FR1 PUSCH demod" w:date="2018-10-22T18:39:00Z"/>
                <w:lang w:eastAsia="zh-CN"/>
              </w:rPr>
            </w:pPr>
            <w:ins w:id="11024" w:author="R4-1813745 FRC definitions for NR FR1 PUSCH demod" w:date="2018-10-22T18:39:00Z">
              <w:r w:rsidRPr="008A47AD">
                <w:rPr>
                  <w:lang w:eastAsia="zh-CN"/>
                </w:rPr>
                <w:t>30528</w:t>
              </w:r>
            </w:ins>
          </w:p>
        </w:tc>
        <w:tc>
          <w:tcPr>
            <w:tcW w:w="1071" w:type="dxa"/>
          </w:tcPr>
          <w:p w14:paraId="115F8499" w14:textId="77777777" w:rsidR="00F430D6" w:rsidRPr="008A47AD" w:rsidRDefault="00F430D6" w:rsidP="00794921">
            <w:pPr>
              <w:pStyle w:val="TAC"/>
              <w:rPr>
                <w:ins w:id="11025" w:author="R4-1813745 FRC definitions for NR FR1 PUSCH demod" w:date="2018-10-22T18:39:00Z"/>
                <w:lang w:eastAsia="zh-CN"/>
              </w:rPr>
            </w:pPr>
            <w:ins w:id="11026" w:author="R4-1813745 FRC definitions for NR FR1 PUSCH demod" w:date="2018-10-22T18:39:00Z">
              <w:r w:rsidRPr="008A47AD">
                <w:rPr>
                  <w:lang w:eastAsia="zh-CN"/>
                </w:rPr>
                <w:t>6912</w:t>
              </w:r>
            </w:ins>
          </w:p>
        </w:tc>
        <w:tc>
          <w:tcPr>
            <w:tcW w:w="1070" w:type="dxa"/>
          </w:tcPr>
          <w:p w14:paraId="186EAB9D" w14:textId="77777777" w:rsidR="00F430D6" w:rsidRPr="008A47AD" w:rsidRDefault="00F430D6" w:rsidP="00794921">
            <w:pPr>
              <w:pStyle w:val="TAC"/>
              <w:rPr>
                <w:ins w:id="11027" w:author="R4-1813745 FRC definitions for NR FR1 PUSCH demod" w:date="2018-10-22T18:39:00Z"/>
                <w:lang w:eastAsia="zh-CN"/>
              </w:rPr>
            </w:pPr>
            <w:ins w:id="11028" w:author="R4-1813745 FRC definitions for NR FR1 PUSCH demod" w:date="2018-10-22T18:39:00Z">
              <w:r w:rsidRPr="008A47AD">
                <w:rPr>
                  <w:lang w:eastAsia="zh-CN"/>
                </w:rPr>
                <w:t>14688</w:t>
              </w:r>
            </w:ins>
          </w:p>
        </w:tc>
        <w:tc>
          <w:tcPr>
            <w:tcW w:w="1071" w:type="dxa"/>
          </w:tcPr>
          <w:p w14:paraId="68BA6B31" w14:textId="77777777" w:rsidR="00F430D6" w:rsidRPr="008A47AD" w:rsidRDefault="00F430D6" w:rsidP="00794921">
            <w:pPr>
              <w:pStyle w:val="TAC"/>
              <w:rPr>
                <w:ins w:id="11029" w:author="R4-1813745 FRC definitions for NR FR1 PUSCH demod" w:date="2018-10-22T18:39:00Z"/>
                <w:lang w:eastAsia="zh-CN"/>
              </w:rPr>
            </w:pPr>
            <w:ins w:id="11030" w:author="R4-1813745 FRC definitions for NR FR1 PUSCH demod" w:date="2018-10-22T18:39:00Z">
              <w:r w:rsidRPr="008A47AD">
                <w:rPr>
                  <w:lang w:eastAsia="zh-CN"/>
                </w:rPr>
                <w:t>30528</w:t>
              </w:r>
            </w:ins>
          </w:p>
        </w:tc>
        <w:tc>
          <w:tcPr>
            <w:tcW w:w="1071" w:type="dxa"/>
          </w:tcPr>
          <w:p w14:paraId="52AF29BD" w14:textId="77777777" w:rsidR="00F430D6" w:rsidRPr="008A47AD" w:rsidRDefault="00F430D6" w:rsidP="00794921">
            <w:pPr>
              <w:pStyle w:val="TAC"/>
              <w:rPr>
                <w:ins w:id="11031" w:author="R4-1813745 FRC definitions for NR FR1 PUSCH demod" w:date="2018-10-22T18:39:00Z"/>
                <w:lang w:eastAsia="zh-CN"/>
              </w:rPr>
            </w:pPr>
            <w:ins w:id="11032" w:author="R4-1813745 FRC definitions for NR FR1 PUSCH demod" w:date="2018-10-22T18:39:00Z">
              <w:r w:rsidRPr="008A47AD">
                <w:rPr>
                  <w:lang w:eastAsia="zh-CN"/>
                </w:rPr>
                <w:t>78624</w:t>
              </w:r>
            </w:ins>
          </w:p>
        </w:tc>
      </w:tr>
      <w:tr w:rsidR="00F430D6" w:rsidRPr="008A47AD" w14:paraId="03ECB548" w14:textId="77777777" w:rsidTr="00794921">
        <w:trPr>
          <w:jc w:val="center"/>
          <w:ins w:id="11033" w:author="R4-1813745 FRC definitions for NR FR1 PUSCH demod" w:date="2018-10-22T18:39:00Z"/>
        </w:trPr>
        <w:tc>
          <w:tcPr>
            <w:tcW w:w="9915" w:type="dxa"/>
            <w:gridSpan w:val="8"/>
          </w:tcPr>
          <w:p w14:paraId="6D124302" w14:textId="28CDB846" w:rsidR="00F430D6" w:rsidRPr="008A47AD" w:rsidRDefault="00F430D6" w:rsidP="00794921">
            <w:pPr>
              <w:pStyle w:val="TAN"/>
              <w:rPr>
                <w:ins w:id="11034" w:author="R4-1813745 FRC definitions for NR FR1 PUSCH demod" w:date="2018-10-22T18:39:00Z"/>
                <w:lang w:eastAsia="zh-CN"/>
              </w:rPr>
            </w:pPr>
            <w:ins w:id="11035" w:author="R4-1813745 FRC definitions for NR FR1 PUSCH demod" w:date="2018-10-22T18:39:00Z">
              <w:r w:rsidRPr="008A47AD">
                <w:rPr>
                  <w:rFonts w:hint="eastAsia"/>
                </w:rPr>
                <w:t xml:space="preserve">NOTE 1: </w:t>
              </w:r>
              <w:r w:rsidRPr="008A47AD">
                <w:tab/>
              </w:r>
              <w:r w:rsidRPr="008A47AD">
                <w:rPr>
                  <w:i/>
                </w:rPr>
                <w:t>UL-DMRS-config-type</w:t>
              </w:r>
              <w:r w:rsidRPr="008A47AD">
                <w:rPr>
                  <w:rFonts w:hint="eastAsia"/>
                </w:rPr>
                <w:t xml:space="preserve"> = 1 with </w:t>
              </w:r>
              <w:r w:rsidRPr="008A47AD">
                <w:rPr>
                  <w:i/>
                </w:rPr>
                <w:t>UL-DMRS-max-</w:t>
              </w:r>
              <w:proofErr w:type="spellStart"/>
              <w:r w:rsidRPr="008A47AD">
                <w:rPr>
                  <w:i/>
                </w:rPr>
                <w:t>len</w:t>
              </w:r>
              <w:proofErr w:type="spellEnd"/>
              <w:r w:rsidRPr="008A47AD">
                <w:rPr>
                  <w:rFonts w:hint="eastAsia"/>
                </w:rPr>
                <w:t xml:space="preserve"> = 1</w:t>
              </w:r>
              <w:r w:rsidRPr="008A47AD">
                <w:rPr>
                  <w:rFonts w:hint="eastAsia"/>
                  <w:lang w:eastAsia="zh-CN"/>
                </w:rPr>
                <w:t xml:space="preserve"> and the n</w:t>
              </w:r>
              <w:r w:rsidRPr="008A47AD">
                <w:rPr>
                  <w:lang w:eastAsia="zh-CN"/>
                </w:rPr>
                <w:t>umber of DM-RS CDM groups without data</w:t>
              </w:r>
              <w:r w:rsidRPr="008A47AD">
                <w:rPr>
                  <w:rFonts w:hint="eastAsia"/>
                  <w:lang w:eastAsia="zh-CN"/>
                </w:rPr>
                <w:t xml:space="preserve"> is 2</w:t>
              </w:r>
              <w:r w:rsidRPr="008A47AD">
                <w:rPr>
                  <w:rFonts w:hint="eastAsia"/>
                </w:rPr>
                <w:t xml:space="preserve">, </w:t>
              </w:r>
              <w:r w:rsidRPr="008A47AD">
                <w:rPr>
                  <w:i/>
                </w:rPr>
                <w:t>UL-DMRS-add-</w:t>
              </w:r>
              <w:proofErr w:type="spellStart"/>
              <w:r w:rsidRPr="008A47AD">
                <w:rPr>
                  <w:i/>
                </w:rPr>
                <w:t>pos</w:t>
              </w:r>
              <w:proofErr w:type="spellEnd"/>
              <w:r w:rsidRPr="008A47AD">
                <w:rPr>
                  <w:rFonts w:hint="eastAsia"/>
                </w:rPr>
                <w:t xml:space="preserve"> = </w:t>
              </w:r>
              <w:r w:rsidRPr="008A47AD">
                <w:rPr>
                  <w:rFonts w:hint="eastAsia"/>
                  <w:lang w:eastAsia="zh-CN"/>
                </w:rPr>
                <w:t>1</w:t>
              </w:r>
              <w:r w:rsidRPr="008A47AD">
                <w:rPr>
                  <w:rFonts w:hint="eastAsia"/>
                </w:rPr>
                <w:t xml:space="preserve"> with </w:t>
              </w:r>
              <w:r w:rsidRPr="008A47AD">
                <w:rPr>
                  <w:i/>
                  <w:lang w:eastAsia="zh-CN"/>
                </w:rPr>
                <w:t>l</w:t>
              </w:r>
              <w:r w:rsidRPr="008A47AD">
                <w:rPr>
                  <w:i/>
                  <w:vertAlign w:val="subscript"/>
                  <w:lang w:eastAsia="zh-CN"/>
                </w:rPr>
                <w:t>0</w:t>
              </w:r>
              <w:r w:rsidRPr="008A47AD">
                <w:rPr>
                  <w:rFonts w:hint="eastAsia"/>
                </w:rPr>
                <w:t>= 2</w:t>
              </w:r>
              <w:r w:rsidRPr="008A47AD">
                <w:rPr>
                  <w:rFonts w:hint="eastAsia"/>
                  <w:lang w:eastAsia="zh-CN"/>
                </w:rPr>
                <w:t xml:space="preserve">, </w:t>
              </w:r>
              <w:r w:rsidRPr="008A47AD">
                <w:rPr>
                  <w:i/>
                  <w:lang w:eastAsia="zh-CN"/>
                </w:rPr>
                <w:t>l</w:t>
              </w:r>
              <w:r w:rsidRPr="008A47AD">
                <w:rPr>
                  <w:rFonts w:hint="eastAsia"/>
                  <w:lang w:eastAsia="zh-CN"/>
                </w:rPr>
                <w:t>=11</w:t>
              </w:r>
              <w:r w:rsidRPr="008A47AD">
                <w:rPr>
                  <w:rFonts w:hint="eastAsia"/>
                </w:rPr>
                <w:t xml:space="preserve"> as per </w:t>
              </w:r>
              <w:del w:id="11036" w:author="R4-1816366 Clean-up perf req sections" w:date="2018-11-17T17:37:00Z">
                <w:r w:rsidRPr="008A47AD" w:rsidDel="001F6A5B">
                  <w:rPr>
                    <w:rFonts w:hint="eastAsia"/>
                  </w:rPr>
                  <w:delText>T</w:delText>
                </w:r>
              </w:del>
            </w:ins>
            <w:ins w:id="11037" w:author="R4-1816366 Clean-up perf req sections" w:date="2018-11-17T17:37:00Z">
              <w:r w:rsidR="001F6A5B" w:rsidRPr="008A47AD">
                <w:t>t</w:t>
              </w:r>
            </w:ins>
            <w:ins w:id="11038" w:author="R4-1813745 FRC definitions for NR FR1 PUSCH demod" w:date="2018-10-22T18:39:00Z">
              <w:r w:rsidRPr="008A47AD">
                <w:rPr>
                  <w:rFonts w:hint="eastAsia"/>
                </w:rPr>
                <w:t xml:space="preserve">able </w:t>
              </w:r>
              <w:r w:rsidRPr="008A47AD">
                <w:t>6.4.1.1.3-3</w:t>
              </w:r>
              <w:r w:rsidRPr="008A47AD">
                <w:rPr>
                  <w:rFonts w:hint="eastAsia"/>
                </w:rPr>
                <w:t xml:space="preserve"> of TS 38.211</w:t>
              </w:r>
              <w:r w:rsidRPr="008A47AD">
                <w:t> </w:t>
              </w:r>
              <w:r w:rsidRPr="008A47AD">
                <w:rPr>
                  <w:rFonts w:hint="eastAsia"/>
                </w:rPr>
                <w:t>[5].</w:t>
              </w:r>
            </w:ins>
          </w:p>
          <w:p w14:paraId="70A1A2BA" w14:textId="60547811" w:rsidR="00F430D6" w:rsidRPr="008A47AD" w:rsidRDefault="00F430D6" w:rsidP="00794921">
            <w:pPr>
              <w:pStyle w:val="TAN"/>
              <w:rPr>
                <w:ins w:id="11039" w:author="R4-1813745 FRC definitions for NR FR1 PUSCH demod" w:date="2018-10-22T18:39:00Z"/>
                <w:szCs w:val="18"/>
                <w:lang w:eastAsia="zh-CN"/>
              </w:rPr>
            </w:pPr>
            <w:ins w:id="11040" w:author="R4-1813745 FRC definitions for NR FR1 PUSCH demod" w:date="2018-10-22T18:39:00Z">
              <w:r w:rsidRPr="008A47AD">
                <w:rPr>
                  <w:rFonts w:hint="eastAsia"/>
                </w:rPr>
                <w:t xml:space="preserve">NOTE </w:t>
              </w:r>
              <w:r w:rsidRPr="008A47AD">
                <w:rPr>
                  <w:rFonts w:hint="eastAsia"/>
                  <w:lang w:eastAsia="zh-CN"/>
                </w:rPr>
                <w:t>2</w:t>
              </w:r>
              <w:r w:rsidRPr="008A47AD">
                <w:rPr>
                  <w:rFonts w:hint="eastAsia"/>
                </w:rPr>
                <w:t xml:space="preserve">: </w:t>
              </w:r>
              <w:r w:rsidRPr="008A47AD">
                <w:tab/>
              </w:r>
              <w:r w:rsidRPr="008A47AD">
                <w:rPr>
                  <w:rFonts w:cs="Arial"/>
                </w:rPr>
                <w:t>Code block size including CRC (bits)</w:t>
              </w:r>
              <w:r w:rsidRPr="008A47AD">
                <w:rPr>
                  <w:rFonts w:cs="Arial" w:hint="eastAsia"/>
                  <w:lang w:eastAsia="zh-CN"/>
                </w:rPr>
                <w:t xml:space="preserve"> equals to </w:t>
              </w:r>
            </w:ins>
            <w:ins w:id="11041" w:author="R4-1813745 FRC definitions for NR FR1 PUSCH demod" w:date="2018-10-22T18:39:00Z">
              <w:r w:rsidRPr="008A47AD">
                <w:rPr>
                  <w:position w:val="-4"/>
                </w:rPr>
                <w:object w:dxaOrig="340" w:dyaOrig="260" w14:anchorId="3ECB415F">
                  <v:shape id="_x0000_i1034" type="#_x0000_t75" style="width:14.25pt;height:14.25pt" o:ole="">
                    <v:imagedata r:id="rId24" o:title=""/>
                  </v:shape>
                  <o:OLEObject Type="Embed" ProgID="Equation.DSMT4" ShapeID="_x0000_i1034" DrawAspect="Content" ObjectID="_1605008459" r:id="rId28"/>
                </w:object>
              </w:r>
            </w:ins>
            <w:ins w:id="11042" w:author="R4-1813745 FRC definitions for NR FR1 PUSCH demod" w:date="2018-10-22T18:39:00Z">
              <w:r w:rsidRPr="008A47AD">
                <w:rPr>
                  <w:rFonts w:hint="eastAsia"/>
                  <w:lang w:eastAsia="zh-CN"/>
                </w:rPr>
                <w:t xml:space="preserve"> in </w:t>
              </w:r>
              <w:del w:id="11043" w:author="R4-1816366 Clean-up perf req sections" w:date="2018-11-17T17:33:00Z">
                <w:r w:rsidRPr="008A47AD" w:rsidDel="00DD0B43">
                  <w:rPr>
                    <w:rFonts w:hint="eastAsia"/>
                    <w:lang w:eastAsia="zh-CN"/>
                  </w:rPr>
                  <w:delText>sub-clause</w:delText>
                </w:r>
              </w:del>
            </w:ins>
            <w:ins w:id="11044" w:author="R4-1816366 Clean-up perf req sections" w:date="2018-11-17T17:33:00Z">
              <w:r w:rsidR="00DD0B43" w:rsidRPr="008A47AD">
                <w:rPr>
                  <w:rFonts w:hint="eastAsia"/>
                  <w:lang w:eastAsia="zh-CN"/>
                </w:rPr>
                <w:t>subclause</w:t>
              </w:r>
            </w:ins>
            <w:ins w:id="11045" w:author="R4-1813745 FRC definitions for NR FR1 PUSCH demod" w:date="2018-10-22T18:39:00Z">
              <w:r w:rsidRPr="008A47AD">
                <w:rPr>
                  <w:rFonts w:hint="eastAsia"/>
                  <w:lang w:eastAsia="zh-CN"/>
                </w:rPr>
                <w:t xml:space="preserve"> </w:t>
              </w:r>
              <w:r w:rsidRPr="008A47AD">
                <w:rPr>
                  <w:lang w:eastAsia="zh-CN"/>
                </w:rPr>
                <w:t>5.2.2</w:t>
              </w:r>
              <w:r w:rsidRPr="008A47AD">
                <w:rPr>
                  <w:rFonts w:hint="eastAsia"/>
                  <w:lang w:eastAsia="zh-CN"/>
                </w:rPr>
                <w:t xml:space="preserve"> of TS 38.212 [15].</w:t>
              </w:r>
            </w:ins>
          </w:p>
        </w:tc>
      </w:tr>
    </w:tbl>
    <w:p w14:paraId="1E7CBCA5" w14:textId="77777777" w:rsidR="00C54B83" w:rsidRDefault="00C54B83" w:rsidP="00C54B83">
      <w:pPr>
        <w:rPr>
          <w:ins w:id="11046" w:author="R4-1814442 FRC def FR1 DFT-s-OFDM PUSCH + FR2 PUSCH" w:date="2018-11-28T14:33:00Z"/>
          <w:noProof/>
          <w:lang w:eastAsia="zh-CN"/>
        </w:rPr>
      </w:pPr>
    </w:p>
    <w:p w14:paraId="325DD07F" w14:textId="77777777" w:rsidR="00C54B83" w:rsidRDefault="00C54B83" w:rsidP="00C54B83">
      <w:pPr>
        <w:pStyle w:val="TH"/>
        <w:rPr>
          <w:ins w:id="11047" w:author="R4-1814442 FRC def FR1 DFT-s-OFDM PUSCH + FR2 PUSCH" w:date="2018-11-28T14:33:00Z"/>
          <w:lang w:eastAsia="zh-CN"/>
        </w:rPr>
      </w:pPr>
      <w:ins w:id="11048" w:author="R4-1814442 FRC def FR1 DFT-s-OFDM PUSCH + FR2 PUSCH" w:date="2018-11-28T14:33:00Z">
        <w:r w:rsidRPr="00710249">
          <w:rPr>
            <w:rFonts w:eastAsia="Malgun Gothic"/>
          </w:rPr>
          <w:lastRenderedPageBreak/>
          <w:t>Table A.</w:t>
        </w:r>
        <w:r w:rsidRPr="00710249">
          <w:rPr>
            <w:rFonts w:hint="eastAsia"/>
            <w:lang w:eastAsia="zh-CN"/>
          </w:rPr>
          <w:t>3</w:t>
        </w:r>
        <w:r w:rsidRPr="00710249">
          <w:rPr>
            <w:rFonts w:eastAsia="Malgun Gothic"/>
          </w:rPr>
          <w:t>-</w:t>
        </w:r>
        <w:r>
          <w:rPr>
            <w:rFonts w:hint="eastAsia"/>
            <w:lang w:eastAsia="zh-CN"/>
          </w:rPr>
          <w:t>5</w:t>
        </w:r>
        <w:r w:rsidRPr="00710249">
          <w:rPr>
            <w:rFonts w:eastAsia="Malgun Gothic"/>
          </w:rPr>
          <w:t>: FRC parameters for</w:t>
        </w:r>
        <w:r w:rsidRPr="00710249">
          <w:rPr>
            <w:rFonts w:hint="eastAsia"/>
            <w:lang w:eastAsia="zh-CN"/>
          </w:rPr>
          <w:t xml:space="preserve"> FR1 PUSCH </w:t>
        </w:r>
        <w:r w:rsidRPr="00710249">
          <w:rPr>
            <w:rFonts w:eastAsia="Malgun Gothic"/>
          </w:rPr>
          <w:t>performance requirements</w:t>
        </w:r>
        <w:r w:rsidRPr="00710249">
          <w:rPr>
            <w:rFonts w:hint="eastAsia"/>
            <w:lang w:eastAsia="zh-CN"/>
          </w:rPr>
          <w:t xml:space="preserve">, </w:t>
        </w:r>
        <w:r w:rsidRPr="00710249">
          <w:rPr>
            <w:lang w:eastAsia="zh-CN"/>
          </w:rPr>
          <w:t xml:space="preserve">transform precoding </w:t>
        </w:r>
        <w:r>
          <w:rPr>
            <w:rFonts w:hint="eastAsia"/>
            <w:lang w:eastAsia="zh-CN"/>
          </w:rPr>
          <w:t>enabled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0</w:t>
        </w:r>
        <w:r w:rsidRPr="00710249">
          <w:rPr>
            <w:rFonts w:hint="eastAsia"/>
            <w:lang w:eastAsia="zh-CN"/>
          </w:rPr>
          <w:t xml:space="preserve"> and 1 </w:t>
        </w:r>
        <w:r w:rsidRPr="00710249">
          <w:rPr>
            <w:lang w:eastAsia="zh-CN"/>
          </w:rPr>
          <w:t>transmission layer</w:t>
        </w:r>
        <w:r w:rsidRPr="00710249">
          <w:rPr>
            <w:rFonts w:eastAsia="Malgun Gothic"/>
          </w:rPr>
          <w:t xml:space="preserve"> (QPSK, R=193/1024)</w:t>
        </w:r>
        <w:r>
          <w:rPr>
            <w:rFonts w:hint="eastAsia"/>
            <w:lang w:eastAsia="zh-CN"/>
          </w:rPr>
          <w:t xml:space="preserve"> </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C54B83" w:rsidRPr="007A7FF0" w14:paraId="58D5D9B4" w14:textId="77777777" w:rsidTr="00BD785A">
        <w:trPr>
          <w:jc w:val="center"/>
          <w:ins w:id="11049" w:author="R4-1814442 FRC def FR1 DFT-s-OFDM PUSCH + FR2 PUSCH" w:date="2018-11-28T14:33:00Z"/>
        </w:trPr>
        <w:tc>
          <w:tcPr>
            <w:tcW w:w="4470" w:type="dxa"/>
          </w:tcPr>
          <w:p w14:paraId="541467B6" w14:textId="77777777" w:rsidR="00C54B83" w:rsidRPr="007A7FF0" w:rsidRDefault="00C54B83" w:rsidP="00BD785A">
            <w:pPr>
              <w:pStyle w:val="TAH"/>
              <w:rPr>
                <w:ins w:id="11050" w:author="R4-1814442 FRC def FR1 DFT-s-OFDM PUSCH + FR2 PUSCH" w:date="2018-11-28T14:33:00Z"/>
              </w:rPr>
            </w:pPr>
            <w:ins w:id="11051" w:author="R4-1814442 FRC def FR1 DFT-s-OFDM PUSCH + FR2 PUSCH" w:date="2018-11-28T14:33:00Z">
              <w:r w:rsidRPr="007A7FF0">
                <w:t>Reference channel</w:t>
              </w:r>
            </w:ins>
          </w:p>
        </w:tc>
        <w:tc>
          <w:tcPr>
            <w:tcW w:w="2268" w:type="dxa"/>
          </w:tcPr>
          <w:p w14:paraId="2DDB8736" w14:textId="77777777" w:rsidR="00C54B83" w:rsidRPr="00727C7D" w:rsidRDefault="00C54B83" w:rsidP="00BD785A">
            <w:pPr>
              <w:pStyle w:val="TAH"/>
              <w:rPr>
                <w:ins w:id="11052" w:author="R4-1814442 FRC def FR1 DFT-s-OFDM PUSCH + FR2 PUSCH" w:date="2018-11-28T14:33:00Z"/>
              </w:rPr>
            </w:pPr>
            <w:ins w:id="11053" w:author="R4-1814442 FRC def FR1 DFT-s-OFDM PUSCH + FR2 PUSCH" w:date="2018-11-28T14:33:00Z">
              <w:r w:rsidRPr="007A7FF0">
                <w:rPr>
                  <w:lang w:eastAsia="zh-CN"/>
                </w:rPr>
                <w:t>G-FR1-A</w:t>
              </w:r>
              <w:r>
                <w:rPr>
                  <w:rFonts w:hint="eastAsia"/>
                  <w:lang w:eastAsia="zh-CN"/>
                </w:rPr>
                <w:t>3</w:t>
              </w:r>
              <w:r w:rsidRPr="007A7FF0">
                <w:rPr>
                  <w:lang w:eastAsia="zh-CN"/>
                </w:rPr>
                <w:t>-</w:t>
              </w:r>
              <w:r>
                <w:rPr>
                  <w:rFonts w:hint="eastAsia"/>
                  <w:lang w:eastAsia="zh-CN"/>
                </w:rPr>
                <w:t>29</w:t>
              </w:r>
            </w:ins>
          </w:p>
        </w:tc>
        <w:tc>
          <w:tcPr>
            <w:tcW w:w="2312" w:type="dxa"/>
          </w:tcPr>
          <w:p w14:paraId="59DEF124" w14:textId="77777777" w:rsidR="00C54B83" w:rsidRPr="00727C7D" w:rsidRDefault="00C54B83" w:rsidP="00BD785A">
            <w:pPr>
              <w:pStyle w:val="TAH"/>
              <w:rPr>
                <w:ins w:id="11054" w:author="R4-1814442 FRC def FR1 DFT-s-OFDM PUSCH + FR2 PUSCH" w:date="2018-11-28T14:33:00Z"/>
              </w:rPr>
            </w:pPr>
            <w:ins w:id="11055" w:author="R4-1814442 FRC def FR1 DFT-s-OFDM PUSCH + FR2 PUSCH" w:date="2018-11-28T14:33:00Z">
              <w:r w:rsidRPr="007A7FF0">
                <w:rPr>
                  <w:lang w:eastAsia="zh-CN"/>
                </w:rPr>
                <w:t>G-FR1-A</w:t>
              </w:r>
              <w:r>
                <w:rPr>
                  <w:rFonts w:hint="eastAsia"/>
                  <w:lang w:eastAsia="zh-CN"/>
                </w:rPr>
                <w:t>3</w:t>
              </w:r>
              <w:r w:rsidRPr="007A7FF0">
                <w:rPr>
                  <w:lang w:eastAsia="zh-CN"/>
                </w:rPr>
                <w:t>-</w:t>
              </w:r>
              <w:r>
                <w:rPr>
                  <w:rFonts w:hint="eastAsia"/>
                  <w:lang w:eastAsia="zh-CN"/>
                </w:rPr>
                <w:t>30</w:t>
              </w:r>
            </w:ins>
          </w:p>
        </w:tc>
      </w:tr>
      <w:tr w:rsidR="00C54B83" w:rsidRPr="007A7FF0" w14:paraId="6A662272" w14:textId="77777777" w:rsidTr="00BD785A">
        <w:trPr>
          <w:jc w:val="center"/>
          <w:ins w:id="11056" w:author="R4-1814442 FRC def FR1 DFT-s-OFDM PUSCH + FR2 PUSCH" w:date="2018-11-28T14:33:00Z"/>
        </w:trPr>
        <w:tc>
          <w:tcPr>
            <w:tcW w:w="4470" w:type="dxa"/>
          </w:tcPr>
          <w:p w14:paraId="1F0DB040" w14:textId="77777777" w:rsidR="00C54B83" w:rsidRPr="007A7FF0" w:rsidRDefault="00C54B83" w:rsidP="00BD785A">
            <w:pPr>
              <w:pStyle w:val="TAC"/>
              <w:rPr>
                <w:ins w:id="11057" w:author="R4-1814442 FRC def FR1 DFT-s-OFDM PUSCH + FR2 PUSCH" w:date="2018-11-28T14:33:00Z"/>
                <w:lang w:eastAsia="zh-CN"/>
              </w:rPr>
            </w:pPr>
            <w:ins w:id="11058" w:author="R4-1814442 FRC def FR1 DFT-s-OFDM PUSCH + FR2 PUSCH" w:date="2018-11-28T14:33:00Z">
              <w:r w:rsidRPr="007A7FF0">
                <w:rPr>
                  <w:lang w:eastAsia="zh-CN"/>
                </w:rPr>
                <w:t>Subcarrier spacing [kHz]</w:t>
              </w:r>
            </w:ins>
          </w:p>
        </w:tc>
        <w:tc>
          <w:tcPr>
            <w:tcW w:w="2268" w:type="dxa"/>
          </w:tcPr>
          <w:p w14:paraId="6B2F4344" w14:textId="77777777" w:rsidR="00C54B83" w:rsidRPr="007A7FF0" w:rsidRDefault="00C54B83" w:rsidP="00BD785A">
            <w:pPr>
              <w:pStyle w:val="TAC"/>
              <w:rPr>
                <w:ins w:id="11059" w:author="R4-1814442 FRC def FR1 DFT-s-OFDM PUSCH + FR2 PUSCH" w:date="2018-11-28T14:33:00Z"/>
                <w:lang w:eastAsia="zh-CN"/>
              </w:rPr>
            </w:pPr>
            <w:ins w:id="11060" w:author="R4-1814442 FRC def FR1 DFT-s-OFDM PUSCH + FR2 PUSCH" w:date="2018-11-28T14:33:00Z">
              <w:r w:rsidRPr="007A7FF0">
                <w:rPr>
                  <w:lang w:eastAsia="zh-CN"/>
                </w:rPr>
                <w:t>15</w:t>
              </w:r>
            </w:ins>
          </w:p>
        </w:tc>
        <w:tc>
          <w:tcPr>
            <w:tcW w:w="2312" w:type="dxa"/>
          </w:tcPr>
          <w:p w14:paraId="0F347481" w14:textId="77777777" w:rsidR="00C54B83" w:rsidRDefault="00C54B83" w:rsidP="00BD785A">
            <w:pPr>
              <w:pStyle w:val="TAC"/>
              <w:rPr>
                <w:ins w:id="11061" w:author="R4-1814442 FRC def FR1 DFT-s-OFDM PUSCH + FR2 PUSCH" w:date="2018-11-28T14:33:00Z"/>
              </w:rPr>
            </w:pPr>
            <w:ins w:id="11062" w:author="R4-1814442 FRC def FR1 DFT-s-OFDM PUSCH + FR2 PUSCH" w:date="2018-11-28T14:33:00Z">
              <w:r w:rsidRPr="007A7FF0">
                <w:rPr>
                  <w:lang w:eastAsia="zh-CN"/>
                </w:rPr>
                <w:t>30</w:t>
              </w:r>
            </w:ins>
          </w:p>
        </w:tc>
      </w:tr>
      <w:tr w:rsidR="00C54B83" w:rsidRPr="007A7FF0" w14:paraId="0D0955E4" w14:textId="77777777" w:rsidTr="00BD785A">
        <w:trPr>
          <w:jc w:val="center"/>
          <w:ins w:id="11063" w:author="R4-1814442 FRC def FR1 DFT-s-OFDM PUSCH + FR2 PUSCH" w:date="2018-11-28T14:33:00Z"/>
        </w:trPr>
        <w:tc>
          <w:tcPr>
            <w:tcW w:w="4470" w:type="dxa"/>
          </w:tcPr>
          <w:p w14:paraId="6B446859" w14:textId="77777777" w:rsidR="00C54B83" w:rsidRPr="007A7FF0" w:rsidRDefault="00C54B83" w:rsidP="00BD785A">
            <w:pPr>
              <w:pStyle w:val="TAC"/>
              <w:rPr>
                <w:ins w:id="11064" w:author="R4-1814442 FRC def FR1 DFT-s-OFDM PUSCH + FR2 PUSCH" w:date="2018-11-28T14:33:00Z"/>
              </w:rPr>
            </w:pPr>
            <w:ins w:id="11065" w:author="R4-1814442 FRC def FR1 DFT-s-OFDM PUSCH + FR2 PUSCH" w:date="2018-11-28T14:33:00Z">
              <w:r w:rsidRPr="007A7FF0">
                <w:t>Allocated resource blocks</w:t>
              </w:r>
            </w:ins>
          </w:p>
        </w:tc>
        <w:tc>
          <w:tcPr>
            <w:tcW w:w="2268" w:type="dxa"/>
          </w:tcPr>
          <w:p w14:paraId="3A63FE9E" w14:textId="77777777" w:rsidR="00C54B83" w:rsidRPr="003509B0" w:rsidRDefault="00C54B83" w:rsidP="00BD785A">
            <w:pPr>
              <w:pStyle w:val="TAC"/>
              <w:rPr>
                <w:ins w:id="11066" w:author="R4-1814442 FRC def FR1 DFT-s-OFDM PUSCH + FR2 PUSCH" w:date="2018-11-28T14:33:00Z"/>
                <w:rFonts w:eastAsia="Yu Mincho"/>
              </w:rPr>
            </w:pPr>
            <w:ins w:id="11067" w:author="R4-1814442 FRC def FR1 DFT-s-OFDM PUSCH + FR2 PUSCH" w:date="2018-11-28T14:33:00Z">
              <w:r w:rsidRPr="003509B0">
                <w:rPr>
                  <w:rFonts w:eastAsia="Yu Mincho"/>
                </w:rPr>
                <w:t>25</w:t>
              </w:r>
            </w:ins>
          </w:p>
        </w:tc>
        <w:tc>
          <w:tcPr>
            <w:tcW w:w="2312" w:type="dxa"/>
          </w:tcPr>
          <w:p w14:paraId="292BB69C" w14:textId="77777777" w:rsidR="00C54B83" w:rsidRPr="003509B0" w:rsidRDefault="00C54B83" w:rsidP="00BD785A">
            <w:pPr>
              <w:pStyle w:val="TAC"/>
              <w:rPr>
                <w:ins w:id="11068" w:author="R4-1814442 FRC def FR1 DFT-s-OFDM PUSCH + FR2 PUSCH" w:date="2018-11-28T14:33:00Z"/>
                <w:rFonts w:eastAsia="Yu Mincho"/>
              </w:rPr>
            </w:pPr>
            <w:ins w:id="11069" w:author="R4-1814442 FRC def FR1 DFT-s-OFDM PUSCH + FR2 PUSCH" w:date="2018-11-28T14:33:00Z">
              <w:r w:rsidRPr="003509B0">
                <w:rPr>
                  <w:rFonts w:eastAsia="Yu Mincho"/>
                </w:rPr>
                <w:t>24</w:t>
              </w:r>
            </w:ins>
          </w:p>
        </w:tc>
      </w:tr>
      <w:tr w:rsidR="00C54B83" w:rsidRPr="007A7FF0" w14:paraId="3974D4CF" w14:textId="77777777" w:rsidTr="00BD785A">
        <w:trPr>
          <w:jc w:val="center"/>
          <w:ins w:id="11070" w:author="R4-1814442 FRC def FR1 DFT-s-OFDM PUSCH + FR2 PUSCH" w:date="2018-11-28T14:33:00Z"/>
        </w:trPr>
        <w:tc>
          <w:tcPr>
            <w:tcW w:w="4470" w:type="dxa"/>
          </w:tcPr>
          <w:p w14:paraId="3A30CFCA" w14:textId="77777777" w:rsidR="00C54B83" w:rsidRPr="007A7FF0" w:rsidRDefault="00C54B83" w:rsidP="00BD785A">
            <w:pPr>
              <w:pStyle w:val="TAC"/>
              <w:rPr>
                <w:ins w:id="11071" w:author="R4-1814442 FRC def FR1 DFT-s-OFDM PUSCH + FR2 PUSCH" w:date="2018-11-28T14:33:00Z"/>
                <w:lang w:eastAsia="zh-CN"/>
              </w:rPr>
            </w:pPr>
            <w:ins w:id="11072" w:author="R4-1814442 FRC def FR1 DFT-s-OFDM PUSCH + FR2 PUSCH" w:date="2018-11-28T14:33:00Z">
              <w:r>
                <w:rPr>
                  <w:rFonts w:hint="eastAsia"/>
                  <w:lang w:eastAsia="zh-CN"/>
                </w:rPr>
                <w:t>DFT-s</w:t>
              </w:r>
              <w:r w:rsidRPr="007A7FF0">
                <w:t xml:space="preserve">-OFDM Symbols per </w:t>
              </w:r>
              <w:r w:rsidRPr="007A7FF0">
                <w:rPr>
                  <w:lang w:eastAsia="zh-CN"/>
                </w:rPr>
                <w:t xml:space="preserve">slot </w:t>
              </w:r>
              <w:r w:rsidRPr="007A7FF0">
                <w:rPr>
                  <w:rFonts w:hint="eastAsia"/>
                  <w:lang w:eastAsia="zh-CN"/>
                </w:rPr>
                <w:t>(Note 1)</w:t>
              </w:r>
            </w:ins>
          </w:p>
        </w:tc>
        <w:tc>
          <w:tcPr>
            <w:tcW w:w="2268" w:type="dxa"/>
          </w:tcPr>
          <w:p w14:paraId="7DA0488D" w14:textId="77777777" w:rsidR="00C54B83" w:rsidRPr="007A7FF0" w:rsidRDefault="00C54B83" w:rsidP="00BD785A">
            <w:pPr>
              <w:pStyle w:val="TAC"/>
              <w:rPr>
                <w:ins w:id="11073" w:author="R4-1814442 FRC def FR1 DFT-s-OFDM PUSCH + FR2 PUSCH" w:date="2018-11-28T14:33:00Z"/>
                <w:lang w:eastAsia="zh-CN"/>
              </w:rPr>
            </w:pPr>
            <w:ins w:id="11074" w:author="R4-1814442 FRC def FR1 DFT-s-OFDM PUSCH + FR2 PUSCH" w:date="2018-11-28T14:33:00Z">
              <w:r w:rsidRPr="007A7FF0">
                <w:rPr>
                  <w:lang w:eastAsia="zh-CN"/>
                </w:rPr>
                <w:t>1</w:t>
              </w:r>
              <w:r>
                <w:rPr>
                  <w:rFonts w:hint="eastAsia"/>
                  <w:lang w:eastAsia="zh-CN"/>
                </w:rPr>
                <w:t>3</w:t>
              </w:r>
            </w:ins>
          </w:p>
        </w:tc>
        <w:tc>
          <w:tcPr>
            <w:tcW w:w="2312" w:type="dxa"/>
          </w:tcPr>
          <w:p w14:paraId="090C5711" w14:textId="77777777" w:rsidR="00C54B83" w:rsidRDefault="00C54B83" w:rsidP="00BD785A">
            <w:pPr>
              <w:pStyle w:val="TAC"/>
              <w:rPr>
                <w:ins w:id="11075" w:author="R4-1814442 FRC def FR1 DFT-s-OFDM PUSCH + FR2 PUSCH" w:date="2018-11-28T14:33:00Z"/>
              </w:rPr>
            </w:pPr>
            <w:ins w:id="11076" w:author="R4-1814442 FRC def FR1 DFT-s-OFDM PUSCH + FR2 PUSCH" w:date="2018-11-28T14:33:00Z">
              <w:r w:rsidRPr="007A7FF0">
                <w:rPr>
                  <w:lang w:eastAsia="zh-CN"/>
                </w:rPr>
                <w:t>1</w:t>
              </w:r>
              <w:r>
                <w:rPr>
                  <w:rFonts w:hint="eastAsia"/>
                  <w:lang w:eastAsia="zh-CN"/>
                </w:rPr>
                <w:t>3</w:t>
              </w:r>
            </w:ins>
          </w:p>
        </w:tc>
      </w:tr>
      <w:tr w:rsidR="00C54B83" w:rsidRPr="007A7FF0" w14:paraId="58126341" w14:textId="77777777" w:rsidTr="00BD785A">
        <w:trPr>
          <w:jc w:val="center"/>
          <w:ins w:id="11077" w:author="R4-1814442 FRC def FR1 DFT-s-OFDM PUSCH + FR2 PUSCH" w:date="2018-11-28T14:33:00Z"/>
        </w:trPr>
        <w:tc>
          <w:tcPr>
            <w:tcW w:w="4470" w:type="dxa"/>
          </w:tcPr>
          <w:p w14:paraId="5214D46D" w14:textId="77777777" w:rsidR="00C54B83" w:rsidRPr="007A7FF0" w:rsidRDefault="00C54B83" w:rsidP="00BD785A">
            <w:pPr>
              <w:pStyle w:val="TAC"/>
              <w:rPr>
                <w:ins w:id="11078" w:author="R4-1814442 FRC def FR1 DFT-s-OFDM PUSCH + FR2 PUSCH" w:date="2018-11-28T14:33:00Z"/>
              </w:rPr>
            </w:pPr>
            <w:ins w:id="11079" w:author="R4-1814442 FRC def FR1 DFT-s-OFDM PUSCH + FR2 PUSCH" w:date="2018-11-28T14:33:00Z">
              <w:r w:rsidRPr="007A7FF0">
                <w:t>Modulation</w:t>
              </w:r>
            </w:ins>
          </w:p>
        </w:tc>
        <w:tc>
          <w:tcPr>
            <w:tcW w:w="2268" w:type="dxa"/>
          </w:tcPr>
          <w:p w14:paraId="04264187" w14:textId="77777777" w:rsidR="00C54B83" w:rsidRPr="007A7FF0" w:rsidRDefault="00C54B83" w:rsidP="00BD785A">
            <w:pPr>
              <w:pStyle w:val="TAC"/>
              <w:rPr>
                <w:ins w:id="11080" w:author="R4-1814442 FRC def FR1 DFT-s-OFDM PUSCH + FR2 PUSCH" w:date="2018-11-28T14:33:00Z"/>
                <w:lang w:eastAsia="zh-CN"/>
              </w:rPr>
            </w:pPr>
            <w:ins w:id="11081" w:author="R4-1814442 FRC def FR1 DFT-s-OFDM PUSCH + FR2 PUSCH" w:date="2018-11-28T14:33:00Z">
              <w:r w:rsidRPr="00C76592">
                <w:rPr>
                  <w:lang w:eastAsia="zh-CN"/>
                </w:rPr>
                <w:t>QPSK</w:t>
              </w:r>
            </w:ins>
          </w:p>
        </w:tc>
        <w:tc>
          <w:tcPr>
            <w:tcW w:w="2312" w:type="dxa"/>
          </w:tcPr>
          <w:p w14:paraId="4AAC890C" w14:textId="77777777" w:rsidR="00C54B83" w:rsidRPr="007A7FF0" w:rsidRDefault="00C54B83" w:rsidP="00BD785A">
            <w:pPr>
              <w:pStyle w:val="TAC"/>
              <w:rPr>
                <w:ins w:id="11082" w:author="R4-1814442 FRC def FR1 DFT-s-OFDM PUSCH + FR2 PUSCH" w:date="2018-11-28T14:33:00Z"/>
                <w:lang w:eastAsia="zh-CN"/>
              </w:rPr>
            </w:pPr>
            <w:ins w:id="11083" w:author="R4-1814442 FRC def FR1 DFT-s-OFDM PUSCH + FR2 PUSCH" w:date="2018-11-28T14:33:00Z">
              <w:r w:rsidRPr="00C76592">
                <w:rPr>
                  <w:lang w:eastAsia="zh-CN"/>
                </w:rPr>
                <w:t>QPSK</w:t>
              </w:r>
            </w:ins>
          </w:p>
        </w:tc>
      </w:tr>
      <w:tr w:rsidR="00C54B83" w:rsidRPr="007A7FF0" w14:paraId="79C62B38" w14:textId="77777777" w:rsidTr="00BD785A">
        <w:trPr>
          <w:jc w:val="center"/>
          <w:ins w:id="11084" w:author="R4-1814442 FRC def FR1 DFT-s-OFDM PUSCH + FR2 PUSCH" w:date="2018-11-28T14:33:00Z"/>
        </w:trPr>
        <w:tc>
          <w:tcPr>
            <w:tcW w:w="4470" w:type="dxa"/>
          </w:tcPr>
          <w:p w14:paraId="5476A2E8" w14:textId="77777777" w:rsidR="00C54B83" w:rsidRPr="007A7FF0" w:rsidRDefault="00C54B83" w:rsidP="00BD785A">
            <w:pPr>
              <w:pStyle w:val="TAC"/>
              <w:rPr>
                <w:ins w:id="11085" w:author="R4-1814442 FRC def FR1 DFT-s-OFDM PUSCH + FR2 PUSCH" w:date="2018-11-28T14:33:00Z"/>
              </w:rPr>
            </w:pPr>
            <w:ins w:id="11086" w:author="R4-1814442 FRC def FR1 DFT-s-OFDM PUSCH + FR2 PUSCH" w:date="2018-11-28T14:33:00Z">
              <w:r w:rsidRPr="007A7FF0">
                <w:t>Code rate</w:t>
              </w:r>
              <w:r w:rsidRPr="007A7FF0">
                <w:rPr>
                  <w:rFonts w:hint="eastAsia"/>
                  <w:lang w:eastAsia="zh-CN"/>
                </w:rPr>
                <w:t xml:space="preserve"> (Note 2)</w:t>
              </w:r>
            </w:ins>
          </w:p>
        </w:tc>
        <w:tc>
          <w:tcPr>
            <w:tcW w:w="2268" w:type="dxa"/>
          </w:tcPr>
          <w:p w14:paraId="66548681" w14:textId="77777777" w:rsidR="00C54B83" w:rsidRPr="007A7FF0" w:rsidRDefault="00C54B83" w:rsidP="00BD785A">
            <w:pPr>
              <w:pStyle w:val="TAC"/>
              <w:rPr>
                <w:ins w:id="11087" w:author="R4-1814442 FRC def FR1 DFT-s-OFDM PUSCH + FR2 PUSCH" w:date="2018-11-28T14:33:00Z"/>
                <w:lang w:eastAsia="zh-CN"/>
              </w:rPr>
            </w:pPr>
            <w:ins w:id="11088" w:author="R4-1814442 FRC def FR1 DFT-s-OFDM PUSCH + FR2 PUSCH" w:date="2018-11-28T14:33:00Z">
              <w:r w:rsidRPr="00B40629">
                <w:rPr>
                  <w:lang w:eastAsia="zh-CN"/>
                </w:rPr>
                <w:t>193/1024</w:t>
              </w:r>
            </w:ins>
          </w:p>
        </w:tc>
        <w:tc>
          <w:tcPr>
            <w:tcW w:w="2312" w:type="dxa"/>
          </w:tcPr>
          <w:p w14:paraId="53B8F61A" w14:textId="77777777" w:rsidR="00C54B83" w:rsidRPr="007A7FF0" w:rsidRDefault="00C54B83" w:rsidP="00BD785A">
            <w:pPr>
              <w:pStyle w:val="TAC"/>
              <w:rPr>
                <w:ins w:id="11089" w:author="R4-1814442 FRC def FR1 DFT-s-OFDM PUSCH + FR2 PUSCH" w:date="2018-11-28T14:33:00Z"/>
                <w:lang w:eastAsia="zh-CN"/>
              </w:rPr>
            </w:pPr>
            <w:ins w:id="11090" w:author="R4-1814442 FRC def FR1 DFT-s-OFDM PUSCH + FR2 PUSCH" w:date="2018-11-28T14:33:00Z">
              <w:r w:rsidRPr="00B40629">
                <w:rPr>
                  <w:lang w:eastAsia="zh-CN"/>
                </w:rPr>
                <w:t>193/1024</w:t>
              </w:r>
            </w:ins>
          </w:p>
        </w:tc>
      </w:tr>
      <w:tr w:rsidR="00C54B83" w:rsidRPr="007A7FF0" w14:paraId="375710EE" w14:textId="77777777" w:rsidTr="00BD785A">
        <w:trPr>
          <w:jc w:val="center"/>
          <w:ins w:id="11091" w:author="R4-1814442 FRC def FR1 DFT-s-OFDM PUSCH + FR2 PUSCH" w:date="2018-11-28T14:33:00Z"/>
        </w:trPr>
        <w:tc>
          <w:tcPr>
            <w:tcW w:w="4470" w:type="dxa"/>
          </w:tcPr>
          <w:p w14:paraId="4274F323" w14:textId="77777777" w:rsidR="00C54B83" w:rsidRPr="007A7FF0" w:rsidRDefault="00C54B83" w:rsidP="00BD785A">
            <w:pPr>
              <w:pStyle w:val="TAC"/>
              <w:rPr>
                <w:ins w:id="11092" w:author="R4-1814442 FRC def FR1 DFT-s-OFDM PUSCH + FR2 PUSCH" w:date="2018-11-28T14:33:00Z"/>
              </w:rPr>
            </w:pPr>
            <w:ins w:id="11093" w:author="R4-1814442 FRC def FR1 DFT-s-OFDM PUSCH + FR2 PUSCH" w:date="2018-11-28T14:33:00Z">
              <w:r w:rsidRPr="007A7FF0">
                <w:t>Payload size (bits)</w:t>
              </w:r>
            </w:ins>
          </w:p>
        </w:tc>
        <w:tc>
          <w:tcPr>
            <w:tcW w:w="2268" w:type="dxa"/>
            <w:vAlign w:val="center"/>
          </w:tcPr>
          <w:p w14:paraId="1BA05FDB" w14:textId="77777777" w:rsidR="00C54B83" w:rsidRPr="00145495" w:rsidRDefault="00C54B83" w:rsidP="00BD785A">
            <w:pPr>
              <w:pStyle w:val="TAC"/>
              <w:rPr>
                <w:ins w:id="11094" w:author="R4-1814442 FRC def FR1 DFT-s-OFDM PUSCH + FR2 PUSCH" w:date="2018-11-28T14:33:00Z"/>
                <w:lang w:eastAsia="zh-CN"/>
              </w:rPr>
            </w:pPr>
            <w:ins w:id="11095" w:author="R4-1814442 FRC def FR1 DFT-s-OFDM PUSCH + FR2 PUSCH" w:date="2018-11-28T14:33:00Z">
              <w:r w:rsidRPr="00EC7AD5">
                <w:rPr>
                  <w:rFonts w:hint="eastAsia"/>
                  <w:lang w:eastAsia="zh-CN"/>
                </w:rPr>
                <w:t>1480</w:t>
              </w:r>
            </w:ins>
          </w:p>
        </w:tc>
        <w:tc>
          <w:tcPr>
            <w:tcW w:w="2312" w:type="dxa"/>
            <w:vAlign w:val="center"/>
          </w:tcPr>
          <w:p w14:paraId="728A1BBD" w14:textId="77777777" w:rsidR="00C54B83" w:rsidRPr="00145495" w:rsidRDefault="00C54B83" w:rsidP="00BD785A">
            <w:pPr>
              <w:pStyle w:val="TAC"/>
              <w:rPr>
                <w:ins w:id="11096" w:author="R4-1814442 FRC def FR1 DFT-s-OFDM PUSCH + FR2 PUSCH" w:date="2018-11-28T14:33:00Z"/>
                <w:lang w:eastAsia="zh-CN"/>
              </w:rPr>
            </w:pPr>
            <w:ins w:id="11097" w:author="R4-1814442 FRC def FR1 DFT-s-OFDM PUSCH + FR2 PUSCH" w:date="2018-11-28T14:33:00Z">
              <w:r w:rsidRPr="00EC7AD5">
                <w:rPr>
                  <w:lang w:eastAsia="zh-CN"/>
                </w:rPr>
                <w:t>1416</w:t>
              </w:r>
            </w:ins>
          </w:p>
        </w:tc>
      </w:tr>
      <w:tr w:rsidR="00C54B83" w:rsidRPr="007A7FF0" w14:paraId="68850DEE" w14:textId="77777777" w:rsidTr="00BD785A">
        <w:trPr>
          <w:jc w:val="center"/>
          <w:ins w:id="11098" w:author="R4-1814442 FRC def FR1 DFT-s-OFDM PUSCH + FR2 PUSCH" w:date="2018-11-28T14:33:00Z"/>
        </w:trPr>
        <w:tc>
          <w:tcPr>
            <w:tcW w:w="4470" w:type="dxa"/>
          </w:tcPr>
          <w:p w14:paraId="22314A43" w14:textId="77777777" w:rsidR="00C54B83" w:rsidRPr="007A7FF0" w:rsidRDefault="00C54B83" w:rsidP="00BD785A">
            <w:pPr>
              <w:pStyle w:val="TAC"/>
              <w:rPr>
                <w:ins w:id="11099" w:author="R4-1814442 FRC def FR1 DFT-s-OFDM PUSCH + FR2 PUSCH" w:date="2018-11-28T14:33:00Z"/>
                <w:szCs w:val="22"/>
              </w:rPr>
            </w:pPr>
            <w:ins w:id="11100" w:author="R4-1814442 FRC def FR1 DFT-s-OFDM PUSCH + FR2 PUSCH" w:date="2018-11-28T14:33:00Z">
              <w:r w:rsidRPr="007A7FF0">
                <w:rPr>
                  <w:szCs w:val="22"/>
                </w:rPr>
                <w:t>Transport block CRC (bits)</w:t>
              </w:r>
            </w:ins>
          </w:p>
        </w:tc>
        <w:tc>
          <w:tcPr>
            <w:tcW w:w="2268" w:type="dxa"/>
          </w:tcPr>
          <w:p w14:paraId="57FAB0F9" w14:textId="77777777" w:rsidR="00C54B83" w:rsidRPr="00145495" w:rsidRDefault="00C54B83" w:rsidP="00BD785A">
            <w:pPr>
              <w:pStyle w:val="TAC"/>
              <w:rPr>
                <w:ins w:id="11101" w:author="R4-1814442 FRC def FR1 DFT-s-OFDM PUSCH + FR2 PUSCH" w:date="2018-11-28T14:33:00Z"/>
                <w:lang w:eastAsia="zh-CN"/>
              </w:rPr>
            </w:pPr>
            <w:ins w:id="11102" w:author="R4-1814442 FRC def FR1 DFT-s-OFDM PUSCH + FR2 PUSCH" w:date="2018-11-28T14:33:00Z">
              <w:r w:rsidRPr="00EC7AD5">
                <w:rPr>
                  <w:lang w:eastAsia="zh-CN"/>
                </w:rPr>
                <w:t>16</w:t>
              </w:r>
            </w:ins>
          </w:p>
        </w:tc>
        <w:tc>
          <w:tcPr>
            <w:tcW w:w="2312" w:type="dxa"/>
          </w:tcPr>
          <w:p w14:paraId="476428FB" w14:textId="77777777" w:rsidR="00C54B83" w:rsidRPr="00145495" w:rsidRDefault="00C54B83" w:rsidP="00BD785A">
            <w:pPr>
              <w:pStyle w:val="TAC"/>
              <w:rPr>
                <w:ins w:id="11103" w:author="R4-1814442 FRC def FR1 DFT-s-OFDM PUSCH + FR2 PUSCH" w:date="2018-11-28T14:33:00Z"/>
                <w:lang w:eastAsia="zh-CN"/>
              </w:rPr>
            </w:pPr>
            <w:ins w:id="11104" w:author="R4-1814442 FRC def FR1 DFT-s-OFDM PUSCH + FR2 PUSCH" w:date="2018-11-28T14:33:00Z">
              <w:r w:rsidRPr="00EC7AD5">
                <w:rPr>
                  <w:lang w:eastAsia="zh-CN"/>
                </w:rPr>
                <w:t>16</w:t>
              </w:r>
            </w:ins>
          </w:p>
        </w:tc>
      </w:tr>
      <w:tr w:rsidR="00C54B83" w:rsidRPr="007A7FF0" w14:paraId="124B5708" w14:textId="77777777" w:rsidTr="00BD785A">
        <w:trPr>
          <w:jc w:val="center"/>
          <w:ins w:id="11105" w:author="R4-1814442 FRC def FR1 DFT-s-OFDM PUSCH + FR2 PUSCH" w:date="2018-11-28T14:33:00Z"/>
        </w:trPr>
        <w:tc>
          <w:tcPr>
            <w:tcW w:w="4470" w:type="dxa"/>
          </w:tcPr>
          <w:p w14:paraId="5374611D" w14:textId="77777777" w:rsidR="00C54B83" w:rsidRPr="007A7FF0" w:rsidRDefault="00C54B83" w:rsidP="00BD785A">
            <w:pPr>
              <w:pStyle w:val="TAC"/>
              <w:rPr>
                <w:ins w:id="11106" w:author="R4-1814442 FRC def FR1 DFT-s-OFDM PUSCH + FR2 PUSCH" w:date="2018-11-28T14:33:00Z"/>
              </w:rPr>
            </w:pPr>
            <w:ins w:id="11107" w:author="R4-1814442 FRC def FR1 DFT-s-OFDM PUSCH + FR2 PUSCH" w:date="2018-11-28T14:33:00Z">
              <w:r w:rsidRPr="007A7FF0">
                <w:t>Code block CRC size (bits)</w:t>
              </w:r>
            </w:ins>
          </w:p>
        </w:tc>
        <w:tc>
          <w:tcPr>
            <w:tcW w:w="2268" w:type="dxa"/>
            <w:vAlign w:val="center"/>
          </w:tcPr>
          <w:p w14:paraId="32BE86D4" w14:textId="77777777" w:rsidR="00C54B83" w:rsidRPr="00145495" w:rsidRDefault="00C54B83" w:rsidP="00BD785A">
            <w:pPr>
              <w:pStyle w:val="TAC"/>
              <w:rPr>
                <w:ins w:id="11108" w:author="R4-1814442 FRC def FR1 DFT-s-OFDM PUSCH + FR2 PUSCH" w:date="2018-11-28T14:33:00Z"/>
                <w:lang w:eastAsia="zh-CN"/>
              </w:rPr>
            </w:pPr>
            <w:ins w:id="11109" w:author="R4-1814442 FRC def FR1 DFT-s-OFDM PUSCH + FR2 PUSCH" w:date="2018-11-28T14:33:00Z">
              <w:r w:rsidRPr="00EC7AD5">
                <w:rPr>
                  <w:lang w:eastAsia="zh-CN"/>
                </w:rPr>
                <w:t>-</w:t>
              </w:r>
            </w:ins>
          </w:p>
        </w:tc>
        <w:tc>
          <w:tcPr>
            <w:tcW w:w="2312" w:type="dxa"/>
            <w:vAlign w:val="center"/>
          </w:tcPr>
          <w:p w14:paraId="52473F11" w14:textId="77777777" w:rsidR="00C54B83" w:rsidRPr="00145495" w:rsidRDefault="00C54B83" w:rsidP="00BD785A">
            <w:pPr>
              <w:pStyle w:val="TAC"/>
              <w:rPr>
                <w:ins w:id="11110" w:author="R4-1814442 FRC def FR1 DFT-s-OFDM PUSCH + FR2 PUSCH" w:date="2018-11-28T14:33:00Z"/>
                <w:lang w:eastAsia="zh-CN"/>
              </w:rPr>
            </w:pPr>
            <w:ins w:id="11111" w:author="R4-1814442 FRC def FR1 DFT-s-OFDM PUSCH + FR2 PUSCH" w:date="2018-11-28T14:33:00Z">
              <w:r w:rsidRPr="00EC7AD5">
                <w:rPr>
                  <w:lang w:eastAsia="zh-CN"/>
                </w:rPr>
                <w:t>-</w:t>
              </w:r>
            </w:ins>
          </w:p>
        </w:tc>
      </w:tr>
      <w:tr w:rsidR="00C54B83" w:rsidRPr="007A7FF0" w14:paraId="3428D8F7" w14:textId="77777777" w:rsidTr="00BD785A">
        <w:trPr>
          <w:jc w:val="center"/>
          <w:ins w:id="11112" w:author="R4-1814442 FRC def FR1 DFT-s-OFDM PUSCH + FR2 PUSCH" w:date="2018-11-28T14:33:00Z"/>
        </w:trPr>
        <w:tc>
          <w:tcPr>
            <w:tcW w:w="4470" w:type="dxa"/>
          </w:tcPr>
          <w:p w14:paraId="6F5677F0" w14:textId="77777777" w:rsidR="00C54B83" w:rsidRPr="007A7FF0" w:rsidRDefault="00C54B83" w:rsidP="00BD785A">
            <w:pPr>
              <w:pStyle w:val="TAC"/>
              <w:rPr>
                <w:ins w:id="11113" w:author="R4-1814442 FRC def FR1 DFT-s-OFDM PUSCH + FR2 PUSCH" w:date="2018-11-28T14:33:00Z"/>
              </w:rPr>
            </w:pPr>
            <w:ins w:id="11114" w:author="R4-1814442 FRC def FR1 DFT-s-OFDM PUSCH + FR2 PUSCH" w:date="2018-11-28T14:33:00Z">
              <w:r w:rsidRPr="007A7FF0">
                <w:t>Number of code blocks - C</w:t>
              </w:r>
            </w:ins>
          </w:p>
        </w:tc>
        <w:tc>
          <w:tcPr>
            <w:tcW w:w="2268" w:type="dxa"/>
            <w:vAlign w:val="center"/>
          </w:tcPr>
          <w:p w14:paraId="63442E91" w14:textId="77777777" w:rsidR="00C54B83" w:rsidRPr="00145495" w:rsidRDefault="00C54B83" w:rsidP="00BD785A">
            <w:pPr>
              <w:pStyle w:val="TAC"/>
              <w:rPr>
                <w:ins w:id="11115" w:author="R4-1814442 FRC def FR1 DFT-s-OFDM PUSCH + FR2 PUSCH" w:date="2018-11-28T14:33:00Z"/>
                <w:lang w:eastAsia="zh-CN"/>
              </w:rPr>
            </w:pPr>
            <w:ins w:id="11116" w:author="R4-1814442 FRC def FR1 DFT-s-OFDM PUSCH + FR2 PUSCH" w:date="2018-11-28T14:33:00Z">
              <w:r w:rsidRPr="00EC7AD5">
                <w:rPr>
                  <w:lang w:eastAsia="zh-CN"/>
                </w:rPr>
                <w:t>1</w:t>
              </w:r>
            </w:ins>
          </w:p>
        </w:tc>
        <w:tc>
          <w:tcPr>
            <w:tcW w:w="2312" w:type="dxa"/>
            <w:vAlign w:val="center"/>
          </w:tcPr>
          <w:p w14:paraId="49BB5E98" w14:textId="77777777" w:rsidR="00C54B83" w:rsidRPr="00145495" w:rsidRDefault="00C54B83" w:rsidP="00BD785A">
            <w:pPr>
              <w:pStyle w:val="TAC"/>
              <w:rPr>
                <w:ins w:id="11117" w:author="R4-1814442 FRC def FR1 DFT-s-OFDM PUSCH + FR2 PUSCH" w:date="2018-11-28T14:33:00Z"/>
                <w:lang w:eastAsia="zh-CN"/>
              </w:rPr>
            </w:pPr>
            <w:ins w:id="11118" w:author="R4-1814442 FRC def FR1 DFT-s-OFDM PUSCH + FR2 PUSCH" w:date="2018-11-28T14:33:00Z">
              <w:r w:rsidRPr="00EC7AD5">
                <w:rPr>
                  <w:lang w:eastAsia="zh-CN"/>
                </w:rPr>
                <w:t>1</w:t>
              </w:r>
            </w:ins>
          </w:p>
        </w:tc>
      </w:tr>
      <w:tr w:rsidR="00C54B83" w:rsidRPr="00145495" w14:paraId="1F3EEC23" w14:textId="77777777" w:rsidTr="00BD785A">
        <w:trPr>
          <w:jc w:val="center"/>
          <w:ins w:id="11119" w:author="R4-1814442 FRC def FR1 DFT-s-OFDM PUSCH + FR2 PUSCH" w:date="2018-11-28T14:33:00Z"/>
        </w:trPr>
        <w:tc>
          <w:tcPr>
            <w:tcW w:w="4470" w:type="dxa"/>
          </w:tcPr>
          <w:p w14:paraId="1E185D37" w14:textId="77777777" w:rsidR="00C54B83" w:rsidRPr="001F554B" w:rsidRDefault="00C54B83" w:rsidP="00BD785A">
            <w:pPr>
              <w:pStyle w:val="TAC"/>
              <w:rPr>
                <w:ins w:id="11120" w:author="R4-1814442 FRC def FR1 DFT-s-OFDM PUSCH + FR2 PUSCH" w:date="2018-11-28T14:33:00Z"/>
                <w:lang w:eastAsia="zh-CN"/>
              </w:rPr>
            </w:pPr>
            <w:ins w:id="11121" w:author="R4-1814442 FRC def FR1 DFT-s-OFDM PUSCH + FR2 PUSCH" w:date="2018-11-28T14:33:00Z">
              <w:r w:rsidRPr="001F554B">
                <w:t>Code block size</w:t>
              </w:r>
              <w:r w:rsidRPr="001F554B">
                <w:rPr>
                  <w:rFonts w:eastAsia="Malgun Gothic" w:cs="Arial"/>
                </w:rPr>
                <w:t xml:space="preserve"> including CRC</w:t>
              </w:r>
              <w:r w:rsidRPr="001F554B">
                <w:t xml:space="preserve"> (bits)</w:t>
              </w:r>
              <w:r w:rsidRPr="001F554B">
                <w:rPr>
                  <w:rFonts w:hint="eastAsia"/>
                  <w:lang w:eastAsia="zh-CN"/>
                </w:rPr>
                <w:t xml:space="preserve"> </w:t>
              </w:r>
              <w:r w:rsidRPr="001F554B">
                <w:rPr>
                  <w:rFonts w:cs="Arial" w:hint="eastAsia"/>
                  <w:lang w:eastAsia="zh-CN"/>
                </w:rPr>
                <w:t>(Note 2)</w:t>
              </w:r>
            </w:ins>
          </w:p>
        </w:tc>
        <w:tc>
          <w:tcPr>
            <w:tcW w:w="2268" w:type="dxa"/>
            <w:vAlign w:val="center"/>
          </w:tcPr>
          <w:p w14:paraId="27BCC685" w14:textId="77777777" w:rsidR="00C54B83" w:rsidRPr="00145495" w:rsidRDefault="00C54B83" w:rsidP="00BD785A">
            <w:pPr>
              <w:pStyle w:val="TAC"/>
              <w:rPr>
                <w:ins w:id="11122" w:author="R4-1814442 FRC def FR1 DFT-s-OFDM PUSCH + FR2 PUSCH" w:date="2018-11-28T14:33:00Z"/>
                <w:lang w:eastAsia="zh-CN"/>
              </w:rPr>
            </w:pPr>
            <w:ins w:id="11123" w:author="R4-1814442 FRC def FR1 DFT-s-OFDM PUSCH + FR2 PUSCH" w:date="2018-11-28T14:33:00Z">
              <w:r>
                <w:rPr>
                  <w:rFonts w:cs="Arial"/>
                  <w:color w:val="000000"/>
                  <w:szCs w:val="18"/>
                </w:rPr>
                <w:t>1496</w:t>
              </w:r>
            </w:ins>
          </w:p>
        </w:tc>
        <w:tc>
          <w:tcPr>
            <w:tcW w:w="2312" w:type="dxa"/>
            <w:vAlign w:val="center"/>
          </w:tcPr>
          <w:p w14:paraId="1018B75C" w14:textId="77777777" w:rsidR="00C54B83" w:rsidRPr="00145495" w:rsidRDefault="00C54B83" w:rsidP="00BD785A">
            <w:pPr>
              <w:pStyle w:val="TAC"/>
              <w:rPr>
                <w:ins w:id="11124" w:author="R4-1814442 FRC def FR1 DFT-s-OFDM PUSCH + FR2 PUSCH" w:date="2018-11-28T14:33:00Z"/>
                <w:lang w:eastAsia="zh-CN"/>
              </w:rPr>
            </w:pPr>
            <w:ins w:id="11125" w:author="R4-1814442 FRC def FR1 DFT-s-OFDM PUSCH + FR2 PUSCH" w:date="2018-11-28T14:33:00Z">
              <w:r>
                <w:rPr>
                  <w:rFonts w:cs="Arial"/>
                  <w:color w:val="000000"/>
                  <w:szCs w:val="18"/>
                </w:rPr>
                <w:t>1432</w:t>
              </w:r>
            </w:ins>
          </w:p>
        </w:tc>
      </w:tr>
      <w:tr w:rsidR="00C54B83" w:rsidRPr="007A7FF0" w14:paraId="67962689" w14:textId="77777777" w:rsidTr="00BD785A">
        <w:trPr>
          <w:jc w:val="center"/>
          <w:ins w:id="11126" w:author="R4-1814442 FRC def FR1 DFT-s-OFDM PUSCH + FR2 PUSCH" w:date="2018-11-28T14:33:00Z"/>
        </w:trPr>
        <w:tc>
          <w:tcPr>
            <w:tcW w:w="4470" w:type="dxa"/>
          </w:tcPr>
          <w:p w14:paraId="4BF5B888" w14:textId="77777777" w:rsidR="00C54B83" w:rsidRPr="007A7FF0" w:rsidRDefault="00C54B83" w:rsidP="00BD785A">
            <w:pPr>
              <w:pStyle w:val="TAC"/>
              <w:rPr>
                <w:ins w:id="11127" w:author="R4-1814442 FRC def FR1 DFT-s-OFDM PUSCH + FR2 PUSCH" w:date="2018-11-28T14:33:00Z"/>
                <w:lang w:eastAsia="zh-CN"/>
              </w:rPr>
            </w:pPr>
            <w:ins w:id="11128" w:author="R4-1814442 FRC def FR1 DFT-s-OFDM PUSCH + FR2 PUSCH" w:date="2018-11-28T14:33:00Z">
              <w:r w:rsidRPr="007A7FF0">
                <w:t xml:space="preserve">Total number of bits per </w:t>
              </w:r>
              <w:r w:rsidRPr="007A7FF0">
                <w:rPr>
                  <w:lang w:eastAsia="zh-CN"/>
                </w:rPr>
                <w:t>slot</w:t>
              </w:r>
            </w:ins>
          </w:p>
        </w:tc>
        <w:tc>
          <w:tcPr>
            <w:tcW w:w="2268" w:type="dxa"/>
            <w:vAlign w:val="center"/>
          </w:tcPr>
          <w:p w14:paraId="2CB50DA1" w14:textId="77777777" w:rsidR="00C54B83" w:rsidRPr="00145495" w:rsidRDefault="00C54B83" w:rsidP="00BD785A">
            <w:pPr>
              <w:pStyle w:val="TAC"/>
              <w:rPr>
                <w:ins w:id="11129" w:author="R4-1814442 FRC def FR1 DFT-s-OFDM PUSCH + FR2 PUSCH" w:date="2018-11-28T14:33:00Z"/>
                <w:lang w:eastAsia="zh-CN"/>
              </w:rPr>
            </w:pPr>
            <w:ins w:id="11130" w:author="R4-1814442 FRC def FR1 DFT-s-OFDM PUSCH + FR2 PUSCH" w:date="2018-11-28T14:33:00Z">
              <w:r w:rsidRPr="00EC7AD5">
                <w:rPr>
                  <w:rFonts w:hint="eastAsia"/>
                  <w:lang w:eastAsia="zh-CN"/>
                </w:rPr>
                <w:t>7800</w:t>
              </w:r>
            </w:ins>
          </w:p>
        </w:tc>
        <w:tc>
          <w:tcPr>
            <w:tcW w:w="2312" w:type="dxa"/>
            <w:vAlign w:val="center"/>
          </w:tcPr>
          <w:p w14:paraId="38D89342" w14:textId="77777777" w:rsidR="00C54B83" w:rsidRPr="00145495" w:rsidRDefault="00C54B83" w:rsidP="00BD785A">
            <w:pPr>
              <w:pStyle w:val="TAC"/>
              <w:rPr>
                <w:ins w:id="11131" w:author="R4-1814442 FRC def FR1 DFT-s-OFDM PUSCH + FR2 PUSCH" w:date="2018-11-28T14:33:00Z"/>
                <w:lang w:eastAsia="zh-CN"/>
              </w:rPr>
            </w:pPr>
            <w:ins w:id="11132" w:author="R4-1814442 FRC def FR1 DFT-s-OFDM PUSCH + FR2 PUSCH" w:date="2018-11-28T14:33:00Z">
              <w:r w:rsidRPr="00EC7AD5">
                <w:rPr>
                  <w:rFonts w:hint="eastAsia"/>
                  <w:lang w:eastAsia="zh-CN"/>
                </w:rPr>
                <w:t>7488</w:t>
              </w:r>
            </w:ins>
          </w:p>
        </w:tc>
      </w:tr>
      <w:tr w:rsidR="00C54B83" w:rsidRPr="007A7FF0" w14:paraId="4DCBCDE3" w14:textId="77777777" w:rsidTr="00BD785A">
        <w:trPr>
          <w:jc w:val="center"/>
          <w:ins w:id="11133" w:author="R4-1814442 FRC def FR1 DFT-s-OFDM PUSCH + FR2 PUSCH" w:date="2018-11-28T14:33:00Z"/>
        </w:trPr>
        <w:tc>
          <w:tcPr>
            <w:tcW w:w="4470" w:type="dxa"/>
          </w:tcPr>
          <w:p w14:paraId="065154A1" w14:textId="77777777" w:rsidR="00C54B83" w:rsidRPr="007A7FF0" w:rsidRDefault="00C54B83" w:rsidP="00BD785A">
            <w:pPr>
              <w:pStyle w:val="TAC"/>
              <w:rPr>
                <w:ins w:id="11134" w:author="R4-1814442 FRC def FR1 DFT-s-OFDM PUSCH + FR2 PUSCH" w:date="2018-11-28T14:33:00Z"/>
                <w:lang w:eastAsia="zh-CN"/>
              </w:rPr>
            </w:pPr>
            <w:ins w:id="11135" w:author="R4-1814442 FRC def FR1 DFT-s-OFDM PUSCH + FR2 PUSCH" w:date="2018-11-28T14:33:00Z">
              <w:r w:rsidRPr="007A7FF0">
                <w:t xml:space="preserve">Total symbols per </w:t>
              </w:r>
              <w:r w:rsidRPr="007A7FF0">
                <w:rPr>
                  <w:lang w:eastAsia="zh-CN"/>
                </w:rPr>
                <w:t>slot</w:t>
              </w:r>
            </w:ins>
          </w:p>
        </w:tc>
        <w:tc>
          <w:tcPr>
            <w:tcW w:w="2268" w:type="dxa"/>
          </w:tcPr>
          <w:p w14:paraId="79284574" w14:textId="77777777" w:rsidR="00C54B83" w:rsidRPr="00145495" w:rsidRDefault="00C54B83" w:rsidP="00BD785A">
            <w:pPr>
              <w:pStyle w:val="TAC"/>
              <w:rPr>
                <w:ins w:id="11136" w:author="R4-1814442 FRC def FR1 DFT-s-OFDM PUSCH + FR2 PUSCH" w:date="2018-11-28T14:33:00Z"/>
                <w:lang w:eastAsia="zh-CN"/>
              </w:rPr>
            </w:pPr>
            <w:ins w:id="11137" w:author="R4-1814442 FRC def FR1 DFT-s-OFDM PUSCH + FR2 PUSCH" w:date="2018-11-28T14:33:00Z">
              <w:r w:rsidRPr="00EC7AD5">
                <w:rPr>
                  <w:lang w:eastAsia="zh-CN"/>
                </w:rPr>
                <w:t>3900</w:t>
              </w:r>
            </w:ins>
          </w:p>
        </w:tc>
        <w:tc>
          <w:tcPr>
            <w:tcW w:w="2312" w:type="dxa"/>
          </w:tcPr>
          <w:p w14:paraId="18FD7059" w14:textId="77777777" w:rsidR="00C54B83" w:rsidRPr="00145495" w:rsidRDefault="00C54B83" w:rsidP="00BD785A">
            <w:pPr>
              <w:pStyle w:val="TAC"/>
              <w:rPr>
                <w:ins w:id="11138" w:author="R4-1814442 FRC def FR1 DFT-s-OFDM PUSCH + FR2 PUSCH" w:date="2018-11-28T14:33:00Z"/>
                <w:lang w:eastAsia="zh-CN"/>
              </w:rPr>
            </w:pPr>
            <w:ins w:id="11139" w:author="R4-1814442 FRC def FR1 DFT-s-OFDM PUSCH + FR2 PUSCH" w:date="2018-11-28T14:33:00Z">
              <w:r w:rsidRPr="00EC7AD5">
                <w:rPr>
                  <w:lang w:eastAsia="zh-CN"/>
                </w:rPr>
                <w:t>3744</w:t>
              </w:r>
            </w:ins>
          </w:p>
        </w:tc>
      </w:tr>
      <w:tr w:rsidR="00C54B83" w:rsidRPr="007A7FF0" w14:paraId="51D28AFC" w14:textId="77777777" w:rsidTr="00BD785A">
        <w:trPr>
          <w:jc w:val="center"/>
          <w:ins w:id="11140" w:author="R4-1814442 FRC def FR1 DFT-s-OFDM PUSCH + FR2 PUSCH" w:date="2018-11-28T14:33:00Z"/>
        </w:trPr>
        <w:tc>
          <w:tcPr>
            <w:tcW w:w="9050" w:type="dxa"/>
            <w:gridSpan w:val="3"/>
          </w:tcPr>
          <w:p w14:paraId="1EA66937" w14:textId="77777777" w:rsidR="00C54B83" w:rsidRDefault="00C54B83" w:rsidP="00BD785A">
            <w:pPr>
              <w:pStyle w:val="TAN"/>
              <w:rPr>
                <w:ins w:id="11141" w:author="R4-1814442 FRC def FR1 DFT-s-OFDM PUSCH + FR2 PUSCH" w:date="2018-11-28T14:33:00Z"/>
                <w:lang w:eastAsia="zh-CN"/>
              </w:rPr>
            </w:pPr>
            <w:ins w:id="11142" w:author="R4-1814442 FRC def FR1 DFT-s-OFDM PUSCH + FR2 PUSCH" w:date="2018-11-28T14:33: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0</w:t>
              </w:r>
              <w:r w:rsidRPr="00AC44C3">
                <w:rPr>
                  <w:rFonts w:hint="eastAsia"/>
                </w:rPr>
                <w:t xml:space="preserve"> with </w:t>
              </w:r>
              <w:r w:rsidRPr="00AC44C3">
                <w:rPr>
                  <w:i/>
                  <w:lang w:eastAsia="zh-CN"/>
                </w:rPr>
                <w:t>l</w:t>
              </w:r>
              <w:r w:rsidRPr="00AC44C3">
                <w:rPr>
                  <w:i/>
                  <w:vertAlign w:val="subscript"/>
                  <w:lang w:eastAsia="zh-CN"/>
                </w:rPr>
                <w:t>0</w:t>
              </w:r>
              <w:r w:rsidRPr="00AC44C3">
                <w:rPr>
                  <w:rFonts w:hint="eastAsia"/>
                </w:rPr>
                <w:t xml:space="preserve">= 2 as per Table </w:t>
              </w:r>
              <w:r w:rsidRPr="00AC44C3">
                <w:t>6.4.1.1.3-3</w:t>
              </w:r>
              <w:r w:rsidRPr="00AC44C3">
                <w:rPr>
                  <w:rFonts w:hint="eastAsia"/>
                </w:rPr>
                <w:t xml:space="preserve"> of TS 38.211</w:t>
              </w:r>
              <w:r w:rsidRPr="00AC44C3">
                <w:t> </w:t>
              </w:r>
              <w:r w:rsidRPr="00AC44C3">
                <w:rPr>
                  <w:rFonts w:hint="eastAsia"/>
                </w:rPr>
                <w:t>[5].</w:t>
              </w:r>
            </w:ins>
          </w:p>
          <w:p w14:paraId="711F1E19" w14:textId="77777777" w:rsidR="00C54B83" w:rsidRPr="00EC7AD5" w:rsidRDefault="00C54B83" w:rsidP="00BD785A">
            <w:pPr>
              <w:pStyle w:val="TAN"/>
              <w:rPr>
                <w:ins w:id="11143" w:author="R4-1814442 FRC def FR1 DFT-s-OFDM PUSCH + FR2 PUSCH" w:date="2018-11-28T14:33:00Z"/>
                <w:lang w:eastAsia="zh-CN"/>
              </w:rPr>
            </w:pPr>
            <w:ins w:id="11144" w:author="R4-1814442 FRC def FR1 DFT-s-OFDM PUSCH + FR2 PUSCH" w:date="2018-11-28T14:33: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ins>
            <w:ins w:id="11145" w:author="R4-1814442 FRC def FR1 DFT-s-OFDM PUSCH + FR2 PUSCH" w:date="2018-11-28T14:33:00Z">
              <w:r w:rsidRPr="00913F97">
                <w:rPr>
                  <w:position w:val="-4"/>
                </w:rPr>
                <w:object w:dxaOrig="340" w:dyaOrig="260" w14:anchorId="00470382">
                  <v:shape id="_x0000_i1035" type="#_x0000_t75" style="width:14.25pt;height:14.25pt" o:ole="">
                    <v:imagedata r:id="rId24" o:title=""/>
                  </v:shape>
                  <o:OLEObject Type="Embed" ProgID="Equation.DSMT4" ShapeID="_x0000_i1035" DrawAspect="Content" ObjectID="_1605008460" r:id="rId29"/>
                </w:object>
              </w:r>
            </w:ins>
            <w:ins w:id="11146" w:author="R4-1814442 FRC def FR1 DFT-s-OFDM PUSCH + FR2 PUSCH" w:date="2018-11-28T14:33:00Z">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152AC096" w14:textId="77777777" w:rsidR="00C54B83" w:rsidRPr="002076D4" w:rsidRDefault="00C54B83" w:rsidP="00C54B83">
      <w:pPr>
        <w:rPr>
          <w:ins w:id="11147" w:author="R4-1814442 FRC def FR1 DFT-s-OFDM PUSCH + FR2 PUSCH" w:date="2018-11-28T14:33:00Z"/>
          <w:noProof/>
          <w:lang w:eastAsia="zh-CN"/>
        </w:rPr>
      </w:pPr>
    </w:p>
    <w:p w14:paraId="242B0892" w14:textId="77777777" w:rsidR="00C54B83" w:rsidRPr="00710249" w:rsidRDefault="00C54B83" w:rsidP="00C54B83">
      <w:pPr>
        <w:pStyle w:val="TH"/>
        <w:rPr>
          <w:ins w:id="11148" w:author="R4-1814442 FRC def FR1 DFT-s-OFDM PUSCH + FR2 PUSCH" w:date="2018-11-28T14:33:00Z"/>
          <w:lang w:eastAsia="zh-CN"/>
        </w:rPr>
      </w:pPr>
      <w:ins w:id="11149" w:author="R4-1814442 FRC def FR1 DFT-s-OFDM PUSCH + FR2 PUSCH" w:date="2018-11-28T14:33:00Z">
        <w:r w:rsidRPr="007A7FF0">
          <w:rPr>
            <w:rFonts w:eastAsia="Malgun Gothic"/>
          </w:rPr>
          <w:t>Table A.</w:t>
        </w:r>
        <w:r>
          <w:rPr>
            <w:rFonts w:hint="eastAsia"/>
            <w:lang w:eastAsia="zh-CN"/>
          </w:rPr>
          <w:t>3</w:t>
        </w:r>
        <w:r w:rsidRPr="007A7FF0">
          <w:rPr>
            <w:rFonts w:eastAsia="Malgun Gothic"/>
          </w:rPr>
          <w:t>-</w:t>
        </w:r>
        <w:r>
          <w:rPr>
            <w:rFonts w:hint="eastAsia"/>
            <w:lang w:eastAsia="zh-CN"/>
          </w:rPr>
          <w:t>6</w:t>
        </w:r>
        <w:r w:rsidRPr="007A7FF0">
          <w:rPr>
            <w:rFonts w:eastAsia="Malgun Gothic"/>
          </w:rPr>
          <w:t xml:space="preserve">: </w:t>
        </w:r>
        <w:r w:rsidRPr="00710249">
          <w:rPr>
            <w:rFonts w:eastAsia="Malgun Gothic"/>
          </w:rPr>
          <w:t>FRC parameters for</w:t>
        </w:r>
        <w:r w:rsidRPr="00710249">
          <w:rPr>
            <w:rFonts w:hint="eastAsia"/>
            <w:lang w:eastAsia="zh-CN"/>
          </w:rPr>
          <w:t xml:space="preserve"> FR1 PUSCH </w:t>
        </w:r>
        <w:r w:rsidRPr="00710249">
          <w:rPr>
            <w:rFonts w:eastAsia="Malgun Gothic"/>
          </w:rPr>
          <w:t>performance requirements</w:t>
        </w:r>
        <w:r w:rsidRPr="00710249">
          <w:rPr>
            <w:rFonts w:hint="eastAsia"/>
            <w:lang w:eastAsia="zh-CN"/>
          </w:rPr>
          <w:t xml:space="preserve">, </w:t>
        </w:r>
        <w:r w:rsidRPr="00710249">
          <w:rPr>
            <w:lang w:eastAsia="zh-CN"/>
          </w:rPr>
          <w:t xml:space="preserve">transform precoding </w:t>
        </w:r>
        <w:r>
          <w:rPr>
            <w:rFonts w:hint="eastAsia"/>
            <w:lang w:eastAsia="zh-CN"/>
          </w:rPr>
          <w:t>enabled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w:t>
        </w:r>
        <w:r>
          <w:rPr>
            <w:rFonts w:hint="eastAsia"/>
            <w:lang w:eastAsia="zh-CN"/>
          </w:rPr>
          <w:t>1</w:t>
        </w:r>
        <w:r w:rsidRPr="00710249">
          <w:rPr>
            <w:rFonts w:hint="eastAsia"/>
            <w:lang w:eastAsia="zh-CN"/>
          </w:rPr>
          <w:t xml:space="preserve"> and 1 </w:t>
        </w:r>
        <w:r w:rsidRPr="00710249">
          <w:rPr>
            <w:lang w:eastAsia="zh-CN"/>
          </w:rPr>
          <w:t>transmission layer</w:t>
        </w:r>
        <w:r w:rsidRPr="00710249">
          <w:rPr>
            <w:rFonts w:eastAsia="Malgun Gothic"/>
          </w:rPr>
          <w:t xml:space="preserve"> (QPSK, R=193/1024)</w:t>
        </w:r>
        <w:r>
          <w:rPr>
            <w:rFonts w:hint="eastAsia"/>
            <w:lang w:eastAsia="zh-CN"/>
          </w:rPr>
          <w:t xml:space="preserve"> </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C54B83" w:rsidRPr="007A7FF0" w14:paraId="192A062A" w14:textId="77777777" w:rsidTr="00BD785A">
        <w:trPr>
          <w:jc w:val="center"/>
          <w:ins w:id="11150" w:author="R4-1814442 FRC def FR1 DFT-s-OFDM PUSCH + FR2 PUSCH" w:date="2018-11-28T14:33:00Z"/>
        </w:trPr>
        <w:tc>
          <w:tcPr>
            <w:tcW w:w="4470" w:type="dxa"/>
          </w:tcPr>
          <w:p w14:paraId="21F486DB" w14:textId="77777777" w:rsidR="00C54B83" w:rsidRPr="007A7FF0" w:rsidRDefault="00C54B83" w:rsidP="00BD785A">
            <w:pPr>
              <w:pStyle w:val="TAH"/>
              <w:rPr>
                <w:ins w:id="11151" w:author="R4-1814442 FRC def FR1 DFT-s-OFDM PUSCH + FR2 PUSCH" w:date="2018-11-28T14:33:00Z"/>
              </w:rPr>
            </w:pPr>
            <w:ins w:id="11152" w:author="R4-1814442 FRC def FR1 DFT-s-OFDM PUSCH + FR2 PUSCH" w:date="2018-11-28T14:33:00Z">
              <w:r w:rsidRPr="007A7FF0">
                <w:t>Reference channel</w:t>
              </w:r>
            </w:ins>
          </w:p>
        </w:tc>
        <w:tc>
          <w:tcPr>
            <w:tcW w:w="2268" w:type="dxa"/>
          </w:tcPr>
          <w:p w14:paraId="3CE653C7" w14:textId="77777777" w:rsidR="00C54B83" w:rsidRPr="00727C7D" w:rsidRDefault="00C54B83" w:rsidP="00BD785A">
            <w:pPr>
              <w:pStyle w:val="TAH"/>
              <w:rPr>
                <w:ins w:id="11153" w:author="R4-1814442 FRC def FR1 DFT-s-OFDM PUSCH + FR2 PUSCH" w:date="2018-11-28T14:33:00Z"/>
              </w:rPr>
            </w:pPr>
            <w:ins w:id="11154" w:author="R4-1814442 FRC def FR1 DFT-s-OFDM PUSCH + FR2 PUSCH" w:date="2018-11-28T14:33:00Z">
              <w:r w:rsidRPr="007A7FF0">
                <w:rPr>
                  <w:lang w:eastAsia="zh-CN"/>
                </w:rPr>
                <w:t>G-FR1-A</w:t>
              </w:r>
              <w:r>
                <w:rPr>
                  <w:rFonts w:hint="eastAsia"/>
                  <w:lang w:eastAsia="zh-CN"/>
                </w:rPr>
                <w:t>3</w:t>
              </w:r>
              <w:r w:rsidRPr="007A7FF0">
                <w:rPr>
                  <w:lang w:eastAsia="zh-CN"/>
                </w:rPr>
                <w:t>-</w:t>
              </w:r>
              <w:r>
                <w:rPr>
                  <w:rFonts w:hint="eastAsia"/>
                  <w:lang w:eastAsia="zh-CN"/>
                </w:rPr>
                <w:t>31</w:t>
              </w:r>
            </w:ins>
          </w:p>
        </w:tc>
        <w:tc>
          <w:tcPr>
            <w:tcW w:w="2312" w:type="dxa"/>
          </w:tcPr>
          <w:p w14:paraId="6B28D96C" w14:textId="77777777" w:rsidR="00C54B83" w:rsidRPr="00727C7D" w:rsidRDefault="00C54B83" w:rsidP="00BD785A">
            <w:pPr>
              <w:pStyle w:val="TAH"/>
              <w:rPr>
                <w:ins w:id="11155" w:author="R4-1814442 FRC def FR1 DFT-s-OFDM PUSCH + FR2 PUSCH" w:date="2018-11-28T14:33:00Z"/>
              </w:rPr>
            </w:pPr>
            <w:ins w:id="11156" w:author="R4-1814442 FRC def FR1 DFT-s-OFDM PUSCH + FR2 PUSCH" w:date="2018-11-28T14:33:00Z">
              <w:r w:rsidRPr="007A7FF0">
                <w:rPr>
                  <w:lang w:eastAsia="zh-CN"/>
                </w:rPr>
                <w:t>G-FR1-A</w:t>
              </w:r>
              <w:r>
                <w:rPr>
                  <w:rFonts w:hint="eastAsia"/>
                  <w:lang w:eastAsia="zh-CN"/>
                </w:rPr>
                <w:t>3</w:t>
              </w:r>
              <w:r w:rsidRPr="007A7FF0">
                <w:rPr>
                  <w:lang w:eastAsia="zh-CN"/>
                </w:rPr>
                <w:t>-</w:t>
              </w:r>
              <w:r>
                <w:rPr>
                  <w:rFonts w:hint="eastAsia"/>
                  <w:lang w:eastAsia="zh-CN"/>
                </w:rPr>
                <w:t>32</w:t>
              </w:r>
            </w:ins>
          </w:p>
        </w:tc>
      </w:tr>
      <w:tr w:rsidR="00C54B83" w:rsidRPr="007A7FF0" w14:paraId="787CB7C4" w14:textId="77777777" w:rsidTr="00BD785A">
        <w:trPr>
          <w:jc w:val="center"/>
          <w:ins w:id="11157" w:author="R4-1814442 FRC def FR1 DFT-s-OFDM PUSCH + FR2 PUSCH" w:date="2018-11-28T14:33:00Z"/>
        </w:trPr>
        <w:tc>
          <w:tcPr>
            <w:tcW w:w="4470" w:type="dxa"/>
          </w:tcPr>
          <w:p w14:paraId="7C3B2B88" w14:textId="77777777" w:rsidR="00C54B83" w:rsidRPr="007A7FF0" w:rsidRDefault="00C54B83" w:rsidP="00BD785A">
            <w:pPr>
              <w:pStyle w:val="TAC"/>
              <w:rPr>
                <w:ins w:id="11158" w:author="R4-1814442 FRC def FR1 DFT-s-OFDM PUSCH + FR2 PUSCH" w:date="2018-11-28T14:33:00Z"/>
                <w:lang w:eastAsia="zh-CN"/>
              </w:rPr>
            </w:pPr>
            <w:ins w:id="11159" w:author="R4-1814442 FRC def FR1 DFT-s-OFDM PUSCH + FR2 PUSCH" w:date="2018-11-28T14:33:00Z">
              <w:r w:rsidRPr="007A7FF0">
                <w:rPr>
                  <w:lang w:eastAsia="zh-CN"/>
                </w:rPr>
                <w:t>Subcarrier spacing [kHz]</w:t>
              </w:r>
            </w:ins>
          </w:p>
        </w:tc>
        <w:tc>
          <w:tcPr>
            <w:tcW w:w="2268" w:type="dxa"/>
          </w:tcPr>
          <w:p w14:paraId="0501FC0B" w14:textId="77777777" w:rsidR="00C54B83" w:rsidRPr="007A7FF0" w:rsidRDefault="00C54B83" w:rsidP="00BD785A">
            <w:pPr>
              <w:pStyle w:val="TAC"/>
              <w:rPr>
                <w:ins w:id="11160" w:author="R4-1814442 FRC def FR1 DFT-s-OFDM PUSCH + FR2 PUSCH" w:date="2018-11-28T14:33:00Z"/>
                <w:lang w:eastAsia="zh-CN"/>
              </w:rPr>
            </w:pPr>
            <w:ins w:id="11161" w:author="R4-1814442 FRC def FR1 DFT-s-OFDM PUSCH + FR2 PUSCH" w:date="2018-11-28T14:33:00Z">
              <w:r w:rsidRPr="007A7FF0">
                <w:rPr>
                  <w:lang w:eastAsia="zh-CN"/>
                </w:rPr>
                <w:t>15</w:t>
              </w:r>
            </w:ins>
          </w:p>
        </w:tc>
        <w:tc>
          <w:tcPr>
            <w:tcW w:w="2312" w:type="dxa"/>
          </w:tcPr>
          <w:p w14:paraId="382EDA62" w14:textId="77777777" w:rsidR="00C54B83" w:rsidRDefault="00C54B83" w:rsidP="00BD785A">
            <w:pPr>
              <w:pStyle w:val="TAC"/>
              <w:rPr>
                <w:ins w:id="11162" w:author="R4-1814442 FRC def FR1 DFT-s-OFDM PUSCH + FR2 PUSCH" w:date="2018-11-28T14:33:00Z"/>
              </w:rPr>
            </w:pPr>
            <w:ins w:id="11163" w:author="R4-1814442 FRC def FR1 DFT-s-OFDM PUSCH + FR2 PUSCH" w:date="2018-11-28T14:33:00Z">
              <w:r w:rsidRPr="007A7FF0">
                <w:rPr>
                  <w:lang w:eastAsia="zh-CN"/>
                </w:rPr>
                <w:t>30</w:t>
              </w:r>
            </w:ins>
          </w:p>
        </w:tc>
      </w:tr>
      <w:tr w:rsidR="00C54B83" w:rsidRPr="007A7FF0" w14:paraId="15B0FDC4" w14:textId="77777777" w:rsidTr="00BD785A">
        <w:trPr>
          <w:jc w:val="center"/>
          <w:ins w:id="11164" w:author="R4-1814442 FRC def FR1 DFT-s-OFDM PUSCH + FR2 PUSCH" w:date="2018-11-28T14:33:00Z"/>
        </w:trPr>
        <w:tc>
          <w:tcPr>
            <w:tcW w:w="4470" w:type="dxa"/>
          </w:tcPr>
          <w:p w14:paraId="63A2D60F" w14:textId="77777777" w:rsidR="00C54B83" w:rsidRPr="007A7FF0" w:rsidRDefault="00C54B83" w:rsidP="00BD785A">
            <w:pPr>
              <w:pStyle w:val="TAC"/>
              <w:rPr>
                <w:ins w:id="11165" w:author="R4-1814442 FRC def FR1 DFT-s-OFDM PUSCH + FR2 PUSCH" w:date="2018-11-28T14:33:00Z"/>
              </w:rPr>
            </w:pPr>
            <w:ins w:id="11166" w:author="R4-1814442 FRC def FR1 DFT-s-OFDM PUSCH + FR2 PUSCH" w:date="2018-11-28T14:33:00Z">
              <w:r w:rsidRPr="007A7FF0">
                <w:t>Allocated resource blocks</w:t>
              </w:r>
            </w:ins>
          </w:p>
        </w:tc>
        <w:tc>
          <w:tcPr>
            <w:tcW w:w="2268" w:type="dxa"/>
          </w:tcPr>
          <w:p w14:paraId="78FAE107" w14:textId="77777777" w:rsidR="00C54B83" w:rsidRPr="003509B0" w:rsidRDefault="00C54B83" w:rsidP="00BD785A">
            <w:pPr>
              <w:pStyle w:val="TAC"/>
              <w:rPr>
                <w:ins w:id="11167" w:author="R4-1814442 FRC def FR1 DFT-s-OFDM PUSCH + FR2 PUSCH" w:date="2018-11-28T14:33:00Z"/>
                <w:rFonts w:eastAsia="Yu Mincho"/>
              </w:rPr>
            </w:pPr>
            <w:ins w:id="11168" w:author="R4-1814442 FRC def FR1 DFT-s-OFDM PUSCH + FR2 PUSCH" w:date="2018-11-28T14:33:00Z">
              <w:r w:rsidRPr="003509B0">
                <w:rPr>
                  <w:rFonts w:eastAsia="Yu Mincho"/>
                </w:rPr>
                <w:t>25</w:t>
              </w:r>
            </w:ins>
          </w:p>
        </w:tc>
        <w:tc>
          <w:tcPr>
            <w:tcW w:w="2312" w:type="dxa"/>
          </w:tcPr>
          <w:p w14:paraId="4B97B2BE" w14:textId="77777777" w:rsidR="00C54B83" w:rsidRPr="003509B0" w:rsidRDefault="00C54B83" w:rsidP="00BD785A">
            <w:pPr>
              <w:pStyle w:val="TAC"/>
              <w:rPr>
                <w:ins w:id="11169" w:author="R4-1814442 FRC def FR1 DFT-s-OFDM PUSCH + FR2 PUSCH" w:date="2018-11-28T14:33:00Z"/>
                <w:rFonts w:eastAsia="Yu Mincho"/>
              </w:rPr>
            </w:pPr>
            <w:ins w:id="11170" w:author="R4-1814442 FRC def FR1 DFT-s-OFDM PUSCH + FR2 PUSCH" w:date="2018-11-28T14:33:00Z">
              <w:r w:rsidRPr="003509B0">
                <w:rPr>
                  <w:rFonts w:eastAsia="Yu Mincho"/>
                </w:rPr>
                <w:t>24</w:t>
              </w:r>
            </w:ins>
          </w:p>
        </w:tc>
      </w:tr>
      <w:tr w:rsidR="00C54B83" w:rsidRPr="007A7FF0" w14:paraId="1D39C28E" w14:textId="77777777" w:rsidTr="00BD785A">
        <w:trPr>
          <w:jc w:val="center"/>
          <w:ins w:id="11171" w:author="R4-1814442 FRC def FR1 DFT-s-OFDM PUSCH + FR2 PUSCH" w:date="2018-11-28T14:33:00Z"/>
        </w:trPr>
        <w:tc>
          <w:tcPr>
            <w:tcW w:w="4470" w:type="dxa"/>
          </w:tcPr>
          <w:p w14:paraId="4203FA68" w14:textId="77777777" w:rsidR="00C54B83" w:rsidRPr="007A7FF0" w:rsidRDefault="00C54B83" w:rsidP="00BD785A">
            <w:pPr>
              <w:pStyle w:val="TAC"/>
              <w:rPr>
                <w:ins w:id="11172" w:author="R4-1814442 FRC def FR1 DFT-s-OFDM PUSCH + FR2 PUSCH" w:date="2018-11-28T14:33:00Z"/>
                <w:lang w:eastAsia="zh-CN"/>
              </w:rPr>
            </w:pPr>
            <w:ins w:id="11173" w:author="R4-1814442 FRC def FR1 DFT-s-OFDM PUSCH + FR2 PUSCH" w:date="2018-11-28T14:33:00Z">
              <w:r>
                <w:rPr>
                  <w:rFonts w:hint="eastAsia"/>
                  <w:lang w:eastAsia="zh-CN"/>
                </w:rPr>
                <w:t>DFT-s</w:t>
              </w:r>
              <w:r w:rsidRPr="007A7FF0">
                <w:t xml:space="preserve">-OFDM Symbols per </w:t>
              </w:r>
              <w:r w:rsidRPr="007A7FF0">
                <w:rPr>
                  <w:lang w:eastAsia="zh-CN"/>
                </w:rPr>
                <w:t xml:space="preserve">slot </w:t>
              </w:r>
              <w:r w:rsidRPr="007A7FF0">
                <w:rPr>
                  <w:rFonts w:hint="eastAsia"/>
                  <w:lang w:eastAsia="zh-CN"/>
                </w:rPr>
                <w:t>(Note 1)</w:t>
              </w:r>
            </w:ins>
          </w:p>
        </w:tc>
        <w:tc>
          <w:tcPr>
            <w:tcW w:w="2268" w:type="dxa"/>
          </w:tcPr>
          <w:p w14:paraId="2DAA3615" w14:textId="77777777" w:rsidR="00C54B83" w:rsidRPr="007A7FF0" w:rsidRDefault="00C54B83" w:rsidP="00BD785A">
            <w:pPr>
              <w:pStyle w:val="TAC"/>
              <w:rPr>
                <w:ins w:id="11174" w:author="R4-1814442 FRC def FR1 DFT-s-OFDM PUSCH + FR2 PUSCH" w:date="2018-11-28T14:33:00Z"/>
                <w:lang w:eastAsia="zh-CN"/>
              </w:rPr>
            </w:pPr>
            <w:ins w:id="11175" w:author="R4-1814442 FRC def FR1 DFT-s-OFDM PUSCH + FR2 PUSCH" w:date="2018-11-28T14:33:00Z">
              <w:r w:rsidRPr="007A7FF0">
                <w:rPr>
                  <w:lang w:eastAsia="zh-CN"/>
                </w:rPr>
                <w:t>1</w:t>
              </w:r>
              <w:r>
                <w:rPr>
                  <w:rFonts w:hint="eastAsia"/>
                  <w:lang w:eastAsia="zh-CN"/>
                </w:rPr>
                <w:t>2</w:t>
              </w:r>
            </w:ins>
          </w:p>
        </w:tc>
        <w:tc>
          <w:tcPr>
            <w:tcW w:w="2312" w:type="dxa"/>
          </w:tcPr>
          <w:p w14:paraId="75E99659" w14:textId="77777777" w:rsidR="00C54B83" w:rsidRDefault="00C54B83" w:rsidP="00BD785A">
            <w:pPr>
              <w:pStyle w:val="TAC"/>
              <w:rPr>
                <w:ins w:id="11176" w:author="R4-1814442 FRC def FR1 DFT-s-OFDM PUSCH + FR2 PUSCH" w:date="2018-11-28T14:33:00Z"/>
              </w:rPr>
            </w:pPr>
            <w:ins w:id="11177" w:author="R4-1814442 FRC def FR1 DFT-s-OFDM PUSCH + FR2 PUSCH" w:date="2018-11-28T14:33:00Z">
              <w:r w:rsidRPr="007A7FF0">
                <w:rPr>
                  <w:lang w:eastAsia="zh-CN"/>
                </w:rPr>
                <w:t>1</w:t>
              </w:r>
              <w:r w:rsidRPr="00A712F1">
                <w:rPr>
                  <w:rFonts w:hint="eastAsia"/>
                  <w:lang w:eastAsia="zh-CN"/>
                </w:rPr>
                <w:t>2</w:t>
              </w:r>
            </w:ins>
          </w:p>
        </w:tc>
      </w:tr>
      <w:tr w:rsidR="00C54B83" w:rsidRPr="007A7FF0" w14:paraId="3B305931" w14:textId="77777777" w:rsidTr="00BD785A">
        <w:trPr>
          <w:jc w:val="center"/>
          <w:ins w:id="11178" w:author="R4-1814442 FRC def FR1 DFT-s-OFDM PUSCH + FR2 PUSCH" w:date="2018-11-28T14:33:00Z"/>
        </w:trPr>
        <w:tc>
          <w:tcPr>
            <w:tcW w:w="4470" w:type="dxa"/>
          </w:tcPr>
          <w:p w14:paraId="4BE97C8E" w14:textId="77777777" w:rsidR="00C54B83" w:rsidRPr="007A7FF0" w:rsidRDefault="00C54B83" w:rsidP="00BD785A">
            <w:pPr>
              <w:pStyle w:val="TAC"/>
              <w:rPr>
                <w:ins w:id="11179" w:author="R4-1814442 FRC def FR1 DFT-s-OFDM PUSCH + FR2 PUSCH" w:date="2018-11-28T14:33:00Z"/>
              </w:rPr>
            </w:pPr>
            <w:ins w:id="11180" w:author="R4-1814442 FRC def FR1 DFT-s-OFDM PUSCH + FR2 PUSCH" w:date="2018-11-28T14:33:00Z">
              <w:r w:rsidRPr="007A7FF0">
                <w:t>Modulation</w:t>
              </w:r>
            </w:ins>
          </w:p>
        </w:tc>
        <w:tc>
          <w:tcPr>
            <w:tcW w:w="2268" w:type="dxa"/>
          </w:tcPr>
          <w:p w14:paraId="575C2B8D" w14:textId="77777777" w:rsidR="00C54B83" w:rsidRPr="007A7FF0" w:rsidRDefault="00C54B83" w:rsidP="00BD785A">
            <w:pPr>
              <w:pStyle w:val="TAC"/>
              <w:rPr>
                <w:ins w:id="11181" w:author="R4-1814442 FRC def FR1 DFT-s-OFDM PUSCH + FR2 PUSCH" w:date="2018-11-28T14:33:00Z"/>
                <w:lang w:eastAsia="zh-CN"/>
              </w:rPr>
            </w:pPr>
            <w:ins w:id="11182" w:author="R4-1814442 FRC def FR1 DFT-s-OFDM PUSCH + FR2 PUSCH" w:date="2018-11-28T14:33:00Z">
              <w:r w:rsidRPr="00C76592">
                <w:rPr>
                  <w:lang w:eastAsia="zh-CN"/>
                </w:rPr>
                <w:t>QPSK</w:t>
              </w:r>
            </w:ins>
          </w:p>
        </w:tc>
        <w:tc>
          <w:tcPr>
            <w:tcW w:w="2312" w:type="dxa"/>
          </w:tcPr>
          <w:p w14:paraId="05FFA382" w14:textId="77777777" w:rsidR="00C54B83" w:rsidRPr="007A7FF0" w:rsidRDefault="00C54B83" w:rsidP="00BD785A">
            <w:pPr>
              <w:pStyle w:val="TAC"/>
              <w:rPr>
                <w:ins w:id="11183" w:author="R4-1814442 FRC def FR1 DFT-s-OFDM PUSCH + FR2 PUSCH" w:date="2018-11-28T14:33:00Z"/>
                <w:lang w:eastAsia="zh-CN"/>
              </w:rPr>
            </w:pPr>
            <w:ins w:id="11184" w:author="R4-1814442 FRC def FR1 DFT-s-OFDM PUSCH + FR2 PUSCH" w:date="2018-11-28T14:33:00Z">
              <w:r w:rsidRPr="00C76592">
                <w:rPr>
                  <w:lang w:eastAsia="zh-CN"/>
                </w:rPr>
                <w:t>QPSK</w:t>
              </w:r>
            </w:ins>
          </w:p>
        </w:tc>
      </w:tr>
      <w:tr w:rsidR="00C54B83" w:rsidRPr="007A7FF0" w14:paraId="0956441B" w14:textId="77777777" w:rsidTr="00BD785A">
        <w:trPr>
          <w:jc w:val="center"/>
          <w:ins w:id="11185" w:author="R4-1814442 FRC def FR1 DFT-s-OFDM PUSCH + FR2 PUSCH" w:date="2018-11-28T14:33:00Z"/>
        </w:trPr>
        <w:tc>
          <w:tcPr>
            <w:tcW w:w="4470" w:type="dxa"/>
          </w:tcPr>
          <w:p w14:paraId="48DA71A9" w14:textId="77777777" w:rsidR="00C54B83" w:rsidRPr="007A7FF0" w:rsidRDefault="00C54B83" w:rsidP="00BD785A">
            <w:pPr>
              <w:pStyle w:val="TAC"/>
              <w:rPr>
                <w:ins w:id="11186" w:author="R4-1814442 FRC def FR1 DFT-s-OFDM PUSCH + FR2 PUSCH" w:date="2018-11-28T14:33:00Z"/>
              </w:rPr>
            </w:pPr>
            <w:ins w:id="11187" w:author="R4-1814442 FRC def FR1 DFT-s-OFDM PUSCH + FR2 PUSCH" w:date="2018-11-28T14:33:00Z">
              <w:r w:rsidRPr="007A7FF0">
                <w:t>Code rate</w:t>
              </w:r>
              <w:r w:rsidRPr="007A7FF0">
                <w:rPr>
                  <w:rFonts w:hint="eastAsia"/>
                  <w:lang w:eastAsia="zh-CN"/>
                </w:rPr>
                <w:t xml:space="preserve"> (Note 2)</w:t>
              </w:r>
            </w:ins>
          </w:p>
        </w:tc>
        <w:tc>
          <w:tcPr>
            <w:tcW w:w="2268" w:type="dxa"/>
          </w:tcPr>
          <w:p w14:paraId="7F473775" w14:textId="77777777" w:rsidR="00C54B83" w:rsidRPr="007A7FF0" w:rsidRDefault="00C54B83" w:rsidP="00BD785A">
            <w:pPr>
              <w:pStyle w:val="TAC"/>
              <w:rPr>
                <w:ins w:id="11188" w:author="R4-1814442 FRC def FR1 DFT-s-OFDM PUSCH + FR2 PUSCH" w:date="2018-11-28T14:33:00Z"/>
                <w:lang w:eastAsia="zh-CN"/>
              </w:rPr>
            </w:pPr>
            <w:ins w:id="11189" w:author="R4-1814442 FRC def FR1 DFT-s-OFDM PUSCH + FR2 PUSCH" w:date="2018-11-28T14:33:00Z">
              <w:r w:rsidRPr="00B40629">
                <w:rPr>
                  <w:lang w:eastAsia="zh-CN"/>
                </w:rPr>
                <w:t>193/1024</w:t>
              </w:r>
            </w:ins>
          </w:p>
        </w:tc>
        <w:tc>
          <w:tcPr>
            <w:tcW w:w="2312" w:type="dxa"/>
          </w:tcPr>
          <w:p w14:paraId="6A278640" w14:textId="77777777" w:rsidR="00C54B83" w:rsidRPr="007A7FF0" w:rsidRDefault="00C54B83" w:rsidP="00BD785A">
            <w:pPr>
              <w:pStyle w:val="TAC"/>
              <w:rPr>
                <w:ins w:id="11190" w:author="R4-1814442 FRC def FR1 DFT-s-OFDM PUSCH + FR2 PUSCH" w:date="2018-11-28T14:33:00Z"/>
                <w:lang w:eastAsia="zh-CN"/>
              </w:rPr>
            </w:pPr>
            <w:ins w:id="11191" w:author="R4-1814442 FRC def FR1 DFT-s-OFDM PUSCH + FR2 PUSCH" w:date="2018-11-28T14:33:00Z">
              <w:r w:rsidRPr="00B40629">
                <w:rPr>
                  <w:lang w:eastAsia="zh-CN"/>
                </w:rPr>
                <w:t>193/1024</w:t>
              </w:r>
            </w:ins>
          </w:p>
        </w:tc>
      </w:tr>
      <w:tr w:rsidR="00C54B83" w:rsidRPr="007A7FF0" w14:paraId="46E589C2" w14:textId="77777777" w:rsidTr="00BD785A">
        <w:trPr>
          <w:jc w:val="center"/>
          <w:ins w:id="11192" w:author="R4-1814442 FRC def FR1 DFT-s-OFDM PUSCH + FR2 PUSCH" w:date="2018-11-28T14:33:00Z"/>
        </w:trPr>
        <w:tc>
          <w:tcPr>
            <w:tcW w:w="4470" w:type="dxa"/>
          </w:tcPr>
          <w:p w14:paraId="4D7F8724" w14:textId="77777777" w:rsidR="00C54B83" w:rsidRPr="007A7FF0" w:rsidRDefault="00C54B83" w:rsidP="00BD785A">
            <w:pPr>
              <w:pStyle w:val="TAC"/>
              <w:rPr>
                <w:ins w:id="11193" w:author="R4-1814442 FRC def FR1 DFT-s-OFDM PUSCH + FR2 PUSCH" w:date="2018-11-28T14:33:00Z"/>
              </w:rPr>
            </w:pPr>
            <w:ins w:id="11194" w:author="R4-1814442 FRC def FR1 DFT-s-OFDM PUSCH + FR2 PUSCH" w:date="2018-11-28T14:33:00Z">
              <w:r w:rsidRPr="007A7FF0">
                <w:t>Payload size (bits)</w:t>
              </w:r>
            </w:ins>
          </w:p>
        </w:tc>
        <w:tc>
          <w:tcPr>
            <w:tcW w:w="2268" w:type="dxa"/>
            <w:vAlign w:val="center"/>
          </w:tcPr>
          <w:p w14:paraId="307046EC" w14:textId="77777777" w:rsidR="00C54B83" w:rsidRPr="00145495" w:rsidRDefault="00C54B83" w:rsidP="00BD785A">
            <w:pPr>
              <w:pStyle w:val="TAC"/>
              <w:rPr>
                <w:ins w:id="11195" w:author="R4-1814442 FRC def FR1 DFT-s-OFDM PUSCH + FR2 PUSCH" w:date="2018-11-28T14:33:00Z"/>
                <w:lang w:eastAsia="zh-CN"/>
              </w:rPr>
            </w:pPr>
            <w:ins w:id="11196" w:author="R4-1814442 FRC def FR1 DFT-s-OFDM PUSCH + FR2 PUSCH" w:date="2018-11-28T14:33:00Z">
              <w:r w:rsidRPr="00145495">
                <w:rPr>
                  <w:lang w:eastAsia="zh-CN"/>
                </w:rPr>
                <w:t>1352</w:t>
              </w:r>
            </w:ins>
          </w:p>
        </w:tc>
        <w:tc>
          <w:tcPr>
            <w:tcW w:w="2312" w:type="dxa"/>
            <w:vAlign w:val="center"/>
          </w:tcPr>
          <w:p w14:paraId="5E5D9337" w14:textId="77777777" w:rsidR="00C54B83" w:rsidRPr="00145495" w:rsidRDefault="00C54B83" w:rsidP="00BD785A">
            <w:pPr>
              <w:pStyle w:val="TAC"/>
              <w:rPr>
                <w:ins w:id="11197" w:author="R4-1814442 FRC def FR1 DFT-s-OFDM PUSCH + FR2 PUSCH" w:date="2018-11-28T14:33:00Z"/>
                <w:lang w:eastAsia="zh-CN"/>
              </w:rPr>
            </w:pPr>
            <w:ins w:id="11198" w:author="R4-1814442 FRC def FR1 DFT-s-OFDM PUSCH + FR2 PUSCH" w:date="2018-11-28T14:33:00Z">
              <w:r w:rsidRPr="00145495">
                <w:rPr>
                  <w:lang w:eastAsia="zh-CN"/>
                </w:rPr>
                <w:t>1320</w:t>
              </w:r>
            </w:ins>
          </w:p>
        </w:tc>
      </w:tr>
      <w:tr w:rsidR="00C54B83" w:rsidRPr="007A7FF0" w14:paraId="12B509E4" w14:textId="77777777" w:rsidTr="00BD785A">
        <w:trPr>
          <w:jc w:val="center"/>
          <w:ins w:id="11199" w:author="R4-1814442 FRC def FR1 DFT-s-OFDM PUSCH + FR2 PUSCH" w:date="2018-11-28T14:33:00Z"/>
        </w:trPr>
        <w:tc>
          <w:tcPr>
            <w:tcW w:w="4470" w:type="dxa"/>
          </w:tcPr>
          <w:p w14:paraId="6EE2BD14" w14:textId="77777777" w:rsidR="00C54B83" w:rsidRPr="007A7FF0" w:rsidRDefault="00C54B83" w:rsidP="00BD785A">
            <w:pPr>
              <w:pStyle w:val="TAC"/>
              <w:rPr>
                <w:ins w:id="11200" w:author="R4-1814442 FRC def FR1 DFT-s-OFDM PUSCH + FR2 PUSCH" w:date="2018-11-28T14:33:00Z"/>
                <w:szCs w:val="22"/>
              </w:rPr>
            </w:pPr>
            <w:ins w:id="11201" w:author="R4-1814442 FRC def FR1 DFT-s-OFDM PUSCH + FR2 PUSCH" w:date="2018-11-28T14:33:00Z">
              <w:r w:rsidRPr="007A7FF0">
                <w:rPr>
                  <w:szCs w:val="22"/>
                </w:rPr>
                <w:t>Transport block CRC (bits)</w:t>
              </w:r>
            </w:ins>
          </w:p>
        </w:tc>
        <w:tc>
          <w:tcPr>
            <w:tcW w:w="2268" w:type="dxa"/>
          </w:tcPr>
          <w:p w14:paraId="0B7C8DCC" w14:textId="77777777" w:rsidR="00C54B83" w:rsidRPr="00145495" w:rsidRDefault="00C54B83" w:rsidP="00BD785A">
            <w:pPr>
              <w:pStyle w:val="TAC"/>
              <w:rPr>
                <w:ins w:id="11202" w:author="R4-1814442 FRC def FR1 DFT-s-OFDM PUSCH + FR2 PUSCH" w:date="2018-11-28T14:33:00Z"/>
                <w:lang w:eastAsia="zh-CN"/>
              </w:rPr>
            </w:pPr>
            <w:ins w:id="11203" w:author="R4-1814442 FRC def FR1 DFT-s-OFDM PUSCH + FR2 PUSCH" w:date="2018-11-28T14:33:00Z">
              <w:r w:rsidRPr="00145495">
                <w:rPr>
                  <w:lang w:eastAsia="zh-CN"/>
                </w:rPr>
                <w:t>16</w:t>
              </w:r>
            </w:ins>
          </w:p>
        </w:tc>
        <w:tc>
          <w:tcPr>
            <w:tcW w:w="2312" w:type="dxa"/>
          </w:tcPr>
          <w:p w14:paraId="44588361" w14:textId="77777777" w:rsidR="00C54B83" w:rsidRPr="00145495" w:rsidRDefault="00C54B83" w:rsidP="00BD785A">
            <w:pPr>
              <w:pStyle w:val="TAC"/>
              <w:rPr>
                <w:ins w:id="11204" w:author="R4-1814442 FRC def FR1 DFT-s-OFDM PUSCH + FR2 PUSCH" w:date="2018-11-28T14:33:00Z"/>
                <w:lang w:eastAsia="zh-CN"/>
              </w:rPr>
            </w:pPr>
            <w:ins w:id="11205" w:author="R4-1814442 FRC def FR1 DFT-s-OFDM PUSCH + FR2 PUSCH" w:date="2018-11-28T14:33:00Z">
              <w:r w:rsidRPr="00145495">
                <w:rPr>
                  <w:lang w:eastAsia="zh-CN"/>
                </w:rPr>
                <w:t>16</w:t>
              </w:r>
            </w:ins>
          </w:p>
        </w:tc>
      </w:tr>
      <w:tr w:rsidR="00C54B83" w:rsidRPr="007A7FF0" w14:paraId="59C407F5" w14:textId="77777777" w:rsidTr="00BD785A">
        <w:trPr>
          <w:jc w:val="center"/>
          <w:ins w:id="11206" w:author="R4-1814442 FRC def FR1 DFT-s-OFDM PUSCH + FR2 PUSCH" w:date="2018-11-28T14:33:00Z"/>
        </w:trPr>
        <w:tc>
          <w:tcPr>
            <w:tcW w:w="4470" w:type="dxa"/>
          </w:tcPr>
          <w:p w14:paraId="464927A6" w14:textId="77777777" w:rsidR="00C54B83" w:rsidRPr="007A7FF0" w:rsidRDefault="00C54B83" w:rsidP="00BD785A">
            <w:pPr>
              <w:pStyle w:val="TAC"/>
              <w:rPr>
                <w:ins w:id="11207" w:author="R4-1814442 FRC def FR1 DFT-s-OFDM PUSCH + FR2 PUSCH" w:date="2018-11-28T14:33:00Z"/>
              </w:rPr>
            </w:pPr>
            <w:ins w:id="11208" w:author="R4-1814442 FRC def FR1 DFT-s-OFDM PUSCH + FR2 PUSCH" w:date="2018-11-28T14:33:00Z">
              <w:r w:rsidRPr="007A7FF0">
                <w:t>Code block CRC size (bits)</w:t>
              </w:r>
            </w:ins>
          </w:p>
        </w:tc>
        <w:tc>
          <w:tcPr>
            <w:tcW w:w="2268" w:type="dxa"/>
            <w:vAlign w:val="center"/>
          </w:tcPr>
          <w:p w14:paraId="7F82F181" w14:textId="77777777" w:rsidR="00C54B83" w:rsidRPr="00145495" w:rsidRDefault="00C54B83" w:rsidP="00BD785A">
            <w:pPr>
              <w:pStyle w:val="TAC"/>
              <w:rPr>
                <w:ins w:id="11209" w:author="R4-1814442 FRC def FR1 DFT-s-OFDM PUSCH + FR2 PUSCH" w:date="2018-11-28T14:33:00Z"/>
                <w:lang w:eastAsia="zh-CN"/>
              </w:rPr>
            </w:pPr>
            <w:ins w:id="11210" w:author="R4-1814442 FRC def FR1 DFT-s-OFDM PUSCH + FR2 PUSCH" w:date="2018-11-28T14:33:00Z">
              <w:r w:rsidRPr="00145495">
                <w:rPr>
                  <w:lang w:eastAsia="zh-CN"/>
                </w:rPr>
                <w:t>-</w:t>
              </w:r>
            </w:ins>
          </w:p>
        </w:tc>
        <w:tc>
          <w:tcPr>
            <w:tcW w:w="2312" w:type="dxa"/>
            <w:vAlign w:val="center"/>
          </w:tcPr>
          <w:p w14:paraId="5D77D8C6" w14:textId="77777777" w:rsidR="00C54B83" w:rsidRPr="00145495" w:rsidRDefault="00C54B83" w:rsidP="00BD785A">
            <w:pPr>
              <w:pStyle w:val="TAC"/>
              <w:rPr>
                <w:ins w:id="11211" w:author="R4-1814442 FRC def FR1 DFT-s-OFDM PUSCH + FR2 PUSCH" w:date="2018-11-28T14:33:00Z"/>
                <w:lang w:eastAsia="zh-CN"/>
              </w:rPr>
            </w:pPr>
            <w:ins w:id="11212" w:author="R4-1814442 FRC def FR1 DFT-s-OFDM PUSCH + FR2 PUSCH" w:date="2018-11-28T14:33:00Z">
              <w:r w:rsidRPr="00145495">
                <w:rPr>
                  <w:lang w:eastAsia="zh-CN"/>
                </w:rPr>
                <w:t>-</w:t>
              </w:r>
            </w:ins>
          </w:p>
        </w:tc>
      </w:tr>
      <w:tr w:rsidR="00C54B83" w:rsidRPr="007A7FF0" w14:paraId="5D0329B6" w14:textId="77777777" w:rsidTr="00BD785A">
        <w:trPr>
          <w:jc w:val="center"/>
          <w:ins w:id="11213" w:author="R4-1814442 FRC def FR1 DFT-s-OFDM PUSCH + FR2 PUSCH" w:date="2018-11-28T14:33:00Z"/>
        </w:trPr>
        <w:tc>
          <w:tcPr>
            <w:tcW w:w="4470" w:type="dxa"/>
          </w:tcPr>
          <w:p w14:paraId="50722EA6" w14:textId="77777777" w:rsidR="00C54B83" w:rsidRPr="007A7FF0" w:rsidRDefault="00C54B83" w:rsidP="00BD785A">
            <w:pPr>
              <w:pStyle w:val="TAC"/>
              <w:rPr>
                <w:ins w:id="11214" w:author="R4-1814442 FRC def FR1 DFT-s-OFDM PUSCH + FR2 PUSCH" w:date="2018-11-28T14:33:00Z"/>
              </w:rPr>
            </w:pPr>
            <w:ins w:id="11215" w:author="R4-1814442 FRC def FR1 DFT-s-OFDM PUSCH + FR2 PUSCH" w:date="2018-11-28T14:33:00Z">
              <w:r w:rsidRPr="007A7FF0">
                <w:t>Number of code blocks - C</w:t>
              </w:r>
            </w:ins>
          </w:p>
        </w:tc>
        <w:tc>
          <w:tcPr>
            <w:tcW w:w="2268" w:type="dxa"/>
            <w:vAlign w:val="center"/>
          </w:tcPr>
          <w:p w14:paraId="47747EAE" w14:textId="77777777" w:rsidR="00C54B83" w:rsidRPr="00145495" w:rsidRDefault="00C54B83" w:rsidP="00BD785A">
            <w:pPr>
              <w:pStyle w:val="TAC"/>
              <w:rPr>
                <w:ins w:id="11216" w:author="R4-1814442 FRC def FR1 DFT-s-OFDM PUSCH + FR2 PUSCH" w:date="2018-11-28T14:33:00Z"/>
                <w:lang w:eastAsia="zh-CN"/>
              </w:rPr>
            </w:pPr>
            <w:ins w:id="11217" w:author="R4-1814442 FRC def FR1 DFT-s-OFDM PUSCH + FR2 PUSCH" w:date="2018-11-28T14:33:00Z">
              <w:r w:rsidRPr="00145495">
                <w:rPr>
                  <w:lang w:eastAsia="zh-CN"/>
                </w:rPr>
                <w:t>1</w:t>
              </w:r>
            </w:ins>
          </w:p>
        </w:tc>
        <w:tc>
          <w:tcPr>
            <w:tcW w:w="2312" w:type="dxa"/>
            <w:vAlign w:val="center"/>
          </w:tcPr>
          <w:p w14:paraId="5B2CB406" w14:textId="77777777" w:rsidR="00C54B83" w:rsidRPr="00145495" w:rsidRDefault="00C54B83" w:rsidP="00BD785A">
            <w:pPr>
              <w:pStyle w:val="TAC"/>
              <w:rPr>
                <w:ins w:id="11218" w:author="R4-1814442 FRC def FR1 DFT-s-OFDM PUSCH + FR2 PUSCH" w:date="2018-11-28T14:33:00Z"/>
                <w:lang w:eastAsia="zh-CN"/>
              </w:rPr>
            </w:pPr>
            <w:ins w:id="11219" w:author="R4-1814442 FRC def FR1 DFT-s-OFDM PUSCH + FR2 PUSCH" w:date="2018-11-28T14:33:00Z">
              <w:r w:rsidRPr="00145495">
                <w:rPr>
                  <w:lang w:eastAsia="zh-CN"/>
                </w:rPr>
                <w:t>1</w:t>
              </w:r>
            </w:ins>
          </w:p>
        </w:tc>
      </w:tr>
      <w:tr w:rsidR="00C54B83" w:rsidRPr="00145495" w14:paraId="4642A9D3" w14:textId="77777777" w:rsidTr="00BD785A">
        <w:trPr>
          <w:jc w:val="center"/>
          <w:ins w:id="11220" w:author="R4-1814442 FRC def FR1 DFT-s-OFDM PUSCH + FR2 PUSCH" w:date="2018-11-28T14:33:00Z"/>
        </w:trPr>
        <w:tc>
          <w:tcPr>
            <w:tcW w:w="4470" w:type="dxa"/>
          </w:tcPr>
          <w:p w14:paraId="5D641BA8" w14:textId="77777777" w:rsidR="00C54B83" w:rsidRPr="001F554B" w:rsidRDefault="00C54B83" w:rsidP="00BD785A">
            <w:pPr>
              <w:pStyle w:val="TAC"/>
              <w:rPr>
                <w:ins w:id="11221" w:author="R4-1814442 FRC def FR1 DFT-s-OFDM PUSCH + FR2 PUSCH" w:date="2018-11-28T14:33:00Z"/>
                <w:lang w:eastAsia="zh-CN"/>
              </w:rPr>
            </w:pPr>
            <w:ins w:id="11222" w:author="R4-1814442 FRC def FR1 DFT-s-OFDM PUSCH + FR2 PUSCH" w:date="2018-11-28T14:33:00Z">
              <w:r w:rsidRPr="001F554B">
                <w:t>Code block size</w:t>
              </w:r>
              <w:r w:rsidRPr="001F554B">
                <w:rPr>
                  <w:rFonts w:eastAsia="Malgun Gothic" w:cs="Arial"/>
                </w:rPr>
                <w:t xml:space="preserve"> including CRC</w:t>
              </w:r>
              <w:r w:rsidRPr="001F554B">
                <w:t xml:space="preserve"> (bits)</w:t>
              </w:r>
              <w:r w:rsidRPr="001F554B">
                <w:rPr>
                  <w:rFonts w:hint="eastAsia"/>
                  <w:lang w:eastAsia="zh-CN"/>
                </w:rPr>
                <w:t xml:space="preserve"> </w:t>
              </w:r>
              <w:r w:rsidRPr="001F554B">
                <w:rPr>
                  <w:rFonts w:cs="Arial" w:hint="eastAsia"/>
                  <w:lang w:eastAsia="zh-CN"/>
                </w:rPr>
                <w:t>(Note 2)</w:t>
              </w:r>
            </w:ins>
          </w:p>
        </w:tc>
        <w:tc>
          <w:tcPr>
            <w:tcW w:w="2268" w:type="dxa"/>
            <w:vAlign w:val="center"/>
          </w:tcPr>
          <w:p w14:paraId="6485F57D" w14:textId="77777777" w:rsidR="00C54B83" w:rsidRPr="00145495" w:rsidRDefault="00C54B83" w:rsidP="00BD785A">
            <w:pPr>
              <w:pStyle w:val="TAC"/>
              <w:rPr>
                <w:ins w:id="11223" w:author="R4-1814442 FRC def FR1 DFT-s-OFDM PUSCH + FR2 PUSCH" w:date="2018-11-28T14:33:00Z"/>
                <w:lang w:eastAsia="zh-CN"/>
              </w:rPr>
            </w:pPr>
            <w:ins w:id="11224" w:author="R4-1814442 FRC def FR1 DFT-s-OFDM PUSCH + FR2 PUSCH" w:date="2018-11-28T14:33:00Z">
              <w:r>
                <w:rPr>
                  <w:rFonts w:cs="Arial"/>
                  <w:color w:val="000000"/>
                  <w:szCs w:val="18"/>
                </w:rPr>
                <w:t>1368</w:t>
              </w:r>
            </w:ins>
          </w:p>
        </w:tc>
        <w:tc>
          <w:tcPr>
            <w:tcW w:w="2312" w:type="dxa"/>
            <w:vAlign w:val="center"/>
          </w:tcPr>
          <w:p w14:paraId="0227A71D" w14:textId="77777777" w:rsidR="00C54B83" w:rsidRPr="00145495" w:rsidRDefault="00C54B83" w:rsidP="00BD785A">
            <w:pPr>
              <w:pStyle w:val="TAC"/>
              <w:rPr>
                <w:ins w:id="11225" w:author="R4-1814442 FRC def FR1 DFT-s-OFDM PUSCH + FR2 PUSCH" w:date="2018-11-28T14:33:00Z"/>
                <w:lang w:eastAsia="zh-CN"/>
              </w:rPr>
            </w:pPr>
            <w:ins w:id="11226" w:author="R4-1814442 FRC def FR1 DFT-s-OFDM PUSCH + FR2 PUSCH" w:date="2018-11-28T14:33:00Z">
              <w:r>
                <w:rPr>
                  <w:rFonts w:cs="Arial"/>
                  <w:color w:val="000000"/>
                  <w:szCs w:val="18"/>
                </w:rPr>
                <w:t>1336</w:t>
              </w:r>
            </w:ins>
          </w:p>
        </w:tc>
      </w:tr>
      <w:tr w:rsidR="00C54B83" w:rsidRPr="007A7FF0" w14:paraId="2E2AD8A4" w14:textId="77777777" w:rsidTr="00BD785A">
        <w:trPr>
          <w:jc w:val="center"/>
          <w:ins w:id="11227" w:author="R4-1814442 FRC def FR1 DFT-s-OFDM PUSCH + FR2 PUSCH" w:date="2018-11-28T14:33:00Z"/>
        </w:trPr>
        <w:tc>
          <w:tcPr>
            <w:tcW w:w="4470" w:type="dxa"/>
          </w:tcPr>
          <w:p w14:paraId="0679D687" w14:textId="77777777" w:rsidR="00C54B83" w:rsidRPr="007A7FF0" w:rsidRDefault="00C54B83" w:rsidP="00BD785A">
            <w:pPr>
              <w:pStyle w:val="TAC"/>
              <w:rPr>
                <w:ins w:id="11228" w:author="R4-1814442 FRC def FR1 DFT-s-OFDM PUSCH + FR2 PUSCH" w:date="2018-11-28T14:33:00Z"/>
                <w:lang w:eastAsia="zh-CN"/>
              </w:rPr>
            </w:pPr>
            <w:ins w:id="11229" w:author="R4-1814442 FRC def FR1 DFT-s-OFDM PUSCH + FR2 PUSCH" w:date="2018-11-28T14:33:00Z">
              <w:r w:rsidRPr="007A7FF0">
                <w:t xml:space="preserve">Total number of bits per </w:t>
              </w:r>
              <w:r w:rsidRPr="007A7FF0">
                <w:rPr>
                  <w:lang w:eastAsia="zh-CN"/>
                </w:rPr>
                <w:t>slot</w:t>
              </w:r>
            </w:ins>
          </w:p>
        </w:tc>
        <w:tc>
          <w:tcPr>
            <w:tcW w:w="2268" w:type="dxa"/>
            <w:vAlign w:val="center"/>
          </w:tcPr>
          <w:p w14:paraId="0B27BF7B" w14:textId="77777777" w:rsidR="00C54B83" w:rsidRPr="00145495" w:rsidRDefault="00C54B83" w:rsidP="00BD785A">
            <w:pPr>
              <w:pStyle w:val="TAC"/>
              <w:rPr>
                <w:ins w:id="11230" w:author="R4-1814442 FRC def FR1 DFT-s-OFDM PUSCH + FR2 PUSCH" w:date="2018-11-28T14:33:00Z"/>
                <w:lang w:eastAsia="zh-CN"/>
              </w:rPr>
            </w:pPr>
            <w:ins w:id="11231" w:author="R4-1814442 FRC def FR1 DFT-s-OFDM PUSCH + FR2 PUSCH" w:date="2018-11-28T14:33:00Z">
              <w:r w:rsidRPr="00145495">
                <w:rPr>
                  <w:rFonts w:hint="eastAsia"/>
                  <w:lang w:eastAsia="zh-CN"/>
                </w:rPr>
                <w:t>7200</w:t>
              </w:r>
            </w:ins>
          </w:p>
        </w:tc>
        <w:tc>
          <w:tcPr>
            <w:tcW w:w="2312" w:type="dxa"/>
            <w:vAlign w:val="center"/>
          </w:tcPr>
          <w:p w14:paraId="0EE97B46" w14:textId="77777777" w:rsidR="00C54B83" w:rsidRPr="00145495" w:rsidRDefault="00C54B83" w:rsidP="00BD785A">
            <w:pPr>
              <w:pStyle w:val="TAC"/>
              <w:rPr>
                <w:ins w:id="11232" w:author="R4-1814442 FRC def FR1 DFT-s-OFDM PUSCH + FR2 PUSCH" w:date="2018-11-28T14:33:00Z"/>
                <w:lang w:eastAsia="zh-CN"/>
              </w:rPr>
            </w:pPr>
            <w:ins w:id="11233" w:author="R4-1814442 FRC def FR1 DFT-s-OFDM PUSCH + FR2 PUSCH" w:date="2018-11-28T14:33:00Z">
              <w:r w:rsidRPr="00145495">
                <w:rPr>
                  <w:rFonts w:hint="eastAsia"/>
                  <w:lang w:eastAsia="zh-CN"/>
                </w:rPr>
                <w:t>6912</w:t>
              </w:r>
            </w:ins>
          </w:p>
        </w:tc>
      </w:tr>
      <w:tr w:rsidR="00C54B83" w:rsidRPr="007A7FF0" w14:paraId="3F79D850" w14:textId="77777777" w:rsidTr="00BD785A">
        <w:trPr>
          <w:jc w:val="center"/>
          <w:ins w:id="11234" w:author="R4-1814442 FRC def FR1 DFT-s-OFDM PUSCH + FR2 PUSCH" w:date="2018-11-28T14:33:00Z"/>
        </w:trPr>
        <w:tc>
          <w:tcPr>
            <w:tcW w:w="4470" w:type="dxa"/>
          </w:tcPr>
          <w:p w14:paraId="3CC5C580" w14:textId="77777777" w:rsidR="00C54B83" w:rsidRPr="007A7FF0" w:rsidRDefault="00C54B83" w:rsidP="00BD785A">
            <w:pPr>
              <w:pStyle w:val="TAC"/>
              <w:rPr>
                <w:ins w:id="11235" w:author="R4-1814442 FRC def FR1 DFT-s-OFDM PUSCH + FR2 PUSCH" w:date="2018-11-28T14:33:00Z"/>
                <w:lang w:eastAsia="zh-CN"/>
              </w:rPr>
            </w:pPr>
            <w:ins w:id="11236" w:author="R4-1814442 FRC def FR1 DFT-s-OFDM PUSCH + FR2 PUSCH" w:date="2018-11-28T14:33:00Z">
              <w:r w:rsidRPr="007A7FF0">
                <w:t xml:space="preserve">Total symbols per </w:t>
              </w:r>
              <w:r w:rsidRPr="007A7FF0">
                <w:rPr>
                  <w:lang w:eastAsia="zh-CN"/>
                </w:rPr>
                <w:t>slot</w:t>
              </w:r>
            </w:ins>
          </w:p>
        </w:tc>
        <w:tc>
          <w:tcPr>
            <w:tcW w:w="2268" w:type="dxa"/>
          </w:tcPr>
          <w:p w14:paraId="0A3682A4" w14:textId="77777777" w:rsidR="00C54B83" w:rsidRPr="00145495" w:rsidRDefault="00C54B83" w:rsidP="00BD785A">
            <w:pPr>
              <w:pStyle w:val="TAC"/>
              <w:rPr>
                <w:ins w:id="11237" w:author="R4-1814442 FRC def FR1 DFT-s-OFDM PUSCH + FR2 PUSCH" w:date="2018-11-28T14:33:00Z"/>
                <w:lang w:eastAsia="zh-CN"/>
              </w:rPr>
            </w:pPr>
            <w:ins w:id="11238" w:author="R4-1814442 FRC def FR1 DFT-s-OFDM PUSCH + FR2 PUSCH" w:date="2018-11-28T14:33:00Z">
              <w:r w:rsidRPr="00145495">
                <w:rPr>
                  <w:lang w:eastAsia="zh-CN"/>
                </w:rPr>
                <w:t>3600</w:t>
              </w:r>
            </w:ins>
          </w:p>
        </w:tc>
        <w:tc>
          <w:tcPr>
            <w:tcW w:w="2312" w:type="dxa"/>
          </w:tcPr>
          <w:p w14:paraId="683E7776" w14:textId="77777777" w:rsidR="00C54B83" w:rsidRPr="00145495" w:rsidRDefault="00C54B83" w:rsidP="00BD785A">
            <w:pPr>
              <w:pStyle w:val="TAC"/>
              <w:rPr>
                <w:ins w:id="11239" w:author="R4-1814442 FRC def FR1 DFT-s-OFDM PUSCH + FR2 PUSCH" w:date="2018-11-28T14:33:00Z"/>
                <w:lang w:eastAsia="zh-CN"/>
              </w:rPr>
            </w:pPr>
            <w:ins w:id="11240" w:author="R4-1814442 FRC def FR1 DFT-s-OFDM PUSCH + FR2 PUSCH" w:date="2018-11-28T14:33:00Z">
              <w:r w:rsidRPr="00145495">
                <w:rPr>
                  <w:lang w:eastAsia="zh-CN"/>
                </w:rPr>
                <w:t>3456</w:t>
              </w:r>
            </w:ins>
          </w:p>
        </w:tc>
      </w:tr>
      <w:tr w:rsidR="00C54B83" w:rsidRPr="007A7FF0" w14:paraId="099C9DE6" w14:textId="77777777" w:rsidTr="00BD785A">
        <w:trPr>
          <w:jc w:val="center"/>
          <w:ins w:id="11241" w:author="R4-1814442 FRC def FR1 DFT-s-OFDM PUSCH + FR2 PUSCH" w:date="2018-11-28T14:33:00Z"/>
        </w:trPr>
        <w:tc>
          <w:tcPr>
            <w:tcW w:w="9050" w:type="dxa"/>
            <w:gridSpan w:val="3"/>
          </w:tcPr>
          <w:p w14:paraId="406C44DD" w14:textId="77777777" w:rsidR="00C54B83" w:rsidRDefault="00C54B83" w:rsidP="00BD785A">
            <w:pPr>
              <w:pStyle w:val="TAN"/>
              <w:rPr>
                <w:ins w:id="11242" w:author="R4-1814442 FRC def FR1 DFT-s-OFDM PUSCH + FR2 PUSCH" w:date="2018-11-28T14:33:00Z"/>
                <w:lang w:eastAsia="zh-CN"/>
              </w:rPr>
            </w:pPr>
            <w:ins w:id="11243" w:author="R4-1814442 FRC def FR1 DFT-s-OFDM PUSCH + FR2 PUSCH" w:date="2018-11-28T14:33: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1</w:t>
              </w:r>
              <w:r w:rsidRPr="00AC44C3">
                <w:rPr>
                  <w:rFonts w:hint="eastAsia"/>
                </w:rPr>
                <w:t xml:space="preserve"> with </w:t>
              </w:r>
              <w:r w:rsidRPr="00AC44C3">
                <w:rPr>
                  <w:i/>
                  <w:lang w:eastAsia="zh-CN"/>
                </w:rPr>
                <w:t>l</w:t>
              </w:r>
              <w:r w:rsidRPr="00AC44C3">
                <w:rPr>
                  <w:i/>
                  <w:vertAlign w:val="subscript"/>
                  <w:lang w:eastAsia="zh-CN"/>
                </w:rPr>
                <w:t>0</w:t>
              </w:r>
              <w:r w:rsidRPr="00AC44C3">
                <w:rPr>
                  <w:rFonts w:hint="eastAsia"/>
                </w:rPr>
                <w:t>= 2</w:t>
              </w:r>
              <w:r>
                <w:rPr>
                  <w:rFonts w:hint="eastAsia"/>
                  <w:lang w:eastAsia="zh-CN"/>
                </w:rPr>
                <w:t xml:space="preserve">, </w:t>
              </w:r>
              <w:r w:rsidRPr="007F4F08">
                <w:rPr>
                  <w:i/>
                  <w:lang w:eastAsia="zh-CN"/>
                </w:rPr>
                <w:t>l</w:t>
              </w:r>
              <w:r>
                <w:rPr>
                  <w:rFonts w:hint="eastAsia"/>
                  <w:lang w:eastAsia="zh-CN"/>
                </w:rPr>
                <w:t>=11</w:t>
              </w:r>
              <w:r w:rsidRPr="00AC44C3">
                <w:rPr>
                  <w:rFonts w:hint="eastAsia"/>
                </w:rPr>
                <w:t xml:space="preserve"> as per Table </w:t>
              </w:r>
              <w:r w:rsidRPr="00AC44C3">
                <w:t>6.4.1.1.3-3</w:t>
              </w:r>
              <w:r w:rsidRPr="00AC44C3">
                <w:rPr>
                  <w:rFonts w:hint="eastAsia"/>
                </w:rPr>
                <w:t xml:space="preserve"> of TS 38.211</w:t>
              </w:r>
              <w:r w:rsidRPr="00AC44C3">
                <w:t> </w:t>
              </w:r>
              <w:r w:rsidRPr="00AC44C3">
                <w:rPr>
                  <w:rFonts w:hint="eastAsia"/>
                </w:rPr>
                <w:t>[5].</w:t>
              </w:r>
            </w:ins>
          </w:p>
          <w:p w14:paraId="149A96EC" w14:textId="77777777" w:rsidR="00C54B83" w:rsidRPr="00145495" w:rsidRDefault="00C54B83" w:rsidP="00BD785A">
            <w:pPr>
              <w:pStyle w:val="TAN"/>
              <w:rPr>
                <w:ins w:id="11244" w:author="R4-1814442 FRC def FR1 DFT-s-OFDM PUSCH + FR2 PUSCH" w:date="2018-11-28T14:33:00Z"/>
                <w:lang w:eastAsia="zh-CN"/>
              </w:rPr>
            </w:pPr>
            <w:ins w:id="11245" w:author="R4-1814442 FRC def FR1 DFT-s-OFDM PUSCH + FR2 PUSCH" w:date="2018-11-28T14:33: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ins>
            <w:ins w:id="11246" w:author="R4-1814442 FRC def FR1 DFT-s-OFDM PUSCH + FR2 PUSCH" w:date="2018-11-28T14:33:00Z">
              <w:r w:rsidRPr="00913F97">
                <w:rPr>
                  <w:position w:val="-4"/>
                </w:rPr>
                <w:object w:dxaOrig="340" w:dyaOrig="260" w14:anchorId="3F5E4A93">
                  <v:shape id="_x0000_i1036" type="#_x0000_t75" style="width:14.25pt;height:14.25pt" o:ole="">
                    <v:imagedata r:id="rId24" o:title=""/>
                  </v:shape>
                  <o:OLEObject Type="Embed" ProgID="Equation.DSMT4" ShapeID="_x0000_i1036" DrawAspect="Content" ObjectID="_1605008461" r:id="rId30"/>
                </w:object>
              </w:r>
            </w:ins>
            <w:ins w:id="11247" w:author="R4-1814442 FRC def FR1 DFT-s-OFDM PUSCH + FR2 PUSCH" w:date="2018-11-28T14:33:00Z">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586242F1" w14:textId="77777777" w:rsidR="00C54B83" w:rsidRDefault="00C54B83" w:rsidP="00C54B83">
      <w:pPr>
        <w:rPr>
          <w:ins w:id="11248" w:author="R4-1814442 FRC def FR1 DFT-s-OFDM PUSCH + FR2 PUSCH" w:date="2018-11-28T14:33:00Z"/>
          <w:noProof/>
          <w:lang w:eastAsia="zh-CN"/>
        </w:rPr>
      </w:pPr>
    </w:p>
    <w:p w14:paraId="4CAEEED7" w14:textId="77777777" w:rsidR="00C54B83" w:rsidRPr="007A7FF0" w:rsidRDefault="00C54B83" w:rsidP="00C54B83">
      <w:pPr>
        <w:pStyle w:val="TH"/>
        <w:rPr>
          <w:ins w:id="11249" w:author="R4-1814442 FRC def FR1 DFT-s-OFDM PUSCH + FR2 PUSCH" w:date="2018-11-28T14:33:00Z"/>
          <w:lang w:eastAsia="zh-CN"/>
        </w:rPr>
      </w:pPr>
      <w:ins w:id="11250" w:author="R4-1814442 FRC def FR1 DFT-s-OFDM PUSCH + FR2 PUSCH" w:date="2018-11-28T14:33:00Z">
        <w:r w:rsidRPr="00710249">
          <w:rPr>
            <w:rFonts w:eastAsia="Malgun Gothic"/>
          </w:rPr>
          <w:t>Table A.</w:t>
        </w:r>
        <w:r w:rsidRPr="00710249">
          <w:rPr>
            <w:rFonts w:hint="eastAsia"/>
            <w:lang w:eastAsia="zh-CN"/>
          </w:rPr>
          <w:t>3</w:t>
        </w:r>
        <w:r w:rsidRPr="00710249">
          <w:rPr>
            <w:rFonts w:eastAsia="Malgun Gothic"/>
          </w:rPr>
          <w:t>-</w:t>
        </w:r>
        <w:r>
          <w:rPr>
            <w:rFonts w:hint="eastAsia"/>
            <w:lang w:eastAsia="zh-CN"/>
          </w:rPr>
          <w:t>7</w:t>
        </w:r>
        <w:r w:rsidRPr="00710249">
          <w:rPr>
            <w:rFonts w:eastAsia="Malgun Gothic"/>
          </w:rPr>
          <w:t>: FRC parameters for</w:t>
        </w:r>
        <w:r w:rsidRPr="00710249">
          <w:rPr>
            <w:rFonts w:hint="eastAsia"/>
            <w:lang w:eastAsia="zh-CN"/>
          </w:rPr>
          <w:t xml:space="preserve"> FR</w:t>
        </w:r>
        <w:r>
          <w:rPr>
            <w:rFonts w:hint="eastAsia"/>
            <w:lang w:eastAsia="zh-CN"/>
          </w:rPr>
          <w:t>2</w:t>
        </w:r>
        <w:r w:rsidRPr="00710249">
          <w:rPr>
            <w:rFonts w:hint="eastAsia"/>
            <w:lang w:eastAsia="zh-CN"/>
          </w:rPr>
          <w:t xml:space="preserve"> PUSCH </w:t>
        </w:r>
        <w:r w:rsidRPr="00710249">
          <w:rPr>
            <w:rFonts w:eastAsia="Malgun Gothic"/>
          </w:rPr>
          <w:t>performance requirements</w:t>
        </w:r>
        <w:r w:rsidRPr="00710249">
          <w:rPr>
            <w:rFonts w:hint="eastAsia"/>
            <w:lang w:eastAsia="zh-CN"/>
          </w:rPr>
          <w:t xml:space="preserve">, </w:t>
        </w:r>
        <w:r w:rsidRPr="00710249">
          <w:rPr>
            <w:lang w:eastAsia="zh-CN"/>
          </w:rPr>
          <w:t>transform precoding disabled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0</w:t>
        </w:r>
        <w:r w:rsidRPr="00710249">
          <w:rPr>
            <w:rFonts w:hint="eastAsia"/>
            <w:lang w:eastAsia="zh-CN"/>
          </w:rPr>
          <w:t xml:space="preserve"> and 1 </w:t>
        </w:r>
        <w:r w:rsidRPr="00710249">
          <w:rPr>
            <w:lang w:eastAsia="zh-CN"/>
          </w:rPr>
          <w:t>transmission layer</w:t>
        </w:r>
        <w:r w:rsidRPr="00710249">
          <w:rPr>
            <w:rFonts w:eastAsia="Malgun Gothic"/>
          </w:rPr>
          <w:t xml:space="preserve"> (QPSK, R=193/1024)</w:t>
        </w:r>
        <w:r>
          <w:rPr>
            <w:rFonts w:hint="eastAsia"/>
            <w:lang w:eastAsia="zh-CN"/>
          </w:rPr>
          <w:t xml:space="preserve"> </w:t>
        </w:r>
      </w:ins>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C54B83" w:rsidRPr="007A7FF0" w14:paraId="65569676" w14:textId="77777777" w:rsidTr="00BD785A">
        <w:trPr>
          <w:jc w:val="center"/>
          <w:ins w:id="11251" w:author="R4-1814442 FRC def FR1 DFT-s-OFDM PUSCH + FR2 PUSCH" w:date="2018-11-28T14:33:00Z"/>
        </w:trPr>
        <w:tc>
          <w:tcPr>
            <w:tcW w:w="3950" w:type="dxa"/>
          </w:tcPr>
          <w:p w14:paraId="6E0D9F65" w14:textId="77777777" w:rsidR="00C54B83" w:rsidRPr="007A7FF0" w:rsidRDefault="00C54B83" w:rsidP="00BD785A">
            <w:pPr>
              <w:pStyle w:val="TAH"/>
              <w:rPr>
                <w:ins w:id="11252" w:author="R4-1814442 FRC def FR1 DFT-s-OFDM PUSCH + FR2 PUSCH" w:date="2018-11-28T14:33:00Z"/>
              </w:rPr>
            </w:pPr>
            <w:ins w:id="11253" w:author="R4-1814442 FRC def FR1 DFT-s-OFDM PUSCH + FR2 PUSCH" w:date="2018-11-28T14:33:00Z">
              <w:r w:rsidRPr="007A7FF0">
                <w:t>Reference channel</w:t>
              </w:r>
            </w:ins>
          </w:p>
        </w:tc>
        <w:tc>
          <w:tcPr>
            <w:tcW w:w="1076" w:type="dxa"/>
          </w:tcPr>
          <w:p w14:paraId="1BA8D81C" w14:textId="77777777" w:rsidR="00C54B83" w:rsidRPr="00727C7D" w:rsidRDefault="00C54B83" w:rsidP="00BD785A">
            <w:pPr>
              <w:pStyle w:val="TAH"/>
              <w:rPr>
                <w:ins w:id="11254" w:author="R4-1814442 FRC def FR1 DFT-s-OFDM PUSCH + FR2 PUSCH" w:date="2018-11-28T14:33:00Z"/>
              </w:rPr>
            </w:pPr>
            <w:ins w:id="11255" w:author="R4-1814442 FRC def FR1 DFT-s-OFDM PUSCH + FR2 PUSCH" w:date="2018-11-28T14:33:00Z">
              <w:r w:rsidRPr="00727C7D">
                <w:rPr>
                  <w:lang w:eastAsia="zh-CN"/>
                </w:rPr>
                <w:t>G-</w:t>
              </w:r>
              <w:r w:rsidRPr="00F32695">
                <w:rPr>
                  <w:lang w:eastAsia="zh-CN"/>
                </w:rPr>
                <w:t>FR</w:t>
              </w:r>
              <w:r w:rsidRPr="00F32695">
                <w:rPr>
                  <w:rFonts w:hint="eastAsia"/>
                  <w:lang w:eastAsia="zh-CN"/>
                </w:rPr>
                <w:t>2</w:t>
              </w:r>
              <w:r w:rsidRPr="00727C7D">
                <w:rPr>
                  <w:lang w:eastAsia="zh-CN"/>
                </w:rPr>
                <w:t>-A</w:t>
              </w:r>
              <w:r w:rsidRPr="00727C7D">
                <w:rPr>
                  <w:rFonts w:hint="eastAsia"/>
                  <w:lang w:eastAsia="zh-CN"/>
                </w:rPr>
                <w:t>3</w:t>
              </w:r>
              <w:r w:rsidRPr="00727C7D">
                <w:rPr>
                  <w:lang w:eastAsia="zh-CN"/>
                </w:rPr>
                <w:t>-</w:t>
              </w:r>
              <w:r>
                <w:rPr>
                  <w:lang w:eastAsia="zh-CN"/>
                </w:rPr>
                <w:t>1</w:t>
              </w:r>
            </w:ins>
          </w:p>
        </w:tc>
        <w:tc>
          <w:tcPr>
            <w:tcW w:w="1077" w:type="dxa"/>
          </w:tcPr>
          <w:p w14:paraId="37776BBC" w14:textId="77777777" w:rsidR="00C54B83" w:rsidRPr="00727C7D" w:rsidRDefault="00C54B83" w:rsidP="00BD785A">
            <w:pPr>
              <w:pStyle w:val="TAH"/>
              <w:rPr>
                <w:ins w:id="11256" w:author="R4-1814442 FRC def FR1 DFT-s-OFDM PUSCH + FR2 PUSCH" w:date="2018-11-28T14:33:00Z"/>
              </w:rPr>
            </w:pPr>
            <w:ins w:id="11257" w:author="R4-1814442 FRC def FR1 DFT-s-OFDM PUSCH + FR2 PUSCH" w:date="2018-11-28T14:33:00Z">
              <w:r w:rsidRPr="00727C7D">
                <w:rPr>
                  <w:lang w:eastAsia="zh-CN"/>
                </w:rPr>
                <w:t>G-FR</w:t>
              </w:r>
              <w:r w:rsidRPr="00F32695">
                <w:rPr>
                  <w:rFonts w:hint="eastAsia"/>
                  <w:lang w:eastAsia="zh-CN"/>
                </w:rPr>
                <w:t>2</w:t>
              </w:r>
              <w:r w:rsidRPr="00727C7D">
                <w:rPr>
                  <w:lang w:eastAsia="zh-CN"/>
                </w:rPr>
                <w:t>-A</w:t>
              </w:r>
              <w:r w:rsidRPr="00727C7D">
                <w:rPr>
                  <w:rFonts w:hint="eastAsia"/>
                  <w:lang w:eastAsia="zh-CN"/>
                </w:rPr>
                <w:t>3</w:t>
              </w:r>
              <w:r w:rsidRPr="00727C7D">
                <w:rPr>
                  <w:lang w:eastAsia="zh-CN"/>
                </w:rPr>
                <w:t>-</w:t>
              </w:r>
              <w:r>
                <w:rPr>
                  <w:lang w:eastAsia="zh-CN"/>
                </w:rPr>
                <w:t>2</w:t>
              </w:r>
            </w:ins>
          </w:p>
        </w:tc>
        <w:tc>
          <w:tcPr>
            <w:tcW w:w="1076" w:type="dxa"/>
          </w:tcPr>
          <w:p w14:paraId="7B6CE2A9" w14:textId="77777777" w:rsidR="00C54B83" w:rsidRPr="00727C7D" w:rsidRDefault="00C54B83" w:rsidP="00BD785A">
            <w:pPr>
              <w:pStyle w:val="TAH"/>
              <w:rPr>
                <w:ins w:id="11258" w:author="R4-1814442 FRC def FR1 DFT-s-OFDM PUSCH + FR2 PUSCH" w:date="2018-11-28T14:33:00Z"/>
              </w:rPr>
            </w:pPr>
            <w:ins w:id="11259" w:author="R4-1814442 FRC def FR1 DFT-s-OFDM PUSCH + FR2 PUSCH" w:date="2018-11-28T14:33:00Z">
              <w:r w:rsidRPr="00727C7D">
                <w:rPr>
                  <w:lang w:eastAsia="zh-CN"/>
                </w:rPr>
                <w:t>G-</w:t>
              </w:r>
              <w:r>
                <w:rPr>
                  <w:lang w:eastAsia="zh-CN"/>
                </w:rPr>
                <w:t>FR2</w:t>
              </w:r>
              <w:r w:rsidRPr="00727C7D">
                <w:rPr>
                  <w:lang w:eastAsia="zh-CN"/>
                </w:rPr>
                <w:t>-A</w:t>
              </w:r>
              <w:r w:rsidRPr="00727C7D">
                <w:rPr>
                  <w:rFonts w:hint="eastAsia"/>
                  <w:lang w:eastAsia="zh-CN"/>
                </w:rPr>
                <w:t>3</w:t>
              </w:r>
              <w:r w:rsidRPr="00727C7D">
                <w:rPr>
                  <w:lang w:eastAsia="zh-CN"/>
                </w:rPr>
                <w:t>-</w:t>
              </w:r>
              <w:r>
                <w:rPr>
                  <w:lang w:eastAsia="zh-CN"/>
                </w:rPr>
                <w:t>3</w:t>
              </w:r>
            </w:ins>
          </w:p>
        </w:tc>
        <w:tc>
          <w:tcPr>
            <w:tcW w:w="1077" w:type="dxa"/>
          </w:tcPr>
          <w:p w14:paraId="1B4065A8" w14:textId="77777777" w:rsidR="00C54B83" w:rsidRPr="00727C7D" w:rsidRDefault="00C54B83" w:rsidP="00BD785A">
            <w:pPr>
              <w:pStyle w:val="TAH"/>
              <w:rPr>
                <w:ins w:id="11260" w:author="R4-1814442 FRC def FR1 DFT-s-OFDM PUSCH + FR2 PUSCH" w:date="2018-11-28T14:33:00Z"/>
              </w:rPr>
            </w:pPr>
            <w:ins w:id="11261" w:author="R4-1814442 FRC def FR1 DFT-s-OFDM PUSCH + FR2 PUSCH" w:date="2018-11-28T14:33:00Z">
              <w:r w:rsidRPr="00727C7D">
                <w:rPr>
                  <w:lang w:eastAsia="zh-CN"/>
                </w:rPr>
                <w:t>G-</w:t>
              </w:r>
              <w:r>
                <w:rPr>
                  <w:lang w:eastAsia="zh-CN"/>
                </w:rPr>
                <w:t>FR2</w:t>
              </w:r>
              <w:r w:rsidRPr="00727C7D">
                <w:rPr>
                  <w:lang w:eastAsia="zh-CN"/>
                </w:rPr>
                <w:t>-A</w:t>
              </w:r>
              <w:r w:rsidRPr="00727C7D">
                <w:rPr>
                  <w:rFonts w:hint="eastAsia"/>
                  <w:lang w:eastAsia="zh-CN"/>
                </w:rPr>
                <w:t>3</w:t>
              </w:r>
              <w:r w:rsidRPr="00727C7D">
                <w:rPr>
                  <w:lang w:eastAsia="zh-CN"/>
                </w:rPr>
                <w:t>-</w:t>
              </w:r>
              <w:r>
                <w:rPr>
                  <w:lang w:eastAsia="zh-CN"/>
                </w:rPr>
                <w:t>4</w:t>
              </w:r>
            </w:ins>
          </w:p>
        </w:tc>
        <w:tc>
          <w:tcPr>
            <w:tcW w:w="1077" w:type="dxa"/>
          </w:tcPr>
          <w:p w14:paraId="1088A60A" w14:textId="77777777" w:rsidR="00C54B83" w:rsidRPr="00727C7D" w:rsidRDefault="00C54B83" w:rsidP="00BD785A">
            <w:pPr>
              <w:pStyle w:val="TAH"/>
              <w:rPr>
                <w:ins w:id="11262" w:author="R4-1814442 FRC def FR1 DFT-s-OFDM PUSCH + FR2 PUSCH" w:date="2018-11-28T14:33:00Z"/>
              </w:rPr>
            </w:pPr>
            <w:ins w:id="11263" w:author="R4-1814442 FRC def FR1 DFT-s-OFDM PUSCH + FR2 PUSCH" w:date="2018-11-28T14:33:00Z">
              <w:r w:rsidRPr="00727C7D">
                <w:rPr>
                  <w:lang w:eastAsia="zh-CN"/>
                </w:rPr>
                <w:t>G-</w:t>
              </w:r>
              <w:r>
                <w:rPr>
                  <w:lang w:eastAsia="zh-CN"/>
                </w:rPr>
                <w:t>FR2</w:t>
              </w:r>
              <w:r w:rsidRPr="00727C7D">
                <w:rPr>
                  <w:lang w:eastAsia="zh-CN"/>
                </w:rPr>
                <w:t>-A</w:t>
              </w:r>
              <w:r w:rsidRPr="00727C7D">
                <w:rPr>
                  <w:rFonts w:hint="eastAsia"/>
                  <w:lang w:eastAsia="zh-CN"/>
                </w:rPr>
                <w:t>3</w:t>
              </w:r>
              <w:r w:rsidRPr="00727C7D">
                <w:rPr>
                  <w:lang w:eastAsia="zh-CN"/>
                </w:rPr>
                <w:t>-</w:t>
              </w:r>
              <w:r>
                <w:rPr>
                  <w:lang w:eastAsia="zh-CN"/>
                </w:rPr>
                <w:t>5</w:t>
              </w:r>
            </w:ins>
          </w:p>
        </w:tc>
      </w:tr>
      <w:tr w:rsidR="00C54B83" w:rsidRPr="007A7FF0" w14:paraId="7653EBC9" w14:textId="77777777" w:rsidTr="00BD785A">
        <w:trPr>
          <w:jc w:val="center"/>
          <w:ins w:id="11264" w:author="R4-1814442 FRC def FR1 DFT-s-OFDM PUSCH + FR2 PUSCH" w:date="2018-11-28T14:33:00Z"/>
        </w:trPr>
        <w:tc>
          <w:tcPr>
            <w:tcW w:w="3950" w:type="dxa"/>
          </w:tcPr>
          <w:p w14:paraId="45D71BFC" w14:textId="77777777" w:rsidR="00C54B83" w:rsidRPr="007A7FF0" w:rsidRDefault="00C54B83" w:rsidP="00BD785A">
            <w:pPr>
              <w:pStyle w:val="TAC"/>
              <w:rPr>
                <w:ins w:id="11265" w:author="R4-1814442 FRC def FR1 DFT-s-OFDM PUSCH + FR2 PUSCH" w:date="2018-11-28T14:33:00Z"/>
                <w:lang w:eastAsia="zh-CN"/>
              </w:rPr>
            </w:pPr>
            <w:ins w:id="11266" w:author="R4-1814442 FRC def FR1 DFT-s-OFDM PUSCH + FR2 PUSCH" w:date="2018-11-28T14:33:00Z">
              <w:r w:rsidRPr="007A7FF0">
                <w:rPr>
                  <w:lang w:eastAsia="zh-CN"/>
                </w:rPr>
                <w:t>Subcarrier spacing [kHz]</w:t>
              </w:r>
            </w:ins>
          </w:p>
        </w:tc>
        <w:tc>
          <w:tcPr>
            <w:tcW w:w="1076" w:type="dxa"/>
          </w:tcPr>
          <w:p w14:paraId="68597AB2" w14:textId="77777777" w:rsidR="00C54B83" w:rsidRPr="007A7FF0" w:rsidRDefault="00C54B83" w:rsidP="00BD785A">
            <w:pPr>
              <w:pStyle w:val="TAC"/>
              <w:rPr>
                <w:ins w:id="11267" w:author="R4-1814442 FRC def FR1 DFT-s-OFDM PUSCH + FR2 PUSCH" w:date="2018-11-28T14:33:00Z"/>
                <w:lang w:eastAsia="zh-CN"/>
              </w:rPr>
            </w:pPr>
            <w:ins w:id="11268" w:author="R4-1814442 FRC def FR1 DFT-s-OFDM PUSCH + FR2 PUSCH" w:date="2018-11-28T14:33:00Z">
              <w:r>
                <w:rPr>
                  <w:rFonts w:hint="eastAsia"/>
                  <w:lang w:eastAsia="zh-CN"/>
                </w:rPr>
                <w:t>60</w:t>
              </w:r>
            </w:ins>
          </w:p>
        </w:tc>
        <w:tc>
          <w:tcPr>
            <w:tcW w:w="1077" w:type="dxa"/>
          </w:tcPr>
          <w:p w14:paraId="4BC4EAEF" w14:textId="77777777" w:rsidR="00C54B83" w:rsidRDefault="00C54B83" w:rsidP="00BD785A">
            <w:pPr>
              <w:pStyle w:val="TAC"/>
              <w:rPr>
                <w:ins w:id="11269" w:author="R4-1814442 FRC def FR1 DFT-s-OFDM PUSCH + FR2 PUSCH" w:date="2018-11-28T14:33:00Z"/>
              </w:rPr>
            </w:pPr>
            <w:ins w:id="11270" w:author="R4-1814442 FRC def FR1 DFT-s-OFDM PUSCH + FR2 PUSCH" w:date="2018-11-28T14:33:00Z">
              <w:r>
                <w:rPr>
                  <w:rFonts w:hint="eastAsia"/>
                  <w:lang w:eastAsia="zh-CN"/>
                </w:rPr>
                <w:t>60</w:t>
              </w:r>
            </w:ins>
          </w:p>
        </w:tc>
        <w:tc>
          <w:tcPr>
            <w:tcW w:w="1076" w:type="dxa"/>
          </w:tcPr>
          <w:p w14:paraId="5C75BEB8" w14:textId="77777777" w:rsidR="00C54B83" w:rsidRDefault="00C54B83" w:rsidP="00BD785A">
            <w:pPr>
              <w:pStyle w:val="TAC"/>
              <w:rPr>
                <w:ins w:id="11271" w:author="R4-1814442 FRC def FR1 DFT-s-OFDM PUSCH + FR2 PUSCH" w:date="2018-11-28T14:33:00Z"/>
              </w:rPr>
            </w:pPr>
            <w:ins w:id="11272" w:author="R4-1814442 FRC def FR1 DFT-s-OFDM PUSCH + FR2 PUSCH" w:date="2018-11-28T14:33:00Z">
              <w:r>
                <w:rPr>
                  <w:rFonts w:hint="eastAsia"/>
                  <w:lang w:eastAsia="zh-CN"/>
                </w:rPr>
                <w:t>120</w:t>
              </w:r>
            </w:ins>
          </w:p>
        </w:tc>
        <w:tc>
          <w:tcPr>
            <w:tcW w:w="1077" w:type="dxa"/>
          </w:tcPr>
          <w:p w14:paraId="2C228843" w14:textId="77777777" w:rsidR="00C54B83" w:rsidRDefault="00C54B83" w:rsidP="00BD785A">
            <w:pPr>
              <w:pStyle w:val="TAC"/>
              <w:rPr>
                <w:ins w:id="11273" w:author="R4-1814442 FRC def FR1 DFT-s-OFDM PUSCH + FR2 PUSCH" w:date="2018-11-28T14:33:00Z"/>
              </w:rPr>
            </w:pPr>
            <w:ins w:id="11274" w:author="R4-1814442 FRC def FR1 DFT-s-OFDM PUSCH + FR2 PUSCH" w:date="2018-11-28T14:33:00Z">
              <w:r>
                <w:rPr>
                  <w:rFonts w:hint="eastAsia"/>
                  <w:lang w:eastAsia="zh-CN"/>
                </w:rPr>
                <w:t>120</w:t>
              </w:r>
            </w:ins>
          </w:p>
        </w:tc>
        <w:tc>
          <w:tcPr>
            <w:tcW w:w="1077" w:type="dxa"/>
          </w:tcPr>
          <w:p w14:paraId="43D25000" w14:textId="77777777" w:rsidR="00C54B83" w:rsidRDefault="00C54B83" w:rsidP="00BD785A">
            <w:pPr>
              <w:pStyle w:val="TAC"/>
              <w:rPr>
                <w:ins w:id="11275" w:author="R4-1814442 FRC def FR1 DFT-s-OFDM PUSCH + FR2 PUSCH" w:date="2018-11-28T14:33:00Z"/>
              </w:rPr>
            </w:pPr>
            <w:ins w:id="11276" w:author="R4-1814442 FRC def FR1 DFT-s-OFDM PUSCH + FR2 PUSCH" w:date="2018-11-28T14:33:00Z">
              <w:r>
                <w:rPr>
                  <w:rFonts w:hint="eastAsia"/>
                  <w:lang w:eastAsia="zh-CN"/>
                </w:rPr>
                <w:t>120</w:t>
              </w:r>
            </w:ins>
          </w:p>
        </w:tc>
      </w:tr>
      <w:tr w:rsidR="00C54B83" w:rsidRPr="007A7FF0" w14:paraId="6E13450A" w14:textId="77777777" w:rsidTr="00BD785A">
        <w:trPr>
          <w:jc w:val="center"/>
          <w:ins w:id="11277" w:author="R4-1814442 FRC def FR1 DFT-s-OFDM PUSCH + FR2 PUSCH" w:date="2018-11-28T14:33:00Z"/>
        </w:trPr>
        <w:tc>
          <w:tcPr>
            <w:tcW w:w="3950" w:type="dxa"/>
          </w:tcPr>
          <w:p w14:paraId="0C896B6B" w14:textId="77777777" w:rsidR="00C54B83" w:rsidRPr="007A7FF0" w:rsidRDefault="00C54B83" w:rsidP="00BD785A">
            <w:pPr>
              <w:pStyle w:val="TAC"/>
              <w:rPr>
                <w:ins w:id="11278" w:author="R4-1814442 FRC def FR1 DFT-s-OFDM PUSCH + FR2 PUSCH" w:date="2018-11-28T14:33:00Z"/>
              </w:rPr>
            </w:pPr>
            <w:ins w:id="11279" w:author="R4-1814442 FRC def FR1 DFT-s-OFDM PUSCH + FR2 PUSCH" w:date="2018-11-28T14:33:00Z">
              <w:r w:rsidRPr="007A7FF0">
                <w:t>Allocated resource blocks</w:t>
              </w:r>
            </w:ins>
          </w:p>
        </w:tc>
        <w:tc>
          <w:tcPr>
            <w:tcW w:w="1076" w:type="dxa"/>
          </w:tcPr>
          <w:p w14:paraId="0EEAA2D8" w14:textId="77777777" w:rsidR="00C54B83" w:rsidRPr="00794288" w:rsidRDefault="00C54B83" w:rsidP="00BD785A">
            <w:pPr>
              <w:pStyle w:val="TAC"/>
              <w:rPr>
                <w:ins w:id="11280" w:author="R4-1814442 FRC def FR1 DFT-s-OFDM PUSCH + FR2 PUSCH" w:date="2018-11-28T14:33:00Z"/>
                <w:rFonts w:eastAsia="Yu Mincho"/>
              </w:rPr>
            </w:pPr>
            <w:ins w:id="11281" w:author="R4-1814442 FRC def FR1 DFT-s-OFDM PUSCH + FR2 PUSCH" w:date="2018-11-28T14:33:00Z">
              <w:r w:rsidRPr="00794288">
                <w:rPr>
                  <w:rFonts w:eastAsia="Yu Mincho"/>
                </w:rPr>
                <w:t>66</w:t>
              </w:r>
            </w:ins>
          </w:p>
        </w:tc>
        <w:tc>
          <w:tcPr>
            <w:tcW w:w="1077" w:type="dxa"/>
          </w:tcPr>
          <w:p w14:paraId="5A75EA12" w14:textId="77777777" w:rsidR="00C54B83" w:rsidRPr="00794288" w:rsidRDefault="00C54B83" w:rsidP="00BD785A">
            <w:pPr>
              <w:pStyle w:val="TAC"/>
              <w:rPr>
                <w:ins w:id="11282" w:author="R4-1814442 FRC def FR1 DFT-s-OFDM PUSCH + FR2 PUSCH" w:date="2018-11-28T14:33:00Z"/>
                <w:rFonts w:eastAsia="Yu Mincho"/>
              </w:rPr>
            </w:pPr>
            <w:ins w:id="11283" w:author="R4-1814442 FRC def FR1 DFT-s-OFDM PUSCH + FR2 PUSCH" w:date="2018-11-28T14:33:00Z">
              <w:r w:rsidRPr="00794288">
                <w:rPr>
                  <w:rFonts w:eastAsia="Yu Mincho"/>
                </w:rPr>
                <w:t>132</w:t>
              </w:r>
            </w:ins>
          </w:p>
        </w:tc>
        <w:tc>
          <w:tcPr>
            <w:tcW w:w="1076" w:type="dxa"/>
          </w:tcPr>
          <w:p w14:paraId="78A197D1" w14:textId="77777777" w:rsidR="00C54B83" w:rsidRPr="00F92700" w:rsidRDefault="00C54B83" w:rsidP="00BD785A">
            <w:pPr>
              <w:pStyle w:val="TAC"/>
              <w:rPr>
                <w:ins w:id="11284" w:author="R4-1814442 FRC def FR1 DFT-s-OFDM PUSCH + FR2 PUSCH" w:date="2018-11-28T14:33:00Z"/>
                <w:rFonts w:eastAsia="Yu Mincho"/>
              </w:rPr>
            </w:pPr>
            <w:ins w:id="11285" w:author="R4-1814442 FRC def FR1 DFT-s-OFDM PUSCH + FR2 PUSCH" w:date="2018-11-28T14:33:00Z">
              <w:r w:rsidRPr="00F92700">
                <w:rPr>
                  <w:rFonts w:eastAsia="Yu Mincho"/>
                </w:rPr>
                <w:t>32</w:t>
              </w:r>
            </w:ins>
          </w:p>
        </w:tc>
        <w:tc>
          <w:tcPr>
            <w:tcW w:w="1077" w:type="dxa"/>
          </w:tcPr>
          <w:p w14:paraId="6A4A209D" w14:textId="77777777" w:rsidR="00C54B83" w:rsidRPr="00F92700" w:rsidRDefault="00C54B83" w:rsidP="00BD785A">
            <w:pPr>
              <w:pStyle w:val="TAC"/>
              <w:rPr>
                <w:ins w:id="11286" w:author="R4-1814442 FRC def FR1 DFT-s-OFDM PUSCH + FR2 PUSCH" w:date="2018-11-28T14:33:00Z"/>
                <w:rFonts w:eastAsia="Yu Mincho"/>
              </w:rPr>
            </w:pPr>
            <w:ins w:id="11287" w:author="R4-1814442 FRC def FR1 DFT-s-OFDM PUSCH + FR2 PUSCH" w:date="2018-11-28T14:33:00Z">
              <w:r w:rsidRPr="00F92700">
                <w:rPr>
                  <w:rFonts w:eastAsia="Yu Mincho"/>
                </w:rPr>
                <w:t>66</w:t>
              </w:r>
            </w:ins>
          </w:p>
        </w:tc>
        <w:tc>
          <w:tcPr>
            <w:tcW w:w="1077" w:type="dxa"/>
          </w:tcPr>
          <w:p w14:paraId="38D21242" w14:textId="77777777" w:rsidR="00C54B83" w:rsidRPr="00F92700" w:rsidRDefault="00C54B83" w:rsidP="00BD785A">
            <w:pPr>
              <w:pStyle w:val="TAC"/>
              <w:rPr>
                <w:ins w:id="11288" w:author="R4-1814442 FRC def FR1 DFT-s-OFDM PUSCH + FR2 PUSCH" w:date="2018-11-28T14:33:00Z"/>
                <w:rFonts w:eastAsia="Yu Mincho"/>
              </w:rPr>
            </w:pPr>
            <w:ins w:id="11289" w:author="R4-1814442 FRC def FR1 DFT-s-OFDM PUSCH + FR2 PUSCH" w:date="2018-11-28T14:33:00Z">
              <w:r w:rsidRPr="00F92700">
                <w:rPr>
                  <w:rFonts w:eastAsia="Yu Mincho"/>
                </w:rPr>
                <w:t>132</w:t>
              </w:r>
            </w:ins>
          </w:p>
        </w:tc>
      </w:tr>
      <w:tr w:rsidR="00C54B83" w:rsidRPr="007A7FF0" w14:paraId="2BF1ACAC" w14:textId="77777777" w:rsidTr="00BD785A">
        <w:trPr>
          <w:jc w:val="center"/>
          <w:ins w:id="11290" w:author="R4-1814442 FRC def FR1 DFT-s-OFDM PUSCH + FR2 PUSCH" w:date="2018-11-28T14:33:00Z"/>
        </w:trPr>
        <w:tc>
          <w:tcPr>
            <w:tcW w:w="3950" w:type="dxa"/>
          </w:tcPr>
          <w:p w14:paraId="744C9361" w14:textId="77777777" w:rsidR="00C54B83" w:rsidRPr="007A7FF0" w:rsidRDefault="00C54B83" w:rsidP="00BD785A">
            <w:pPr>
              <w:pStyle w:val="TAC"/>
              <w:rPr>
                <w:ins w:id="11291" w:author="R4-1814442 FRC def FR1 DFT-s-OFDM PUSCH + FR2 PUSCH" w:date="2018-11-28T14:33:00Z"/>
                <w:lang w:eastAsia="zh-CN"/>
              </w:rPr>
            </w:pPr>
            <w:ins w:id="11292" w:author="R4-1814442 FRC def FR1 DFT-s-OFDM PUSCH + FR2 PUSCH" w:date="2018-11-28T14:33:00Z">
              <w:r w:rsidRPr="007A7FF0">
                <w:rPr>
                  <w:lang w:eastAsia="zh-CN"/>
                </w:rPr>
                <w:t>CP</w:t>
              </w:r>
              <w:r w:rsidRPr="007A7FF0">
                <w:t xml:space="preserve">-OFDM Symbols per </w:t>
              </w:r>
              <w:r w:rsidRPr="007A7FF0">
                <w:rPr>
                  <w:lang w:eastAsia="zh-CN"/>
                </w:rPr>
                <w:t xml:space="preserve">slot </w:t>
              </w:r>
              <w:r w:rsidRPr="007A7FF0">
                <w:rPr>
                  <w:rFonts w:hint="eastAsia"/>
                  <w:lang w:eastAsia="zh-CN"/>
                </w:rPr>
                <w:t>(Note 1)</w:t>
              </w:r>
            </w:ins>
          </w:p>
        </w:tc>
        <w:tc>
          <w:tcPr>
            <w:tcW w:w="1076" w:type="dxa"/>
          </w:tcPr>
          <w:p w14:paraId="38BEEF18" w14:textId="77777777" w:rsidR="00C54B83" w:rsidRPr="007A7FF0" w:rsidRDefault="00C54B83" w:rsidP="00BD785A">
            <w:pPr>
              <w:pStyle w:val="TAC"/>
              <w:rPr>
                <w:ins w:id="11293" w:author="R4-1814442 FRC def FR1 DFT-s-OFDM PUSCH + FR2 PUSCH" w:date="2018-11-28T14:33:00Z"/>
                <w:lang w:eastAsia="zh-CN"/>
              </w:rPr>
            </w:pPr>
            <w:ins w:id="11294" w:author="R4-1814442 FRC def FR1 DFT-s-OFDM PUSCH + FR2 PUSCH" w:date="2018-11-28T14:33:00Z">
              <w:r>
                <w:rPr>
                  <w:rFonts w:hint="eastAsia"/>
                  <w:lang w:eastAsia="zh-CN"/>
                </w:rPr>
                <w:t>9</w:t>
              </w:r>
            </w:ins>
          </w:p>
        </w:tc>
        <w:tc>
          <w:tcPr>
            <w:tcW w:w="1077" w:type="dxa"/>
          </w:tcPr>
          <w:p w14:paraId="0FE73321" w14:textId="77777777" w:rsidR="00C54B83" w:rsidRPr="007A7FF0" w:rsidRDefault="00C54B83" w:rsidP="00BD785A">
            <w:pPr>
              <w:pStyle w:val="TAC"/>
              <w:rPr>
                <w:ins w:id="11295" w:author="R4-1814442 FRC def FR1 DFT-s-OFDM PUSCH + FR2 PUSCH" w:date="2018-11-28T14:33:00Z"/>
                <w:lang w:eastAsia="zh-CN"/>
              </w:rPr>
            </w:pPr>
            <w:ins w:id="11296" w:author="R4-1814442 FRC def FR1 DFT-s-OFDM PUSCH + FR2 PUSCH" w:date="2018-11-28T14:33:00Z">
              <w:r>
                <w:rPr>
                  <w:rFonts w:hint="eastAsia"/>
                  <w:lang w:eastAsia="zh-CN"/>
                </w:rPr>
                <w:t>9</w:t>
              </w:r>
            </w:ins>
          </w:p>
        </w:tc>
        <w:tc>
          <w:tcPr>
            <w:tcW w:w="1076" w:type="dxa"/>
          </w:tcPr>
          <w:p w14:paraId="33A13070" w14:textId="77777777" w:rsidR="00C54B83" w:rsidRPr="007A7FF0" w:rsidRDefault="00C54B83" w:rsidP="00BD785A">
            <w:pPr>
              <w:pStyle w:val="TAC"/>
              <w:rPr>
                <w:ins w:id="11297" w:author="R4-1814442 FRC def FR1 DFT-s-OFDM PUSCH + FR2 PUSCH" w:date="2018-11-28T14:33:00Z"/>
                <w:lang w:eastAsia="zh-CN"/>
              </w:rPr>
            </w:pPr>
            <w:ins w:id="11298" w:author="R4-1814442 FRC def FR1 DFT-s-OFDM PUSCH + FR2 PUSCH" w:date="2018-11-28T14:33:00Z">
              <w:r>
                <w:rPr>
                  <w:rFonts w:hint="eastAsia"/>
                  <w:lang w:eastAsia="zh-CN"/>
                </w:rPr>
                <w:t>9</w:t>
              </w:r>
            </w:ins>
          </w:p>
        </w:tc>
        <w:tc>
          <w:tcPr>
            <w:tcW w:w="1077" w:type="dxa"/>
          </w:tcPr>
          <w:p w14:paraId="49CBFC0C" w14:textId="77777777" w:rsidR="00C54B83" w:rsidRPr="007A7FF0" w:rsidRDefault="00C54B83" w:rsidP="00BD785A">
            <w:pPr>
              <w:pStyle w:val="TAC"/>
              <w:rPr>
                <w:ins w:id="11299" w:author="R4-1814442 FRC def FR1 DFT-s-OFDM PUSCH + FR2 PUSCH" w:date="2018-11-28T14:33:00Z"/>
                <w:lang w:eastAsia="zh-CN"/>
              </w:rPr>
            </w:pPr>
            <w:ins w:id="11300" w:author="R4-1814442 FRC def FR1 DFT-s-OFDM PUSCH + FR2 PUSCH" w:date="2018-11-28T14:33:00Z">
              <w:r>
                <w:rPr>
                  <w:rFonts w:hint="eastAsia"/>
                  <w:lang w:eastAsia="zh-CN"/>
                </w:rPr>
                <w:t>9</w:t>
              </w:r>
            </w:ins>
          </w:p>
        </w:tc>
        <w:tc>
          <w:tcPr>
            <w:tcW w:w="1077" w:type="dxa"/>
          </w:tcPr>
          <w:p w14:paraId="31913D84" w14:textId="77777777" w:rsidR="00C54B83" w:rsidRPr="007A7FF0" w:rsidRDefault="00C54B83" w:rsidP="00BD785A">
            <w:pPr>
              <w:pStyle w:val="TAC"/>
              <w:rPr>
                <w:ins w:id="11301" w:author="R4-1814442 FRC def FR1 DFT-s-OFDM PUSCH + FR2 PUSCH" w:date="2018-11-28T14:33:00Z"/>
                <w:lang w:eastAsia="zh-CN"/>
              </w:rPr>
            </w:pPr>
            <w:ins w:id="11302" w:author="R4-1814442 FRC def FR1 DFT-s-OFDM PUSCH + FR2 PUSCH" w:date="2018-11-28T14:33:00Z">
              <w:r>
                <w:rPr>
                  <w:rFonts w:hint="eastAsia"/>
                  <w:lang w:eastAsia="zh-CN"/>
                </w:rPr>
                <w:t>9</w:t>
              </w:r>
            </w:ins>
          </w:p>
        </w:tc>
      </w:tr>
      <w:tr w:rsidR="00C54B83" w:rsidRPr="007A7FF0" w14:paraId="262A118B" w14:textId="77777777" w:rsidTr="00BD785A">
        <w:trPr>
          <w:jc w:val="center"/>
          <w:ins w:id="11303" w:author="R4-1814442 FRC def FR1 DFT-s-OFDM PUSCH + FR2 PUSCH" w:date="2018-11-28T14:33:00Z"/>
        </w:trPr>
        <w:tc>
          <w:tcPr>
            <w:tcW w:w="3950" w:type="dxa"/>
          </w:tcPr>
          <w:p w14:paraId="717A1367" w14:textId="77777777" w:rsidR="00C54B83" w:rsidRPr="007A7FF0" w:rsidRDefault="00C54B83" w:rsidP="00BD785A">
            <w:pPr>
              <w:pStyle w:val="TAC"/>
              <w:rPr>
                <w:ins w:id="11304" w:author="R4-1814442 FRC def FR1 DFT-s-OFDM PUSCH + FR2 PUSCH" w:date="2018-11-28T14:33:00Z"/>
              </w:rPr>
            </w:pPr>
            <w:ins w:id="11305" w:author="R4-1814442 FRC def FR1 DFT-s-OFDM PUSCH + FR2 PUSCH" w:date="2018-11-28T14:33:00Z">
              <w:r w:rsidRPr="007A7FF0">
                <w:t>Modulation</w:t>
              </w:r>
            </w:ins>
          </w:p>
        </w:tc>
        <w:tc>
          <w:tcPr>
            <w:tcW w:w="1076" w:type="dxa"/>
          </w:tcPr>
          <w:p w14:paraId="73475D36" w14:textId="77777777" w:rsidR="00C54B83" w:rsidRPr="007A7FF0" w:rsidRDefault="00C54B83" w:rsidP="00BD785A">
            <w:pPr>
              <w:pStyle w:val="TAC"/>
              <w:rPr>
                <w:ins w:id="11306" w:author="R4-1814442 FRC def FR1 DFT-s-OFDM PUSCH + FR2 PUSCH" w:date="2018-11-28T14:33:00Z"/>
                <w:lang w:eastAsia="zh-CN"/>
              </w:rPr>
            </w:pPr>
            <w:ins w:id="11307" w:author="R4-1814442 FRC def FR1 DFT-s-OFDM PUSCH + FR2 PUSCH" w:date="2018-11-28T14:33:00Z">
              <w:r w:rsidRPr="00C76592">
                <w:rPr>
                  <w:lang w:eastAsia="zh-CN"/>
                </w:rPr>
                <w:t>QPSK</w:t>
              </w:r>
            </w:ins>
          </w:p>
        </w:tc>
        <w:tc>
          <w:tcPr>
            <w:tcW w:w="1077" w:type="dxa"/>
          </w:tcPr>
          <w:p w14:paraId="13CFD821" w14:textId="77777777" w:rsidR="00C54B83" w:rsidRPr="007A7FF0" w:rsidRDefault="00C54B83" w:rsidP="00BD785A">
            <w:pPr>
              <w:pStyle w:val="TAC"/>
              <w:rPr>
                <w:ins w:id="11308" w:author="R4-1814442 FRC def FR1 DFT-s-OFDM PUSCH + FR2 PUSCH" w:date="2018-11-28T14:33:00Z"/>
                <w:lang w:eastAsia="zh-CN"/>
              </w:rPr>
            </w:pPr>
            <w:ins w:id="11309" w:author="R4-1814442 FRC def FR1 DFT-s-OFDM PUSCH + FR2 PUSCH" w:date="2018-11-28T14:33:00Z">
              <w:r w:rsidRPr="00C76592">
                <w:rPr>
                  <w:lang w:eastAsia="zh-CN"/>
                </w:rPr>
                <w:t>QPSK</w:t>
              </w:r>
            </w:ins>
          </w:p>
        </w:tc>
        <w:tc>
          <w:tcPr>
            <w:tcW w:w="1076" w:type="dxa"/>
          </w:tcPr>
          <w:p w14:paraId="27A3390A" w14:textId="77777777" w:rsidR="00C54B83" w:rsidRPr="007A7FF0" w:rsidRDefault="00C54B83" w:rsidP="00BD785A">
            <w:pPr>
              <w:pStyle w:val="TAC"/>
              <w:rPr>
                <w:ins w:id="11310" w:author="R4-1814442 FRC def FR1 DFT-s-OFDM PUSCH + FR2 PUSCH" w:date="2018-11-28T14:33:00Z"/>
                <w:lang w:eastAsia="zh-CN"/>
              </w:rPr>
            </w:pPr>
            <w:ins w:id="11311" w:author="R4-1814442 FRC def FR1 DFT-s-OFDM PUSCH + FR2 PUSCH" w:date="2018-11-28T14:33:00Z">
              <w:r w:rsidRPr="00C76592">
                <w:rPr>
                  <w:lang w:eastAsia="zh-CN"/>
                </w:rPr>
                <w:t>QPSK</w:t>
              </w:r>
            </w:ins>
          </w:p>
        </w:tc>
        <w:tc>
          <w:tcPr>
            <w:tcW w:w="1077" w:type="dxa"/>
          </w:tcPr>
          <w:p w14:paraId="3BD00050" w14:textId="77777777" w:rsidR="00C54B83" w:rsidRPr="007A7FF0" w:rsidRDefault="00C54B83" w:rsidP="00BD785A">
            <w:pPr>
              <w:pStyle w:val="TAC"/>
              <w:rPr>
                <w:ins w:id="11312" w:author="R4-1814442 FRC def FR1 DFT-s-OFDM PUSCH + FR2 PUSCH" w:date="2018-11-28T14:33:00Z"/>
                <w:lang w:eastAsia="zh-CN"/>
              </w:rPr>
            </w:pPr>
            <w:ins w:id="11313" w:author="R4-1814442 FRC def FR1 DFT-s-OFDM PUSCH + FR2 PUSCH" w:date="2018-11-28T14:33:00Z">
              <w:r w:rsidRPr="00C76592">
                <w:rPr>
                  <w:lang w:eastAsia="zh-CN"/>
                </w:rPr>
                <w:t>QPSK</w:t>
              </w:r>
            </w:ins>
          </w:p>
        </w:tc>
        <w:tc>
          <w:tcPr>
            <w:tcW w:w="1077" w:type="dxa"/>
          </w:tcPr>
          <w:p w14:paraId="35A8C213" w14:textId="77777777" w:rsidR="00C54B83" w:rsidRPr="007A7FF0" w:rsidRDefault="00C54B83" w:rsidP="00BD785A">
            <w:pPr>
              <w:pStyle w:val="TAC"/>
              <w:rPr>
                <w:ins w:id="11314" w:author="R4-1814442 FRC def FR1 DFT-s-OFDM PUSCH + FR2 PUSCH" w:date="2018-11-28T14:33:00Z"/>
                <w:lang w:eastAsia="zh-CN"/>
              </w:rPr>
            </w:pPr>
            <w:ins w:id="11315" w:author="R4-1814442 FRC def FR1 DFT-s-OFDM PUSCH + FR2 PUSCH" w:date="2018-11-28T14:33:00Z">
              <w:r w:rsidRPr="00C76592">
                <w:rPr>
                  <w:lang w:eastAsia="zh-CN"/>
                </w:rPr>
                <w:t>QPSK</w:t>
              </w:r>
            </w:ins>
          </w:p>
        </w:tc>
      </w:tr>
      <w:tr w:rsidR="00C54B83" w:rsidRPr="007A7FF0" w14:paraId="5CFA47E7" w14:textId="77777777" w:rsidTr="00BD785A">
        <w:trPr>
          <w:jc w:val="center"/>
          <w:ins w:id="11316" w:author="R4-1814442 FRC def FR1 DFT-s-OFDM PUSCH + FR2 PUSCH" w:date="2018-11-28T14:33:00Z"/>
        </w:trPr>
        <w:tc>
          <w:tcPr>
            <w:tcW w:w="3950" w:type="dxa"/>
          </w:tcPr>
          <w:p w14:paraId="36EFD5A4" w14:textId="77777777" w:rsidR="00C54B83" w:rsidRPr="007A7FF0" w:rsidRDefault="00C54B83" w:rsidP="00BD785A">
            <w:pPr>
              <w:pStyle w:val="TAC"/>
              <w:rPr>
                <w:ins w:id="11317" w:author="R4-1814442 FRC def FR1 DFT-s-OFDM PUSCH + FR2 PUSCH" w:date="2018-11-28T14:33:00Z"/>
              </w:rPr>
            </w:pPr>
            <w:ins w:id="11318" w:author="R4-1814442 FRC def FR1 DFT-s-OFDM PUSCH + FR2 PUSCH" w:date="2018-11-28T14:33:00Z">
              <w:r w:rsidRPr="007A7FF0">
                <w:t>Code rate</w:t>
              </w:r>
              <w:r w:rsidRPr="007A7FF0">
                <w:rPr>
                  <w:rFonts w:hint="eastAsia"/>
                  <w:lang w:eastAsia="zh-CN"/>
                </w:rPr>
                <w:t xml:space="preserve"> (Note 2)</w:t>
              </w:r>
            </w:ins>
          </w:p>
        </w:tc>
        <w:tc>
          <w:tcPr>
            <w:tcW w:w="1076" w:type="dxa"/>
          </w:tcPr>
          <w:p w14:paraId="29E3CDBF" w14:textId="77777777" w:rsidR="00C54B83" w:rsidRPr="007A7FF0" w:rsidRDefault="00C54B83" w:rsidP="00BD785A">
            <w:pPr>
              <w:pStyle w:val="TAC"/>
              <w:rPr>
                <w:ins w:id="11319" w:author="R4-1814442 FRC def FR1 DFT-s-OFDM PUSCH + FR2 PUSCH" w:date="2018-11-28T14:33:00Z"/>
                <w:lang w:eastAsia="zh-CN"/>
              </w:rPr>
            </w:pPr>
            <w:ins w:id="11320" w:author="R4-1814442 FRC def FR1 DFT-s-OFDM PUSCH + FR2 PUSCH" w:date="2018-11-28T14:33:00Z">
              <w:r w:rsidRPr="00B40629">
                <w:rPr>
                  <w:lang w:eastAsia="zh-CN"/>
                </w:rPr>
                <w:t>193/1024</w:t>
              </w:r>
            </w:ins>
          </w:p>
        </w:tc>
        <w:tc>
          <w:tcPr>
            <w:tcW w:w="1077" w:type="dxa"/>
          </w:tcPr>
          <w:p w14:paraId="2358D1B5" w14:textId="77777777" w:rsidR="00C54B83" w:rsidRPr="007A7FF0" w:rsidRDefault="00C54B83" w:rsidP="00BD785A">
            <w:pPr>
              <w:pStyle w:val="TAC"/>
              <w:rPr>
                <w:ins w:id="11321" w:author="R4-1814442 FRC def FR1 DFT-s-OFDM PUSCH + FR2 PUSCH" w:date="2018-11-28T14:33:00Z"/>
                <w:lang w:eastAsia="zh-CN"/>
              </w:rPr>
            </w:pPr>
            <w:ins w:id="11322" w:author="R4-1814442 FRC def FR1 DFT-s-OFDM PUSCH + FR2 PUSCH" w:date="2018-11-28T14:33:00Z">
              <w:r w:rsidRPr="00B40629">
                <w:rPr>
                  <w:lang w:eastAsia="zh-CN"/>
                </w:rPr>
                <w:t>193/1024</w:t>
              </w:r>
            </w:ins>
          </w:p>
        </w:tc>
        <w:tc>
          <w:tcPr>
            <w:tcW w:w="1076" w:type="dxa"/>
          </w:tcPr>
          <w:p w14:paraId="2171E4DF" w14:textId="77777777" w:rsidR="00C54B83" w:rsidRPr="007A7FF0" w:rsidRDefault="00C54B83" w:rsidP="00BD785A">
            <w:pPr>
              <w:pStyle w:val="TAC"/>
              <w:rPr>
                <w:ins w:id="11323" w:author="R4-1814442 FRC def FR1 DFT-s-OFDM PUSCH + FR2 PUSCH" w:date="2018-11-28T14:33:00Z"/>
                <w:lang w:eastAsia="zh-CN"/>
              </w:rPr>
            </w:pPr>
            <w:ins w:id="11324" w:author="R4-1814442 FRC def FR1 DFT-s-OFDM PUSCH + FR2 PUSCH" w:date="2018-11-28T14:33:00Z">
              <w:r w:rsidRPr="00B40629">
                <w:rPr>
                  <w:lang w:eastAsia="zh-CN"/>
                </w:rPr>
                <w:t>193/1024</w:t>
              </w:r>
            </w:ins>
          </w:p>
        </w:tc>
        <w:tc>
          <w:tcPr>
            <w:tcW w:w="1077" w:type="dxa"/>
          </w:tcPr>
          <w:p w14:paraId="296609DE" w14:textId="77777777" w:rsidR="00C54B83" w:rsidRPr="007A7FF0" w:rsidRDefault="00C54B83" w:rsidP="00BD785A">
            <w:pPr>
              <w:pStyle w:val="TAC"/>
              <w:rPr>
                <w:ins w:id="11325" w:author="R4-1814442 FRC def FR1 DFT-s-OFDM PUSCH + FR2 PUSCH" w:date="2018-11-28T14:33:00Z"/>
                <w:lang w:eastAsia="zh-CN"/>
              </w:rPr>
            </w:pPr>
            <w:ins w:id="11326" w:author="R4-1814442 FRC def FR1 DFT-s-OFDM PUSCH + FR2 PUSCH" w:date="2018-11-28T14:33:00Z">
              <w:r w:rsidRPr="00B40629">
                <w:rPr>
                  <w:lang w:eastAsia="zh-CN"/>
                </w:rPr>
                <w:t>193/1024</w:t>
              </w:r>
            </w:ins>
          </w:p>
        </w:tc>
        <w:tc>
          <w:tcPr>
            <w:tcW w:w="1077" w:type="dxa"/>
          </w:tcPr>
          <w:p w14:paraId="4A954EBB" w14:textId="77777777" w:rsidR="00C54B83" w:rsidRPr="007A7FF0" w:rsidRDefault="00C54B83" w:rsidP="00BD785A">
            <w:pPr>
              <w:pStyle w:val="TAC"/>
              <w:rPr>
                <w:ins w:id="11327" w:author="R4-1814442 FRC def FR1 DFT-s-OFDM PUSCH + FR2 PUSCH" w:date="2018-11-28T14:33:00Z"/>
                <w:lang w:eastAsia="zh-CN"/>
              </w:rPr>
            </w:pPr>
            <w:ins w:id="11328" w:author="R4-1814442 FRC def FR1 DFT-s-OFDM PUSCH + FR2 PUSCH" w:date="2018-11-28T14:33:00Z">
              <w:r w:rsidRPr="00B40629">
                <w:rPr>
                  <w:lang w:eastAsia="zh-CN"/>
                </w:rPr>
                <w:t>193/1024</w:t>
              </w:r>
            </w:ins>
          </w:p>
        </w:tc>
      </w:tr>
      <w:tr w:rsidR="00C54B83" w:rsidRPr="007A7FF0" w14:paraId="3EE0281D" w14:textId="77777777" w:rsidTr="00BD785A">
        <w:trPr>
          <w:jc w:val="center"/>
          <w:ins w:id="11329" w:author="R4-1814442 FRC def FR1 DFT-s-OFDM PUSCH + FR2 PUSCH" w:date="2018-11-28T14:33:00Z"/>
        </w:trPr>
        <w:tc>
          <w:tcPr>
            <w:tcW w:w="3950" w:type="dxa"/>
          </w:tcPr>
          <w:p w14:paraId="08A55F4F" w14:textId="77777777" w:rsidR="00C54B83" w:rsidRPr="007A7FF0" w:rsidRDefault="00C54B83" w:rsidP="00BD785A">
            <w:pPr>
              <w:pStyle w:val="TAC"/>
              <w:rPr>
                <w:ins w:id="11330" w:author="R4-1814442 FRC def FR1 DFT-s-OFDM PUSCH + FR2 PUSCH" w:date="2018-11-28T14:33:00Z"/>
              </w:rPr>
            </w:pPr>
            <w:ins w:id="11331" w:author="R4-1814442 FRC def FR1 DFT-s-OFDM PUSCH + FR2 PUSCH" w:date="2018-11-28T14:33:00Z">
              <w:r w:rsidRPr="007A7FF0">
                <w:t>Payload size (bits)</w:t>
              </w:r>
            </w:ins>
          </w:p>
        </w:tc>
        <w:tc>
          <w:tcPr>
            <w:tcW w:w="1076" w:type="dxa"/>
            <w:vAlign w:val="center"/>
          </w:tcPr>
          <w:p w14:paraId="4B460CE0" w14:textId="77777777" w:rsidR="00C54B83" w:rsidRPr="008B3762" w:rsidRDefault="00C54B83" w:rsidP="00BD785A">
            <w:pPr>
              <w:pStyle w:val="TAC"/>
              <w:rPr>
                <w:ins w:id="11332" w:author="R4-1814442 FRC def FR1 DFT-s-OFDM PUSCH + FR2 PUSCH" w:date="2018-11-28T14:33:00Z"/>
              </w:rPr>
            </w:pPr>
            <w:ins w:id="11333" w:author="R4-1814442 FRC def FR1 DFT-s-OFDM PUSCH + FR2 PUSCH" w:date="2018-11-28T14:33:00Z">
              <w:r w:rsidRPr="008B3762">
                <w:rPr>
                  <w:rFonts w:hint="eastAsia"/>
                  <w:szCs w:val="22"/>
                </w:rPr>
                <w:t>2664</w:t>
              </w:r>
            </w:ins>
          </w:p>
        </w:tc>
        <w:tc>
          <w:tcPr>
            <w:tcW w:w="1077" w:type="dxa"/>
            <w:vAlign w:val="center"/>
          </w:tcPr>
          <w:p w14:paraId="5968C989" w14:textId="77777777" w:rsidR="00C54B83" w:rsidRPr="008B3762" w:rsidRDefault="00C54B83" w:rsidP="00BD785A">
            <w:pPr>
              <w:pStyle w:val="TAC"/>
              <w:rPr>
                <w:ins w:id="11334" w:author="R4-1814442 FRC def FR1 DFT-s-OFDM PUSCH + FR2 PUSCH" w:date="2018-11-28T14:33:00Z"/>
              </w:rPr>
            </w:pPr>
            <w:ins w:id="11335" w:author="R4-1814442 FRC def FR1 DFT-s-OFDM PUSCH + FR2 PUSCH" w:date="2018-11-28T14:33:00Z">
              <w:r w:rsidRPr="008B3762">
                <w:rPr>
                  <w:szCs w:val="18"/>
                </w:rPr>
                <w:t>5384</w:t>
              </w:r>
            </w:ins>
          </w:p>
        </w:tc>
        <w:tc>
          <w:tcPr>
            <w:tcW w:w="1076" w:type="dxa"/>
            <w:vAlign w:val="center"/>
          </w:tcPr>
          <w:p w14:paraId="240876A5" w14:textId="77777777" w:rsidR="00C54B83" w:rsidRPr="008B3762" w:rsidRDefault="00C54B83" w:rsidP="00BD785A">
            <w:pPr>
              <w:pStyle w:val="TAC"/>
              <w:rPr>
                <w:ins w:id="11336" w:author="R4-1814442 FRC def FR1 DFT-s-OFDM PUSCH + FR2 PUSCH" w:date="2018-11-28T14:33:00Z"/>
              </w:rPr>
            </w:pPr>
            <w:ins w:id="11337" w:author="R4-1814442 FRC def FR1 DFT-s-OFDM PUSCH + FR2 PUSCH" w:date="2018-11-28T14:33:00Z">
              <w:r w:rsidRPr="008B3762">
                <w:t>1320</w:t>
              </w:r>
            </w:ins>
          </w:p>
        </w:tc>
        <w:tc>
          <w:tcPr>
            <w:tcW w:w="1077" w:type="dxa"/>
            <w:vAlign w:val="center"/>
          </w:tcPr>
          <w:p w14:paraId="73BC64AA" w14:textId="77777777" w:rsidR="00C54B83" w:rsidRPr="008B3762" w:rsidRDefault="00C54B83" w:rsidP="00BD785A">
            <w:pPr>
              <w:pStyle w:val="TAC"/>
              <w:rPr>
                <w:ins w:id="11338" w:author="R4-1814442 FRC def FR1 DFT-s-OFDM PUSCH + FR2 PUSCH" w:date="2018-11-28T14:33:00Z"/>
              </w:rPr>
            </w:pPr>
            <w:ins w:id="11339" w:author="R4-1814442 FRC def FR1 DFT-s-OFDM PUSCH + FR2 PUSCH" w:date="2018-11-28T14:33:00Z">
              <w:r w:rsidRPr="008B3762">
                <w:rPr>
                  <w:szCs w:val="18"/>
                </w:rPr>
                <w:t>2664</w:t>
              </w:r>
            </w:ins>
          </w:p>
        </w:tc>
        <w:tc>
          <w:tcPr>
            <w:tcW w:w="1077" w:type="dxa"/>
            <w:vAlign w:val="center"/>
          </w:tcPr>
          <w:p w14:paraId="1D6ECDF6" w14:textId="77777777" w:rsidR="00C54B83" w:rsidRPr="008B3762" w:rsidRDefault="00C54B83" w:rsidP="00BD785A">
            <w:pPr>
              <w:pStyle w:val="TAC"/>
              <w:rPr>
                <w:ins w:id="11340" w:author="R4-1814442 FRC def FR1 DFT-s-OFDM PUSCH + FR2 PUSCH" w:date="2018-11-28T14:33:00Z"/>
              </w:rPr>
            </w:pPr>
            <w:ins w:id="11341" w:author="R4-1814442 FRC def FR1 DFT-s-OFDM PUSCH + FR2 PUSCH" w:date="2018-11-28T14:33:00Z">
              <w:r w:rsidRPr="008B3762">
                <w:rPr>
                  <w:szCs w:val="18"/>
                </w:rPr>
                <w:t>5384</w:t>
              </w:r>
            </w:ins>
          </w:p>
        </w:tc>
      </w:tr>
      <w:tr w:rsidR="00C54B83" w:rsidRPr="007A7FF0" w14:paraId="1E1D48CD" w14:textId="77777777" w:rsidTr="00BD785A">
        <w:trPr>
          <w:jc w:val="center"/>
          <w:ins w:id="11342" w:author="R4-1814442 FRC def FR1 DFT-s-OFDM PUSCH + FR2 PUSCH" w:date="2018-11-28T14:33:00Z"/>
        </w:trPr>
        <w:tc>
          <w:tcPr>
            <w:tcW w:w="3950" w:type="dxa"/>
          </w:tcPr>
          <w:p w14:paraId="386FC0E5" w14:textId="77777777" w:rsidR="00C54B83" w:rsidRPr="007A7FF0" w:rsidRDefault="00C54B83" w:rsidP="00BD785A">
            <w:pPr>
              <w:pStyle w:val="TAC"/>
              <w:rPr>
                <w:ins w:id="11343" w:author="R4-1814442 FRC def FR1 DFT-s-OFDM PUSCH + FR2 PUSCH" w:date="2018-11-28T14:33:00Z"/>
                <w:szCs w:val="22"/>
              </w:rPr>
            </w:pPr>
            <w:ins w:id="11344" w:author="R4-1814442 FRC def FR1 DFT-s-OFDM PUSCH + FR2 PUSCH" w:date="2018-11-28T14:33:00Z">
              <w:r w:rsidRPr="007A7FF0">
                <w:rPr>
                  <w:szCs w:val="22"/>
                </w:rPr>
                <w:t>Transport block CRC (bits)</w:t>
              </w:r>
            </w:ins>
          </w:p>
        </w:tc>
        <w:tc>
          <w:tcPr>
            <w:tcW w:w="1076" w:type="dxa"/>
          </w:tcPr>
          <w:p w14:paraId="3247DB4C" w14:textId="77777777" w:rsidR="00C54B83" w:rsidRPr="007E22A9" w:rsidRDefault="00C54B83" w:rsidP="00BD785A">
            <w:pPr>
              <w:pStyle w:val="TAC"/>
              <w:rPr>
                <w:ins w:id="11345" w:author="R4-1814442 FRC def FR1 DFT-s-OFDM PUSCH + FR2 PUSCH" w:date="2018-11-28T14:33:00Z"/>
                <w:lang w:eastAsia="zh-CN"/>
              </w:rPr>
            </w:pPr>
            <w:ins w:id="11346" w:author="R4-1814442 FRC def FR1 DFT-s-OFDM PUSCH + FR2 PUSCH" w:date="2018-11-28T14:33:00Z">
              <w:r w:rsidRPr="007E22A9">
                <w:rPr>
                  <w:lang w:eastAsia="zh-CN"/>
                </w:rPr>
                <w:t>16</w:t>
              </w:r>
            </w:ins>
          </w:p>
        </w:tc>
        <w:tc>
          <w:tcPr>
            <w:tcW w:w="1077" w:type="dxa"/>
          </w:tcPr>
          <w:p w14:paraId="09B4BEBD" w14:textId="77777777" w:rsidR="00C54B83" w:rsidRPr="007E22A9" w:rsidRDefault="00C54B83" w:rsidP="00BD785A">
            <w:pPr>
              <w:pStyle w:val="TAC"/>
              <w:rPr>
                <w:ins w:id="11347" w:author="R4-1814442 FRC def FR1 DFT-s-OFDM PUSCH + FR2 PUSCH" w:date="2018-11-28T14:33:00Z"/>
                <w:lang w:eastAsia="zh-CN"/>
              </w:rPr>
            </w:pPr>
            <w:ins w:id="11348" w:author="R4-1814442 FRC def FR1 DFT-s-OFDM PUSCH + FR2 PUSCH" w:date="2018-11-28T14:33:00Z">
              <w:r w:rsidRPr="007E22A9">
                <w:rPr>
                  <w:lang w:eastAsia="zh-CN"/>
                </w:rPr>
                <w:t>24</w:t>
              </w:r>
            </w:ins>
          </w:p>
        </w:tc>
        <w:tc>
          <w:tcPr>
            <w:tcW w:w="1076" w:type="dxa"/>
          </w:tcPr>
          <w:p w14:paraId="7606211D" w14:textId="77777777" w:rsidR="00C54B83" w:rsidRPr="007E22A9" w:rsidRDefault="00C54B83" w:rsidP="00BD785A">
            <w:pPr>
              <w:pStyle w:val="TAC"/>
              <w:rPr>
                <w:ins w:id="11349" w:author="R4-1814442 FRC def FR1 DFT-s-OFDM PUSCH + FR2 PUSCH" w:date="2018-11-28T14:33:00Z"/>
                <w:lang w:eastAsia="zh-CN"/>
              </w:rPr>
            </w:pPr>
            <w:ins w:id="11350" w:author="R4-1814442 FRC def FR1 DFT-s-OFDM PUSCH + FR2 PUSCH" w:date="2018-11-28T14:33:00Z">
              <w:r w:rsidRPr="007E22A9">
                <w:rPr>
                  <w:lang w:eastAsia="zh-CN"/>
                </w:rPr>
                <w:t>16</w:t>
              </w:r>
            </w:ins>
          </w:p>
        </w:tc>
        <w:tc>
          <w:tcPr>
            <w:tcW w:w="1077" w:type="dxa"/>
          </w:tcPr>
          <w:p w14:paraId="6431482C" w14:textId="77777777" w:rsidR="00C54B83" w:rsidRPr="007E22A9" w:rsidRDefault="00C54B83" w:rsidP="00BD785A">
            <w:pPr>
              <w:pStyle w:val="TAC"/>
              <w:rPr>
                <w:ins w:id="11351" w:author="R4-1814442 FRC def FR1 DFT-s-OFDM PUSCH + FR2 PUSCH" w:date="2018-11-28T14:33:00Z"/>
                <w:lang w:eastAsia="zh-CN"/>
              </w:rPr>
            </w:pPr>
            <w:ins w:id="11352" w:author="R4-1814442 FRC def FR1 DFT-s-OFDM PUSCH + FR2 PUSCH" w:date="2018-11-28T14:33:00Z">
              <w:r w:rsidRPr="007E22A9">
                <w:rPr>
                  <w:lang w:eastAsia="zh-CN"/>
                </w:rPr>
                <w:t>16</w:t>
              </w:r>
            </w:ins>
          </w:p>
        </w:tc>
        <w:tc>
          <w:tcPr>
            <w:tcW w:w="1077" w:type="dxa"/>
          </w:tcPr>
          <w:p w14:paraId="51AABCE4" w14:textId="77777777" w:rsidR="00C54B83" w:rsidRPr="007E22A9" w:rsidRDefault="00C54B83" w:rsidP="00BD785A">
            <w:pPr>
              <w:pStyle w:val="TAC"/>
              <w:rPr>
                <w:ins w:id="11353" w:author="R4-1814442 FRC def FR1 DFT-s-OFDM PUSCH + FR2 PUSCH" w:date="2018-11-28T14:33:00Z"/>
                <w:lang w:eastAsia="zh-CN"/>
              </w:rPr>
            </w:pPr>
            <w:ins w:id="11354" w:author="R4-1814442 FRC def FR1 DFT-s-OFDM PUSCH + FR2 PUSCH" w:date="2018-11-28T14:33:00Z">
              <w:r w:rsidRPr="007E22A9">
                <w:rPr>
                  <w:lang w:eastAsia="zh-CN"/>
                </w:rPr>
                <w:t>24</w:t>
              </w:r>
            </w:ins>
          </w:p>
        </w:tc>
      </w:tr>
      <w:tr w:rsidR="00C54B83" w:rsidRPr="007A7FF0" w14:paraId="3EE15D9A" w14:textId="77777777" w:rsidTr="00BD785A">
        <w:trPr>
          <w:jc w:val="center"/>
          <w:ins w:id="11355" w:author="R4-1814442 FRC def FR1 DFT-s-OFDM PUSCH + FR2 PUSCH" w:date="2018-11-28T14:33:00Z"/>
        </w:trPr>
        <w:tc>
          <w:tcPr>
            <w:tcW w:w="3950" w:type="dxa"/>
          </w:tcPr>
          <w:p w14:paraId="647EAF5F" w14:textId="77777777" w:rsidR="00C54B83" w:rsidRPr="007A7FF0" w:rsidRDefault="00C54B83" w:rsidP="00BD785A">
            <w:pPr>
              <w:pStyle w:val="TAC"/>
              <w:rPr>
                <w:ins w:id="11356" w:author="R4-1814442 FRC def FR1 DFT-s-OFDM PUSCH + FR2 PUSCH" w:date="2018-11-28T14:33:00Z"/>
              </w:rPr>
            </w:pPr>
            <w:ins w:id="11357" w:author="R4-1814442 FRC def FR1 DFT-s-OFDM PUSCH + FR2 PUSCH" w:date="2018-11-28T14:33:00Z">
              <w:r w:rsidRPr="007A7FF0">
                <w:t>Code block CRC size (bits)</w:t>
              </w:r>
            </w:ins>
          </w:p>
        </w:tc>
        <w:tc>
          <w:tcPr>
            <w:tcW w:w="1076" w:type="dxa"/>
            <w:vAlign w:val="center"/>
          </w:tcPr>
          <w:p w14:paraId="6B1AB39D" w14:textId="77777777" w:rsidR="00C54B83" w:rsidRPr="00D41688" w:rsidRDefault="00C54B83" w:rsidP="00BD785A">
            <w:pPr>
              <w:pStyle w:val="TAC"/>
              <w:rPr>
                <w:ins w:id="11358" w:author="R4-1814442 FRC def FR1 DFT-s-OFDM PUSCH + FR2 PUSCH" w:date="2018-11-28T14:33:00Z"/>
              </w:rPr>
            </w:pPr>
            <w:ins w:id="11359" w:author="R4-1814442 FRC def FR1 DFT-s-OFDM PUSCH + FR2 PUSCH" w:date="2018-11-28T14:33:00Z">
              <w:r w:rsidRPr="00D41688">
                <w:t>-</w:t>
              </w:r>
            </w:ins>
          </w:p>
        </w:tc>
        <w:tc>
          <w:tcPr>
            <w:tcW w:w="1077" w:type="dxa"/>
            <w:vAlign w:val="center"/>
          </w:tcPr>
          <w:p w14:paraId="7A6981A5" w14:textId="77777777" w:rsidR="00C54B83" w:rsidRPr="00D41688" w:rsidRDefault="00C54B83" w:rsidP="00BD785A">
            <w:pPr>
              <w:pStyle w:val="TAC"/>
              <w:rPr>
                <w:ins w:id="11360" w:author="R4-1814442 FRC def FR1 DFT-s-OFDM PUSCH + FR2 PUSCH" w:date="2018-11-28T14:33:00Z"/>
                <w:lang w:eastAsia="zh-CN"/>
              </w:rPr>
            </w:pPr>
            <w:ins w:id="11361" w:author="R4-1814442 FRC def FR1 DFT-s-OFDM PUSCH + FR2 PUSCH" w:date="2018-11-28T14:33:00Z">
              <w:r>
                <w:rPr>
                  <w:rFonts w:hint="eastAsia"/>
                  <w:lang w:eastAsia="zh-CN"/>
                </w:rPr>
                <w:t>24</w:t>
              </w:r>
            </w:ins>
          </w:p>
        </w:tc>
        <w:tc>
          <w:tcPr>
            <w:tcW w:w="1076" w:type="dxa"/>
          </w:tcPr>
          <w:p w14:paraId="3C9FA1A2" w14:textId="77777777" w:rsidR="00C54B83" w:rsidRPr="00D41688" w:rsidRDefault="00C54B83" w:rsidP="00BD785A">
            <w:pPr>
              <w:pStyle w:val="TAC"/>
              <w:rPr>
                <w:ins w:id="11362" w:author="R4-1814442 FRC def FR1 DFT-s-OFDM PUSCH + FR2 PUSCH" w:date="2018-11-28T14:33:00Z"/>
              </w:rPr>
            </w:pPr>
            <w:ins w:id="11363" w:author="R4-1814442 FRC def FR1 DFT-s-OFDM PUSCH + FR2 PUSCH" w:date="2018-11-28T14:33:00Z">
              <w:r w:rsidRPr="00D41688">
                <w:t>-</w:t>
              </w:r>
            </w:ins>
          </w:p>
        </w:tc>
        <w:tc>
          <w:tcPr>
            <w:tcW w:w="1077" w:type="dxa"/>
            <w:vAlign w:val="center"/>
          </w:tcPr>
          <w:p w14:paraId="5308A615" w14:textId="77777777" w:rsidR="00C54B83" w:rsidRPr="00D41688" w:rsidRDefault="00C54B83" w:rsidP="00BD785A">
            <w:pPr>
              <w:pStyle w:val="TAC"/>
              <w:rPr>
                <w:ins w:id="11364" w:author="R4-1814442 FRC def FR1 DFT-s-OFDM PUSCH + FR2 PUSCH" w:date="2018-11-28T14:33:00Z"/>
              </w:rPr>
            </w:pPr>
            <w:ins w:id="11365" w:author="R4-1814442 FRC def FR1 DFT-s-OFDM PUSCH + FR2 PUSCH" w:date="2018-11-28T14:33:00Z">
              <w:r w:rsidRPr="00D41688">
                <w:t>-</w:t>
              </w:r>
            </w:ins>
          </w:p>
        </w:tc>
        <w:tc>
          <w:tcPr>
            <w:tcW w:w="1077" w:type="dxa"/>
            <w:vAlign w:val="center"/>
          </w:tcPr>
          <w:p w14:paraId="0DD8527E" w14:textId="77777777" w:rsidR="00C54B83" w:rsidRPr="00D41688" w:rsidRDefault="00C54B83" w:rsidP="00BD785A">
            <w:pPr>
              <w:pStyle w:val="TAC"/>
              <w:rPr>
                <w:ins w:id="11366" w:author="R4-1814442 FRC def FR1 DFT-s-OFDM PUSCH + FR2 PUSCH" w:date="2018-11-28T14:33:00Z"/>
                <w:lang w:eastAsia="zh-CN"/>
              </w:rPr>
            </w:pPr>
            <w:ins w:id="11367" w:author="R4-1814442 FRC def FR1 DFT-s-OFDM PUSCH + FR2 PUSCH" w:date="2018-11-28T14:33:00Z">
              <w:r>
                <w:rPr>
                  <w:rFonts w:hint="eastAsia"/>
                  <w:lang w:eastAsia="zh-CN"/>
                </w:rPr>
                <w:t>24</w:t>
              </w:r>
            </w:ins>
          </w:p>
        </w:tc>
      </w:tr>
      <w:tr w:rsidR="00C54B83" w:rsidRPr="007A7FF0" w14:paraId="021181C2" w14:textId="77777777" w:rsidTr="00BD785A">
        <w:trPr>
          <w:jc w:val="center"/>
          <w:ins w:id="11368" w:author="R4-1814442 FRC def FR1 DFT-s-OFDM PUSCH + FR2 PUSCH" w:date="2018-11-28T14:33:00Z"/>
        </w:trPr>
        <w:tc>
          <w:tcPr>
            <w:tcW w:w="3950" w:type="dxa"/>
          </w:tcPr>
          <w:p w14:paraId="66D0AEC4" w14:textId="77777777" w:rsidR="00C54B83" w:rsidRPr="007A7FF0" w:rsidRDefault="00C54B83" w:rsidP="00BD785A">
            <w:pPr>
              <w:pStyle w:val="TAC"/>
              <w:rPr>
                <w:ins w:id="11369" w:author="R4-1814442 FRC def FR1 DFT-s-OFDM PUSCH + FR2 PUSCH" w:date="2018-11-28T14:33:00Z"/>
              </w:rPr>
            </w:pPr>
            <w:ins w:id="11370" w:author="R4-1814442 FRC def FR1 DFT-s-OFDM PUSCH + FR2 PUSCH" w:date="2018-11-28T14:33:00Z">
              <w:r w:rsidRPr="007A7FF0">
                <w:t>Number of code blocks - C</w:t>
              </w:r>
            </w:ins>
          </w:p>
        </w:tc>
        <w:tc>
          <w:tcPr>
            <w:tcW w:w="1076" w:type="dxa"/>
            <w:vAlign w:val="center"/>
          </w:tcPr>
          <w:p w14:paraId="6ECD7C87" w14:textId="77777777" w:rsidR="00C54B83" w:rsidRPr="003F118A" w:rsidRDefault="00C54B83" w:rsidP="00BD785A">
            <w:pPr>
              <w:pStyle w:val="TAC"/>
              <w:rPr>
                <w:ins w:id="11371" w:author="R4-1814442 FRC def FR1 DFT-s-OFDM PUSCH + FR2 PUSCH" w:date="2018-11-28T14:33:00Z"/>
              </w:rPr>
            </w:pPr>
            <w:ins w:id="11372" w:author="R4-1814442 FRC def FR1 DFT-s-OFDM PUSCH + FR2 PUSCH" w:date="2018-11-28T14:33:00Z">
              <w:r w:rsidRPr="003F118A">
                <w:t>1</w:t>
              </w:r>
            </w:ins>
          </w:p>
        </w:tc>
        <w:tc>
          <w:tcPr>
            <w:tcW w:w="1077" w:type="dxa"/>
            <w:vAlign w:val="center"/>
          </w:tcPr>
          <w:p w14:paraId="5C2F3363" w14:textId="77777777" w:rsidR="00C54B83" w:rsidRPr="003F118A" w:rsidRDefault="00C54B83" w:rsidP="00BD785A">
            <w:pPr>
              <w:pStyle w:val="TAC"/>
              <w:rPr>
                <w:ins w:id="11373" w:author="R4-1814442 FRC def FR1 DFT-s-OFDM PUSCH + FR2 PUSCH" w:date="2018-11-28T14:33:00Z"/>
                <w:lang w:eastAsia="zh-CN"/>
              </w:rPr>
            </w:pPr>
            <w:ins w:id="11374" w:author="R4-1814442 FRC def FR1 DFT-s-OFDM PUSCH + FR2 PUSCH" w:date="2018-11-28T14:33:00Z">
              <w:r w:rsidRPr="003F118A">
                <w:rPr>
                  <w:rFonts w:hint="eastAsia"/>
                  <w:lang w:eastAsia="zh-CN"/>
                </w:rPr>
                <w:t>2</w:t>
              </w:r>
            </w:ins>
          </w:p>
        </w:tc>
        <w:tc>
          <w:tcPr>
            <w:tcW w:w="1076" w:type="dxa"/>
          </w:tcPr>
          <w:p w14:paraId="19D34FFC" w14:textId="77777777" w:rsidR="00C54B83" w:rsidRPr="003F118A" w:rsidRDefault="00C54B83" w:rsidP="00BD785A">
            <w:pPr>
              <w:pStyle w:val="TAC"/>
              <w:rPr>
                <w:ins w:id="11375" w:author="R4-1814442 FRC def FR1 DFT-s-OFDM PUSCH + FR2 PUSCH" w:date="2018-11-28T14:33:00Z"/>
              </w:rPr>
            </w:pPr>
            <w:ins w:id="11376" w:author="R4-1814442 FRC def FR1 DFT-s-OFDM PUSCH + FR2 PUSCH" w:date="2018-11-28T14:33:00Z">
              <w:r w:rsidRPr="003F118A">
                <w:rPr>
                  <w:rFonts w:hint="eastAsia"/>
                </w:rPr>
                <w:t>1</w:t>
              </w:r>
            </w:ins>
          </w:p>
        </w:tc>
        <w:tc>
          <w:tcPr>
            <w:tcW w:w="1077" w:type="dxa"/>
            <w:vAlign w:val="center"/>
          </w:tcPr>
          <w:p w14:paraId="5AB0230E" w14:textId="77777777" w:rsidR="00C54B83" w:rsidRPr="003F118A" w:rsidRDefault="00C54B83" w:rsidP="00BD785A">
            <w:pPr>
              <w:pStyle w:val="TAC"/>
              <w:rPr>
                <w:ins w:id="11377" w:author="R4-1814442 FRC def FR1 DFT-s-OFDM PUSCH + FR2 PUSCH" w:date="2018-11-28T14:33:00Z"/>
              </w:rPr>
            </w:pPr>
            <w:ins w:id="11378" w:author="R4-1814442 FRC def FR1 DFT-s-OFDM PUSCH + FR2 PUSCH" w:date="2018-11-28T14:33:00Z">
              <w:r w:rsidRPr="003F118A">
                <w:t>1</w:t>
              </w:r>
            </w:ins>
          </w:p>
        </w:tc>
        <w:tc>
          <w:tcPr>
            <w:tcW w:w="1077" w:type="dxa"/>
            <w:vAlign w:val="center"/>
          </w:tcPr>
          <w:p w14:paraId="323DA5E1" w14:textId="77777777" w:rsidR="00C54B83" w:rsidRPr="003F118A" w:rsidRDefault="00C54B83" w:rsidP="00BD785A">
            <w:pPr>
              <w:pStyle w:val="TAC"/>
              <w:rPr>
                <w:ins w:id="11379" w:author="R4-1814442 FRC def FR1 DFT-s-OFDM PUSCH + FR2 PUSCH" w:date="2018-11-28T14:33:00Z"/>
                <w:lang w:eastAsia="zh-CN"/>
              </w:rPr>
            </w:pPr>
            <w:ins w:id="11380" w:author="R4-1814442 FRC def FR1 DFT-s-OFDM PUSCH + FR2 PUSCH" w:date="2018-11-28T14:33:00Z">
              <w:r w:rsidRPr="003F118A">
                <w:rPr>
                  <w:rFonts w:hint="eastAsia"/>
                  <w:lang w:eastAsia="zh-CN"/>
                </w:rPr>
                <w:t>2</w:t>
              </w:r>
            </w:ins>
          </w:p>
        </w:tc>
      </w:tr>
      <w:tr w:rsidR="00C54B83" w:rsidRPr="00145495" w14:paraId="1C14F924" w14:textId="77777777" w:rsidTr="00BD785A">
        <w:trPr>
          <w:jc w:val="center"/>
          <w:ins w:id="11381" w:author="R4-1814442 FRC def FR1 DFT-s-OFDM PUSCH + FR2 PUSCH" w:date="2018-11-28T14:33:00Z"/>
        </w:trPr>
        <w:tc>
          <w:tcPr>
            <w:tcW w:w="3950" w:type="dxa"/>
          </w:tcPr>
          <w:p w14:paraId="74AB9ADB" w14:textId="77777777" w:rsidR="00C54B83" w:rsidRPr="00812B8B" w:rsidRDefault="00C54B83" w:rsidP="00BD785A">
            <w:pPr>
              <w:pStyle w:val="TAC"/>
              <w:rPr>
                <w:ins w:id="11382" w:author="R4-1814442 FRC def FR1 DFT-s-OFDM PUSCH + FR2 PUSCH" w:date="2018-11-28T14:33:00Z"/>
                <w:lang w:eastAsia="zh-CN"/>
              </w:rPr>
            </w:pPr>
            <w:ins w:id="11383" w:author="R4-1814442 FRC def FR1 DFT-s-OFDM PUSCH + FR2 PUSCH" w:date="2018-11-28T14:33:00Z">
              <w:r w:rsidRPr="00812B8B">
                <w:t>Code block size</w:t>
              </w:r>
              <w:r w:rsidRPr="00812B8B">
                <w:rPr>
                  <w:rFonts w:hint="eastAsia"/>
                  <w:lang w:eastAsia="zh-CN"/>
                </w:rPr>
                <w:t xml:space="preserve"> </w:t>
              </w:r>
              <w:r w:rsidRPr="00812B8B">
                <w:rPr>
                  <w:rFonts w:eastAsia="Malgun Gothic" w:cs="Arial"/>
                </w:rPr>
                <w:t>including CRC</w:t>
              </w:r>
              <w:r w:rsidRPr="00812B8B">
                <w:t xml:space="preserve"> (bits)</w:t>
              </w:r>
              <w:r w:rsidRPr="00812B8B">
                <w:rPr>
                  <w:rFonts w:hint="eastAsia"/>
                  <w:lang w:eastAsia="zh-CN"/>
                </w:rPr>
                <w:t xml:space="preserve"> </w:t>
              </w:r>
              <w:r w:rsidRPr="00812B8B">
                <w:rPr>
                  <w:rFonts w:cs="Arial" w:hint="eastAsia"/>
                  <w:lang w:eastAsia="zh-CN"/>
                </w:rPr>
                <w:t>(Note 2)</w:t>
              </w:r>
            </w:ins>
          </w:p>
        </w:tc>
        <w:tc>
          <w:tcPr>
            <w:tcW w:w="1076" w:type="dxa"/>
            <w:vAlign w:val="center"/>
          </w:tcPr>
          <w:p w14:paraId="7660CA47" w14:textId="77777777" w:rsidR="00C54B83" w:rsidRPr="003F118A" w:rsidRDefault="00C54B83" w:rsidP="00BD785A">
            <w:pPr>
              <w:pStyle w:val="TAC"/>
              <w:rPr>
                <w:ins w:id="11384" w:author="R4-1814442 FRC def FR1 DFT-s-OFDM PUSCH + FR2 PUSCH" w:date="2018-11-28T14:33:00Z"/>
                <w:szCs w:val="18"/>
                <w:lang w:eastAsia="zh-CN"/>
              </w:rPr>
            </w:pPr>
            <w:ins w:id="11385" w:author="R4-1814442 FRC def FR1 DFT-s-OFDM PUSCH + FR2 PUSCH" w:date="2018-11-28T14:33:00Z">
              <w:r w:rsidRPr="003F118A">
                <w:rPr>
                  <w:rFonts w:hint="eastAsia"/>
                  <w:szCs w:val="18"/>
                  <w:lang w:eastAsia="zh-CN"/>
                </w:rPr>
                <w:t>2680</w:t>
              </w:r>
            </w:ins>
          </w:p>
        </w:tc>
        <w:tc>
          <w:tcPr>
            <w:tcW w:w="1077" w:type="dxa"/>
            <w:vAlign w:val="center"/>
          </w:tcPr>
          <w:p w14:paraId="7A3D0D56" w14:textId="77777777" w:rsidR="00C54B83" w:rsidRPr="003F118A" w:rsidRDefault="00C54B83" w:rsidP="00BD785A">
            <w:pPr>
              <w:pStyle w:val="TAC"/>
              <w:rPr>
                <w:ins w:id="11386" w:author="R4-1814442 FRC def FR1 DFT-s-OFDM PUSCH + FR2 PUSCH" w:date="2018-11-28T14:33:00Z"/>
                <w:szCs w:val="18"/>
                <w:lang w:eastAsia="zh-CN"/>
              </w:rPr>
            </w:pPr>
            <w:ins w:id="11387" w:author="R4-1814442 FRC def FR1 DFT-s-OFDM PUSCH + FR2 PUSCH" w:date="2018-11-28T14:33:00Z">
              <w:r w:rsidRPr="003F118A">
                <w:rPr>
                  <w:rFonts w:hint="eastAsia"/>
                  <w:szCs w:val="18"/>
                  <w:lang w:eastAsia="zh-CN"/>
                </w:rPr>
                <w:t>2728</w:t>
              </w:r>
            </w:ins>
          </w:p>
        </w:tc>
        <w:tc>
          <w:tcPr>
            <w:tcW w:w="1076" w:type="dxa"/>
            <w:vAlign w:val="center"/>
          </w:tcPr>
          <w:p w14:paraId="13358CB6" w14:textId="77777777" w:rsidR="00C54B83" w:rsidRPr="003F118A" w:rsidRDefault="00C54B83" w:rsidP="00BD785A">
            <w:pPr>
              <w:pStyle w:val="TAC"/>
              <w:rPr>
                <w:ins w:id="11388" w:author="R4-1814442 FRC def FR1 DFT-s-OFDM PUSCH + FR2 PUSCH" w:date="2018-11-28T14:33:00Z"/>
                <w:szCs w:val="18"/>
                <w:lang w:eastAsia="zh-CN"/>
              </w:rPr>
            </w:pPr>
            <w:ins w:id="11389" w:author="R4-1814442 FRC def FR1 DFT-s-OFDM PUSCH + FR2 PUSCH" w:date="2018-11-28T14:33:00Z">
              <w:r w:rsidRPr="003F118A">
                <w:rPr>
                  <w:rFonts w:hint="eastAsia"/>
                  <w:szCs w:val="18"/>
                  <w:lang w:eastAsia="zh-CN"/>
                </w:rPr>
                <w:t>1336</w:t>
              </w:r>
            </w:ins>
          </w:p>
        </w:tc>
        <w:tc>
          <w:tcPr>
            <w:tcW w:w="1077" w:type="dxa"/>
            <w:vAlign w:val="center"/>
          </w:tcPr>
          <w:p w14:paraId="0863EE53" w14:textId="77777777" w:rsidR="00C54B83" w:rsidRPr="003F118A" w:rsidRDefault="00C54B83" w:rsidP="00BD785A">
            <w:pPr>
              <w:pStyle w:val="TAC"/>
              <w:rPr>
                <w:ins w:id="11390" w:author="R4-1814442 FRC def FR1 DFT-s-OFDM PUSCH + FR2 PUSCH" w:date="2018-11-28T14:33:00Z"/>
                <w:szCs w:val="18"/>
                <w:lang w:eastAsia="zh-CN"/>
              </w:rPr>
            </w:pPr>
            <w:ins w:id="11391" w:author="R4-1814442 FRC def FR1 DFT-s-OFDM PUSCH + FR2 PUSCH" w:date="2018-11-28T14:33:00Z">
              <w:r w:rsidRPr="003F118A">
                <w:rPr>
                  <w:rFonts w:hint="eastAsia"/>
                  <w:szCs w:val="18"/>
                  <w:lang w:eastAsia="zh-CN"/>
                </w:rPr>
                <w:t>2680</w:t>
              </w:r>
            </w:ins>
          </w:p>
        </w:tc>
        <w:tc>
          <w:tcPr>
            <w:tcW w:w="1077" w:type="dxa"/>
            <w:vAlign w:val="center"/>
          </w:tcPr>
          <w:p w14:paraId="7CBA8F36" w14:textId="77777777" w:rsidR="00C54B83" w:rsidRPr="003F118A" w:rsidRDefault="00C54B83" w:rsidP="00BD785A">
            <w:pPr>
              <w:pStyle w:val="TAC"/>
              <w:rPr>
                <w:ins w:id="11392" w:author="R4-1814442 FRC def FR1 DFT-s-OFDM PUSCH + FR2 PUSCH" w:date="2018-11-28T14:33:00Z"/>
                <w:szCs w:val="18"/>
                <w:lang w:eastAsia="zh-CN"/>
              </w:rPr>
            </w:pPr>
            <w:ins w:id="11393" w:author="R4-1814442 FRC def FR1 DFT-s-OFDM PUSCH + FR2 PUSCH" w:date="2018-11-28T14:33:00Z">
              <w:r w:rsidRPr="003F118A">
                <w:rPr>
                  <w:rFonts w:hint="eastAsia"/>
                  <w:szCs w:val="18"/>
                  <w:lang w:eastAsia="zh-CN"/>
                </w:rPr>
                <w:t>2728</w:t>
              </w:r>
            </w:ins>
          </w:p>
        </w:tc>
      </w:tr>
      <w:tr w:rsidR="00C54B83" w:rsidRPr="007A7FF0" w14:paraId="78769DC3" w14:textId="77777777" w:rsidTr="00BD785A">
        <w:trPr>
          <w:jc w:val="center"/>
          <w:ins w:id="11394" w:author="R4-1814442 FRC def FR1 DFT-s-OFDM PUSCH + FR2 PUSCH" w:date="2018-11-28T14:33:00Z"/>
        </w:trPr>
        <w:tc>
          <w:tcPr>
            <w:tcW w:w="3950" w:type="dxa"/>
          </w:tcPr>
          <w:p w14:paraId="6BA68A8E" w14:textId="77777777" w:rsidR="00C54B83" w:rsidRPr="007A7FF0" w:rsidRDefault="00C54B83" w:rsidP="00BD785A">
            <w:pPr>
              <w:pStyle w:val="TAC"/>
              <w:rPr>
                <w:ins w:id="11395" w:author="R4-1814442 FRC def FR1 DFT-s-OFDM PUSCH + FR2 PUSCH" w:date="2018-11-28T14:33:00Z"/>
                <w:lang w:eastAsia="zh-CN"/>
              </w:rPr>
            </w:pPr>
            <w:ins w:id="11396" w:author="R4-1814442 FRC def FR1 DFT-s-OFDM PUSCH + FR2 PUSCH" w:date="2018-11-28T14:33:00Z">
              <w:r w:rsidRPr="007A7FF0">
                <w:t xml:space="preserve">Total number of bits per </w:t>
              </w:r>
              <w:r w:rsidRPr="007A7FF0">
                <w:rPr>
                  <w:lang w:eastAsia="zh-CN"/>
                </w:rPr>
                <w:t>slot</w:t>
              </w:r>
            </w:ins>
          </w:p>
        </w:tc>
        <w:tc>
          <w:tcPr>
            <w:tcW w:w="1076" w:type="dxa"/>
            <w:vAlign w:val="center"/>
          </w:tcPr>
          <w:p w14:paraId="6F1E576E" w14:textId="77777777" w:rsidR="00C54B83" w:rsidRDefault="00C54B83" w:rsidP="00BD785A">
            <w:pPr>
              <w:pStyle w:val="TAC"/>
              <w:rPr>
                <w:ins w:id="11397" w:author="R4-1814442 FRC def FR1 DFT-s-OFDM PUSCH + FR2 PUSCH" w:date="2018-11-28T14:33:00Z"/>
                <w:rFonts w:ascii="SimSun" w:hAnsi="SimSun" w:cs="SimSun"/>
              </w:rPr>
            </w:pPr>
            <w:ins w:id="11398" w:author="R4-1814442 FRC def FR1 DFT-s-OFDM PUSCH + FR2 PUSCH" w:date="2018-11-28T14:33:00Z">
              <w:r>
                <w:rPr>
                  <w:rFonts w:hint="eastAsia"/>
                </w:rPr>
                <w:t>14256</w:t>
              </w:r>
            </w:ins>
          </w:p>
        </w:tc>
        <w:tc>
          <w:tcPr>
            <w:tcW w:w="1077" w:type="dxa"/>
            <w:vAlign w:val="center"/>
          </w:tcPr>
          <w:p w14:paraId="7A0CFBE3" w14:textId="77777777" w:rsidR="00C54B83" w:rsidRDefault="00C54B83" w:rsidP="00BD785A">
            <w:pPr>
              <w:pStyle w:val="TAC"/>
              <w:rPr>
                <w:ins w:id="11399" w:author="R4-1814442 FRC def FR1 DFT-s-OFDM PUSCH + FR2 PUSCH" w:date="2018-11-28T14:33:00Z"/>
                <w:rFonts w:ascii="SimSun" w:hAnsi="SimSun" w:cs="SimSun"/>
              </w:rPr>
            </w:pPr>
            <w:ins w:id="11400" w:author="R4-1814442 FRC def FR1 DFT-s-OFDM PUSCH + FR2 PUSCH" w:date="2018-11-28T14:33:00Z">
              <w:r>
                <w:rPr>
                  <w:rFonts w:hint="eastAsia"/>
                </w:rPr>
                <w:t>28512</w:t>
              </w:r>
            </w:ins>
          </w:p>
        </w:tc>
        <w:tc>
          <w:tcPr>
            <w:tcW w:w="1076" w:type="dxa"/>
            <w:vAlign w:val="center"/>
          </w:tcPr>
          <w:p w14:paraId="5F282714" w14:textId="77777777" w:rsidR="00C54B83" w:rsidRDefault="00C54B83" w:rsidP="00BD785A">
            <w:pPr>
              <w:pStyle w:val="TAC"/>
              <w:rPr>
                <w:ins w:id="11401" w:author="R4-1814442 FRC def FR1 DFT-s-OFDM PUSCH + FR2 PUSCH" w:date="2018-11-28T14:33:00Z"/>
                <w:rFonts w:ascii="SimSun" w:hAnsi="SimSun" w:cs="SimSun"/>
              </w:rPr>
            </w:pPr>
            <w:ins w:id="11402" w:author="R4-1814442 FRC def FR1 DFT-s-OFDM PUSCH + FR2 PUSCH" w:date="2018-11-28T14:33:00Z">
              <w:r>
                <w:rPr>
                  <w:rFonts w:hint="eastAsia"/>
                </w:rPr>
                <w:t>6912</w:t>
              </w:r>
            </w:ins>
          </w:p>
        </w:tc>
        <w:tc>
          <w:tcPr>
            <w:tcW w:w="1077" w:type="dxa"/>
            <w:vAlign w:val="center"/>
          </w:tcPr>
          <w:p w14:paraId="22700E99" w14:textId="77777777" w:rsidR="00C54B83" w:rsidRDefault="00C54B83" w:rsidP="00BD785A">
            <w:pPr>
              <w:pStyle w:val="TAC"/>
              <w:rPr>
                <w:ins w:id="11403" w:author="R4-1814442 FRC def FR1 DFT-s-OFDM PUSCH + FR2 PUSCH" w:date="2018-11-28T14:33:00Z"/>
                <w:rFonts w:ascii="SimSun" w:hAnsi="SimSun" w:cs="SimSun"/>
              </w:rPr>
            </w:pPr>
            <w:ins w:id="11404" w:author="R4-1814442 FRC def FR1 DFT-s-OFDM PUSCH + FR2 PUSCH" w:date="2018-11-28T14:33:00Z">
              <w:r>
                <w:rPr>
                  <w:rFonts w:hint="eastAsia"/>
                </w:rPr>
                <w:t>14256</w:t>
              </w:r>
            </w:ins>
          </w:p>
        </w:tc>
        <w:tc>
          <w:tcPr>
            <w:tcW w:w="1077" w:type="dxa"/>
            <w:vAlign w:val="center"/>
          </w:tcPr>
          <w:p w14:paraId="3FECBF60" w14:textId="77777777" w:rsidR="00C54B83" w:rsidRDefault="00C54B83" w:rsidP="00BD785A">
            <w:pPr>
              <w:pStyle w:val="TAC"/>
              <w:rPr>
                <w:ins w:id="11405" w:author="R4-1814442 FRC def FR1 DFT-s-OFDM PUSCH + FR2 PUSCH" w:date="2018-11-28T14:33:00Z"/>
                <w:rFonts w:ascii="SimSun" w:hAnsi="SimSun" w:cs="SimSun"/>
              </w:rPr>
            </w:pPr>
            <w:ins w:id="11406" w:author="R4-1814442 FRC def FR1 DFT-s-OFDM PUSCH + FR2 PUSCH" w:date="2018-11-28T14:33:00Z">
              <w:r>
                <w:rPr>
                  <w:rFonts w:hint="eastAsia"/>
                </w:rPr>
                <w:t>28512</w:t>
              </w:r>
            </w:ins>
          </w:p>
        </w:tc>
      </w:tr>
      <w:tr w:rsidR="00C54B83" w:rsidRPr="007A7FF0" w14:paraId="687E1349" w14:textId="77777777" w:rsidTr="00BD785A">
        <w:trPr>
          <w:jc w:val="center"/>
          <w:ins w:id="11407" w:author="R4-1814442 FRC def FR1 DFT-s-OFDM PUSCH + FR2 PUSCH" w:date="2018-11-28T14:33:00Z"/>
        </w:trPr>
        <w:tc>
          <w:tcPr>
            <w:tcW w:w="3950" w:type="dxa"/>
          </w:tcPr>
          <w:p w14:paraId="798F4483" w14:textId="77777777" w:rsidR="00C54B83" w:rsidRPr="007A7FF0" w:rsidRDefault="00C54B83" w:rsidP="00BD785A">
            <w:pPr>
              <w:pStyle w:val="TAC"/>
              <w:rPr>
                <w:ins w:id="11408" w:author="R4-1814442 FRC def FR1 DFT-s-OFDM PUSCH + FR2 PUSCH" w:date="2018-11-28T14:33:00Z"/>
                <w:lang w:eastAsia="zh-CN"/>
              </w:rPr>
            </w:pPr>
            <w:ins w:id="11409" w:author="R4-1814442 FRC def FR1 DFT-s-OFDM PUSCH + FR2 PUSCH" w:date="2018-11-28T14:33:00Z">
              <w:r w:rsidRPr="007A7FF0">
                <w:t xml:space="preserve">Total symbols per </w:t>
              </w:r>
              <w:r w:rsidRPr="007A7FF0">
                <w:rPr>
                  <w:lang w:eastAsia="zh-CN"/>
                </w:rPr>
                <w:t>slot</w:t>
              </w:r>
            </w:ins>
          </w:p>
        </w:tc>
        <w:tc>
          <w:tcPr>
            <w:tcW w:w="1076" w:type="dxa"/>
          </w:tcPr>
          <w:p w14:paraId="08444D67" w14:textId="77777777" w:rsidR="00C54B83" w:rsidRDefault="00C54B83" w:rsidP="00BD785A">
            <w:pPr>
              <w:pStyle w:val="TAC"/>
              <w:rPr>
                <w:ins w:id="11410" w:author="R4-1814442 FRC def FR1 DFT-s-OFDM PUSCH + FR2 PUSCH" w:date="2018-11-28T14:33:00Z"/>
                <w:rFonts w:ascii="SimSun" w:hAnsi="SimSun" w:cs="SimSun"/>
              </w:rPr>
            </w:pPr>
            <w:ins w:id="11411" w:author="R4-1814442 FRC def FR1 DFT-s-OFDM PUSCH + FR2 PUSCH" w:date="2018-11-28T14:33:00Z">
              <w:r>
                <w:rPr>
                  <w:rFonts w:hint="eastAsia"/>
                </w:rPr>
                <w:t>7128</w:t>
              </w:r>
            </w:ins>
          </w:p>
        </w:tc>
        <w:tc>
          <w:tcPr>
            <w:tcW w:w="1077" w:type="dxa"/>
          </w:tcPr>
          <w:p w14:paraId="3F5A2CFA" w14:textId="77777777" w:rsidR="00C54B83" w:rsidRDefault="00C54B83" w:rsidP="00BD785A">
            <w:pPr>
              <w:pStyle w:val="TAC"/>
              <w:rPr>
                <w:ins w:id="11412" w:author="R4-1814442 FRC def FR1 DFT-s-OFDM PUSCH + FR2 PUSCH" w:date="2018-11-28T14:33:00Z"/>
                <w:rFonts w:ascii="SimSun" w:hAnsi="SimSun" w:cs="SimSun"/>
              </w:rPr>
            </w:pPr>
            <w:ins w:id="11413" w:author="R4-1814442 FRC def FR1 DFT-s-OFDM PUSCH + FR2 PUSCH" w:date="2018-11-28T14:33:00Z">
              <w:r>
                <w:rPr>
                  <w:rFonts w:hint="eastAsia"/>
                </w:rPr>
                <w:t>14256</w:t>
              </w:r>
            </w:ins>
          </w:p>
        </w:tc>
        <w:tc>
          <w:tcPr>
            <w:tcW w:w="1076" w:type="dxa"/>
          </w:tcPr>
          <w:p w14:paraId="017C5462" w14:textId="77777777" w:rsidR="00C54B83" w:rsidRDefault="00C54B83" w:rsidP="00BD785A">
            <w:pPr>
              <w:pStyle w:val="TAC"/>
              <w:rPr>
                <w:ins w:id="11414" w:author="R4-1814442 FRC def FR1 DFT-s-OFDM PUSCH + FR2 PUSCH" w:date="2018-11-28T14:33:00Z"/>
                <w:rFonts w:ascii="SimSun" w:hAnsi="SimSun" w:cs="SimSun"/>
              </w:rPr>
            </w:pPr>
            <w:ins w:id="11415" w:author="R4-1814442 FRC def FR1 DFT-s-OFDM PUSCH + FR2 PUSCH" w:date="2018-11-28T14:33:00Z">
              <w:r>
                <w:rPr>
                  <w:rFonts w:hint="eastAsia"/>
                </w:rPr>
                <w:t>3456</w:t>
              </w:r>
            </w:ins>
          </w:p>
        </w:tc>
        <w:tc>
          <w:tcPr>
            <w:tcW w:w="1077" w:type="dxa"/>
          </w:tcPr>
          <w:p w14:paraId="19BDD3C0" w14:textId="77777777" w:rsidR="00C54B83" w:rsidRDefault="00C54B83" w:rsidP="00BD785A">
            <w:pPr>
              <w:pStyle w:val="TAC"/>
              <w:rPr>
                <w:ins w:id="11416" w:author="R4-1814442 FRC def FR1 DFT-s-OFDM PUSCH + FR2 PUSCH" w:date="2018-11-28T14:33:00Z"/>
                <w:rFonts w:ascii="SimSun" w:hAnsi="SimSun" w:cs="SimSun"/>
              </w:rPr>
            </w:pPr>
            <w:ins w:id="11417" w:author="R4-1814442 FRC def FR1 DFT-s-OFDM PUSCH + FR2 PUSCH" w:date="2018-11-28T14:33:00Z">
              <w:r>
                <w:rPr>
                  <w:rFonts w:hint="eastAsia"/>
                </w:rPr>
                <w:t>7128</w:t>
              </w:r>
            </w:ins>
          </w:p>
        </w:tc>
        <w:tc>
          <w:tcPr>
            <w:tcW w:w="1077" w:type="dxa"/>
          </w:tcPr>
          <w:p w14:paraId="22711D4F" w14:textId="77777777" w:rsidR="00C54B83" w:rsidRDefault="00C54B83" w:rsidP="00BD785A">
            <w:pPr>
              <w:pStyle w:val="TAC"/>
              <w:rPr>
                <w:ins w:id="11418" w:author="R4-1814442 FRC def FR1 DFT-s-OFDM PUSCH + FR2 PUSCH" w:date="2018-11-28T14:33:00Z"/>
                <w:rFonts w:ascii="SimSun" w:hAnsi="SimSun" w:cs="SimSun"/>
              </w:rPr>
            </w:pPr>
            <w:ins w:id="11419" w:author="R4-1814442 FRC def FR1 DFT-s-OFDM PUSCH + FR2 PUSCH" w:date="2018-11-28T14:33:00Z">
              <w:r>
                <w:rPr>
                  <w:rFonts w:hint="eastAsia"/>
                </w:rPr>
                <w:t>14256</w:t>
              </w:r>
            </w:ins>
          </w:p>
        </w:tc>
      </w:tr>
      <w:tr w:rsidR="00C54B83" w:rsidRPr="007A7FF0" w14:paraId="0EA6CBDA" w14:textId="77777777" w:rsidTr="00BD785A">
        <w:trPr>
          <w:jc w:val="center"/>
          <w:ins w:id="11420" w:author="R4-1814442 FRC def FR1 DFT-s-OFDM PUSCH + FR2 PUSCH" w:date="2018-11-28T14:33:00Z"/>
        </w:trPr>
        <w:tc>
          <w:tcPr>
            <w:tcW w:w="9333" w:type="dxa"/>
            <w:gridSpan w:val="6"/>
          </w:tcPr>
          <w:p w14:paraId="47B6C6D3" w14:textId="77777777" w:rsidR="00C54B83" w:rsidRDefault="00C54B83" w:rsidP="00BD785A">
            <w:pPr>
              <w:pStyle w:val="TAN"/>
              <w:rPr>
                <w:ins w:id="11421" w:author="R4-1814442 FRC def FR1 DFT-s-OFDM PUSCH + FR2 PUSCH" w:date="2018-11-28T14:33:00Z"/>
                <w:lang w:eastAsia="zh-CN"/>
              </w:rPr>
            </w:pPr>
            <w:ins w:id="11422" w:author="R4-1814442 FRC def FR1 DFT-s-OFDM PUSCH + FR2 PUSCH" w:date="2018-11-28T14:33: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0</w:t>
              </w:r>
              <w:r w:rsidRPr="00AC44C3">
                <w:rPr>
                  <w:rFonts w:hint="eastAsia"/>
                </w:rPr>
                <w:t xml:space="preserve"> </w:t>
              </w:r>
              <w:r w:rsidRPr="004A2594">
                <w:rPr>
                  <w:rFonts w:hint="eastAsia"/>
                </w:rPr>
                <w:t xml:space="preserve">with </w:t>
              </w:r>
              <w:r w:rsidRPr="004A2594">
                <w:rPr>
                  <w:i/>
                  <w:lang w:eastAsia="zh-CN"/>
                </w:rPr>
                <w:t>l</w:t>
              </w:r>
              <w:r w:rsidRPr="004A2594">
                <w:rPr>
                  <w:i/>
                  <w:vertAlign w:val="subscript"/>
                  <w:lang w:eastAsia="zh-CN"/>
                </w:rPr>
                <w:t>0</w:t>
              </w:r>
              <w:r w:rsidRPr="004A2594">
                <w:rPr>
                  <w:rFonts w:hint="eastAsia"/>
                </w:rPr>
                <w:t xml:space="preserve">= </w:t>
              </w:r>
              <w:r w:rsidRPr="004A2594">
                <w:rPr>
                  <w:rFonts w:hint="eastAsia"/>
                  <w:lang w:eastAsia="zh-CN"/>
                </w:rPr>
                <w:t>0</w:t>
              </w:r>
              <w:r w:rsidRPr="004A2594">
                <w:rPr>
                  <w:rFonts w:hint="eastAsia"/>
                </w:rPr>
                <w:t xml:space="preserve"> as per Table </w:t>
              </w:r>
              <w:r w:rsidRPr="004A2594">
                <w:t>6.4.1.1.3-3</w:t>
              </w:r>
              <w:r w:rsidRPr="004A2594">
                <w:rPr>
                  <w:rFonts w:hint="eastAsia"/>
                </w:rPr>
                <w:t xml:space="preserve"> of TS 38.211</w:t>
              </w:r>
              <w:r w:rsidRPr="004A2594">
                <w:t> </w:t>
              </w:r>
              <w:r w:rsidRPr="004A2594">
                <w:rPr>
                  <w:rFonts w:hint="eastAsia"/>
                </w:rPr>
                <w:t>[5].</w:t>
              </w:r>
            </w:ins>
          </w:p>
          <w:p w14:paraId="49F67301" w14:textId="77777777" w:rsidR="00C54B83" w:rsidRPr="00655162" w:rsidRDefault="00C54B83" w:rsidP="00BD785A">
            <w:pPr>
              <w:pStyle w:val="TAN"/>
              <w:rPr>
                <w:ins w:id="11423" w:author="R4-1814442 FRC def FR1 DFT-s-OFDM PUSCH + FR2 PUSCH" w:date="2018-11-28T14:33:00Z"/>
                <w:lang w:eastAsia="zh-CN"/>
              </w:rPr>
            </w:pPr>
            <w:ins w:id="11424" w:author="R4-1814442 FRC def FR1 DFT-s-OFDM PUSCH + FR2 PUSCH" w:date="2018-11-28T14:33: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ins>
            <w:ins w:id="11425" w:author="R4-1814442 FRC def FR1 DFT-s-OFDM PUSCH + FR2 PUSCH" w:date="2018-11-28T14:33:00Z">
              <w:r w:rsidRPr="00913F97">
                <w:rPr>
                  <w:position w:val="-4"/>
                </w:rPr>
                <w:object w:dxaOrig="340" w:dyaOrig="260" w14:anchorId="1F5FB3A9">
                  <v:shape id="_x0000_i1037" type="#_x0000_t75" style="width:14.25pt;height:14.25pt" o:ole="">
                    <v:imagedata r:id="rId24" o:title=""/>
                  </v:shape>
                  <o:OLEObject Type="Embed" ProgID="Equation.DSMT4" ShapeID="_x0000_i1037" DrawAspect="Content" ObjectID="_1605008462" r:id="rId31"/>
                </w:object>
              </w:r>
            </w:ins>
            <w:ins w:id="11426" w:author="R4-1814442 FRC def FR1 DFT-s-OFDM PUSCH + FR2 PUSCH" w:date="2018-11-28T14:33:00Z">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2FE71F8C" w14:textId="77777777" w:rsidR="00C54B83" w:rsidRPr="00BA6DA1" w:rsidRDefault="00C54B83" w:rsidP="00C54B83">
      <w:pPr>
        <w:rPr>
          <w:ins w:id="11427" w:author="R4-1814442 FRC def FR1 DFT-s-OFDM PUSCH + FR2 PUSCH" w:date="2018-11-28T14:33:00Z"/>
          <w:lang w:eastAsia="zh-CN"/>
        </w:rPr>
      </w:pPr>
    </w:p>
    <w:p w14:paraId="50B1FDEC" w14:textId="77777777" w:rsidR="00C54B83" w:rsidRDefault="00C54B83" w:rsidP="00C54B83">
      <w:pPr>
        <w:pStyle w:val="TH"/>
        <w:rPr>
          <w:ins w:id="11428" w:author="R4-1814442 FRC def FR1 DFT-s-OFDM PUSCH + FR2 PUSCH" w:date="2018-11-28T14:33:00Z"/>
          <w:lang w:eastAsia="zh-CN"/>
        </w:rPr>
      </w:pPr>
      <w:ins w:id="11429" w:author="R4-1814442 FRC def FR1 DFT-s-OFDM PUSCH + FR2 PUSCH" w:date="2018-11-28T14:33:00Z">
        <w:r w:rsidRPr="007A7FF0">
          <w:rPr>
            <w:rFonts w:eastAsia="Malgun Gothic"/>
          </w:rPr>
          <w:lastRenderedPageBreak/>
          <w:t>Table A.</w:t>
        </w:r>
        <w:r>
          <w:rPr>
            <w:rFonts w:hint="eastAsia"/>
            <w:lang w:eastAsia="zh-CN"/>
          </w:rPr>
          <w:t>3</w:t>
        </w:r>
        <w:r w:rsidRPr="007A7FF0">
          <w:rPr>
            <w:rFonts w:eastAsia="Malgun Gothic"/>
          </w:rPr>
          <w:t>-</w:t>
        </w:r>
        <w:r>
          <w:rPr>
            <w:rFonts w:hint="eastAsia"/>
            <w:lang w:eastAsia="zh-CN"/>
          </w:rPr>
          <w:t>8</w:t>
        </w:r>
        <w:r w:rsidRPr="007A7FF0">
          <w:rPr>
            <w:rFonts w:eastAsia="Malgun Gothic"/>
          </w:rPr>
          <w:t xml:space="preserve">: </w:t>
        </w:r>
        <w:r w:rsidRPr="00710249">
          <w:rPr>
            <w:rFonts w:eastAsia="Malgun Gothic"/>
          </w:rPr>
          <w:t>FRC parameters for</w:t>
        </w:r>
        <w:r w:rsidRPr="00710249">
          <w:rPr>
            <w:rFonts w:hint="eastAsia"/>
            <w:lang w:eastAsia="zh-CN"/>
          </w:rPr>
          <w:t xml:space="preserve"> FR</w:t>
        </w:r>
        <w:r>
          <w:rPr>
            <w:rFonts w:hint="eastAsia"/>
            <w:lang w:eastAsia="zh-CN"/>
          </w:rPr>
          <w:t>2</w:t>
        </w:r>
        <w:r w:rsidRPr="00710249">
          <w:rPr>
            <w:rFonts w:hint="eastAsia"/>
            <w:lang w:eastAsia="zh-CN"/>
          </w:rPr>
          <w:t xml:space="preserve"> PUSCH </w:t>
        </w:r>
        <w:r w:rsidRPr="00710249">
          <w:rPr>
            <w:rFonts w:eastAsia="Malgun Gothic"/>
          </w:rPr>
          <w:t>performance requirements</w:t>
        </w:r>
        <w:r w:rsidRPr="00710249">
          <w:rPr>
            <w:rFonts w:hint="eastAsia"/>
            <w:lang w:eastAsia="zh-CN"/>
          </w:rPr>
          <w:t xml:space="preserve">, </w:t>
        </w:r>
        <w:r w:rsidRPr="00710249">
          <w:rPr>
            <w:lang w:eastAsia="zh-CN"/>
          </w:rPr>
          <w:t>transform precoding disabled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0</w:t>
        </w:r>
        <w:r w:rsidRPr="00710249">
          <w:rPr>
            <w:rFonts w:hint="eastAsia"/>
            <w:lang w:eastAsia="zh-CN"/>
          </w:rPr>
          <w:t xml:space="preserve"> and </w:t>
        </w:r>
        <w:r>
          <w:rPr>
            <w:rFonts w:hint="eastAsia"/>
            <w:lang w:eastAsia="zh-CN"/>
          </w:rPr>
          <w:t>2</w:t>
        </w:r>
        <w:r w:rsidRPr="00710249">
          <w:rPr>
            <w:rFonts w:hint="eastAsia"/>
            <w:lang w:eastAsia="zh-CN"/>
          </w:rPr>
          <w:t xml:space="preserve"> </w:t>
        </w:r>
        <w:r w:rsidRPr="00710249">
          <w:rPr>
            <w:lang w:eastAsia="zh-CN"/>
          </w:rPr>
          <w:t>transmission layer</w:t>
        </w:r>
        <w:r>
          <w:rPr>
            <w:rFonts w:hint="eastAsia"/>
            <w:lang w:eastAsia="zh-CN"/>
          </w:rPr>
          <w:t>s</w:t>
        </w:r>
        <w:r w:rsidRPr="00710249">
          <w:rPr>
            <w:rFonts w:eastAsia="Malgun Gothic"/>
          </w:rPr>
          <w:t xml:space="preserve"> (QPSK, R=193/1024)</w:t>
        </w:r>
      </w:ins>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C54B83" w:rsidRPr="007A7FF0" w14:paraId="154BFE8B" w14:textId="77777777" w:rsidTr="00BD785A">
        <w:trPr>
          <w:jc w:val="center"/>
          <w:ins w:id="11430" w:author="R4-1814442 FRC def FR1 DFT-s-OFDM PUSCH + FR2 PUSCH" w:date="2018-11-28T14:33:00Z"/>
        </w:trPr>
        <w:tc>
          <w:tcPr>
            <w:tcW w:w="3950" w:type="dxa"/>
          </w:tcPr>
          <w:p w14:paraId="57672C30" w14:textId="77777777" w:rsidR="00C54B83" w:rsidRPr="007A7FF0" w:rsidRDefault="00C54B83" w:rsidP="00BD785A">
            <w:pPr>
              <w:pStyle w:val="TAH"/>
              <w:rPr>
                <w:ins w:id="11431" w:author="R4-1814442 FRC def FR1 DFT-s-OFDM PUSCH + FR2 PUSCH" w:date="2018-11-28T14:33:00Z"/>
              </w:rPr>
            </w:pPr>
            <w:ins w:id="11432" w:author="R4-1814442 FRC def FR1 DFT-s-OFDM PUSCH + FR2 PUSCH" w:date="2018-11-28T14:33:00Z">
              <w:r w:rsidRPr="007A7FF0">
                <w:t>Reference channel</w:t>
              </w:r>
            </w:ins>
          </w:p>
        </w:tc>
        <w:tc>
          <w:tcPr>
            <w:tcW w:w="1076" w:type="dxa"/>
          </w:tcPr>
          <w:p w14:paraId="2C170508" w14:textId="77777777" w:rsidR="00C54B83" w:rsidRPr="00727C7D" w:rsidRDefault="00C54B83" w:rsidP="00BD785A">
            <w:pPr>
              <w:pStyle w:val="TAH"/>
              <w:rPr>
                <w:ins w:id="11433" w:author="R4-1814442 FRC def FR1 DFT-s-OFDM PUSCH + FR2 PUSCH" w:date="2018-11-28T14:33:00Z"/>
              </w:rPr>
            </w:pPr>
            <w:ins w:id="11434" w:author="R4-1814442 FRC def FR1 DFT-s-OFDM PUSCH + FR2 PUSCH" w:date="2018-11-28T14:33:00Z">
              <w:r w:rsidRPr="00727C7D">
                <w:rPr>
                  <w:lang w:eastAsia="zh-CN"/>
                </w:rPr>
                <w:t>G-</w:t>
              </w:r>
              <w:r w:rsidRPr="00F32695">
                <w:rPr>
                  <w:lang w:eastAsia="zh-CN"/>
                </w:rPr>
                <w:t>FR</w:t>
              </w:r>
              <w:r w:rsidRPr="00F32695">
                <w:rPr>
                  <w:rFonts w:hint="eastAsia"/>
                  <w:lang w:eastAsia="zh-CN"/>
                </w:rPr>
                <w:t>2</w:t>
              </w:r>
              <w:r w:rsidRPr="00727C7D">
                <w:rPr>
                  <w:lang w:eastAsia="zh-CN"/>
                </w:rPr>
                <w:t>-A</w:t>
              </w:r>
              <w:r w:rsidRPr="00727C7D">
                <w:rPr>
                  <w:rFonts w:hint="eastAsia"/>
                  <w:lang w:eastAsia="zh-CN"/>
                </w:rPr>
                <w:t>3</w:t>
              </w:r>
              <w:r w:rsidRPr="00727C7D">
                <w:rPr>
                  <w:lang w:eastAsia="zh-CN"/>
                </w:rPr>
                <w:t>-</w:t>
              </w:r>
              <w:r>
                <w:rPr>
                  <w:lang w:eastAsia="zh-CN"/>
                </w:rPr>
                <w:t>6</w:t>
              </w:r>
            </w:ins>
          </w:p>
        </w:tc>
        <w:tc>
          <w:tcPr>
            <w:tcW w:w="1077" w:type="dxa"/>
          </w:tcPr>
          <w:p w14:paraId="0A28C459" w14:textId="77777777" w:rsidR="00C54B83" w:rsidRPr="00727C7D" w:rsidRDefault="00C54B83" w:rsidP="00BD785A">
            <w:pPr>
              <w:pStyle w:val="TAH"/>
              <w:rPr>
                <w:ins w:id="11435" w:author="R4-1814442 FRC def FR1 DFT-s-OFDM PUSCH + FR2 PUSCH" w:date="2018-11-28T14:33:00Z"/>
              </w:rPr>
            </w:pPr>
            <w:ins w:id="11436" w:author="R4-1814442 FRC def FR1 DFT-s-OFDM PUSCH + FR2 PUSCH" w:date="2018-11-28T14:33:00Z">
              <w:r w:rsidRPr="00727C7D">
                <w:rPr>
                  <w:lang w:eastAsia="zh-CN"/>
                </w:rPr>
                <w:t>G-FR</w:t>
              </w:r>
              <w:r w:rsidRPr="00F32695">
                <w:rPr>
                  <w:rFonts w:hint="eastAsia"/>
                  <w:lang w:eastAsia="zh-CN"/>
                </w:rPr>
                <w:t>2</w:t>
              </w:r>
              <w:r w:rsidRPr="00727C7D">
                <w:rPr>
                  <w:lang w:eastAsia="zh-CN"/>
                </w:rPr>
                <w:t>-A</w:t>
              </w:r>
              <w:r w:rsidRPr="00727C7D">
                <w:rPr>
                  <w:rFonts w:hint="eastAsia"/>
                  <w:lang w:eastAsia="zh-CN"/>
                </w:rPr>
                <w:t>3</w:t>
              </w:r>
              <w:r w:rsidRPr="00727C7D">
                <w:rPr>
                  <w:lang w:eastAsia="zh-CN"/>
                </w:rPr>
                <w:t>-</w:t>
              </w:r>
              <w:r>
                <w:rPr>
                  <w:lang w:eastAsia="zh-CN"/>
                </w:rPr>
                <w:t>7</w:t>
              </w:r>
            </w:ins>
          </w:p>
        </w:tc>
        <w:tc>
          <w:tcPr>
            <w:tcW w:w="1076" w:type="dxa"/>
          </w:tcPr>
          <w:p w14:paraId="590145E6" w14:textId="77777777" w:rsidR="00C54B83" w:rsidRPr="00727C7D" w:rsidRDefault="00C54B83" w:rsidP="00BD785A">
            <w:pPr>
              <w:pStyle w:val="TAH"/>
              <w:rPr>
                <w:ins w:id="11437" w:author="R4-1814442 FRC def FR1 DFT-s-OFDM PUSCH + FR2 PUSCH" w:date="2018-11-28T14:33:00Z"/>
              </w:rPr>
            </w:pPr>
            <w:ins w:id="11438" w:author="R4-1814442 FRC def FR1 DFT-s-OFDM PUSCH + FR2 PUSCH" w:date="2018-11-28T14:33:00Z">
              <w:r w:rsidRPr="00727C7D">
                <w:rPr>
                  <w:lang w:eastAsia="zh-CN"/>
                </w:rPr>
                <w:t>G-</w:t>
              </w:r>
              <w:r>
                <w:rPr>
                  <w:lang w:eastAsia="zh-CN"/>
                </w:rPr>
                <w:t>FR2</w:t>
              </w:r>
              <w:r w:rsidRPr="00727C7D">
                <w:rPr>
                  <w:lang w:eastAsia="zh-CN"/>
                </w:rPr>
                <w:t>-A</w:t>
              </w:r>
              <w:r w:rsidRPr="00727C7D">
                <w:rPr>
                  <w:rFonts w:hint="eastAsia"/>
                  <w:lang w:eastAsia="zh-CN"/>
                </w:rPr>
                <w:t>3</w:t>
              </w:r>
              <w:r w:rsidRPr="00727C7D">
                <w:rPr>
                  <w:lang w:eastAsia="zh-CN"/>
                </w:rPr>
                <w:t>-</w:t>
              </w:r>
              <w:r>
                <w:rPr>
                  <w:lang w:eastAsia="zh-CN"/>
                </w:rPr>
                <w:t>8</w:t>
              </w:r>
            </w:ins>
          </w:p>
        </w:tc>
        <w:tc>
          <w:tcPr>
            <w:tcW w:w="1077" w:type="dxa"/>
          </w:tcPr>
          <w:p w14:paraId="20E371E8" w14:textId="77777777" w:rsidR="00C54B83" w:rsidRPr="00727C7D" w:rsidRDefault="00C54B83" w:rsidP="00BD785A">
            <w:pPr>
              <w:pStyle w:val="TAH"/>
              <w:rPr>
                <w:ins w:id="11439" w:author="R4-1814442 FRC def FR1 DFT-s-OFDM PUSCH + FR2 PUSCH" w:date="2018-11-28T14:33:00Z"/>
              </w:rPr>
            </w:pPr>
            <w:ins w:id="11440" w:author="R4-1814442 FRC def FR1 DFT-s-OFDM PUSCH + FR2 PUSCH" w:date="2018-11-28T14:33:00Z">
              <w:r w:rsidRPr="00727C7D">
                <w:rPr>
                  <w:lang w:eastAsia="zh-CN"/>
                </w:rPr>
                <w:t>G-</w:t>
              </w:r>
              <w:r>
                <w:rPr>
                  <w:lang w:eastAsia="zh-CN"/>
                </w:rPr>
                <w:t>FR2</w:t>
              </w:r>
              <w:r w:rsidRPr="00727C7D">
                <w:rPr>
                  <w:lang w:eastAsia="zh-CN"/>
                </w:rPr>
                <w:t>-A</w:t>
              </w:r>
              <w:r w:rsidRPr="00727C7D">
                <w:rPr>
                  <w:rFonts w:hint="eastAsia"/>
                  <w:lang w:eastAsia="zh-CN"/>
                </w:rPr>
                <w:t>3</w:t>
              </w:r>
              <w:r w:rsidRPr="00727C7D">
                <w:rPr>
                  <w:lang w:eastAsia="zh-CN"/>
                </w:rPr>
                <w:t>-</w:t>
              </w:r>
              <w:r>
                <w:rPr>
                  <w:lang w:eastAsia="zh-CN"/>
                </w:rPr>
                <w:t>9</w:t>
              </w:r>
            </w:ins>
          </w:p>
        </w:tc>
        <w:tc>
          <w:tcPr>
            <w:tcW w:w="1077" w:type="dxa"/>
          </w:tcPr>
          <w:p w14:paraId="50959398" w14:textId="77777777" w:rsidR="00C54B83" w:rsidRPr="00727C7D" w:rsidRDefault="00C54B83" w:rsidP="00BD785A">
            <w:pPr>
              <w:pStyle w:val="TAH"/>
              <w:rPr>
                <w:ins w:id="11441" w:author="R4-1814442 FRC def FR1 DFT-s-OFDM PUSCH + FR2 PUSCH" w:date="2018-11-28T14:33:00Z"/>
              </w:rPr>
            </w:pPr>
            <w:ins w:id="11442" w:author="R4-1814442 FRC def FR1 DFT-s-OFDM PUSCH + FR2 PUSCH" w:date="2018-11-28T14:33:00Z">
              <w:r w:rsidRPr="00727C7D">
                <w:rPr>
                  <w:lang w:eastAsia="zh-CN"/>
                </w:rPr>
                <w:t>G-</w:t>
              </w:r>
              <w:r>
                <w:rPr>
                  <w:lang w:eastAsia="zh-CN"/>
                </w:rPr>
                <w:t>FR2</w:t>
              </w:r>
              <w:r w:rsidRPr="00727C7D">
                <w:rPr>
                  <w:lang w:eastAsia="zh-CN"/>
                </w:rPr>
                <w:t>-A</w:t>
              </w:r>
              <w:r w:rsidRPr="00727C7D">
                <w:rPr>
                  <w:rFonts w:hint="eastAsia"/>
                  <w:lang w:eastAsia="zh-CN"/>
                </w:rPr>
                <w:t>3</w:t>
              </w:r>
              <w:r w:rsidRPr="00727C7D">
                <w:rPr>
                  <w:lang w:eastAsia="zh-CN"/>
                </w:rPr>
                <w:t>-</w:t>
              </w:r>
              <w:r>
                <w:rPr>
                  <w:lang w:eastAsia="zh-CN"/>
                </w:rPr>
                <w:t>10</w:t>
              </w:r>
            </w:ins>
          </w:p>
        </w:tc>
      </w:tr>
      <w:tr w:rsidR="00C54B83" w:rsidRPr="007A7FF0" w14:paraId="4162AE67" w14:textId="77777777" w:rsidTr="00BD785A">
        <w:trPr>
          <w:jc w:val="center"/>
          <w:ins w:id="11443" w:author="R4-1814442 FRC def FR1 DFT-s-OFDM PUSCH + FR2 PUSCH" w:date="2018-11-28T14:33:00Z"/>
        </w:trPr>
        <w:tc>
          <w:tcPr>
            <w:tcW w:w="3950" w:type="dxa"/>
          </w:tcPr>
          <w:p w14:paraId="1F70E98C" w14:textId="77777777" w:rsidR="00C54B83" w:rsidRPr="007A7FF0" w:rsidRDefault="00C54B83" w:rsidP="00BD785A">
            <w:pPr>
              <w:pStyle w:val="TAC"/>
              <w:rPr>
                <w:ins w:id="11444" w:author="R4-1814442 FRC def FR1 DFT-s-OFDM PUSCH + FR2 PUSCH" w:date="2018-11-28T14:33:00Z"/>
                <w:lang w:eastAsia="zh-CN"/>
              </w:rPr>
            </w:pPr>
            <w:ins w:id="11445" w:author="R4-1814442 FRC def FR1 DFT-s-OFDM PUSCH + FR2 PUSCH" w:date="2018-11-28T14:33:00Z">
              <w:r w:rsidRPr="007A7FF0">
                <w:rPr>
                  <w:lang w:eastAsia="zh-CN"/>
                </w:rPr>
                <w:t>Subcarrier spacing [kHz]</w:t>
              </w:r>
            </w:ins>
          </w:p>
        </w:tc>
        <w:tc>
          <w:tcPr>
            <w:tcW w:w="1076" w:type="dxa"/>
          </w:tcPr>
          <w:p w14:paraId="49BC6B89" w14:textId="77777777" w:rsidR="00C54B83" w:rsidRPr="007A7FF0" w:rsidRDefault="00C54B83" w:rsidP="00BD785A">
            <w:pPr>
              <w:pStyle w:val="TAC"/>
              <w:rPr>
                <w:ins w:id="11446" w:author="R4-1814442 FRC def FR1 DFT-s-OFDM PUSCH + FR2 PUSCH" w:date="2018-11-28T14:33:00Z"/>
                <w:lang w:eastAsia="zh-CN"/>
              </w:rPr>
            </w:pPr>
            <w:ins w:id="11447" w:author="R4-1814442 FRC def FR1 DFT-s-OFDM PUSCH + FR2 PUSCH" w:date="2018-11-28T14:33:00Z">
              <w:r>
                <w:rPr>
                  <w:rFonts w:hint="eastAsia"/>
                  <w:lang w:eastAsia="zh-CN"/>
                </w:rPr>
                <w:t>60</w:t>
              </w:r>
            </w:ins>
          </w:p>
        </w:tc>
        <w:tc>
          <w:tcPr>
            <w:tcW w:w="1077" w:type="dxa"/>
          </w:tcPr>
          <w:p w14:paraId="5C765224" w14:textId="77777777" w:rsidR="00C54B83" w:rsidRDefault="00C54B83" w:rsidP="00BD785A">
            <w:pPr>
              <w:pStyle w:val="TAC"/>
              <w:rPr>
                <w:ins w:id="11448" w:author="R4-1814442 FRC def FR1 DFT-s-OFDM PUSCH + FR2 PUSCH" w:date="2018-11-28T14:33:00Z"/>
              </w:rPr>
            </w:pPr>
            <w:ins w:id="11449" w:author="R4-1814442 FRC def FR1 DFT-s-OFDM PUSCH + FR2 PUSCH" w:date="2018-11-28T14:33:00Z">
              <w:r>
                <w:rPr>
                  <w:rFonts w:hint="eastAsia"/>
                  <w:lang w:eastAsia="zh-CN"/>
                </w:rPr>
                <w:t>60</w:t>
              </w:r>
            </w:ins>
          </w:p>
        </w:tc>
        <w:tc>
          <w:tcPr>
            <w:tcW w:w="1076" w:type="dxa"/>
          </w:tcPr>
          <w:p w14:paraId="423A1415" w14:textId="77777777" w:rsidR="00C54B83" w:rsidRDefault="00C54B83" w:rsidP="00BD785A">
            <w:pPr>
              <w:pStyle w:val="TAC"/>
              <w:rPr>
                <w:ins w:id="11450" w:author="R4-1814442 FRC def FR1 DFT-s-OFDM PUSCH + FR2 PUSCH" w:date="2018-11-28T14:33:00Z"/>
              </w:rPr>
            </w:pPr>
            <w:ins w:id="11451" w:author="R4-1814442 FRC def FR1 DFT-s-OFDM PUSCH + FR2 PUSCH" w:date="2018-11-28T14:33:00Z">
              <w:r>
                <w:rPr>
                  <w:rFonts w:hint="eastAsia"/>
                  <w:lang w:eastAsia="zh-CN"/>
                </w:rPr>
                <w:t>120</w:t>
              </w:r>
            </w:ins>
          </w:p>
        </w:tc>
        <w:tc>
          <w:tcPr>
            <w:tcW w:w="1077" w:type="dxa"/>
          </w:tcPr>
          <w:p w14:paraId="49213DC6" w14:textId="77777777" w:rsidR="00C54B83" w:rsidRDefault="00C54B83" w:rsidP="00BD785A">
            <w:pPr>
              <w:pStyle w:val="TAC"/>
              <w:rPr>
                <w:ins w:id="11452" w:author="R4-1814442 FRC def FR1 DFT-s-OFDM PUSCH + FR2 PUSCH" w:date="2018-11-28T14:33:00Z"/>
              </w:rPr>
            </w:pPr>
            <w:ins w:id="11453" w:author="R4-1814442 FRC def FR1 DFT-s-OFDM PUSCH + FR2 PUSCH" w:date="2018-11-28T14:33:00Z">
              <w:r>
                <w:rPr>
                  <w:rFonts w:hint="eastAsia"/>
                  <w:lang w:eastAsia="zh-CN"/>
                </w:rPr>
                <w:t>120</w:t>
              </w:r>
            </w:ins>
          </w:p>
        </w:tc>
        <w:tc>
          <w:tcPr>
            <w:tcW w:w="1077" w:type="dxa"/>
          </w:tcPr>
          <w:p w14:paraId="1B4BAE19" w14:textId="77777777" w:rsidR="00C54B83" w:rsidRDefault="00C54B83" w:rsidP="00BD785A">
            <w:pPr>
              <w:pStyle w:val="TAC"/>
              <w:rPr>
                <w:ins w:id="11454" w:author="R4-1814442 FRC def FR1 DFT-s-OFDM PUSCH + FR2 PUSCH" w:date="2018-11-28T14:33:00Z"/>
              </w:rPr>
            </w:pPr>
            <w:ins w:id="11455" w:author="R4-1814442 FRC def FR1 DFT-s-OFDM PUSCH + FR2 PUSCH" w:date="2018-11-28T14:33:00Z">
              <w:r>
                <w:rPr>
                  <w:rFonts w:hint="eastAsia"/>
                  <w:lang w:eastAsia="zh-CN"/>
                </w:rPr>
                <w:t>120</w:t>
              </w:r>
            </w:ins>
          </w:p>
        </w:tc>
      </w:tr>
      <w:tr w:rsidR="00C54B83" w:rsidRPr="007A7FF0" w14:paraId="2AD9E043" w14:textId="77777777" w:rsidTr="00BD785A">
        <w:trPr>
          <w:jc w:val="center"/>
          <w:ins w:id="11456" w:author="R4-1814442 FRC def FR1 DFT-s-OFDM PUSCH + FR2 PUSCH" w:date="2018-11-28T14:33:00Z"/>
        </w:trPr>
        <w:tc>
          <w:tcPr>
            <w:tcW w:w="3950" w:type="dxa"/>
          </w:tcPr>
          <w:p w14:paraId="01C97D8A" w14:textId="77777777" w:rsidR="00C54B83" w:rsidRPr="007A7FF0" w:rsidRDefault="00C54B83" w:rsidP="00BD785A">
            <w:pPr>
              <w:pStyle w:val="TAC"/>
              <w:rPr>
                <w:ins w:id="11457" w:author="R4-1814442 FRC def FR1 DFT-s-OFDM PUSCH + FR2 PUSCH" w:date="2018-11-28T14:33:00Z"/>
              </w:rPr>
            </w:pPr>
            <w:ins w:id="11458" w:author="R4-1814442 FRC def FR1 DFT-s-OFDM PUSCH + FR2 PUSCH" w:date="2018-11-28T14:33:00Z">
              <w:r w:rsidRPr="007A7FF0">
                <w:t>Allocated resource blocks</w:t>
              </w:r>
            </w:ins>
          </w:p>
        </w:tc>
        <w:tc>
          <w:tcPr>
            <w:tcW w:w="1076" w:type="dxa"/>
          </w:tcPr>
          <w:p w14:paraId="29E1BBA0" w14:textId="77777777" w:rsidR="00C54B83" w:rsidRPr="00794288" w:rsidRDefault="00C54B83" w:rsidP="00BD785A">
            <w:pPr>
              <w:pStyle w:val="TAC"/>
              <w:rPr>
                <w:ins w:id="11459" w:author="R4-1814442 FRC def FR1 DFT-s-OFDM PUSCH + FR2 PUSCH" w:date="2018-11-28T14:33:00Z"/>
                <w:rFonts w:eastAsia="Yu Mincho"/>
              </w:rPr>
            </w:pPr>
            <w:ins w:id="11460" w:author="R4-1814442 FRC def FR1 DFT-s-OFDM PUSCH + FR2 PUSCH" w:date="2018-11-28T14:33:00Z">
              <w:r w:rsidRPr="00794288">
                <w:rPr>
                  <w:rFonts w:eastAsia="Yu Mincho"/>
                </w:rPr>
                <w:t>66</w:t>
              </w:r>
            </w:ins>
          </w:p>
        </w:tc>
        <w:tc>
          <w:tcPr>
            <w:tcW w:w="1077" w:type="dxa"/>
          </w:tcPr>
          <w:p w14:paraId="53E7AE36" w14:textId="77777777" w:rsidR="00C54B83" w:rsidRPr="00794288" w:rsidRDefault="00C54B83" w:rsidP="00BD785A">
            <w:pPr>
              <w:pStyle w:val="TAC"/>
              <w:rPr>
                <w:ins w:id="11461" w:author="R4-1814442 FRC def FR1 DFT-s-OFDM PUSCH + FR2 PUSCH" w:date="2018-11-28T14:33:00Z"/>
                <w:rFonts w:eastAsia="Yu Mincho"/>
              </w:rPr>
            </w:pPr>
            <w:ins w:id="11462" w:author="R4-1814442 FRC def FR1 DFT-s-OFDM PUSCH + FR2 PUSCH" w:date="2018-11-28T14:33:00Z">
              <w:r w:rsidRPr="00794288">
                <w:rPr>
                  <w:rFonts w:eastAsia="Yu Mincho"/>
                </w:rPr>
                <w:t>132</w:t>
              </w:r>
            </w:ins>
          </w:p>
        </w:tc>
        <w:tc>
          <w:tcPr>
            <w:tcW w:w="1076" w:type="dxa"/>
          </w:tcPr>
          <w:p w14:paraId="7A132A3A" w14:textId="77777777" w:rsidR="00C54B83" w:rsidRPr="00F92700" w:rsidRDefault="00C54B83" w:rsidP="00BD785A">
            <w:pPr>
              <w:pStyle w:val="TAC"/>
              <w:rPr>
                <w:ins w:id="11463" w:author="R4-1814442 FRC def FR1 DFT-s-OFDM PUSCH + FR2 PUSCH" w:date="2018-11-28T14:33:00Z"/>
                <w:rFonts w:eastAsia="Yu Mincho"/>
              </w:rPr>
            </w:pPr>
            <w:ins w:id="11464" w:author="R4-1814442 FRC def FR1 DFT-s-OFDM PUSCH + FR2 PUSCH" w:date="2018-11-28T14:33:00Z">
              <w:r w:rsidRPr="00F92700">
                <w:rPr>
                  <w:rFonts w:eastAsia="Yu Mincho"/>
                </w:rPr>
                <w:t>32</w:t>
              </w:r>
            </w:ins>
          </w:p>
        </w:tc>
        <w:tc>
          <w:tcPr>
            <w:tcW w:w="1077" w:type="dxa"/>
          </w:tcPr>
          <w:p w14:paraId="4C47E064" w14:textId="77777777" w:rsidR="00C54B83" w:rsidRPr="00F92700" w:rsidRDefault="00C54B83" w:rsidP="00BD785A">
            <w:pPr>
              <w:pStyle w:val="TAC"/>
              <w:rPr>
                <w:ins w:id="11465" w:author="R4-1814442 FRC def FR1 DFT-s-OFDM PUSCH + FR2 PUSCH" w:date="2018-11-28T14:33:00Z"/>
                <w:rFonts w:eastAsia="Yu Mincho"/>
              </w:rPr>
            </w:pPr>
            <w:ins w:id="11466" w:author="R4-1814442 FRC def FR1 DFT-s-OFDM PUSCH + FR2 PUSCH" w:date="2018-11-28T14:33:00Z">
              <w:r w:rsidRPr="00F92700">
                <w:rPr>
                  <w:rFonts w:eastAsia="Yu Mincho"/>
                </w:rPr>
                <w:t>66</w:t>
              </w:r>
            </w:ins>
          </w:p>
        </w:tc>
        <w:tc>
          <w:tcPr>
            <w:tcW w:w="1077" w:type="dxa"/>
          </w:tcPr>
          <w:p w14:paraId="7C7836C3" w14:textId="77777777" w:rsidR="00C54B83" w:rsidRPr="00F92700" w:rsidRDefault="00C54B83" w:rsidP="00BD785A">
            <w:pPr>
              <w:pStyle w:val="TAC"/>
              <w:rPr>
                <w:ins w:id="11467" w:author="R4-1814442 FRC def FR1 DFT-s-OFDM PUSCH + FR2 PUSCH" w:date="2018-11-28T14:33:00Z"/>
                <w:rFonts w:eastAsia="Yu Mincho"/>
              </w:rPr>
            </w:pPr>
            <w:ins w:id="11468" w:author="R4-1814442 FRC def FR1 DFT-s-OFDM PUSCH + FR2 PUSCH" w:date="2018-11-28T14:33:00Z">
              <w:r w:rsidRPr="00F92700">
                <w:rPr>
                  <w:rFonts w:eastAsia="Yu Mincho"/>
                </w:rPr>
                <w:t>132</w:t>
              </w:r>
            </w:ins>
          </w:p>
        </w:tc>
      </w:tr>
      <w:tr w:rsidR="00C54B83" w:rsidRPr="007A7FF0" w14:paraId="69A91C5C" w14:textId="77777777" w:rsidTr="00BD785A">
        <w:trPr>
          <w:jc w:val="center"/>
          <w:ins w:id="11469" w:author="R4-1814442 FRC def FR1 DFT-s-OFDM PUSCH + FR2 PUSCH" w:date="2018-11-28T14:33:00Z"/>
        </w:trPr>
        <w:tc>
          <w:tcPr>
            <w:tcW w:w="3950" w:type="dxa"/>
          </w:tcPr>
          <w:p w14:paraId="037D22EA" w14:textId="77777777" w:rsidR="00C54B83" w:rsidRPr="007A7FF0" w:rsidRDefault="00C54B83" w:rsidP="00BD785A">
            <w:pPr>
              <w:pStyle w:val="TAC"/>
              <w:rPr>
                <w:ins w:id="11470" w:author="R4-1814442 FRC def FR1 DFT-s-OFDM PUSCH + FR2 PUSCH" w:date="2018-11-28T14:33:00Z"/>
                <w:lang w:eastAsia="zh-CN"/>
              </w:rPr>
            </w:pPr>
            <w:ins w:id="11471" w:author="R4-1814442 FRC def FR1 DFT-s-OFDM PUSCH + FR2 PUSCH" w:date="2018-11-28T14:33:00Z">
              <w:r w:rsidRPr="007A7FF0">
                <w:rPr>
                  <w:lang w:eastAsia="zh-CN"/>
                </w:rPr>
                <w:t>CP</w:t>
              </w:r>
              <w:r w:rsidRPr="007A7FF0">
                <w:t xml:space="preserve">-OFDM Symbols per </w:t>
              </w:r>
              <w:r w:rsidRPr="007A7FF0">
                <w:rPr>
                  <w:lang w:eastAsia="zh-CN"/>
                </w:rPr>
                <w:t xml:space="preserve">slot </w:t>
              </w:r>
              <w:r w:rsidRPr="007A7FF0">
                <w:rPr>
                  <w:rFonts w:hint="eastAsia"/>
                  <w:lang w:eastAsia="zh-CN"/>
                </w:rPr>
                <w:t>(Note 1)</w:t>
              </w:r>
            </w:ins>
          </w:p>
        </w:tc>
        <w:tc>
          <w:tcPr>
            <w:tcW w:w="1076" w:type="dxa"/>
          </w:tcPr>
          <w:p w14:paraId="72B123CD" w14:textId="77777777" w:rsidR="00C54B83" w:rsidRPr="007A7FF0" w:rsidRDefault="00C54B83" w:rsidP="00BD785A">
            <w:pPr>
              <w:pStyle w:val="TAC"/>
              <w:rPr>
                <w:ins w:id="11472" w:author="R4-1814442 FRC def FR1 DFT-s-OFDM PUSCH + FR2 PUSCH" w:date="2018-11-28T14:33:00Z"/>
                <w:lang w:eastAsia="zh-CN"/>
              </w:rPr>
            </w:pPr>
            <w:ins w:id="11473" w:author="R4-1814442 FRC def FR1 DFT-s-OFDM PUSCH + FR2 PUSCH" w:date="2018-11-28T14:33:00Z">
              <w:r>
                <w:rPr>
                  <w:rFonts w:hint="eastAsia"/>
                  <w:lang w:eastAsia="zh-CN"/>
                </w:rPr>
                <w:t>9</w:t>
              </w:r>
            </w:ins>
          </w:p>
        </w:tc>
        <w:tc>
          <w:tcPr>
            <w:tcW w:w="1077" w:type="dxa"/>
          </w:tcPr>
          <w:p w14:paraId="10B7638A" w14:textId="77777777" w:rsidR="00C54B83" w:rsidRPr="007A7FF0" w:rsidRDefault="00C54B83" w:rsidP="00BD785A">
            <w:pPr>
              <w:pStyle w:val="TAC"/>
              <w:rPr>
                <w:ins w:id="11474" w:author="R4-1814442 FRC def FR1 DFT-s-OFDM PUSCH + FR2 PUSCH" w:date="2018-11-28T14:33:00Z"/>
                <w:lang w:eastAsia="zh-CN"/>
              </w:rPr>
            </w:pPr>
            <w:ins w:id="11475" w:author="R4-1814442 FRC def FR1 DFT-s-OFDM PUSCH + FR2 PUSCH" w:date="2018-11-28T14:33:00Z">
              <w:r>
                <w:rPr>
                  <w:rFonts w:hint="eastAsia"/>
                  <w:lang w:eastAsia="zh-CN"/>
                </w:rPr>
                <w:t>9</w:t>
              </w:r>
            </w:ins>
          </w:p>
        </w:tc>
        <w:tc>
          <w:tcPr>
            <w:tcW w:w="1076" w:type="dxa"/>
          </w:tcPr>
          <w:p w14:paraId="6672668B" w14:textId="77777777" w:rsidR="00C54B83" w:rsidRPr="007A7FF0" w:rsidRDefault="00C54B83" w:rsidP="00BD785A">
            <w:pPr>
              <w:pStyle w:val="TAC"/>
              <w:rPr>
                <w:ins w:id="11476" w:author="R4-1814442 FRC def FR1 DFT-s-OFDM PUSCH + FR2 PUSCH" w:date="2018-11-28T14:33:00Z"/>
                <w:lang w:eastAsia="zh-CN"/>
              </w:rPr>
            </w:pPr>
            <w:ins w:id="11477" w:author="R4-1814442 FRC def FR1 DFT-s-OFDM PUSCH + FR2 PUSCH" w:date="2018-11-28T14:33:00Z">
              <w:r>
                <w:rPr>
                  <w:rFonts w:hint="eastAsia"/>
                  <w:lang w:eastAsia="zh-CN"/>
                </w:rPr>
                <w:t>9</w:t>
              </w:r>
            </w:ins>
          </w:p>
        </w:tc>
        <w:tc>
          <w:tcPr>
            <w:tcW w:w="1077" w:type="dxa"/>
          </w:tcPr>
          <w:p w14:paraId="4DD4D24A" w14:textId="77777777" w:rsidR="00C54B83" w:rsidRPr="007A7FF0" w:rsidRDefault="00C54B83" w:rsidP="00BD785A">
            <w:pPr>
              <w:pStyle w:val="TAC"/>
              <w:rPr>
                <w:ins w:id="11478" w:author="R4-1814442 FRC def FR1 DFT-s-OFDM PUSCH + FR2 PUSCH" w:date="2018-11-28T14:33:00Z"/>
                <w:lang w:eastAsia="zh-CN"/>
              </w:rPr>
            </w:pPr>
            <w:ins w:id="11479" w:author="R4-1814442 FRC def FR1 DFT-s-OFDM PUSCH + FR2 PUSCH" w:date="2018-11-28T14:33:00Z">
              <w:r>
                <w:rPr>
                  <w:rFonts w:hint="eastAsia"/>
                  <w:lang w:eastAsia="zh-CN"/>
                </w:rPr>
                <w:t>9</w:t>
              </w:r>
            </w:ins>
          </w:p>
        </w:tc>
        <w:tc>
          <w:tcPr>
            <w:tcW w:w="1077" w:type="dxa"/>
          </w:tcPr>
          <w:p w14:paraId="78943B05" w14:textId="77777777" w:rsidR="00C54B83" w:rsidRPr="007A7FF0" w:rsidRDefault="00C54B83" w:rsidP="00BD785A">
            <w:pPr>
              <w:pStyle w:val="TAC"/>
              <w:rPr>
                <w:ins w:id="11480" w:author="R4-1814442 FRC def FR1 DFT-s-OFDM PUSCH + FR2 PUSCH" w:date="2018-11-28T14:33:00Z"/>
                <w:lang w:eastAsia="zh-CN"/>
              </w:rPr>
            </w:pPr>
            <w:ins w:id="11481" w:author="R4-1814442 FRC def FR1 DFT-s-OFDM PUSCH + FR2 PUSCH" w:date="2018-11-28T14:33:00Z">
              <w:r>
                <w:rPr>
                  <w:rFonts w:hint="eastAsia"/>
                  <w:lang w:eastAsia="zh-CN"/>
                </w:rPr>
                <w:t>9</w:t>
              </w:r>
            </w:ins>
          </w:p>
        </w:tc>
      </w:tr>
      <w:tr w:rsidR="00C54B83" w:rsidRPr="007A7FF0" w14:paraId="7DBDE245" w14:textId="77777777" w:rsidTr="00BD785A">
        <w:trPr>
          <w:jc w:val="center"/>
          <w:ins w:id="11482" w:author="R4-1814442 FRC def FR1 DFT-s-OFDM PUSCH + FR2 PUSCH" w:date="2018-11-28T14:33:00Z"/>
        </w:trPr>
        <w:tc>
          <w:tcPr>
            <w:tcW w:w="3950" w:type="dxa"/>
          </w:tcPr>
          <w:p w14:paraId="17B1E4D8" w14:textId="77777777" w:rsidR="00C54B83" w:rsidRPr="007A7FF0" w:rsidRDefault="00C54B83" w:rsidP="00BD785A">
            <w:pPr>
              <w:pStyle w:val="TAC"/>
              <w:rPr>
                <w:ins w:id="11483" w:author="R4-1814442 FRC def FR1 DFT-s-OFDM PUSCH + FR2 PUSCH" w:date="2018-11-28T14:33:00Z"/>
              </w:rPr>
            </w:pPr>
            <w:ins w:id="11484" w:author="R4-1814442 FRC def FR1 DFT-s-OFDM PUSCH + FR2 PUSCH" w:date="2018-11-28T14:33:00Z">
              <w:r w:rsidRPr="007A7FF0">
                <w:t>Modulation</w:t>
              </w:r>
            </w:ins>
          </w:p>
        </w:tc>
        <w:tc>
          <w:tcPr>
            <w:tcW w:w="1076" w:type="dxa"/>
          </w:tcPr>
          <w:p w14:paraId="1EA4E9C5" w14:textId="77777777" w:rsidR="00C54B83" w:rsidRPr="007A7FF0" w:rsidRDefault="00C54B83" w:rsidP="00BD785A">
            <w:pPr>
              <w:pStyle w:val="TAC"/>
              <w:rPr>
                <w:ins w:id="11485" w:author="R4-1814442 FRC def FR1 DFT-s-OFDM PUSCH + FR2 PUSCH" w:date="2018-11-28T14:33:00Z"/>
                <w:lang w:eastAsia="zh-CN"/>
              </w:rPr>
            </w:pPr>
            <w:ins w:id="11486" w:author="R4-1814442 FRC def FR1 DFT-s-OFDM PUSCH + FR2 PUSCH" w:date="2018-11-28T14:33:00Z">
              <w:r w:rsidRPr="00C76592">
                <w:rPr>
                  <w:lang w:eastAsia="zh-CN"/>
                </w:rPr>
                <w:t>QPSK</w:t>
              </w:r>
            </w:ins>
          </w:p>
        </w:tc>
        <w:tc>
          <w:tcPr>
            <w:tcW w:w="1077" w:type="dxa"/>
          </w:tcPr>
          <w:p w14:paraId="37A8DFFE" w14:textId="77777777" w:rsidR="00C54B83" w:rsidRPr="007A7FF0" w:rsidRDefault="00C54B83" w:rsidP="00BD785A">
            <w:pPr>
              <w:pStyle w:val="TAC"/>
              <w:rPr>
                <w:ins w:id="11487" w:author="R4-1814442 FRC def FR1 DFT-s-OFDM PUSCH + FR2 PUSCH" w:date="2018-11-28T14:33:00Z"/>
                <w:lang w:eastAsia="zh-CN"/>
              </w:rPr>
            </w:pPr>
            <w:ins w:id="11488" w:author="R4-1814442 FRC def FR1 DFT-s-OFDM PUSCH + FR2 PUSCH" w:date="2018-11-28T14:33:00Z">
              <w:r w:rsidRPr="00C76592">
                <w:rPr>
                  <w:lang w:eastAsia="zh-CN"/>
                </w:rPr>
                <w:t>QPSK</w:t>
              </w:r>
            </w:ins>
          </w:p>
        </w:tc>
        <w:tc>
          <w:tcPr>
            <w:tcW w:w="1076" w:type="dxa"/>
          </w:tcPr>
          <w:p w14:paraId="64A5DA4E" w14:textId="77777777" w:rsidR="00C54B83" w:rsidRPr="007A7FF0" w:rsidRDefault="00C54B83" w:rsidP="00BD785A">
            <w:pPr>
              <w:pStyle w:val="TAC"/>
              <w:rPr>
                <w:ins w:id="11489" w:author="R4-1814442 FRC def FR1 DFT-s-OFDM PUSCH + FR2 PUSCH" w:date="2018-11-28T14:33:00Z"/>
                <w:lang w:eastAsia="zh-CN"/>
              </w:rPr>
            </w:pPr>
            <w:ins w:id="11490" w:author="R4-1814442 FRC def FR1 DFT-s-OFDM PUSCH + FR2 PUSCH" w:date="2018-11-28T14:33:00Z">
              <w:r w:rsidRPr="00C76592">
                <w:rPr>
                  <w:lang w:eastAsia="zh-CN"/>
                </w:rPr>
                <w:t>QPSK</w:t>
              </w:r>
            </w:ins>
          </w:p>
        </w:tc>
        <w:tc>
          <w:tcPr>
            <w:tcW w:w="1077" w:type="dxa"/>
          </w:tcPr>
          <w:p w14:paraId="49B4C3AB" w14:textId="77777777" w:rsidR="00C54B83" w:rsidRPr="007A7FF0" w:rsidRDefault="00C54B83" w:rsidP="00BD785A">
            <w:pPr>
              <w:pStyle w:val="TAC"/>
              <w:rPr>
                <w:ins w:id="11491" w:author="R4-1814442 FRC def FR1 DFT-s-OFDM PUSCH + FR2 PUSCH" w:date="2018-11-28T14:33:00Z"/>
                <w:lang w:eastAsia="zh-CN"/>
              </w:rPr>
            </w:pPr>
            <w:ins w:id="11492" w:author="R4-1814442 FRC def FR1 DFT-s-OFDM PUSCH + FR2 PUSCH" w:date="2018-11-28T14:33:00Z">
              <w:r w:rsidRPr="00C76592">
                <w:rPr>
                  <w:lang w:eastAsia="zh-CN"/>
                </w:rPr>
                <w:t>QPSK</w:t>
              </w:r>
            </w:ins>
          </w:p>
        </w:tc>
        <w:tc>
          <w:tcPr>
            <w:tcW w:w="1077" w:type="dxa"/>
          </w:tcPr>
          <w:p w14:paraId="36C34F16" w14:textId="77777777" w:rsidR="00C54B83" w:rsidRPr="007A7FF0" w:rsidRDefault="00C54B83" w:rsidP="00BD785A">
            <w:pPr>
              <w:pStyle w:val="TAC"/>
              <w:rPr>
                <w:ins w:id="11493" w:author="R4-1814442 FRC def FR1 DFT-s-OFDM PUSCH + FR2 PUSCH" w:date="2018-11-28T14:33:00Z"/>
                <w:lang w:eastAsia="zh-CN"/>
              </w:rPr>
            </w:pPr>
            <w:ins w:id="11494" w:author="R4-1814442 FRC def FR1 DFT-s-OFDM PUSCH + FR2 PUSCH" w:date="2018-11-28T14:33:00Z">
              <w:r w:rsidRPr="00C76592">
                <w:rPr>
                  <w:lang w:eastAsia="zh-CN"/>
                </w:rPr>
                <w:t>QPSK</w:t>
              </w:r>
            </w:ins>
          </w:p>
        </w:tc>
      </w:tr>
      <w:tr w:rsidR="00C54B83" w:rsidRPr="007A7FF0" w14:paraId="31DA3F86" w14:textId="77777777" w:rsidTr="00BD785A">
        <w:trPr>
          <w:jc w:val="center"/>
          <w:ins w:id="11495" w:author="R4-1814442 FRC def FR1 DFT-s-OFDM PUSCH + FR2 PUSCH" w:date="2018-11-28T14:33:00Z"/>
        </w:trPr>
        <w:tc>
          <w:tcPr>
            <w:tcW w:w="3950" w:type="dxa"/>
          </w:tcPr>
          <w:p w14:paraId="789E64C1" w14:textId="77777777" w:rsidR="00C54B83" w:rsidRPr="007A7FF0" w:rsidRDefault="00C54B83" w:rsidP="00BD785A">
            <w:pPr>
              <w:pStyle w:val="TAC"/>
              <w:rPr>
                <w:ins w:id="11496" w:author="R4-1814442 FRC def FR1 DFT-s-OFDM PUSCH + FR2 PUSCH" w:date="2018-11-28T14:33:00Z"/>
              </w:rPr>
            </w:pPr>
            <w:ins w:id="11497" w:author="R4-1814442 FRC def FR1 DFT-s-OFDM PUSCH + FR2 PUSCH" w:date="2018-11-28T14:33:00Z">
              <w:r w:rsidRPr="007A7FF0">
                <w:t>Code rate</w:t>
              </w:r>
              <w:r w:rsidRPr="007A7FF0">
                <w:rPr>
                  <w:rFonts w:hint="eastAsia"/>
                  <w:lang w:eastAsia="zh-CN"/>
                </w:rPr>
                <w:t xml:space="preserve"> (Note 2)</w:t>
              </w:r>
            </w:ins>
          </w:p>
        </w:tc>
        <w:tc>
          <w:tcPr>
            <w:tcW w:w="1076" w:type="dxa"/>
          </w:tcPr>
          <w:p w14:paraId="6F8C2B55" w14:textId="77777777" w:rsidR="00C54B83" w:rsidRPr="007A7FF0" w:rsidRDefault="00C54B83" w:rsidP="00BD785A">
            <w:pPr>
              <w:pStyle w:val="TAC"/>
              <w:rPr>
                <w:ins w:id="11498" w:author="R4-1814442 FRC def FR1 DFT-s-OFDM PUSCH + FR2 PUSCH" w:date="2018-11-28T14:33:00Z"/>
                <w:lang w:eastAsia="zh-CN"/>
              </w:rPr>
            </w:pPr>
            <w:ins w:id="11499" w:author="R4-1814442 FRC def FR1 DFT-s-OFDM PUSCH + FR2 PUSCH" w:date="2018-11-28T14:33:00Z">
              <w:r w:rsidRPr="00B40629">
                <w:rPr>
                  <w:lang w:eastAsia="zh-CN"/>
                </w:rPr>
                <w:t>193/1024</w:t>
              </w:r>
            </w:ins>
          </w:p>
        </w:tc>
        <w:tc>
          <w:tcPr>
            <w:tcW w:w="1077" w:type="dxa"/>
          </w:tcPr>
          <w:p w14:paraId="6F675962" w14:textId="77777777" w:rsidR="00C54B83" w:rsidRPr="007A7FF0" w:rsidRDefault="00C54B83" w:rsidP="00BD785A">
            <w:pPr>
              <w:pStyle w:val="TAC"/>
              <w:rPr>
                <w:ins w:id="11500" w:author="R4-1814442 FRC def FR1 DFT-s-OFDM PUSCH + FR2 PUSCH" w:date="2018-11-28T14:33:00Z"/>
                <w:lang w:eastAsia="zh-CN"/>
              </w:rPr>
            </w:pPr>
            <w:ins w:id="11501" w:author="R4-1814442 FRC def FR1 DFT-s-OFDM PUSCH + FR2 PUSCH" w:date="2018-11-28T14:33:00Z">
              <w:r w:rsidRPr="00B40629">
                <w:rPr>
                  <w:lang w:eastAsia="zh-CN"/>
                </w:rPr>
                <w:t>193/1024</w:t>
              </w:r>
            </w:ins>
          </w:p>
        </w:tc>
        <w:tc>
          <w:tcPr>
            <w:tcW w:w="1076" w:type="dxa"/>
          </w:tcPr>
          <w:p w14:paraId="6ADCE807" w14:textId="77777777" w:rsidR="00C54B83" w:rsidRPr="007A7FF0" w:rsidRDefault="00C54B83" w:rsidP="00BD785A">
            <w:pPr>
              <w:pStyle w:val="TAC"/>
              <w:rPr>
                <w:ins w:id="11502" w:author="R4-1814442 FRC def FR1 DFT-s-OFDM PUSCH + FR2 PUSCH" w:date="2018-11-28T14:33:00Z"/>
                <w:lang w:eastAsia="zh-CN"/>
              </w:rPr>
            </w:pPr>
            <w:ins w:id="11503" w:author="R4-1814442 FRC def FR1 DFT-s-OFDM PUSCH + FR2 PUSCH" w:date="2018-11-28T14:33:00Z">
              <w:r w:rsidRPr="00B40629">
                <w:rPr>
                  <w:lang w:eastAsia="zh-CN"/>
                </w:rPr>
                <w:t>193/1024</w:t>
              </w:r>
            </w:ins>
          </w:p>
        </w:tc>
        <w:tc>
          <w:tcPr>
            <w:tcW w:w="1077" w:type="dxa"/>
          </w:tcPr>
          <w:p w14:paraId="37BE563F" w14:textId="77777777" w:rsidR="00C54B83" w:rsidRPr="007A7FF0" w:rsidRDefault="00C54B83" w:rsidP="00BD785A">
            <w:pPr>
              <w:pStyle w:val="TAC"/>
              <w:rPr>
                <w:ins w:id="11504" w:author="R4-1814442 FRC def FR1 DFT-s-OFDM PUSCH + FR2 PUSCH" w:date="2018-11-28T14:33:00Z"/>
                <w:lang w:eastAsia="zh-CN"/>
              </w:rPr>
            </w:pPr>
            <w:ins w:id="11505" w:author="R4-1814442 FRC def FR1 DFT-s-OFDM PUSCH + FR2 PUSCH" w:date="2018-11-28T14:33:00Z">
              <w:r w:rsidRPr="00B40629">
                <w:rPr>
                  <w:lang w:eastAsia="zh-CN"/>
                </w:rPr>
                <w:t>193/1024</w:t>
              </w:r>
            </w:ins>
          </w:p>
        </w:tc>
        <w:tc>
          <w:tcPr>
            <w:tcW w:w="1077" w:type="dxa"/>
          </w:tcPr>
          <w:p w14:paraId="1BFF728D" w14:textId="77777777" w:rsidR="00C54B83" w:rsidRPr="007A7FF0" w:rsidRDefault="00C54B83" w:rsidP="00BD785A">
            <w:pPr>
              <w:pStyle w:val="TAC"/>
              <w:rPr>
                <w:ins w:id="11506" w:author="R4-1814442 FRC def FR1 DFT-s-OFDM PUSCH + FR2 PUSCH" w:date="2018-11-28T14:33:00Z"/>
                <w:lang w:eastAsia="zh-CN"/>
              </w:rPr>
            </w:pPr>
            <w:ins w:id="11507" w:author="R4-1814442 FRC def FR1 DFT-s-OFDM PUSCH + FR2 PUSCH" w:date="2018-11-28T14:33:00Z">
              <w:r w:rsidRPr="00B40629">
                <w:rPr>
                  <w:lang w:eastAsia="zh-CN"/>
                </w:rPr>
                <w:t>193/1024</w:t>
              </w:r>
            </w:ins>
          </w:p>
        </w:tc>
      </w:tr>
      <w:tr w:rsidR="00C54B83" w:rsidRPr="007A7FF0" w14:paraId="085CFD3F" w14:textId="77777777" w:rsidTr="00BD785A">
        <w:trPr>
          <w:jc w:val="center"/>
          <w:ins w:id="11508" w:author="R4-1814442 FRC def FR1 DFT-s-OFDM PUSCH + FR2 PUSCH" w:date="2018-11-28T14:33:00Z"/>
        </w:trPr>
        <w:tc>
          <w:tcPr>
            <w:tcW w:w="3950" w:type="dxa"/>
          </w:tcPr>
          <w:p w14:paraId="1CC3C947" w14:textId="77777777" w:rsidR="00C54B83" w:rsidRPr="007A7FF0" w:rsidRDefault="00C54B83" w:rsidP="00BD785A">
            <w:pPr>
              <w:pStyle w:val="TAC"/>
              <w:rPr>
                <w:ins w:id="11509" w:author="R4-1814442 FRC def FR1 DFT-s-OFDM PUSCH + FR2 PUSCH" w:date="2018-11-28T14:33:00Z"/>
              </w:rPr>
            </w:pPr>
            <w:ins w:id="11510" w:author="R4-1814442 FRC def FR1 DFT-s-OFDM PUSCH + FR2 PUSCH" w:date="2018-11-28T14:33:00Z">
              <w:r w:rsidRPr="007A7FF0">
                <w:t>Payload size (bits)</w:t>
              </w:r>
            </w:ins>
          </w:p>
        </w:tc>
        <w:tc>
          <w:tcPr>
            <w:tcW w:w="1076" w:type="dxa"/>
            <w:vAlign w:val="center"/>
          </w:tcPr>
          <w:p w14:paraId="1E0D7B37" w14:textId="77777777" w:rsidR="00C54B83" w:rsidRPr="008B3762" w:rsidRDefault="00C54B83" w:rsidP="00BD785A">
            <w:pPr>
              <w:pStyle w:val="TAC"/>
              <w:rPr>
                <w:ins w:id="11511" w:author="R4-1814442 FRC def FR1 DFT-s-OFDM PUSCH + FR2 PUSCH" w:date="2018-11-28T14:33:00Z"/>
              </w:rPr>
            </w:pPr>
            <w:ins w:id="11512" w:author="R4-1814442 FRC def FR1 DFT-s-OFDM PUSCH + FR2 PUSCH" w:date="2018-11-28T14:33:00Z">
              <w:r w:rsidRPr="008B3762">
                <w:rPr>
                  <w:rFonts w:hint="eastAsia"/>
                </w:rPr>
                <w:t>5384</w:t>
              </w:r>
            </w:ins>
          </w:p>
        </w:tc>
        <w:tc>
          <w:tcPr>
            <w:tcW w:w="1077" w:type="dxa"/>
            <w:vAlign w:val="center"/>
          </w:tcPr>
          <w:p w14:paraId="063CBF55" w14:textId="77777777" w:rsidR="00C54B83" w:rsidRPr="008B3762" w:rsidRDefault="00C54B83" w:rsidP="00BD785A">
            <w:pPr>
              <w:pStyle w:val="TAC"/>
              <w:rPr>
                <w:ins w:id="11513" w:author="R4-1814442 FRC def FR1 DFT-s-OFDM PUSCH + FR2 PUSCH" w:date="2018-11-28T14:33:00Z"/>
              </w:rPr>
            </w:pPr>
            <w:ins w:id="11514" w:author="R4-1814442 FRC def FR1 DFT-s-OFDM PUSCH + FR2 PUSCH" w:date="2018-11-28T14:33:00Z">
              <w:r w:rsidRPr="008B3762">
                <w:rPr>
                  <w:szCs w:val="18"/>
                </w:rPr>
                <w:t>10752</w:t>
              </w:r>
            </w:ins>
          </w:p>
        </w:tc>
        <w:tc>
          <w:tcPr>
            <w:tcW w:w="1076" w:type="dxa"/>
            <w:vAlign w:val="center"/>
          </w:tcPr>
          <w:p w14:paraId="6384C4E4" w14:textId="77777777" w:rsidR="00C54B83" w:rsidRPr="008B3762" w:rsidRDefault="00C54B83" w:rsidP="00BD785A">
            <w:pPr>
              <w:pStyle w:val="TAC"/>
              <w:rPr>
                <w:ins w:id="11515" w:author="R4-1814442 FRC def FR1 DFT-s-OFDM PUSCH + FR2 PUSCH" w:date="2018-11-28T14:33:00Z"/>
              </w:rPr>
            </w:pPr>
            <w:ins w:id="11516" w:author="R4-1814442 FRC def FR1 DFT-s-OFDM PUSCH + FR2 PUSCH" w:date="2018-11-28T14:33:00Z">
              <w:r w:rsidRPr="008B3762">
                <w:t>2600</w:t>
              </w:r>
            </w:ins>
          </w:p>
        </w:tc>
        <w:tc>
          <w:tcPr>
            <w:tcW w:w="1077" w:type="dxa"/>
            <w:vAlign w:val="center"/>
          </w:tcPr>
          <w:p w14:paraId="778254B0" w14:textId="77777777" w:rsidR="00C54B83" w:rsidRPr="008B3762" w:rsidRDefault="00C54B83" w:rsidP="00BD785A">
            <w:pPr>
              <w:pStyle w:val="TAC"/>
              <w:rPr>
                <w:ins w:id="11517" w:author="R4-1814442 FRC def FR1 DFT-s-OFDM PUSCH + FR2 PUSCH" w:date="2018-11-28T14:33:00Z"/>
              </w:rPr>
            </w:pPr>
            <w:ins w:id="11518" w:author="R4-1814442 FRC def FR1 DFT-s-OFDM PUSCH + FR2 PUSCH" w:date="2018-11-28T14:33:00Z">
              <w:r w:rsidRPr="008B3762">
                <w:rPr>
                  <w:rFonts w:hint="eastAsia"/>
                </w:rPr>
                <w:t>5384</w:t>
              </w:r>
            </w:ins>
          </w:p>
        </w:tc>
        <w:tc>
          <w:tcPr>
            <w:tcW w:w="1077" w:type="dxa"/>
            <w:vAlign w:val="center"/>
          </w:tcPr>
          <w:p w14:paraId="5DF7D96C" w14:textId="77777777" w:rsidR="00C54B83" w:rsidRPr="008B3762" w:rsidRDefault="00C54B83" w:rsidP="00BD785A">
            <w:pPr>
              <w:pStyle w:val="TAC"/>
              <w:rPr>
                <w:ins w:id="11519" w:author="R4-1814442 FRC def FR1 DFT-s-OFDM PUSCH + FR2 PUSCH" w:date="2018-11-28T14:33:00Z"/>
              </w:rPr>
            </w:pPr>
            <w:ins w:id="11520" w:author="R4-1814442 FRC def FR1 DFT-s-OFDM PUSCH + FR2 PUSCH" w:date="2018-11-28T14:33:00Z">
              <w:r w:rsidRPr="008B3762">
                <w:rPr>
                  <w:szCs w:val="18"/>
                </w:rPr>
                <w:t>10752</w:t>
              </w:r>
            </w:ins>
          </w:p>
        </w:tc>
      </w:tr>
      <w:tr w:rsidR="00C54B83" w:rsidRPr="007A7FF0" w14:paraId="46B01958" w14:textId="77777777" w:rsidTr="00BD785A">
        <w:trPr>
          <w:jc w:val="center"/>
          <w:ins w:id="11521" w:author="R4-1814442 FRC def FR1 DFT-s-OFDM PUSCH + FR2 PUSCH" w:date="2018-11-28T14:33:00Z"/>
        </w:trPr>
        <w:tc>
          <w:tcPr>
            <w:tcW w:w="3950" w:type="dxa"/>
          </w:tcPr>
          <w:p w14:paraId="726C1AC6" w14:textId="77777777" w:rsidR="00C54B83" w:rsidRPr="007A7FF0" w:rsidRDefault="00C54B83" w:rsidP="00BD785A">
            <w:pPr>
              <w:pStyle w:val="TAC"/>
              <w:rPr>
                <w:ins w:id="11522" w:author="R4-1814442 FRC def FR1 DFT-s-OFDM PUSCH + FR2 PUSCH" w:date="2018-11-28T14:33:00Z"/>
                <w:szCs w:val="22"/>
              </w:rPr>
            </w:pPr>
            <w:ins w:id="11523" w:author="R4-1814442 FRC def FR1 DFT-s-OFDM PUSCH + FR2 PUSCH" w:date="2018-11-28T14:33:00Z">
              <w:r w:rsidRPr="007A7FF0">
                <w:rPr>
                  <w:szCs w:val="22"/>
                </w:rPr>
                <w:t>Transport block CRC (bits)</w:t>
              </w:r>
            </w:ins>
          </w:p>
        </w:tc>
        <w:tc>
          <w:tcPr>
            <w:tcW w:w="1076" w:type="dxa"/>
          </w:tcPr>
          <w:p w14:paraId="384C034F" w14:textId="77777777" w:rsidR="00C54B83" w:rsidRPr="00156ED6" w:rsidRDefault="00C54B83" w:rsidP="00BD785A">
            <w:pPr>
              <w:pStyle w:val="TAC"/>
              <w:rPr>
                <w:ins w:id="11524" w:author="R4-1814442 FRC def FR1 DFT-s-OFDM PUSCH + FR2 PUSCH" w:date="2018-11-28T14:33:00Z"/>
              </w:rPr>
            </w:pPr>
            <w:ins w:id="11525" w:author="R4-1814442 FRC def FR1 DFT-s-OFDM PUSCH + FR2 PUSCH" w:date="2018-11-28T14:33:00Z">
              <w:r w:rsidRPr="00156ED6">
                <w:rPr>
                  <w:rFonts w:hint="eastAsia"/>
                  <w:szCs w:val="18"/>
                </w:rPr>
                <w:t>24</w:t>
              </w:r>
            </w:ins>
          </w:p>
        </w:tc>
        <w:tc>
          <w:tcPr>
            <w:tcW w:w="1077" w:type="dxa"/>
          </w:tcPr>
          <w:p w14:paraId="5727BE65" w14:textId="77777777" w:rsidR="00C54B83" w:rsidRPr="00156ED6" w:rsidRDefault="00C54B83" w:rsidP="00BD785A">
            <w:pPr>
              <w:pStyle w:val="TAC"/>
              <w:rPr>
                <w:ins w:id="11526" w:author="R4-1814442 FRC def FR1 DFT-s-OFDM PUSCH + FR2 PUSCH" w:date="2018-11-28T14:33:00Z"/>
              </w:rPr>
            </w:pPr>
            <w:ins w:id="11527" w:author="R4-1814442 FRC def FR1 DFT-s-OFDM PUSCH + FR2 PUSCH" w:date="2018-11-28T14:33:00Z">
              <w:r w:rsidRPr="00156ED6">
                <w:rPr>
                  <w:rFonts w:hint="eastAsia"/>
                  <w:szCs w:val="18"/>
                </w:rPr>
                <w:t>24</w:t>
              </w:r>
            </w:ins>
          </w:p>
        </w:tc>
        <w:tc>
          <w:tcPr>
            <w:tcW w:w="1076" w:type="dxa"/>
          </w:tcPr>
          <w:p w14:paraId="2AC01A96" w14:textId="77777777" w:rsidR="00C54B83" w:rsidRPr="00156ED6" w:rsidRDefault="00C54B83" w:rsidP="00BD785A">
            <w:pPr>
              <w:pStyle w:val="TAC"/>
              <w:rPr>
                <w:ins w:id="11528" w:author="R4-1814442 FRC def FR1 DFT-s-OFDM PUSCH + FR2 PUSCH" w:date="2018-11-28T14:33:00Z"/>
              </w:rPr>
            </w:pPr>
            <w:ins w:id="11529" w:author="R4-1814442 FRC def FR1 DFT-s-OFDM PUSCH + FR2 PUSCH" w:date="2018-11-28T14:33:00Z">
              <w:r w:rsidRPr="00156ED6">
                <w:rPr>
                  <w:rFonts w:hint="eastAsia"/>
                  <w:szCs w:val="18"/>
                </w:rPr>
                <w:t>16</w:t>
              </w:r>
            </w:ins>
          </w:p>
        </w:tc>
        <w:tc>
          <w:tcPr>
            <w:tcW w:w="1077" w:type="dxa"/>
          </w:tcPr>
          <w:p w14:paraId="26C8A391" w14:textId="77777777" w:rsidR="00C54B83" w:rsidRPr="00156ED6" w:rsidRDefault="00C54B83" w:rsidP="00BD785A">
            <w:pPr>
              <w:pStyle w:val="TAC"/>
              <w:rPr>
                <w:ins w:id="11530" w:author="R4-1814442 FRC def FR1 DFT-s-OFDM PUSCH + FR2 PUSCH" w:date="2018-11-28T14:33:00Z"/>
              </w:rPr>
            </w:pPr>
            <w:ins w:id="11531" w:author="R4-1814442 FRC def FR1 DFT-s-OFDM PUSCH + FR2 PUSCH" w:date="2018-11-28T14:33:00Z">
              <w:r w:rsidRPr="00156ED6">
                <w:rPr>
                  <w:rFonts w:hint="eastAsia"/>
                  <w:szCs w:val="18"/>
                </w:rPr>
                <w:t>24</w:t>
              </w:r>
            </w:ins>
          </w:p>
        </w:tc>
        <w:tc>
          <w:tcPr>
            <w:tcW w:w="1077" w:type="dxa"/>
          </w:tcPr>
          <w:p w14:paraId="7A37B88E" w14:textId="77777777" w:rsidR="00C54B83" w:rsidRPr="00156ED6" w:rsidRDefault="00C54B83" w:rsidP="00BD785A">
            <w:pPr>
              <w:pStyle w:val="TAC"/>
              <w:rPr>
                <w:ins w:id="11532" w:author="R4-1814442 FRC def FR1 DFT-s-OFDM PUSCH + FR2 PUSCH" w:date="2018-11-28T14:33:00Z"/>
              </w:rPr>
            </w:pPr>
            <w:ins w:id="11533" w:author="R4-1814442 FRC def FR1 DFT-s-OFDM PUSCH + FR2 PUSCH" w:date="2018-11-28T14:33:00Z">
              <w:r w:rsidRPr="00156ED6">
                <w:rPr>
                  <w:rFonts w:hint="eastAsia"/>
                  <w:szCs w:val="18"/>
                </w:rPr>
                <w:t>24</w:t>
              </w:r>
            </w:ins>
          </w:p>
        </w:tc>
      </w:tr>
      <w:tr w:rsidR="00C54B83" w:rsidRPr="007A7FF0" w14:paraId="064F17F3" w14:textId="77777777" w:rsidTr="00BD785A">
        <w:trPr>
          <w:jc w:val="center"/>
          <w:ins w:id="11534" w:author="R4-1814442 FRC def FR1 DFT-s-OFDM PUSCH + FR2 PUSCH" w:date="2018-11-28T14:33:00Z"/>
        </w:trPr>
        <w:tc>
          <w:tcPr>
            <w:tcW w:w="3950" w:type="dxa"/>
          </w:tcPr>
          <w:p w14:paraId="6CC92540" w14:textId="77777777" w:rsidR="00C54B83" w:rsidRPr="007A7FF0" w:rsidRDefault="00C54B83" w:rsidP="00BD785A">
            <w:pPr>
              <w:pStyle w:val="TAC"/>
              <w:rPr>
                <w:ins w:id="11535" w:author="R4-1814442 FRC def FR1 DFT-s-OFDM PUSCH + FR2 PUSCH" w:date="2018-11-28T14:33:00Z"/>
              </w:rPr>
            </w:pPr>
            <w:ins w:id="11536" w:author="R4-1814442 FRC def FR1 DFT-s-OFDM PUSCH + FR2 PUSCH" w:date="2018-11-28T14:33:00Z">
              <w:r w:rsidRPr="007A7FF0">
                <w:t>Code block CRC size (bits)</w:t>
              </w:r>
            </w:ins>
          </w:p>
        </w:tc>
        <w:tc>
          <w:tcPr>
            <w:tcW w:w="1076" w:type="dxa"/>
            <w:vAlign w:val="center"/>
          </w:tcPr>
          <w:p w14:paraId="7BA6F1BF" w14:textId="77777777" w:rsidR="00C54B83" w:rsidRPr="00156ED6" w:rsidRDefault="00C54B83" w:rsidP="00BD785A">
            <w:pPr>
              <w:pStyle w:val="TAC"/>
              <w:rPr>
                <w:ins w:id="11537" w:author="R4-1814442 FRC def FR1 DFT-s-OFDM PUSCH + FR2 PUSCH" w:date="2018-11-28T14:33:00Z"/>
              </w:rPr>
            </w:pPr>
            <w:ins w:id="11538" w:author="R4-1814442 FRC def FR1 DFT-s-OFDM PUSCH + FR2 PUSCH" w:date="2018-11-28T14:33:00Z">
              <w:r w:rsidRPr="00156ED6">
                <w:rPr>
                  <w:rFonts w:hint="eastAsia"/>
                  <w:szCs w:val="18"/>
                </w:rPr>
                <w:t>24</w:t>
              </w:r>
            </w:ins>
          </w:p>
        </w:tc>
        <w:tc>
          <w:tcPr>
            <w:tcW w:w="1077" w:type="dxa"/>
            <w:vAlign w:val="center"/>
          </w:tcPr>
          <w:p w14:paraId="4E9522FF" w14:textId="77777777" w:rsidR="00C54B83" w:rsidRPr="00156ED6" w:rsidRDefault="00C54B83" w:rsidP="00BD785A">
            <w:pPr>
              <w:pStyle w:val="TAC"/>
              <w:rPr>
                <w:ins w:id="11539" w:author="R4-1814442 FRC def FR1 DFT-s-OFDM PUSCH + FR2 PUSCH" w:date="2018-11-28T14:33:00Z"/>
              </w:rPr>
            </w:pPr>
            <w:ins w:id="11540" w:author="R4-1814442 FRC def FR1 DFT-s-OFDM PUSCH + FR2 PUSCH" w:date="2018-11-28T14:33:00Z">
              <w:r w:rsidRPr="00156ED6">
                <w:rPr>
                  <w:rFonts w:hint="eastAsia"/>
                </w:rPr>
                <w:t>24</w:t>
              </w:r>
            </w:ins>
          </w:p>
        </w:tc>
        <w:tc>
          <w:tcPr>
            <w:tcW w:w="1076" w:type="dxa"/>
          </w:tcPr>
          <w:p w14:paraId="4A6C7F28" w14:textId="77777777" w:rsidR="00C54B83" w:rsidRPr="00156ED6" w:rsidRDefault="00C54B83" w:rsidP="00BD785A">
            <w:pPr>
              <w:pStyle w:val="TAC"/>
              <w:rPr>
                <w:ins w:id="11541" w:author="R4-1814442 FRC def FR1 DFT-s-OFDM PUSCH + FR2 PUSCH" w:date="2018-11-28T14:33:00Z"/>
              </w:rPr>
            </w:pPr>
            <w:ins w:id="11542" w:author="R4-1814442 FRC def FR1 DFT-s-OFDM PUSCH + FR2 PUSCH" w:date="2018-11-28T14:33:00Z">
              <w:r w:rsidRPr="00156ED6">
                <w:t>-</w:t>
              </w:r>
            </w:ins>
          </w:p>
        </w:tc>
        <w:tc>
          <w:tcPr>
            <w:tcW w:w="1077" w:type="dxa"/>
            <w:vAlign w:val="center"/>
          </w:tcPr>
          <w:p w14:paraId="3F56F84C" w14:textId="77777777" w:rsidR="00C54B83" w:rsidRPr="00156ED6" w:rsidRDefault="00C54B83" w:rsidP="00BD785A">
            <w:pPr>
              <w:pStyle w:val="TAC"/>
              <w:rPr>
                <w:ins w:id="11543" w:author="R4-1814442 FRC def FR1 DFT-s-OFDM PUSCH + FR2 PUSCH" w:date="2018-11-28T14:33:00Z"/>
              </w:rPr>
            </w:pPr>
            <w:ins w:id="11544" w:author="R4-1814442 FRC def FR1 DFT-s-OFDM PUSCH + FR2 PUSCH" w:date="2018-11-28T14:33:00Z">
              <w:r w:rsidRPr="00156ED6">
                <w:rPr>
                  <w:rFonts w:hint="eastAsia"/>
                  <w:szCs w:val="18"/>
                </w:rPr>
                <w:t>24</w:t>
              </w:r>
            </w:ins>
          </w:p>
        </w:tc>
        <w:tc>
          <w:tcPr>
            <w:tcW w:w="1077" w:type="dxa"/>
            <w:vAlign w:val="center"/>
          </w:tcPr>
          <w:p w14:paraId="0680627D" w14:textId="77777777" w:rsidR="00C54B83" w:rsidRPr="00156ED6" w:rsidRDefault="00C54B83" w:rsidP="00BD785A">
            <w:pPr>
              <w:pStyle w:val="TAC"/>
              <w:rPr>
                <w:ins w:id="11545" w:author="R4-1814442 FRC def FR1 DFT-s-OFDM PUSCH + FR2 PUSCH" w:date="2018-11-28T14:33:00Z"/>
              </w:rPr>
            </w:pPr>
            <w:ins w:id="11546" w:author="R4-1814442 FRC def FR1 DFT-s-OFDM PUSCH + FR2 PUSCH" w:date="2018-11-28T14:33:00Z">
              <w:r w:rsidRPr="00156ED6">
                <w:rPr>
                  <w:rFonts w:hint="eastAsia"/>
                </w:rPr>
                <w:t>24</w:t>
              </w:r>
            </w:ins>
          </w:p>
        </w:tc>
      </w:tr>
      <w:tr w:rsidR="00C54B83" w:rsidRPr="007A7FF0" w14:paraId="7DF8BA91" w14:textId="77777777" w:rsidTr="00BD785A">
        <w:trPr>
          <w:jc w:val="center"/>
          <w:ins w:id="11547" w:author="R4-1814442 FRC def FR1 DFT-s-OFDM PUSCH + FR2 PUSCH" w:date="2018-11-28T14:33:00Z"/>
        </w:trPr>
        <w:tc>
          <w:tcPr>
            <w:tcW w:w="3950" w:type="dxa"/>
          </w:tcPr>
          <w:p w14:paraId="23568425" w14:textId="77777777" w:rsidR="00C54B83" w:rsidRPr="007A7FF0" w:rsidRDefault="00C54B83" w:rsidP="00BD785A">
            <w:pPr>
              <w:pStyle w:val="TAC"/>
              <w:rPr>
                <w:ins w:id="11548" w:author="R4-1814442 FRC def FR1 DFT-s-OFDM PUSCH + FR2 PUSCH" w:date="2018-11-28T14:33:00Z"/>
              </w:rPr>
            </w:pPr>
            <w:ins w:id="11549" w:author="R4-1814442 FRC def FR1 DFT-s-OFDM PUSCH + FR2 PUSCH" w:date="2018-11-28T14:33:00Z">
              <w:r w:rsidRPr="007A7FF0">
                <w:t>Number of code blocks - C</w:t>
              </w:r>
            </w:ins>
          </w:p>
        </w:tc>
        <w:tc>
          <w:tcPr>
            <w:tcW w:w="1076" w:type="dxa"/>
            <w:vAlign w:val="center"/>
          </w:tcPr>
          <w:p w14:paraId="49184221" w14:textId="77777777" w:rsidR="00C54B83" w:rsidRPr="00156ED6" w:rsidRDefault="00C54B83" w:rsidP="00BD785A">
            <w:pPr>
              <w:pStyle w:val="TAC"/>
              <w:rPr>
                <w:ins w:id="11550" w:author="R4-1814442 FRC def FR1 DFT-s-OFDM PUSCH + FR2 PUSCH" w:date="2018-11-28T14:33:00Z"/>
              </w:rPr>
            </w:pPr>
            <w:ins w:id="11551" w:author="R4-1814442 FRC def FR1 DFT-s-OFDM PUSCH + FR2 PUSCH" w:date="2018-11-28T14:33:00Z">
              <w:r w:rsidRPr="00156ED6">
                <w:rPr>
                  <w:rFonts w:hint="eastAsia"/>
                  <w:szCs w:val="18"/>
                </w:rPr>
                <w:t>2</w:t>
              </w:r>
            </w:ins>
          </w:p>
        </w:tc>
        <w:tc>
          <w:tcPr>
            <w:tcW w:w="1077" w:type="dxa"/>
            <w:vAlign w:val="center"/>
          </w:tcPr>
          <w:p w14:paraId="42ADB8CA" w14:textId="77777777" w:rsidR="00C54B83" w:rsidRPr="00156ED6" w:rsidRDefault="00C54B83" w:rsidP="00BD785A">
            <w:pPr>
              <w:pStyle w:val="TAC"/>
              <w:rPr>
                <w:ins w:id="11552" w:author="R4-1814442 FRC def FR1 DFT-s-OFDM PUSCH + FR2 PUSCH" w:date="2018-11-28T14:33:00Z"/>
              </w:rPr>
            </w:pPr>
            <w:ins w:id="11553" w:author="R4-1814442 FRC def FR1 DFT-s-OFDM PUSCH + FR2 PUSCH" w:date="2018-11-28T14:33:00Z">
              <w:r w:rsidRPr="00156ED6">
                <w:rPr>
                  <w:rFonts w:hint="eastAsia"/>
                  <w:szCs w:val="18"/>
                </w:rPr>
                <w:t>3</w:t>
              </w:r>
            </w:ins>
          </w:p>
        </w:tc>
        <w:tc>
          <w:tcPr>
            <w:tcW w:w="1076" w:type="dxa"/>
          </w:tcPr>
          <w:p w14:paraId="1D96FE31" w14:textId="77777777" w:rsidR="00C54B83" w:rsidRPr="00156ED6" w:rsidRDefault="00C54B83" w:rsidP="00BD785A">
            <w:pPr>
              <w:pStyle w:val="TAC"/>
              <w:rPr>
                <w:ins w:id="11554" w:author="R4-1814442 FRC def FR1 DFT-s-OFDM PUSCH + FR2 PUSCH" w:date="2018-11-28T14:33:00Z"/>
              </w:rPr>
            </w:pPr>
            <w:ins w:id="11555" w:author="R4-1814442 FRC def FR1 DFT-s-OFDM PUSCH + FR2 PUSCH" w:date="2018-11-28T14:33:00Z">
              <w:r w:rsidRPr="00156ED6">
                <w:rPr>
                  <w:rFonts w:hint="eastAsia"/>
                  <w:szCs w:val="18"/>
                </w:rPr>
                <w:t>1</w:t>
              </w:r>
            </w:ins>
          </w:p>
        </w:tc>
        <w:tc>
          <w:tcPr>
            <w:tcW w:w="1077" w:type="dxa"/>
            <w:vAlign w:val="center"/>
          </w:tcPr>
          <w:p w14:paraId="44A26B5A" w14:textId="77777777" w:rsidR="00C54B83" w:rsidRPr="00156ED6" w:rsidRDefault="00C54B83" w:rsidP="00BD785A">
            <w:pPr>
              <w:pStyle w:val="TAC"/>
              <w:rPr>
                <w:ins w:id="11556" w:author="R4-1814442 FRC def FR1 DFT-s-OFDM PUSCH + FR2 PUSCH" w:date="2018-11-28T14:33:00Z"/>
              </w:rPr>
            </w:pPr>
            <w:ins w:id="11557" w:author="R4-1814442 FRC def FR1 DFT-s-OFDM PUSCH + FR2 PUSCH" w:date="2018-11-28T14:33:00Z">
              <w:r w:rsidRPr="00156ED6">
                <w:rPr>
                  <w:rFonts w:hint="eastAsia"/>
                  <w:szCs w:val="18"/>
                </w:rPr>
                <w:t>2</w:t>
              </w:r>
            </w:ins>
          </w:p>
        </w:tc>
        <w:tc>
          <w:tcPr>
            <w:tcW w:w="1077" w:type="dxa"/>
            <w:vAlign w:val="center"/>
          </w:tcPr>
          <w:p w14:paraId="25FD3576" w14:textId="77777777" w:rsidR="00C54B83" w:rsidRPr="00156ED6" w:rsidRDefault="00C54B83" w:rsidP="00BD785A">
            <w:pPr>
              <w:pStyle w:val="TAC"/>
              <w:rPr>
                <w:ins w:id="11558" w:author="R4-1814442 FRC def FR1 DFT-s-OFDM PUSCH + FR2 PUSCH" w:date="2018-11-28T14:33:00Z"/>
              </w:rPr>
            </w:pPr>
            <w:ins w:id="11559" w:author="R4-1814442 FRC def FR1 DFT-s-OFDM PUSCH + FR2 PUSCH" w:date="2018-11-28T14:33:00Z">
              <w:r w:rsidRPr="00156ED6">
                <w:rPr>
                  <w:rFonts w:hint="eastAsia"/>
                  <w:szCs w:val="18"/>
                </w:rPr>
                <w:t>3</w:t>
              </w:r>
            </w:ins>
          </w:p>
        </w:tc>
      </w:tr>
      <w:tr w:rsidR="00C54B83" w:rsidRPr="00145495" w14:paraId="1951C232" w14:textId="77777777" w:rsidTr="00BD785A">
        <w:trPr>
          <w:jc w:val="center"/>
          <w:ins w:id="11560" w:author="R4-1814442 FRC def FR1 DFT-s-OFDM PUSCH + FR2 PUSCH" w:date="2018-11-28T14:33:00Z"/>
        </w:trPr>
        <w:tc>
          <w:tcPr>
            <w:tcW w:w="3950" w:type="dxa"/>
          </w:tcPr>
          <w:p w14:paraId="4A1A508D" w14:textId="77777777" w:rsidR="00C54B83" w:rsidRPr="00841D4A" w:rsidRDefault="00C54B83" w:rsidP="00BD785A">
            <w:pPr>
              <w:pStyle w:val="TAC"/>
              <w:rPr>
                <w:ins w:id="11561" w:author="R4-1814442 FRC def FR1 DFT-s-OFDM PUSCH + FR2 PUSCH" w:date="2018-11-28T14:33:00Z"/>
                <w:lang w:eastAsia="zh-CN"/>
              </w:rPr>
            </w:pPr>
            <w:ins w:id="11562" w:author="R4-1814442 FRC def FR1 DFT-s-OFDM PUSCH + FR2 PUSCH" w:date="2018-11-28T14:33:00Z">
              <w:r w:rsidRPr="00841D4A">
                <w:t>Code block size</w:t>
              </w:r>
              <w:r w:rsidRPr="00841D4A">
                <w:rPr>
                  <w:rFonts w:hint="eastAsia"/>
                  <w:lang w:eastAsia="zh-CN"/>
                </w:rPr>
                <w:t xml:space="preserve"> </w:t>
              </w:r>
              <w:r w:rsidRPr="00841D4A">
                <w:rPr>
                  <w:rFonts w:eastAsia="Malgun Gothic" w:cs="Arial"/>
                </w:rPr>
                <w:t>including CRC</w:t>
              </w:r>
              <w:r w:rsidRPr="00841D4A">
                <w:t xml:space="preserve"> (bits)</w:t>
              </w:r>
              <w:r w:rsidRPr="00841D4A">
                <w:rPr>
                  <w:rFonts w:hint="eastAsia"/>
                  <w:lang w:eastAsia="zh-CN"/>
                </w:rPr>
                <w:t xml:space="preserve"> </w:t>
              </w:r>
              <w:r w:rsidRPr="00841D4A">
                <w:rPr>
                  <w:rFonts w:cs="Arial" w:hint="eastAsia"/>
                  <w:lang w:eastAsia="zh-CN"/>
                </w:rPr>
                <w:t>(Note 2)</w:t>
              </w:r>
            </w:ins>
          </w:p>
        </w:tc>
        <w:tc>
          <w:tcPr>
            <w:tcW w:w="1076" w:type="dxa"/>
            <w:vAlign w:val="center"/>
          </w:tcPr>
          <w:p w14:paraId="6E90FF12" w14:textId="77777777" w:rsidR="00C54B83" w:rsidRPr="00156ED6" w:rsidRDefault="00C54B83" w:rsidP="00BD785A">
            <w:pPr>
              <w:pStyle w:val="TAC"/>
              <w:rPr>
                <w:ins w:id="11563" w:author="R4-1814442 FRC def FR1 DFT-s-OFDM PUSCH + FR2 PUSCH" w:date="2018-11-28T14:33:00Z"/>
                <w:szCs w:val="18"/>
              </w:rPr>
            </w:pPr>
            <w:ins w:id="11564" w:author="R4-1814442 FRC def FR1 DFT-s-OFDM PUSCH + FR2 PUSCH" w:date="2018-11-28T14:33:00Z">
              <w:r>
                <w:rPr>
                  <w:rFonts w:hint="eastAsia"/>
                  <w:szCs w:val="18"/>
                  <w:lang w:eastAsia="zh-CN"/>
                </w:rPr>
                <w:t>2728</w:t>
              </w:r>
            </w:ins>
          </w:p>
        </w:tc>
        <w:tc>
          <w:tcPr>
            <w:tcW w:w="1077" w:type="dxa"/>
            <w:vAlign w:val="center"/>
          </w:tcPr>
          <w:p w14:paraId="4B964B2D" w14:textId="77777777" w:rsidR="00C54B83" w:rsidRPr="00156ED6" w:rsidRDefault="00C54B83" w:rsidP="00BD785A">
            <w:pPr>
              <w:pStyle w:val="TAC"/>
              <w:rPr>
                <w:ins w:id="11565" w:author="R4-1814442 FRC def FR1 DFT-s-OFDM PUSCH + FR2 PUSCH" w:date="2018-11-28T14:33:00Z"/>
                <w:szCs w:val="18"/>
              </w:rPr>
            </w:pPr>
            <w:ins w:id="11566" w:author="R4-1814442 FRC def FR1 DFT-s-OFDM PUSCH + FR2 PUSCH" w:date="2018-11-28T14:33:00Z">
              <w:r>
                <w:rPr>
                  <w:rFonts w:hint="eastAsia"/>
                  <w:szCs w:val="18"/>
                  <w:lang w:eastAsia="zh-CN"/>
                </w:rPr>
                <w:t>3616</w:t>
              </w:r>
            </w:ins>
          </w:p>
        </w:tc>
        <w:tc>
          <w:tcPr>
            <w:tcW w:w="1076" w:type="dxa"/>
            <w:vAlign w:val="center"/>
          </w:tcPr>
          <w:p w14:paraId="5FCEDE14" w14:textId="77777777" w:rsidR="00C54B83" w:rsidRPr="00156ED6" w:rsidRDefault="00C54B83" w:rsidP="00BD785A">
            <w:pPr>
              <w:pStyle w:val="TAC"/>
              <w:rPr>
                <w:ins w:id="11567" w:author="R4-1814442 FRC def FR1 DFT-s-OFDM PUSCH + FR2 PUSCH" w:date="2018-11-28T14:33:00Z"/>
                <w:szCs w:val="18"/>
              </w:rPr>
            </w:pPr>
            <w:ins w:id="11568" w:author="R4-1814442 FRC def FR1 DFT-s-OFDM PUSCH + FR2 PUSCH" w:date="2018-11-28T14:33:00Z">
              <w:r>
                <w:rPr>
                  <w:rFonts w:hint="eastAsia"/>
                  <w:szCs w:val="18"/>
                  <w:lang w:eastAsia="zh-CN"/>
                </w:rPr>
                <w:t>2616</w:t>
              </w:r>
            </w:ins>
          </w:p>
        </w:tc>
        <w:tc>
          <w:tcPr>
            <w:tcW w:w="1077" w:type="dxa"/>
            <w:vAlign w:val="center"/>
          </w:tcPr>
          <w:p w14:paraId="1E2A9237" w14:textId="77777777" w:rsidR="00C54B83" w:rsidRPr="00156ED6" w:rsidRDefault="00C54B83" w:rsidP="00BD785A">
            <w:pPr>
              <w:pStyle w:val="TAC"/>
              <w:rPr>
                <w:ins w:id="11569" w:author="R4-1814442 FRC def FR1 DFT-s-OFDM PUSCH + FR2 PUSCH" w:date="2018-11-28T14:33:00Z"/>
                <w:szCs w:val="18"/>
              </w:rPr>
            </w:pPr>
            <w:ins w:id="11570" w:author="R4-1814442 FRC def FR1 DFT-s-OFDM PUSCH + FR2 PUSCH" w:date="2018-11-28T14:33:00Z">
              <w:r>
                <w:rPr>
                  <w:rFonts w:hint="eastAsia"/>
                  <w:szCs w:val="18"/>
                  <w:lang w:eastAsia="zh-CN"/>
                </w:rPr>
                <w:t>2728</w:t>
              </w:r>
            </w:ins>
          </w:p>
        </w:tc>
        <w:tc>
          <w:tcPr>
            <w:tcW w:w="1077" w:type="dxa"/>
            <w:vAlign w:val="center"/>
          </w:tcPr>
          <w:p w14:paraId="6237FF80" w14:textId="77777777" w:rsidR="00C54B83" w:rsidRPr="00156ED6" w:rsidRDefault="00C54B83" w:rsidP="00BD785A">
            <w:pPr>
              <w:pStyle w:val="TAC"/>
              <w:rPr>
                <w:ins w:id="11571" w:author="R4-1814442 FRC def FR1 DFT-s-OFDM PUSCH + FR2 PUSCH" w:date="2018-11-28T14:33:00Z"/>
                <w:szCs w:val="18"/>
              </w:rPr>
            </w:pPr>
            <w:ins w:id="11572" w:author="R4-1814442 FRC def FR1 DFT-s-OFDM PUSCH + FR2 PUSCH" w:date="2018-11-28T14:33:00Z">
              <w:r>
                <w:rPr>
                  <w:rFonts w:hint="eastAsia"/>
                  <w:szCs w:val="18"/>
                  <w:lang w:eastAsia="zh-CN"/>
                </w:rPr>
                <w:t>3616</w:t>
              </w:r>
            </w:ins>
          </w:p>
        </w:tc>
      </w:tr>
      <w:tr w:rsidR="00C54B83" w:rsidRPr="007A7FF0" w14:paraId="3A3E191B" w14:textId="77777777" w:rsidTr="00BD785A">
        <w:trPr>
          <w:jc w:val="center"/>
          <w:ins w:id="11573" w:author="R4-1814442 FRC def FR1 DFT-s-OFDM PUSCH + FR2 PUSCH" w:date="2018-11-28T14:33:00Z"/>
        </w:trPr>
        <w:tc>
          <w:tcPr>
            <w:tcW w:w="3950" w:type="dxa"/>
          </w:tcPr>
          <w:p w14:paraId="7093B2D5" w14:textId="77777777" w:rsidR="00C54B83" w:rsidRPr="007A7FF0" w:rsidRDefault="00C54B83" w:rsidP="00BD785A">
            <w:pPr>
              <w:pStyle w:val="TAC"/>
              <w:rPr>
                <w:ins w:id="11574" w:author="R4-1814442 FRC def FR1 DFT-s-OFDM PUSCH + FR2 PUSCH" w:date="2018-11-28T14:33:00Z"/>
                <w:lang w:eastAsia="zh-CN"/>
              </w:rPr>
            </w:pPr>
            <w:ins w:id="11575" w:author="R4-1814442 FRC def FR1 DFT-s-OFDM PUSCH + FR2 PUSCH" w:date="2018-11-28T14:33:00Z">
              <w:r w:rsidRPr="007A7FF0">
                <w:t xml:space="preserve">Total number of bits per </w:t>
              </w:r>
              <w:r w:rsidRPr="007A7FF0">
                <w:rPr>
                  <w:lang w:eastAsia="zh-CN"/>
                </w:rPr>
                <w:t>slot</w:t>
              </w:r>
            </w:ins>
          </w:p>
        </w:tc>
        <w:tc>
          <w:tcPr>
            <w:tcW w:w="1076" w:type="dxa"/>
            <w:vAlign w:val="center"/>
          </w:tcPr>
          <w:p w14:paraId="6D4077D5" w14:textId="77777777" w:rsidR="00C54B83" w:rsidRPr="003F118A" w:rsidRDefault="00C54B83" w:rsidP="00BD785A">
            <w:pPr>
              <w:pStyle w:val="TAC"/>
              <w:rPr>
                <w:ins w:id="11576" w:author="R4-1814442 FRC def FR1 DFT-s-OFDM PUSCH + FR2 PUSCH" w:date="2018-11-28T14:33:00Z"/>
              </w:rPr>
            </w:pPr>
            <w:ins w:id="11577" w:author="R4-1814442 FRC def FR1 DFT-s-OFDM PUSCH + FR2 PUSCH" w:date="2018-11-28T14:33:00Z">
              <w:r w:rsidRPr="003F118A">
                <w:rPr>
                  <w:rFonts w:hint="eastAsia"/>
                  <w:szCs w:val="18"/>
                </w:rPr>
                <w:t>28512</w:t>
              </w:r>
            </w:ins>
          </w:p>
        </w:tc>
        <w:tc>
          <w:tcPr>
            <w:tcW w:w="1077" w:type="dxa"/>
            <w:vAlign w:val="center"/>
          </w:tcPr>
          <w:p w14:paraId="5D421A4B" w14:textId="77777777" w:rsidR="00C54B83" w:rsidRPr="003F118A" w:rsidRDefault="00C54B83" w:rsidP="00BD785A">
            <w:pPr>
              <w:pStyle w:val="TAC"/>
              <w:rPr>
                <w:ins w:id="11578" w:author="R4-1814442 FRC def FR1 DFT-s-OFDM PUSCH + FR2 PUSCH" w:date="2018-11-28T14:33:00Z"/>
              </w:rPr>
            </w:pPr>
            <w:ins w:id="11579" w:author="R4-1814442 FRC def FR1 DFT-s-OFDM PUSCH + FR2 PUSCH" w:date="2018-11-28T14:33:00Z">
              <w:r w:rsidRPr="003F118A">
                <w:rPr>
                  <w:rFonts w:hint="eastAsia"/>
                  <w:szCs w:val="18"/>
                </w:rPr>
                <w:t>57024</w:t>
              </w:r>
            </w:ins>
          </w:p>
        </w:tc>
        <w:tc>
          <w:tcPr>
            <w:tcW w:w="1076" w:type="dxa"/>
            <w:vAlign w:val="center"/>
          </w:tcPr>
          <w:p w14:paraId="4BF78916" w14:textId="77777777" w:rsidR="00C54B83" w:rsidRPr="003F118A" w:rsidRDefault="00C54B83" w:rsidP="00BD785A">
            <w:pPr>
              <w:pStyle w:val="TAC"/>
              <w:rPr>
                <w:ins w:id="11580" w:author="R4-1814442 FRC def FR1 DFT-s-OFDM PUSCH + FR2 PUSCH" w:date="2018-11-28T14:33:00Z"/>
              </w:rPr>
            </w:pPr>
            <w:ins w:id="11581" w:author="R4-1814442 FRC def FR1 DFT-s-OFDM PUSCH + FR2 PUSCH" w:date="2018-11-28T14:33:00Z">
              <w:r w:rsidRPr="003F118A">
                <w:rPr>
                  <w:rFonts w:hint="eastAsia"/>
                  <w:szCs w:val="18"/>
                </w:rPr>
                <w:t>13824</w:t>
              </w:r>
            </w:ins>
          </w:p>
        </w:tc>
        <w:tc>
          <w:tcPr>
            <w:tcW w:w="1077" w:type="dxa"/>
            <w:vAlign w:val="center"/>
          </w:tcPr>
          <w:p w14:paraId="7252E2A9" w14:textId="77777777" w:rsidR="00C54B83" w:rsidRPr="003F118A" w:rsidRDefault="00C54B83" w:rsidP="00BD785A">
            <w:pPr>
              <w:pStyle w:val="TAC"/>
              <w:rPr>
                <w:ins w:id="11582" w:author="R4-1814442 FRC def FR1 DFT-s-OFDM PUSCH + FR2 PUSCH" w:date="2018-11-28T14:33:00Z"/>
              </w:rPr>
            </w:pPr>
            <w:ins w:id="11583" w:author="R4-1814442 FRC def FR1 DFT-s-OFDM PUSCH + FR2 PUSCH" w:date="2018-11-28T14:33:00Z">
              <w:r w:rsidRPr="003F118A">
                <w:rPr>
                  <w:rFonts w:hint="eastAsia"/>
                  <w:szCs w:val="18"/>
                </w:rPr>
                <w:t>28512</w:t>
              </w:r>
            </w:ins>
          </w:p>
        </w:tc>
        <w:tc>
          <w:tcPr>
            <w:tcW w:w="1077" w:type="dxa"/>
            <w:vAlign w:val="center"/>
          </w:tcPr>
          <w:p w14:paraId="70CE6D25" w14:textId="77777777" w:rsidR="00C54B83" w:rsidRPr="003F118A" w:rsidRDefault="00C54B83" w:rsidP="00BD785A">
            <w:pPr>
              <w:pStyle w:val="TAC"/>
              <w:rPr>
                <w:ins w:id="11584" w:author="R4-1814442 FRC def FR1 DFT-s-OFDM PUSCH + FR2 PUSCH" w:date="2018-11-28T14:33:00Z"/>
              </w:rPr>
            </w:pPr>
            <w:ins w:id="11585" w:author="R4-1814442 FRC def FR1 DFT-s-OFDM PUSCH + FR2 PUSCH" w:date="2018-11-28T14:33:00Z">
              <w:r w:rsidRPr="003F118A">
                <w:rPr>
                  <w:rFonts w:hint="eastAsia"/>
                  <w:szCs w:val="18"/>
                </w:rPr>
                <w:t>57024</w:t>
              </w:r>
            </w:ins>
          </w:p>
        </w:tc>
      </w:tr>
      <w:tr w:rsidR="00C54B83" w:rsidRPr="007A7FF0" w14:paraId="617ED3F0" w14:textId="77777777" w:rsidTr="00BD785A">
        <w:trPr>
          <w:jc w:val="center"/>
          <w:ins w:id="11586" w:author="R4-1814442 FRC def FR1 DFT-s-OFDM PUSCH + FR2 PUSCH" w:date="2018-11-28T14:33:00Z"/>
        </w:trPr>
        <w:tc>
          <w:tcPr>
            <w:tcW w:w="3950" w:type="dxa"/>
          </w:tcPr>
          <w:p w14:paraId="7B55F39A" w14:textId="77777777" w:rsidR="00C54B83" w:rsidRPr="007A7FF0" w:rsidRDefault="00C54B83" w:rsidP="00BD785A">
            <w:pPr>
              <w:pStyle w:val="TAC"/>
              <w:rPr>
                <w:ins w:id="11587" w:author="R4-1814442 FRC def FR1 DFT-s-OFDM PUSCH + FR2 PUSCH" w:date="2018-11-28T14:33:00Z"/>
                <w:lang w:eastAsia="zh-CN"/>
              </w:rPr>
            </w:pPr>
            <w:ins w:id="11588" w:author="R4-1814442 FRC def FR1 DFT-s-OFDM PUSCH + FR2 PUSCH" w:date="2018-11-28T14:33:00Z">
              <w:r w:rsidRPr="007A7FF0">
                <w:t xml:space="preserve">Total symbols per </w:t>
              </w:r>
              <w:r w:rsidRPr="007A7FF0">
                <w:rPr>
                  <w:lang w:eastAsia="zh-CN"/>
                </w:rPr>
                <w:t>slot</w:t>
              </w:r>
            </w:ins>
          </w:p>
        </w:tc>
        <w:tc>
          <w:tcPr>
            <w:tcW w:w="1076" w:type="dxa"/>
          </w:tcPr>
          <w:p w14:paraId="2B6F5022" w14:textId="77777777" w:rsidR="00C54B83" w:rsidRPr="003F118A" w:rsidRDefault="00C54B83" w:rsidP="00BD785A">
            <w:pPr>
              <w:pStyle w:val="TAC"/>
              <w:rPr>
                <w:ins w:id="11589" w:author="R4-1814442 FRC def FR1 DFT-s-OFDM PUSCH + FR2 PUSCH" w:date="2018-11-28T14:33:00Z"/>
              </w:rPr>
            </w:pPr>
            <w:ins w:id="11590" w:author="R4-1814442 FRC def FR1 DFT-s-OFDM PUSCH + FR2 PUSCH" w:date="2018-11-28T14:33:00Z">
              <w:r w:rsidRPr="003F118A">
                <w:rPr>
                  <w:rFonts w:hint="eastAsia"/>
                  <w:szCs w:val="18"/>
                </w:rPr>
                <w:t>14256</w:t>
              </w:r>
            </w:ins>
          </w:p>
        </w:tc>
        <w:tc>
          <w:tcPr>
            <w:tcW w:w="1077" w:type="dxa"/>
          </w:tcPr>
          <w:p w14:paraId="6862057C" w14:textId="77777777" w:rsidR="00C54B83" w:rsidRPr="003F118A" w:rsidRDefault="00C54B83" w:rsidP="00BD785A">
            <w:pPr>
              <w:pStyle w:val="TAC"/>
              <w:rPr>
                <w:ins w:id="11591" w:author="R4-1814442 FRC def FR1 DFT-s-OFDM PUSCH + FR2 PUSCH" w:date="2018-11-28T14:33:00Z"/>
              </w:rPr>
            </w:pPr>
            <w:ins w:id="11592" w:author="R4-1814442 FRC def FR1 DFT-s-OFDM PUSCH + FR2 PUSCH" w:date="2018-11-28T14:33:00Z">
              <w:r w:rsidRPr="003F118A">
                <w:rPr>
                  <w:rFonts w:hint="eastAsia"/>
                  <w:szCs w:val="18"/>
                </w:rPr>
                <w:t>28512</w:t>
              </w:r>
            </w:ins>
          </w:p>
        </w:tc>
        <w:tc>
          <w:tcPr>
            <w:tcW w:w="1076" w:type="dxa"/>
          </w:tcPr>
          <w:p w14:paraId="13795DC9" w14:textId="77777777" w:rsidR="00C54B83" w:rsidRPr="003F118A" w:rsidRDefault="00C54B83" w:rsidP="00BD785A">
            <w:pPr>
              <w:pStyle w:val="TAC"/>
              <w:rPr>
                <w:ins w:id="11593" w:author="R4-1814442 FRC def FR1 DFT-s-OFDM PUSCH + FR2 PUSCH" w:date="2018-11-28T14:33:00Z"/>
              </w:rPr>
            </w:pPr>
            <w:ins w:id="11594" w:author="R4-1814442 FRC def FR1 DFT-s-OFDM PUSCH + FR2 PUSCH" w:date="2018-11-28T14:33:00Z">
              <w:r w:rsidRPr="003F118A">
                <w:rPr>
                  <w:rFonts w:hint="eastAsia"/>
                  <w:szCs w:val="18"/>
                </w:rPr>
                <w:t>6912</w:t>
              </w:r>
            </w:ins>
          </w:p>
        </w:tc>
        <w:tc>
          <w:tcPr>
            <w:tcW w:w="1077" w:type="dxa"/>
          </w:tcPr>
          <w:p w14:paraId="320FA589" w14:textId="77777777" w:rsidR="00C54B83" w:rsidRPr="003F118A" w:rsidRDefault="00C54B83" w:rsidP="00BD785A">
            <w:pPr>
              <w:pStyle w:val="TAC"/>
              <w:rPr>
                <w:ins w:id="11595" w:author="R4-1814442 FRC def FR1 DFT-s-OFDM PUSCH + FR2 PUSCH" w:date="2018-11-28T14:33:00Z"/>
              </w:rPr>
            </w:pPr>
            <w:ins w:id="11596" w:author="R4-1814442 FRC def FR1 DFT-s-OFDM PUSCH + FR2 PUSCH" w:date="2018-11-28T14:33:00Z">
              <w:r w:rsidRPr="003F118A">
                <w:rPr>
                  <w:rFonts w:hint="eastAsia"/>
                  <w:szCs w:val="18"/>
                </w:rPr>
                <w:t>14256</w:t>
              </w:r>
            </w:ins>
          </w:p>
        </w:tc>
        <w:tc>
          <w:tcPr>
            <w:tcW w:w="1077" w:type="dxa"/>
          </w:tcPr>
          <w:p w14:paraId="1D4E577B" w14:textId="77777777" w:rsidR="00C54B83" w:rsidRPr="003F118A" w:rsidRDefault="00C54B83" w:rsidP="00BD785A">
            <w:pPr>
              <w:pStyle w:val="TAC"/>
              <w:rPr>
                <w:ins w:id="11597" w:author="R4-1814442 FRC def FR1 DFT-s-OFDM PUSCH + FR2 PUSCH" w:date="2018-11-28T14:33:00Z"/>
              </w:rPr>
            </w:pPr>
            <w:ins w:id="11598" w:author="R4-1814442 FRC def FR1 DFT-s-OFDM PUSCH + FR2 PUSCH" w:date="2018-11-28T14:33:00Z">
              <w:r w:rsidRPr="003F118A">
                <w:rPr>
                  <w:rFonts w:hint="eastAsia"/>
                  <w:szCs w:val="18"/>
                </w:rPr>
                <w:t>28512</w:t>
              </w:r>
            </w:ins>
          </w:p>
        </w:tc>
      </w:tr>
      <w:tr w:rsidR="00C54B83" w:rsidRPr="007A7FF0" w14:paraId="00D9330C" w14:textId="77777777" w:rsidTr="00BD785A">
        <w:trPr>
          <w:jc w:val="center"/>
          <w:ins w:id="11599" w:author="R4-1814442 FRC def FR1 DFT-s-OFDM PUSCH + FR2 PUSCH" w:date="2018-11-28T14:33:00Z"/>
        </w:trPr>
        <w:tc>
          <w:tcPr>
            <w:tcW w:w="9333" w:type="dxa"/>
            <w:gridSpan w:val="6"/>
          </w:tcPr>
          <w:p w14:paraId="59957840" w14:textId="77777777" w:rsidR="00C54B83" w:rsidRDefault="00C54B83" w:rsidP="00BD785A">
            <w:pPr>
              <w:pStyle w:val="TAN"/>
              <w:rPr>
                <w:ins w:id="11600" w:author="R4-1814442 FRC def FR1 DFT-s-OFDM PUSCH + FR2 PUSCH" w:date="2018-11-28T14:33:00Z"/>
                <w:lang w:eastAsia="zh-CN"/>
              </w:rPr>
            </w:pPr>
            <w:ins w:id="11601" w:author="R4-1814442 FRC def FR1 DFT-s-OFDM PUSCH + FR2 PUSCH" w:date="2018-11-28T14:33: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0</w:t>
              </w:r>
              <w:r w:rsidRPr="00AC44C3">
                <w:rPr>
                  <w:rFonts w:hint="eastAsia"/>
                </w:rPr>
                <w:t xml:space="preserve"> </w:t>
              </w:r>
              <w:r w:rsidRPr="004A2594">
                <w:rPr>
                  <w:rFonts w:hint="eastAsia"/>
                </w:rPr>
                <w:t xml:space="preserve">with </w:t>
              </w:r>
              <w:r w:rsidRPr="004A2594">
                <w:rPr>
                  <w:i/>
                  <w:lang w:eastAsia="zh-CN"/>
                </w:rPr>
                <w:t>l</w:t>
              </w:r>
              <w:r w:rsidRPr="004A2594">
                <w:rPr>
                  <w:i/>
                  <w:vertAlign w:val="subscript"/>
                  <w:lang w:eastAsia="zh-CN"/>
                </w:rPr>
                <w:t>0</w:t>
              </w:r>
              <w:r w:rsidRPr="004A2594">
                <w:rPr>
                  <w:rFonts w:hint="eastAsia"/>
                </w:rPr>
                <w:t xml:space="preserve">= </w:t>
              </w:r>
              <w:r w:rsidRPr="004A2594">
                <w:rPr>
                  <w:rFonts w:hint="eastAsia"/>
                  <w:lang w:eastAsia="zh-CN"/>
                </w:rPr>
                <w:t>0</w:t>
              </w:r>
              <w:r w:rsidRPr="004A2594">
                <w:rPr>
                  <w:rFonts w:hint="eastAsia"/>
                </w:rPr>
                <w:t xml:space="preserve"> as per Table </w:t>
              </w:r>
              <w:r w:rsidRPr="004A2594">
                <w:t>6.4.1.1.3-3</w:t>
              </w:r>
              <w:r w:rsidRPr="004A2594">
                <w:rPr>
                  <w:rFonts w:hint="eastAsia"/>
                </w:rPr>
                <w:t xml:space="preserve"> of TS 38.211</w:t>
              </w:r>
              <w:r w:rsidRPr="004A2594">
                <w:t> </w:t>
              </w:r>
              <w:r w:rsidRPr="004A2594">
                <w:rPr>
                  <w:rFonts w:hint="eastAsia"/>
                </w:rPr>
                <w:t>[5].</w:t>
              </w:r>
            </w:ins>
          </w:p>
          <w:p w14:paraId="563315D3" w14:textId="77777777" w:rsidR="00C54B83" w:rsidRPr="00F32695" w:rsidRDefault="00C54B83" w:rsidP="00BD785A">
            <w:pPr>
              <w:pStyle w:val="TAN"/>
              <w:rPr>
                <w:ins w:id="11602" w:author="R4-1814442 FRC def FR1 DFT-s-OFDM PUSCH + FR2 PUSCH" w:date="2018-11-28T14:33:00Z"/>
                <w:lang w:eastAsia="zh-CN"/>
              </w:rPr>
            </w:pPr>
            <w:ins w:id="11603" w:author="R4-1814442 FRC def FR1 DFT-s-OFDM PUSCH + FR2 PUSCH" w:date="2018-11-28T14:33: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ins>
            <w:ins w:id="11604" w:author="R4-1814442 FRC def FR1 DFT-s-OFDM PUSCH + FR2 PUSCH" w:date="2018-11-28T14:33:00Z">
              <w:r w:rsidRPr="00913F97">
                <w:rPr>
                  <w:position w:val="-4"/>
                </w:rPr>
                <w:object w:dxaOrig="340" w:dyaOrig="260" w14:anchorId="357C1C7B">
                  <v:shape id="_x0000_i1038" type="#_x0000_t75" style="width:14.25pt;height:14.25pt" o:ole="">
                    <v:imagedata r:id="rId24" o:title=""/>
                  </v:shape>
                  <o:OLEObject Type="Embed" ProgID="Equation.DSMT4" ShapeID="_x0000_i1038" DrawAspect="Content" ObjectID="_1605008463" r:id="rId32"/>
                </w:object>
              </w:r>
            </w:ins>
            <w:ins w:id="11605" w:author="R4-1814442 FRC def FR1 DFT-s-OFDM PUSCH + FR2 PUSCH" w:date="2018-11-28T14:33:00Z">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2787FC59" w14:textId="77777777" w:rsidR="00C54B83" w:rsidRPr="00A159FD" w:rsidRDefault="00C54B83" w:rsidP="00C54B83">
      <w:pPr>
        <w:rPr>
          <w:ins w:id="11606" w:author="R4-1814442 FRC def FR1 DFT-s-OFDM PUSCH + FR2 PUSCH" w:date="2018-11-28T14:33:00Z"/>
          <w:noProof/>
          <w:lang w:eastAsia="zh-CN"/>
        </w:rPr>
      </w:pPr>
    </w:p>
    <w:p w14:paraId="26E8A386" w14:textId="77777777" w:rsidR="00C54B83" w:rsidRPr="00D622FC" w:rsidRDefault="00C54B83">
      <w:pPr>
        <w:pStyle w:val="TH"/>
        <w:rPr>
          <w:ins w:id="11607" w:author="R4-1814442 FRC def FR1 DFT-s-OFDM PUSCH + FR2 PUSCH" w:date="2018-11-28T14:33:00Z"/>
          <w:rPrChange w:id="11608" w:author="Rapporteur" w:date="2018-11-28T15:08:00Z">
            <w:rPr>
              <w:ins w:id="11609" w:author="R4-1814442 FRC def FR1 DFT-s-OFDM PUSCH + FR2 PUSCH" w:date="2018-11-28T14:33:00Z"/>
              <w:lang w:eastAsia="zh-CN"/>
            </w:rPr>
          </w:rPrChange>
        </w:rPr>
        <w:pPrChange w:id="11610" w:author="Rapporteur" w:date="2018-11-28T15:08:00Z">
          <w:pPr>
            <w:pStyle w:val="TH"/>
            <w:ind w:leftChars="100" w:left="200"/>
          </w:pPr>
        </w:pPrChange>
      </w:pPr>
      <w:ins w:id="11611" w:author="R4-1814442 FRC def FR1 DFT-s-OFDM PUSCH + FR2 PUSCH" w:date="2018-11-28T14:33:00Z">
        <w:r w:rsidRPr="00D622FC">
          <w:rPr>
            <w:rPrChange w:id="11612" w:author="Rapporteur" w:date="2018-11-28T15:08:00Z">
              <w:rPr>
                <w:rFonts w:eastAsia="Malgun Gothic"/>
              </w:rPr>
            </w:rPrChange>
          </w:rPr>
          <w:t>Table A.</w:t>
        </w:r>
        <w:r w:rsidRPr="00D622FC">
          <w:rPr>
            <w:rPrChange w:id="11613" w:author="Rapporteur" w:date="2018-11-28T15:08:00Z">
              <w:rPr>
                <w:lang w:eastAsia="zh-CN"/>
              </w:rPr>
            </w:rPrChange>
          </w:rPr>
          <w:t>3</w:t>
        </w:r>
        <w:r w:rsidRPr="00D622FC">
          <w:rPr>
            <w:rPrChange w:id="11614" w:author="Rapporteur" w:date="2018-11-28T15:08:00Z">
              <w:rPr>
                <w:rFonts w:eastAsia="Malgun Gothic"/>
              </w:rPr>
            </w:rPrChange>
          </w:rPr>
          <w:t>-</w:t>
        </w:r>
        <w:r w:rsidRPr="00D622FC">
          <w:rPr>
            <w:rPrChange w:id="11615" w:author="Rapporteur" w:date="2018-11-28T15:08:00Z">
              <w:rPr>
                <w:lang w:eastAsia="zh-CN"/>
              </w:rPr>
            </w:rPrChange>
          </w:rPr>
          <w:t>9</w:t>
        </w:r>
        <w:r w:rsidRPr="00D622FC">
          <w:rPr>
            <w:rPrChange w:id="11616" w:author="Rapporteur" w:date="2018-11-28T15:08:00Z">
              <w:rPr>
                <w:rFonts w:eastAsia="Malgun Gothic"/>
              </w:rPr>
            </w:rPrChange>
          </w:rPr>
          <w:t>: FRC parameters for</w:t>
        </w:r>
        <w:r w:rsidRPr="00D622FC">
          <w:rPr>
            <w:rPrChange w:id="11617" w:author="Rapporteur" w:date="2018-11-28T15:08:00Z">
              <w:rPr>
                <w:lang w:eastAsia="zh-CN"/>
              </w:rPr>
            </w:rPrChange>
          </w:rPr>
          <w:t xml:space="preserve"> FR2 PUSCH </w:t>
        </w:r>
        <w:r w:rsidRPr="00D622FC">
          <w:rPr>
            <w:rPrChange w:id="11618" w:author="Rapporteur" w:date="2018-11-28T15:08:00Z">
              <w:rPr>
                <w:rFonts w:eastAsia="Malgun Gothic"/>
              </w:rPr>
            </w:rPrChange>
          </w:rPr>
          <w:t>performance requirements</w:t>
        </w:r>
        <w:r w:rsidRPr="00D622FC">
          <w:rPr>
            <w:rPrChange w:id="11619" w:author="Rapporteur" w:date="2018-11-28T15:08:00Z">
              <w:rPr>
                <w:lang w:eastAsia="zh-CN"/>
              </w:rPr>
            </w:rPrChange>
          </w:rPr>
          <w:t xml:space="preserve">, transform precoding enabled, </w:t>
        </w:r>
        <w:r w:rsidRPr="00D622FC">
          <w:rPr>
            <w:i/>
            <w:rPrChange w:id="11620" w:author="Rapporteur" w:date="2018-11-28T15:08:00Z">
              <w:rPr>
                <w:i/>
                <w:lang w:eastAsia="zh-CN"/>
              </w:rPr>
            </w:rPrChange>
          </w:rPr>
          <w:t>UL-DMRS-add-</w:t>
        </w:r>
        <w:proofErr w:type="spellStart"/>
        <w:r w:rsidRPr="00D622FC">
          <w:rPr>
            <w:i/>
            <w:rPrChange w:id="11621" w:author="Rapporteur" w:date="2018-11-28T15:08:00Z">
              <w:rPr>
                <w:i/>
                <w:lang w:eastAsia="zh-CN"/>
              </w:rPr>
            </w:rPrChange>
          </w:rPr>
          <w:t>pos</w:t>
        </w:r>
        <w:proofErr w:type="spellEnd"/>
        <w:r w:rsidRPr="00D622FC">
          <w:rPr>
            <w:rPrChange w:id="11622" w:author="Rapporteur" w:date="2018-11-28T15:08:00Z">
              <w:rPr>
                <w:lang w:eastAsia="zh-CN"/>
              </w:rPr>
            </w:rPrChange>
          </w:rPr>
          <w:t xml:space="preserve"> = 0 and 1 transmission layer</w:t>
        </w:r>
        <w:r w:rsidRPr="00D622FC">
          <w:rPr>
            <w:rPrChange w:id="11623" w:author="Rapporteur" w:date="2018-11-28T15:08:00Z">
              <w:rPr>
                <w:rFonts w:eastAsia="Malgun Gothic"/>
              </w:rPr>
            </w:rPrChange>
          </w:rPr>
          <w:t xml:space="preserve"> (QPSK, R=193/1024)</w:t>
        </w:r>
        <w:r w:rsidRPr="00D622FC">
          <w:rPr>
            <w:rPrChange w:id="11624" w:author="Rapporteur" w:date="2018-11-28T15:08:00Z">
              <w:rPr>
                <w:lang w:eastAsia="zh-CN"/>
              </w:rPr>
            </w:rPrChange>
          </w:rPr>
          <w:t xml:space="preserve"> </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C54B83" w:rsidRPr="007A7FF0" w14:paraId="79178168" w14:textId="77777777" w:rsidTr="00BD785A">
        <w:trPr>
          <w:jc w:val="center"/>
          <w:ins w:id="11625" w:author="R4-1814442 FRC def FR1 DFT-s-OFDM PUSCH + FR2 PUSCH" w:date="2018-11-28T14:33:00Z"/>
        </w:trPr>
        <w:tc>
          <w:tcPr>
            <w:tcW w:w="4470" w:type="dxa"/>
          </w:tcPr>
          <w:p w14:paraId="45D60BB5" w14:textId="77777777" w:rsidR="00C54B83" w:rsidRPr="007A7FF0" w:rsidRDefault="00C54B83" w:rsidP="00BD785A">
            <w:pPr>
              <w:pStyle w:val="TAH"/>
              <w:rPr>
                <w:ins w:id="11626" w:author="R4-1814442 FRC def FR1 DFT-s-OFDM PUSCH + FR2 PUSCH" w:date="2018-11-28T14:33:00Z"/>
              </w:rPr>
            </w:pPr>
            <w:ins w:id="11627" w:author="R4-1814442 FRC def FR1 DFT-s-OFDM PUSCH + FR2 PUSCH" w:date="2018-11-28T14:33:00Z">
              <w:r w:rsidRPr="007A7FF0">
                <w:t>Reference channel</w:t>
              </w:r>
            </w:ins>
          </w:p>
        </w:tc>
        <w:tc>
          <w:tcPr>
            <w:tcW w:w="2268" w:type="dxa"/>
          </w:tcPr>
          <w:p w14:paraId="3F8BED8B" w14:textId="77777777" w:rsidR="00C54B83" w:rsidRPr="00727C7D" w:rsidRDefault="00C54B83" w:rsidP="00BD785A">
            <w:pPr>
              <w:pStyle w:val="TAH"/>
              <w:rPr>
                <w:ins w:id="11628" w:author="R4-1814442 FRC def FR1 DFT-s-OFDM PUSCH + FR2 PUSCH" w:date="2018-11-28T14:33:00Z"/>
              </w:rPr>
            </w:pPr>
            <w:ins w:id="11629" w:author="R4-1814442 FRC def FR1 DFT-s-OFDM PUSCH + FR2 PUSCH" w:date="2018-11-28T14:33:00Z">
              <w:r w:rsidRPr="007A7FF0">
                <w:rPr>
                  <w:lang w:eastAsia="zh-CN"/>
                </w:rPr>
                <w:t>G-FR</w:t>
              </w:r>
              <w:r>
                <w:rPr>
                  <w:rFonts w:hint="eastAsia"/>
                  <w:lang w:eastAsia="zh-CN"/>
                </w:rPr>
                <w:t>2</w:t>
              </w:r>
              <w:r w:rsidRPr="007A7FF0">
                <w:rPr>
                  <w:lang w:eastAsia="zh-CN"/>
                </w:rPr>
                <w:t>-A</w:t>
              </w:r>
              <w:r>
                <w:rPr>
                  <w:rFonts w:hint="eastAsia"/>
                  <w:lang w:eastAsia="zh-CN"/>
                </w:rPr>
                <w:t>3</w:t>
              </w:r>
              <w:r w:rsidRPr="007A7FF0">
                <w:rPr>
                  <w:lang w:eastAsia="zh-CN"/>
                </w:rPr>
                <w:t>-</w:t>
              </w:r>
              <w:r>
                <w:rPr>
                  <w:rFonts w:hint="eastAsia"/>
                  <w:lang w:eastAsia="zh-CN"/>
                </w:rPr>
                <w:t>11</w:t>
              </w:r>
            </w:ins>
          </w:p>
        </w:tc>
        <w:tc>
          <w:tcPr>
            <w:tcW w:w="2312" w:type="dxa"/>
          </w:tcPr>
          <w:p w14:paraId="7624B3ED" w14:textId="77777777" w:rsidR="00C54B83" w:rsidRPr="00727C7D" w:rsidRDefault="00C54B83" w:rsidP="00BD785A">
            <w:pPr>
              <w:pStyle w:val="TAH"/>
              <w:rPr>
                <w:ins w:id="11630" w:author="R4-1814442 FRC def FR1 DFT-s-OFDM PUSCH + FR2 PUSCH" w:date="2018-11-28T14:33:00Z"/>
              </w:rPr>
            </w:pPr>
            <w:ins w:id="11631" w:author="R4-1814442 FRC def FR1 DFT-s-OFDM PUSCH + FR2 PUSCH" w:date="2018-11-28T14:33:00Z">
              <w:r w:rsidRPr="007A7FF0">
                <w:rPr>
                  <w:lang w:eastAsia="zh-CN"/>
                </w:rPr>
                <w:t>G-FR</w:t>
              </w:r>
              <w:r>
                <w:rPr>
                  <w:rFonts w:hint="eastAsia"/>
                  <w:lang w:eastAsia="zh-CN"/>
                </w:rPr>
                <w:t>2</w:t>
              </w:r>
              <w:r w:rsidRPr="007A7FF0">
                <w:rPr>
                  <w:lang w:eastAsia="zh-CN"/>
                </w:rPr>
                <w:t>-A</w:t>
              </w:r>
              <w:r>
                <w:rPr>
                  <w:rFonts w:hint="eastAsia"/>
                  <w:lang w:eastAsia="zh-CN"/>
                </w:rPr>
                <w:t>3</w:t>
              </w:r>
              <w:r w:rsidRPr="007A7FF0">
                <w:rPr>
                  <w:lang w:eastAsia="zh-CN"/>
                </w:rPr>
                <w:t>-</w:t>
              </w:r>
              <w:r>
                <w:rPr>
                  <w:rFonts w:hint="eastAsia"/>
                  <w:lang w:eastAsia="zh-CN"/>
                </w:rPr>
                <w:t>12</w:t>
              </w:r>
            </w:ins>
          </w:p>
        </w:tc>
      </w:tr>
      <w:tr w:rsidR="00C54B83" w:rsidRPr="007A7FF0" w14:paraId="445CB0F2" w14:textId="77777777" w:rsidTr="00BD785A">
        <w:trPr>
          <w:jc w:val="center"/>
          <w:ins w:id="11632" w:author="R4-1814442 FRC def FR1 DFT-s-OFDM PUSCH + FR2 PUSCH" w:date="2018-11-28T14:33:00Z"/>
        </w:trPr>
        <w:tc>
          <w:tcPr>
            <w:tcW w:w="4470" w:type="dxa"/>
          </w:tcPr>
          <w:p w14:paraId="15CC6BCB" w14:textId="77777777" w:rsidR="00C54B83" w:rsidRPr="007A7FF0" w:rsidRDefault="00C54B83" w:rsidP="00BD785A">
            <w:pPr>
              <w:pStyle w:val="TAC"/>
              <w:rPr>
                <w:ins w:id="11633" w:author="R4-1814442 FRC def FR1 DFT-s-OFDM PUSCH + FR2 PUSCH" w:date="2018-11-28T14:33:00Z"/>
                <w:lang w:eastAsia="zh-CN"/>
              </w:rPr>
            </w:pPr>
            <w:ins w:id="11634" w:author="R4-1814442 FRC def FR1 DFT-s-OFDM PUSCH + FR2 PUSCH" w:date="2018-11-28T14:33:00Z">
              <w:r w:rsidRPr="007A7FF0">
                <w:rPr>
                  <w:lang w:eastAsia="zh-CN"/>
                </w:rPr>
                <w:t>Subcarrier spacing [kHz]</w:t>
              </w:r>
            </w:ins>
          </w:p>
        </w:tc>
        <w:tc>
          <w:tcPr>
            <w:tcW w:w="2268" w:type="dxa"/>
          </w:tcPr>
          <w:p w14:paraId="5E500BB5" w14:textId="77777777" w:rsidR="00C54B83" w:rsidRPr="007A7FF0" w:rsidRDefault="00C54B83" w:rsidP="00BD785A">
            <w:pPr>
              <w:pStyle w:val="TAC"/>
              <w:rPr>
                <w:ins w:id="11635" w:author="R4-1814442 FRC def FR1 DFT-s-OFDM PUSCH + FR2 PUSCH" w:date="2018-11-28T14:33:00Z"/>
                <w:lang w:eastAsia="zh-CN"/>
              </w:rPr>
            </w:pPr>
            <w:ins w:id="11636" w:author="R4-1814442 FRC def FR1 DFT-s-OFDM PUSCH + FR2 PUSCH" w:date="2018-11-28T14:33:00Z">
              <w:r>
                <w:rPr>
                  <w:rFonts w:hint="eastAsia"/>
                  <w:lang w:eastAsia="zh-CN"/>
                </w:rPr>
                <w:t>60</w:t>
              </w:r>
            </w:ins>
          </w:p>
        </w:tc>
        <w:tc>
          <w:tcPr>
            <w:tcW w:w="2312" w:type="dxa"/>
          </w:tcPr>
          <w:p w14:paraId="3FDE0B1A" w14:textId="77777777" w:rsidR="00C54B83" w:rsidRDefault="00C54B83" w:rsidP="00BD785A">
            <w:pPr>
              <w:pStyle w:val="TAC"/>
              <w:rPr>
                <w:ins w:id="11637" w:author="R4-1814442 FRC def FR1 DFT-s-OFDM PUSCH + FR2 PUSCH" w:date="2018-11-28T14:33:00Z"/>
                <w:lang w:eastAsia="zh-CN"/>
              </w:rPr>
            </w:pPr>
            <w:ins w:id="11638" w:author="R4-1814442 FRC def FR1 DFT-s-OFDM PUSCH + FR2 PUSCH" w:date="2018-11-28T14:33:00Z">
              <w:r>
                <w:rPr>
                  <w:rFonts w:hint="eastAsia"/>
                  <w:lang w:eastAsia="zh-CN"/>
                </w:rPr>
                <w:t>120</w:t>
              </w:r>
            </w:ins>
          </w:p>
        </w:tc>
      </w:tr>
      <w:tr w:rsidR="00C54B83" w:rsidRPr="007A7FF0" w14:paraId="6A65479D" w14:textId="77777777" w:rsidTr="00BD785A">
        <w:trPr>
          <w:jc w:val="center"/>
          <w:ins w:id="11639" w:author="R4-1814442 FRC def FR1 DFT-s-OFDM PUSCH + FR2 PUSCH" w:date="2018-11-28T14:33:00Z"/>
        </w:trPr>
        <w:tc>
          <w:tcPr>
            <w:tcW w:w="4470" w:type="dxa"/>
          </w:tcPr>
          <w:p w14:paraId="32FD1F36" w14:textId="77777777" w:rsidR="00C54B83" w:rsidRPr="007A7FF0" w:rsidRDefault="00C54B83" w:rsidP="00BD785A">
            <w:pPr>
              <w:pStyle w:val="TAC"/>
              <w:rPr>
                <w:ins w:id="11640" w:author="R4-1814442 FRC def FR1 DFT-s-OFDM PUSCH + FR2 PUSCH" w:date="2018-11-28T14:33:00Z"/>
              </w:rPr>
            </w:pPr>
            <w:ins w:id="11641" w:author="R4-1814442 FRC def FR1 DFT-s-OFDM PUSCH + FR2 PUSCH" w:date="2018-11-28T14:33:00Z">
              <w:r w:rsidRPr="007A7FF0">
                <w:t>Allocated resource blocks</w:t>
              </w:r>
            </w:ins>
          </w:p>
        </w:tc>
        <w:tc>
          <w:tcPr>
            <w:tcW w:w="2268" w:type="dxa"/>
          </w:tcPr>
          <w:p w14:paraId="33A338A7" w14:textId="77777777" w:rsidR="00C54B83" w:rsidRPr="00794288" w:rsidRDefault="00C54B83" w:rsidP="00BD785A">
            <w:pPr>
              <w:pStyle w:val="TAC"/>
              <w:rPr>
                <w:ins w:id="11642" w:author="R4-1814442 FRC def FR1 DFT-s-OFDM PUSCH + FR2 PUSCH" w:date="2018-11-28T14:33:00Z"/>
                <w:rFonts w:eastAsia="Yu Mincho"/>
              </w:rPr>
            </w:pPr>
            <w:ins w:id="11643" w:author="R4-1814442 FRC def FR1 DFT-s-OFDM PUSCH + FR2 PUSCH" w:date="2018-11-28T14:33:00Z">
              <w:r>
                <w:rPr>
                  <w:rFonts w:eastAsia="Yu Mincho"/>
                </w:rPr>
                <w:t>30</w:t>
              </w:r>
            </w:ins>
          </w:p>
        </w:tc>
        <w:tc>
          <w:tcPr>
            <w:tcW w:w="2312" w:type="dxa"/>
          </w:tcPr>
          <w:p w14:paraId="17C136F0" w14:textId="77777777" w:rsidR="00C54B83" w:rsidRPr="00794288" w:rsidRDefault="00C54B83" w:rsidP="00BD785A">
            <w:pPr>
              <w:pStyle w:val="TAC"/>
              <w:rPr>
                <w:ins w:id="11644" w:author="R4-1814442 FRC def FR1 DFT-s-OFDM PUSCH + FR2 PUSCH" w:date="2018-11-28T14:33:00Z"/>
                <w:rFonts w:eastAsia="Yu Mincho"/>
              </w:rPr>
            </w:pPr>
            <w:ins w:id="11645" w:author="R4-1814442 FRC def FR1 DFT-s-OFDM PUSCH + FR2 PUSCH" w:date="2018-11-28T14:33:00Z">
              <w:r>
                <w:rPr>
                  <w:rFonts w:eastAsia="Yu Mincho"/>
                </w:rPr>
                <w:t>30</w:t>
              </w:r>
            </w:ins>
          </w:p>
        </w:tc>
      </w:tr>
      <w:tr w:rsidR="00C54B83" w:rsidRPr="007A7FF0" w14:paraId="3AB54052" w14:textId="77777777" w:rsidTr="00BD785A">
        <w:trPr>
          <w:jc w:val="center"/>
          <w:ins w:id="11646" w:author="R4-1814442 FRC def FR1 DFT-s-OFDM PUSCH + FR2 PUSCH" w:date="2018-11-28T14:33:00Z"/>
        </w:trPr>
        <w:tc>
          <w:tcPr>
            <w:tcW w:w="4470" w:type="dxa"/>
          </w:tcPr>
          <w:p w14:paraId="4A79353D" w14:textId="77777777" w:rsidR="00C54B83" w:rsidRPr="007A7FF0" w:rsidRDefault="00C54B83" w:rsidP="00BD785A">
            <w:pPr>
              <w:pStyle w:val="TAC"/>
              <w:rPr>
                <w:ins w:id="11647" w:author="R4-1814442 FRC def FR1 DFT-s-OFDM PUSCH + FR2 PUSCH" w:date="2018-11-28T14:33:00Z"/>
                <w:lang w:eastAsia="zh-CN"/>
              </w:rPr>
            </w:pPr>
            <w:ins w:id="11648" w:author="R4-1814442 FRC def FR1 DFT-s-OFDM PUSCH + FR2 PUSCH" w:date="2018-11-28T14:33:00Z">
              <w:r>
                <w:rPr>
                  <w:rFonts w:hint="eastAsia"/>
                  <w:lang w:eastAsia="zh-CN"/>
                </w:rPr>
                <w:t>DFT-s</w:t>
              </w:r>
              <w:r w:rsidRPr="007A7FF0">
                <w:t xml:space="preserve">-OFDM Symbols per </w:t>
              </w:r>
              <w:r w:rsidRPr="007A7FF0">
                <w:rPr>
                  <w:lang w:eastAsia="zh-CN"/>
                </w:rPr>
                <w:t xml:space="preserve">slot </w:t>
              </w:r>
              <w:r w:rsidRPr="007A7FF0">
                <w:rPr>
                  <w:rFonts w:hint="eastAsia"/>
                  <w:lang w:eastAsia="zh-CN"/>
                </w:rPr>
                <w:t>(Note 1)</w:t>
              </w:r>
            </w:ins>
          </w:p>
        </w:tc>
        <w:tc>
          <w:tcPr>
            <w:tcW w:w="2268" w:type="dxa"/>
          </w:tcPr>
          <w:p w14:paraId="26FC51E2" w14:textId="77777777" w:rsidR="00C54B83" w:rsidRPr="007A7FF0" w:rsidRDefault="00C54B83" w:rsidP="00BD785A">
            <w:pPr>
              <w:pStyle w:val="TAC"/>
              <w:rPr>
                <w:ins w:id="11649" w:author="R4-1814442 FRC def FR1 DFT-s-OFDM PUSCH + FR2 PUSCH" w:date="2018-11-28T14:33:00Z"/>
                <w:lang w:eastAsia="zh-CN"/>
              </w:rPr>
            </w:pPr>
            <w:ins w:id="11650" w:author="R4-1814442 FRC def FR1 DFT-s-OFDM PUSCH + FR2 PUSCH" w:date="2018-11-28T14:33:00Z">
              <w:r>
                <w:rPr>
                  <w:rFonts w:hint="eastAsia"/>
                  <w:lang w:eastAsia="zh-CN"/>
                </w:rPr>
                <w:t>9</w:t>
              </w:r>
            </w:ins>
          </w:p>
        </w:tc>
        <w:tc>
          <w:tcPr>
            <w:tcW w:w="2312" w:type="dxa"/>
          </w:tcPr>
          <w:p w14:paraId="38DE1415" w14:textId="77777777" w:rsidR="00C54B83" w:rsidRPr="007A7FF0" w:rsidRDefault="00C54B83" w:rsidP="00BD785A">
            <w:pPr>
              <w:pStyle w:val="TAC"/>
              <w:rPr>
                <w:ins w:id="11651" w:author="R4-1814442 FRC def FR1 DFT-s-OFDM PUSCH + FR2 PUSCH" w:date="2018-11-28T14:33:00Z"/>
                <w:lang w:eastAsia="zh-CN"/>
              </w:rPr>
            </w:pPr>
            <w:ins w:id="11652" w:author="R4-1814442 FRC def FR1 DFT-s-OFDM PUSCH + FR2 PUSCH" w:date="2018-11-28T14:33:00Z">
              <w:r>
                <w:rPr>
                  <w:rFonts w:hint="eastAsia"/>
                  <w:lang w:eastAsia="zh-CN"/>
                </w:rPr>
                <w:t>9</w:t>
              </w:r>
            </w:ins>
          </w:p>
        </w:tc>
      </w:tr>
      <w:tr w:rsidR="00C54B83" w:rsidRPr="007A7FF0" w14:paraId="5112562B" w14:textId="77777777" w:rsidTr="00BD785A">
        <w:trPr>
          <w:jc w:val="center"/>
          <w:ins w:id="11653" w:author="R4-1814442 FRC def FR1 DFT-s-OFDM PUSCH + FR2 PUSCH" w:date="2018-11-28T14:33:00Z"/>
        </w:trPr>
        <w:tc>
          <w:tcPr>
            <w:tcW w:w="4470" w:type="dxa"/>
          </w:tcPr>
          <w:p w14:paraId="567169B2" w14:textId="77777777" w:rsidR="00C54B83" w:rsidRPr="007A7FF0" w:rsidRDefault="00C54B83" w:rsidP="00BD785A">
            <w:pPr>
              <w:pStyle w:val="TAC"/>
              <w:rPr>
                <w:ins w:id="11654" w:author="R4-1814442 FRC def FR1 DFT-s-OFDM PUSCH + FR2 PUSCH" w:date="2018-11-28T14:33:00Z"/>
              </w:rPr>
            </w:pPr>
            <w:ins w:id="11655" w:author="R4-1814442 FRC def FR1 DFT-s-OFDM PUSCH + FR2 PUSCH" w:date="2018-11-28T14:33:00Z">
              <w:r w:rsidRPr="007A7FF0">
                <w:t>Modulation</w:t>
              </w:r>
            </w:ins>
          </w:p>
        </w:tc>
        <w:tc>
          <w:tcPr>
            <w:tcW w:w="2268" w:type="dxa"/>
          </w:tcPr>
          <w:p w14:paraId="57F0BEAF" w14:textId="77777777" w:rsidR="00C54B83" w:rsidRPr="007A7FF0" w:rsidRDefault="00C54B83" w:rsidP="00BD785A">
            <w:pPr>
              <w:pStyle w:val="TAC"/>
              <w:rPr>
                <w:ins w:id="11656" w:author="R4-1814442 FRC def FR1 DFT-s-OFDM PUSCH + FR2 PUSCH" w:date="2018-11-28T14:33:00Z"/>
                <w:lang w:eastAsia="zh-CN"/>
              </w:rPr>
            </w:pPr>
            <w:ins w:id="11657" w:author="R4-1814442 FRC def FR1 DFT-s-OFDM PUSCH + FR2 PUSCH" w:date="2018-11-28T14:33:00Z">
              <w:r w:rsidRPr="00C76592">
                <w:rPr>
                  <w:lang w:eastAsia="zh-CN"/>
                </w:rPr>
                <w:t>QPSK</w:t>
              </w:r>
            </w:ins>
          </w:p>
        </w:tc>
        <w:tc>
          <w:tcPr>
            <w:tcW w:w="2312" w:type="dxa"/>
          </w:tcPr>
          <w:p w14:paraId="49D0246D" w14:textId="77777777" w:rsidR="00C54B83" w:rsidRPr="007A7FF0" w:rsidRDefault="00C54B83" w:rsidP="00BD785A">
            <w:pPr>
              <w:pStyle w:val="TAC"/>
              <w:rPr>
                <w:ins w:id="11658" w:author="R4-1814442 FRC def FR1 DFT-s-OFDM PUSCH + FR2 PUSCH" w:date="2018-11-28T14:33:00Z"/>
                <w:lang w:eastAsia="zh-CN"/>
              </w:rPr>
            </w:pPr>
            <w:ins w:id="11659" w:author="R4-1814442 FRC def FR1 DFT-s-OFDM PUSCH + FR2 PUSCH" w:date="2018-11-28T14:33:00Z">
              <w:r w:rsidRPr="00C76592">
                <w:rPr>
                  <w:lang w:eastAsia="zh-CN"/>
                </w:rPr>
                <w:t>QPSK</w:t>
              </w:r>
            </w:ins>
          </w:p>
        </w:tc>
      </w:tr>
      <w:tr w:rsidR="00C54B83" w:rsidRPr="007A7FF0" w14:paraId="4871BF62" w14:textId="77777777" w:rsidTr="00BD785A">
        <w:trPr>
          <w:jc w:val="center"/>
          <w:ins w:id="11660" w:author="R4-1814442 FRC def FR1 DFT-s-OFDM PUSCH + FR2 PUSCH" w:date="2018-11-28T14:33:00Z"/>
        </w:trPr>
        <w:tc>
          <w:tcPr>
            <w:tcW w:w="4470" w:type="dxa"/>
          </w:tcPr>
          <w:p w14:paraId="47809107" w14:textId="77777777" w:rsidR="00C54B83" w:rsidRPr="007A7FF0" w:rsidRDefault="00C54B83" w:rsidP="00BD785A">
            <w:pPr>
              <w:pStyle w:val="TAC"/>
              <w:rPr>
                <w:ins w:id="11661" w:author="R4-1814442 FRC def FR1 DFT-s-OFDM PUSCH + FR2 PUSCH" w:date="2018-11-28T14:33:00Z"/>
              </w:rPr>
            </w:pPr>
            <w:ins w:id="11662" w:author="R4-1814442 FRC def FR1 DFT-s-OFDM PUSCH + FR2 PUSCH" w:date="2018-11-28T14:33:00Z">
              <w:r w:rsidRPr="007A7FF0">
                <w:t>Code rate</w:t>
              </w:r>
              <w:r w:rsidRPr="007A7FF0">
                <w:rPr>
                  <w:rFonts w:hint="eastAsia"/>
                  <w:lang w:eastAsia="zh-CN"/>
                </w:rPr>
                <w:t xml:space="preserve"> (Note 2)</w:t>
              </w:r>
            </w:ins>
          </w:p>
        </w:tc>
        <w:tc>
          <w:tcPr>
            <w:tcW w:w="2268" w:type="dxa"/>
          </w:tcPr>
          <w:p w14:paraId="2A48987B" w14:textId="77777777" w:rsidR="00C54B83" w:rsidRPr="007A7FF0" w:rsidRDefault="00C54B83" w:rsidP="00BD785A">
            <w:pPr>
              <w:pStyle w:val="TAC"/>
              <w:rPr>
                <w:ins w:id="11663" w:author="R4-1814442 FRC def FR1 DFT-s-OFDM PUSCH + FR2 PUSCH" w:date="2018-11-28T14:33:00Z"/>
                <w:lang w:eastAsia="zh-CN"/>
              </w:rPr>
            </w:pPr>
            <w:ins w:id="11664" w:author="R4-1814442 FRC def FR1 DFT-s-OFDM PUSCH + FR2 PUSCH" w:date="2018-11-28T14:33:00Z">
              <w:r w:rsidRPr="00B40629">
                <w:rPr>
                  <w:lang w:eastAsia="zh-CN"/>
                </w:rPr>
                <w:t>193/1024</w:t>
              </w:r>
            </w:ins>
          </w:p>
        </w:tc>
        <w:tc>
          <w:tcPr>
            <w:tcW w:w="2312" w:type="dxa"/>
          </w:tcPr>
          <w:p w14:paraId="3E0E5F7B" w14:textId="77777777" w:rsidR="00C54B83" w:rsidRPr="007A7FF0" w:rsidRDefault="00C54B83" w:rsidP="00BD785A">
            <w:pPr>
              <w:pStyle w:val="TAC"/>
              <w:rPr>
                <w:ins w:id="11665" w:author="R4-1814442 FRC def FR1 DFT-s-OFDM PUSCH + FR2 PUSCH" w:date="2018-11-28T14:33:00Z"/>
                <w:lang w:eastAsia="zh-CN"/>
              </w:rPr>
            </w:pPr>
            <w:ins w:id="11666" w:author="R4-1814442 FRC def FR1 DFT-s-OFDM PUSCH + FR2 PUSCH" w:date="2018-11-28T14:33:00Z">
              <w:r w:rsidRPr="00B40629">
                <w:rPr>
                  <w:lang w:eastAsia="zh-CN"/>
                </w:rPr>
                <w:t>193/1024</w:t>
              </w:r>
            </w:ins>
          </w:p>
        </w:tc>
      </w:tr>
      <w:tr w:rsidR="00C54B83" w:rsidRPr="007A7FF0" w14:paraId="20161752" w14:textId="77777777" w:rsidTr="00BD785A">
        <w:trPr>
          <w:jc w:val="center"/>
          <w:ins w:id="11667" w:author="R4-1814442 FRC def FR1 DFT-s-OFDM PUSCH + FR2 PUSCH" w:date="2018-11-28T14:33:00Z"/>
        </w:trPr>
        <w:tc>
          <w:tcPr>
            <w:tcW w:w="4470" w:type="dxa"/>
          </w:tcPr>
          <w:p w14:paraId="4EC7FA4D" w14:textId="77777777" w:rsidR="00C54B83" w:rsidRPr="007A7FF0" w:rsidRDefault="00C54B83" w:rsidP="00BD785A">
            <w:pPr>
              <w:pStyle w:val="TAC"/>
              <w:rPr>
                <w:ins w:id="11668" w:author="R4-1814442 FRC def FR1 DFT-s-OFDM PUSCH + FR2 PUSCH" w:date="2018-11-28T14:33:00Z"/>
              </w:rPr>
            </w:pPr>
            <w:ins w:id="11669" w:author="R4-1814442 FRC def FR1 DFT-s-OFDM PUSCH + FR2 PUSCH" w:date="2018-11-28T14:33:00Z">
              <w:r w:rsidRPr="007A7FF0">
                <w:t>Payload size (bits)</w:t>
              </w:r>
            </w:ins>
          </w:p>
        </w:tc>
        <w:tc>
          <w:tcPr>
            <w:tcW w:w="2268" w:type="dxa"/>
            <w:vAlign w:val="center"/>
          </w:tcPr>
          <w:p w14:paraId="68DA44CC" w14:textId="77777777" w:rsidR="00C54B83" w:rsidRPr="002D6B30" w:rsidRDefault="00C54B83" w:rsidP="00BD785A">
            <w:pPr>
              <w:pStyle w:val="TAC"/>
              <w:rPr>
                <w:ins w:id="11670" w:author="R4-1814442 FRC def FR1 DFT-s-OFDM PUSCH + FR2 PUSCH" w:date="2018-11-28T14:33:00Z"/>
              </w:rPr>
            </w:pPr>
            <w:ins w:id="11671" w:author="R4-1814442 FRC def FR1 DFT-s-OFDM PUSCH + FR2 PUSCH" w:date="2018-11-28T14:33:00Z">
              <w:r w:rsidRPr="00F5554E">
                <w:t>1224</w:t>
              </w:r>
            </w:ins>
          </w:p>
        </w:tc>
        <w:tc>
          <w:tcPr>
            <w:tcW w:w="2312" w:type="dxa"/>
            <w:vAlign w:val="center"/>
          </w:tcPr>
          <w:p w14:paraId="188E245F" w14:textId="77777777" w:rsidR="00C54B83" w:rsidRPr="002D6B30" w:rsidRDefault="00C54B83" w:rsidP="00BD785A">
            <w:pPr>
              <w:pStyle w:val="TAC"/>
              <w:rPr>
                <w:ins w:id="11672" w:author="R4-1814442 FRC def FR1 DFT-s-OFDM PUSCH + FR2 PUSCH" w:date="2018-11-28T14:33:00Z"/>
              </w:rPr>
            </w:pPr>
            <w:ins w:id="11673" w:author="R4-1814442 FRC def FR1 DFT-s-OFDM PUSCH + FR2 PUSCH" w:date="2018-11-28T14:33:00Z">
              <w:r w:rsidRPr="00F5554E">
                <w:t>1224</w:t>
              </w:r>
            </w:ins>
          </w:p>
        </w:tc>
      </w:tr>
      <w:tr w:rsidR="00C54B83" w:rsidRPr="007A7FF0" w14:paraId="12216874" w14:textId="77777777" w:rsidTr="00BD785A">
        <w:trPr>
          <w:jc w:val="center"/>
          <w:ins w:id="11674" w:author="R4-1814442 FRC def FR1 DFT-s-OFDM PUSCH + FR2 PUSCH" w:date="2018-11-28T14:33:00Z"/>
        </w:trPr>
        <w:tc>
          <w:tcPr>
            <w:tcW w:w="4470" w:type="dxa"/>
          </w:tcPr>
          <w:p w14:paraId="0A897138" w14:textId="77777777" w:rsidR="00C54B83" w:rsidRPr="007A7FF0" w:rsidRDefault="00C54B83" w:rsidP="00BD785A">
            <w:pPr>
              <w:pStyle w:val="TAC"/>
              <w:rPr>
                <w:ins w:id="11675" w:author="R4-1814442 FRC def FR1 DFT-s-OFDM PUSCH + FR2 PUSCH" w:date="2018-11-28T14:33:00Z"/>
                <w:szCs w:val="22"/>
              </w:rPr>
            </w:pPr>
            <w:ins w:id="11676" w:author="R4-1814442 FRC def FR1 DFT-s-OFDM PUSCH + FR2 PUSCH" w:date="2018-11-28T14:33:00Z">
              <w:r w:rsidRPr="007A7FF0">
                <w:rPr>
                  <w:szCs w:val="22"/>
                </w:rPr>
                <w:t>Transport block CRC (bits)</w:t>
              </w:r>
            </w:ins>
          </w:p>
        </w:tc>
        <w:tc>
          <w:tcPr>
            <w:tcW w:w="2268" w:type="dxa"/>
          </w:tcPr>
          <w:p w14:paraId="55C92F4F" w14:textId="77777777" w:rsidR="00C54B83" w:rsidRPr="002D6B30" w:rsidRDefault="00C54B83" w:rsidP="00BD785A">
            <w:pPr>
              <w:pStyle w:val="TAC"/>
              <w:rPr>
                <w:ins w:id="11677" w:author="R4-1814442 FRC def FR1 DFT-s-OFDM PUSCH + FR2 PUSCH" w:date="2018-11-28T14:33:00Z"/>
                <w:rFonts w:ascii="SimSun" w:hAnsi="SimSun" w:cs="SimSun"/>
                <w:szCs w:val="18"/>
              </w:rPr>
            </w:pPr>
            <w:ins w:id="11678" w:author="R4-1814442 FRC def FR1 DFT-s-OFDM PUSCH + FR2 PUSCH" w:date="2018-11-28T14:33:00Z">
              <w:r w:rsidRPr="002D6B30">
                <w:rPr>
                  <w:rFonts w:hint="eastAsia"/>
                  <w:szCs w:val="18"/>
                </w:rPr>
                <w:t>16</w:t>
              </w:r>
            </w:ins>
          </w:p>
        </w:tc>
        <w:tc>
          <w:tcPr>
            <w:tcW w:w="2312" w:type="dxa"/>
          </w:tcPr>
          <w:p w14:paraId="2228CBDC" w14:textId="77777777" w:rsidR="00C54B83" w:rsidRPr="002D6B30" w:rsidRDefault="00C54B83" w:rsidP="00BD785A">
            <w:pPr>
              <w:pStyle w:val="TAC"/>
              <w:rPr>
                <w:ins w:id="11679" w:author="R4-1814442 FRC def FR1 DFT-s-OFDM PUSCH + FR2 PUSCH" w:date="2018-11-28T14:33:00Z"/>
                <w:rFonts w:ascii="SimSun" w:hAnsi="SimSun" w:cs="SimSun"/>
                <w:szCs w:val="18"/>
              </w:rPr>
            </w:pPr>
            <w:ins w:id="11680" w:author="R4-1814442 FRC def FR1 DFT-s-OFDM PUSCH + FR2 PUSCH" w:date="2018-11-28T14:33:00Z">
              <w:r w:rsidRPr="002D6B30">
                <w:rPr>
                  <w:rFonts w:hint="eastAsia"/>
                  <w:szCs w:val="18"/>
                </w:rPr>
                <w:t>16</w:t>
              </w:r>
            </w:ins>
          </w:p>
        </w:tc>
      </w:tr>
      <w:tr w:rsidR="00C54B83" w:rsidRPr="007A7FF0" w14:paraId="42D55661" w14:textId="77777777" w:rsidTr="00BD785A">
        <w:trPr>
          <w:jc w:val="center"/>
          <w:ins w:id="11681" w:author="R4-1814442 FRC def FR1 DFT-s-OFDM PUSCH + FR2 PUSCH" w:date="2018-11-28T14:33:00Z"/>
        </w:trPr>
        <w:tc>
          <w:tcPr>
            <w:tcW w:w="4470" w:type="dxa"/>
          </w:tcPr>
          <w:p w14:paraId="26B0E017" w14:textId="77777777" w:rsidR="00C54B83" w:rsidRPr="007A7FF0" w:rsidRDefault="00C54B83" w:rsidP="00BD785A">
            <w:pPr>
              <w:pStyle w:val="TAC"/>
              <w:rPr>
                <w:ins w:id="11682" w:author="R4-1814442 FRC def FR1 DFT-s-OFDM PUSCH + FR2 PUSCH" w:date="2018-11-28T14:33:00Z"/>
              </w:rPr>
            </w:pPr>
            <w:ins w:id="11683" w:author="R4-1814442 FRC def FR1 DFT-s-OFDM PUSCH + FR2 PUSCH" w:date="2018-11-28T14:33:00Z">
              <w:r w:rsidRPr="007A7FF0">
                <w:t>Code block CRC size (bits)</w:t>
              </w:r>
            </w:ins>
          </w:p>
        </w:tc>
        <w:tc>
          <w:tcPr>
            <w:tcW w:w="2268" w:type="dxa"/>
            <w:vAlign w:val="center"/>
          </w:tcPr>
          <w:p w14:paraId="6A91A3CD" w14:textId="77777777" w:rsidR="00C54B83" w:rsidRPr="002D6B30" w:rsidRDefault="00C54B83" w:rsidP="00BD785A">
            <w:pPr>
              <w:pStyle w:val="TAC"/>
              <w:rPr>
                <w:ins w:id="11684" w:author="R4-1814442 FRC def FR1 DFT-s-OFDM PUSCH + FR2 PUSCH" w:date="2018-11-28T14:33:00Z"/>
                <w:rFonts w:ascii="SimSun" w:hAnsi="SimSun" w:cs="SimSun"/>
                <w:szCs w:val="18"/>
              </w:rPr>
            </w:pPr>
            <w:ins w:id="11685" w:author="R4-1814442 FRC def FR1 DFT-s-OFDM PUSCH + FR2 PUSCH" w:date="2018-11-28T14:33:00Z">
              <w:r w:rsidRPr="002D6B30">
                <w:rPr>
                  <w:rFonts w:hint="eastAsia"/>
                  <w:szCs w:val="18"/>
                </w:rPr>
                <w:t>-</w:t>
              </w:r>
            </w:ins>
          </w:p>
        </w:tc>
        <w:tc>
          <w:tcPr>
            <w:tcW w:w="2312" w:type="dxa"/>
            <w:vAlign w:val="center"/>
          </w:tcPr>
          <w:p w14:paraId="7045DA51" w14:textId="77777777" w:rsidR="00C54B83" w:rsidRPr="002D6B30" w:rsidRDefault="00C54B83" w:rsidP="00BD785A">
            <w:pPr>
              <w:pStyle w:val="TAC"/>
              <w:rPr>
                <w:ins w:id="11686" w:author="R4-1814442 FRC def FR1 DFT-s-OFDM PUSCH + FR2 PUSCH" w:date="2018-11-28T14:33:00Z"/>
                <w:rFonts w:ascii="SimSun" w:hAnsi="SimSun" w:cs="SimSun"/>
                <w:szCs w:val="18"/>
              </w:rPr>
            </w:pPr>
            <w:ins w:id="11687" w:author="R4-1814442 FRC def FR1 DFT-s-OFDM PUSCH + FR2 PUSCH" w:date="2018-11-28T14:33:00Z">
              <w:r w:rsidRPr="002D6B30">
                <w:rPr>
                  <w:rFonts w:hint="eastAsia"/>
                  <w:szCs w:val="18"/>
                </w:rPr>
                <w:t>-</w:t>
              </w:r>
            </w:ins>
          </w:p>
        </w:tc>
      </w:tr>
      <w:tr w:rsidR="00C54B83" w:rsidRPr="007A7FF0" w14:paraId="6827B808" w14:textId="77777777" w:rsidTr="00BD785A">
        <w:trPr>
          <w:jc w:val="center"/>
          <w:ins w:id="11688" w:author="R4-1814442 FRC def FR1 DFT-s-OFDM PUSCH + FR2 PUSCH" w:date="2018-11-28T14:33:00Z"/>
        </w:trPr>
        <w:tc>
          <w:tcPr>
            <w:tcW w:w="4470" w:type="dxa"/>
          </w:tcPr>
          <w:p w14:paraId="0D5F91F2" w14:textId="77777777" w:rsidR="00C54B83" w:rsidRPr="007A7FF0" w:rsidRDefault="00C54B83" w:rsidP="00BD785A">
            <w:pPr>
              <w:pStyle w:val="TAC"/>
              <w:rPr>
                <w:ins w:id="11689" w:author="R4-1814442 FRC def FR1 DFT-s-OFDM PUSCH + FR2 PUSCH" w:date="2018-11-28T14:33:00Z"/>
              </w:rPr>
            </w:pPr>
            <w:ins w:id="11690" w:author="R4-1814442 FRC def FR1 DFT-s-OFDM PUSCH + FR2 PUSCH" w:date="2018-11-28T14:33:00Z">
              <w:r w:rsidRPr="007A7FF0">
                <w:t>Number of code blocks - C</w:t>
              </w:r>
            </w:ins>
          </w:p>
        </w:tc>
        <w:tc>
          <w:tcPr>
            <w:tcW w:w="2268" w:type="dxa"/>
            <w:vAlign w:val="center"/>
          </w:tcPr>
          <w:p w14:paraId="266EA810" w14:textId="77777777" w:rsidR="00C54B83" w:rsidRPr="002D6B30" w:rsidRDefault="00C54B83" w:rsidP="00BD785A">
            <w:pPr>
              <w:pStyle w:val="TAC"/>
              <w:rPr>
                <w:ins w:id="11691" w:author="R4-1814442 FRC def FR1 DFT-s-OFDM PUSCH + FR2 PUSCH" w:date="2018-11-28T14:33:00Z"/>
                <w:rFonts w:ascii="SimSun" w:hAnsi="SimSun" w:cs="SimSun"/>
                <w:szCs w:val="18"/>
              </w:rPr>
            </w:pPr>
            <w:ins w:id="11692" w:author="R4-1814442 FRC def FR1 DFT-s-OFDM PUSCH + FR2 PUSCH" w:date="2018-11-28T14:33:00Z">
              <w:r w:rsidRPr="002D6B30">
                <w:rPr>
                  <w:rFonts w:hint="eastAsia"/>
                  <w:szCs w:val="18"/>
                </w:rPr>
                <w:t>1</w:t>
              </w:r>
            </w:ins>
          </w:p>
        </w:tc>
        <w:tc>
          <w:tcPr>
            <w:tcW w:w="2312" w:type="dxa"/>
            <w:vAlign w:val="center"/>
          </w:tcPr>
          <w:p w14:paraId="7E323BA9" w14:textId="77777777" w:rsidR="00C54B83" w:rsidRPr="002D6B30" w:rsidRDefault="00C54B83" w:rsidP="00BD785A">
            <w:pPr>
              <w:pStyle w:val="TAC"/>
              <w:rPr>
                <w:ins w:id="11693" w:author="R4-1814442 FRC def FR1 DFT-s-OFDM PUSCH + FR2 PUSCH" w:date="2018-11-28T14:33:00Z"/>
                <w:rFonts w:ascii="SimSun" w:hAnsi="SimSun" w:cs="SimSun"/>
                <w:szCs w:val="18"/>
              </w:rPr>
            </w:pPr>
            <w:ins w:id="11694" w:author="R4-1814442 FRC def FR1 DFT-s-OFDM PUSCH + FR2 PUSCH" w:date="2018-11-28T14:33:00Z">
              <w:r w:rsidRPr="002D6B30">
                <w:rPr>
                  <w:rFonts w:hint="eastAsia"/>
                  <w:szCs w:val="18"/>
                </w:rPr>
                <w:t>1</w:t>
              </w:r>
            </w:ins>
          </w:p>
        </w:tc>
      </w:tr>
      <w:tr w:rsidR="00C54B83" w:rsidRPr="00145495" w14:paraId="7FB7BDFB" w14:textId="77777777" w:rsidTr="00BD785A">
        <w:trPr>
          <w:jc w:val="center"/>
          <w:ins w:id="11695" w:author="R4-1814442 FRC def FR1 DFT-s-OFDM PUSCH + FR2 PUSCH" w:date="2018-11-28T14:33:00Z"/>
        </w:trPr>
        <w:tc>
          <w:tcPr>
            <w:tcW w:w="4470" w:type="dxa"/>
          </w:tcPr>
          <w:p w14:paraId="56CBEBA3" w14:textId="77777777" w:rsidR="00C54B83" w:rsidRPr="00185A8B" w:rsidRDefault="00C54B83" w:rsidP="00BD785A">
            <w:pPr>
              <w:pStyle w:val="TAC"/>
              <w:rPr>
                <w:ins w:id="11696" w:author="R4-1814442 FRC def FR1 DFT-s-OFDM PUSCH + FR2 PUSCH" w:date="2018-11-28T14:33:00Z"/>
                <w:lang w:eastAsia="zh-CN"/>
              </w:rPr>
            </w:pPr>
            <w:ins w:id="11697" w:author="R4-1814442 FRC def FR1 DFT-s-OFDM PUSCH + FR2 PUSCH" w:date="2018-11-28T14:33:00Z">
              <w:r w:rsidRPr="00185A8B">
                <w:t>Code block size</w:t>
              </w:r>
              <w:r w:rsidRPr="00185A8B">
                <w:rPr>
                  <w:rFonts w:eastAsia="Malgun Gothic" w:cs="Arial"/>
                </w:rPr>
                <w:t xml:space="preserve"> including CRC</w:t>
              </w:r>
              <w:r w:rsidRPr="00185A8B">
                <w:t xml:space="preserve"> (bits)</w:t>
              </w:r>
              <w:r w:rsidRPr="00185A8B">
                <w:rPr>
                  <w:rFonts w:hint="eastAsia"/>
                  <w:lang w:eastAsia="zh-CN"/>
                </w:rPr>
                <w:t xml:space="preserve"> </w:t>
              </w:r>
              <w:r w:rsidRPr="00185A8B">
                <w:rPr>
                  <w:rFonts w:cs="Arial" w:hint="eastAsia"/>
                  <w:lang w:eastAsia="zh-CN"/>
                </w:rPr>
                <w:t>(Note 2)</w:t>
              </w:r>
            </w:ins>
          </w:p>
        </w:tc>
        <w:tc>
          <w:tcPr>
            <w:tcW w:w="2268" w:type="dxa"/>
            <w:vAlign w:val="center"/>
          </w:tcPr>
          <w:p w14:paraId="681BB929" w14:textId="77777777" w:rsidR="00C54B83" w:rsidRPr="002D6B30" w:rsidRDefault="00C54B83" w:rsidP="00BD785A">
            <w:pPr>
              <w:pStyle w:val="TAC"/>
              <w:rPr>
                <w:ins w:id="11698" w:author="R4-1814442 FRC def FR1 DFT-s-OFDM PUSCH + FR2 PUSCH" w:date="2018-11-28T14:33:00Z"/>
                <w:rFonts w:ascii="SimSun" w:hAnsi="SimSun" w:cs="SimSun"/>
                <w:szCs w:val="18"/>
              </w:rPr>
            </w:pPr>
            <w:ins w:id="11699" w:author="R4-1814442 FRC def FR1 DFT-s-OFDM PUSCH + FR2 PUSCH" w:date="2018-11-28T14:33:00Z">
              <w:r>
                <w:rPr>
                  <w:rFonts w:hint="eastAsia"/>
                  <w:szCs w:val="18"/>
                  <w:lang w:eastAsia="zh-CN"/>
                </w:rPr>
                <w:t>1240</w:t>
              </w:r>
            </w:ins>
          </w:p>
        </w:tc>
        <w:tc>
          <w:tcPr>
            <w:tcW w:w="2312" w:type="dxa"/>
            <w:vAlign w:val="center"/>
          </w:tcPr>
          <w:p w14:paraId="0A9B37C9" w14:textId="77777777" w:rsidR="00C54B83" w:rsidRPr="002D6B30" w:rsidRDefault="00C54B83" w:rsidP="00BD785A">
            <w:pPr>
              <w:pStyle w:val="TAC"/>
              <w:rPr>
                <w:ins w:id="11700" w:author="R4-1814442 FRC def FR1 DFT-s-OFDM PUSCH + FR2 PUSCH" w:date="2018-11-28T14:33:00Z"/>
                <w:rFonts w:ascii="SimSun" w:hAnsi="SimSun" w:cs="SimSun"/>
                <w:szCs w:val="18"/>
              </w:rPr>
            </w:pPr>
            <w:ins w:id="11701" w:author="R4-1814442 FRC def FR1 DFT-s-OFDM PUSCH + FR2 PUSCH" w:date="2018-11-28T14:33:00Z">
              <w:r>
                <w:rPr>
                  <w:rFonts w:hint="eastAsia"/>
                  <w:szCs w:val="18"/>
                  <w:lang w:eastAsia="zh-CN"/>
                </w:rPr>
                <w:t>1240</w:t>
              </w:r>
            </w:ins>
          </w:p>
        </w:tc>
      </w:tr>
      <w:tr w:rsidR="00C54B83" w:rsidRPr="007A7FF0" w14:paraId="42A9710A" w14:textId="77777777" w:rsidTr="00BD785A">
        <w:trPr>
          <w:jc w:val="center"/>
          <w:ins w:id="11702" w:author="R4-1814442 FRC def FR1 DFT-s-OFDM PUSCH + FR2 PUSCH" w:date="2018-11-28T14:33:00Z"/>
        </w:trPr>
        <w:tc>
          <w:tcPr>
            <w:tcW w:w="4470" w:type="dxa"/>
          </w:tcPr>
          <w:p w14:paraId="47004D94" w14:textId="77777777" w:rsidR="00C54B83" w:rsidRPr="007A7FF0" w:rsidRDefault="00C54B83" w:rsidP="00BD785A">
            <w:pPr>
              <w:pStyle w:val="TAC"/>
              <w:rPr>
                <w:ins w:id="11703" w:author="R4-1814442 FRC def FR1 DFT-s-OFDM PUSCH + FR2 PUSCH" w:date="2018-11-28T14:33:00Z"/>
                <w:lang w:eastAsia="zh-CN"/>
              </w:rPr>
            </w:pPr>
            <w:ins w:id="11704" w:author="R4-1814442 FRC def FR1 DFT-s-OFDM PUSCH + FR2 PUSCH" w:date="2018-11-28T14:33:00Z">
              <w:r w:rsidRPr="007A7FF0">
                <w:t xml:space="preserve">Total number of bits per </w:t>
              </w:r>
              <w:r w:rsidRPr="007A7FF0">
                <w:rPr>
                  <w:lang w:eastAsia="zh-CN"/>
                </w:rPr>
                <w:t>slot</w:t>
              </w:r>
            </w:ins>
          </w:p>
        </w:tc>
        <w:tc>
          <w:tcPr>
            <w:tcW w:w="2268" w:type="dxa"/>
            <w:vAlign w:val="center"/>
          </w:tcPr>
          <w:p w14:paraId="71AD094B" w14:textId="77777777" w:rsidR="00C54B83" w:rsidRPr="003F118A" w:rsidRDefault="00C54B83" w:rsidP="00BD785A">
            <w:pPr>
              <w:pStyle w:val="TAC"/>
              <w:rPr>
                <w:ins w:id="11705" w:author="R4-1814442 FRC def FR1 DFT-s-OFDM PUSCH + FR2 PUSCH" w:date="2018-11-28T14:33:00Z"/>
                <w:rFonts w:ascii="SimSun" w:hAnsi="SimSun" w:cs="SimSun"/>
                <w:szCs w:val="18"/>
              </w:rPr>
            </w:pPr>
            <w:ins w:id="11706" w:author="R4-1814442 FRC def FR1 DFT-s-OFDM PUSCH + FR2 PUSCH" w:date="2018-11-28T14:33:00Z">
              <w:r w:rsidRPr="003F118A">
                <w:rPr>
                  <w:rFonts w:hint="eastAsia"/>
                  <w:szCs w:val="18"/>
                </w:rPr>
                <w:t>6480</w:t>
              </w:r>
            </w:ins>
          </w:p>
        </w:tc>
        <w:tc>
          <w:tcPr>
            <w:tcW w:w="2312" w:type="dxa"/>
            <w:vAlign w:val="center"/>
          </w:tcPr>
          <w:p w14:paraId="164A7CFB" w14:textId="77777777" w:rsidR="00C54B83" w:rsidRPr="003F118A" w:rsidRDefault="00C54B83" w:rsidP="00BD785A">
            <w:pPr>
              <w:pStyle w:val="TAC"/>
              <w:rPr>
                <w:ins w:id="11707" w:author="R4-1814442 FRC def FR1 DFT-s-OFDM PUSCH + FR2 PUSCH" w:date="2018-11-28T14:33:00Z"/>
                <w:rFonts w:ascii="SimSun" w:hAnsi="SimSun" w:cs="SimSun"/>
                <w:szCs w:val="18"/>
              </w:rPr>
            </w:pPr>
            <w:ins w:id="11708" w:author="R4-1814442 FRC def FR1 DFT-s-OFDM PUSCH + FR2 PUSCH" w:date="2018-11-28T14:33:00Z">
              <w:r w:rsidRPr="003F118A">
                <w:rPr>
                  <w:rFonts w:hint="eastAsia"/>
                  <w:szCs w:val="18"/>
                </w:rPr>
                <w:t>6480</w:t>
              </w:r>
            </w:ins>
          </w:p>
        </w:tc>
      </w:tr>
      <w:tr w:rsidR="00C54B83" w:rsidRPr="007A7FF0" w14:paraId="7D68A7E8" w14:textId="77777777" w:rsidTr="00BD785A">
        <w:trPr>
          <w:jc w:val="center"/>
          <w:ins w:id="11709" w:author="R4-1814442 FRC def FR1 DFT-s-OFDM PUSCH + FR2 PUSCH" w:date="2018-11-28T14:33:00Z"/>
        </w:trPr>
        <w:tc>
          <w:tcPr>
            <w:tcW w:w="4470" w:type="dxa"/>
          </w:tcPr>
          <w:p w14:paraId="79626DE3" w14:textId="77777777" w:rsidR="00C54B83" w:rsidRPr="007A7FF0" w:rsidRDefault="00C54B83" w:rsidP="00BD785A">
            <w:pPr>
              <w:pStyle w:val="TAC"/>
              <w:rPr>
                <w:ins w:id="11710" w:author="R4-1814442 FRC def FR1 DFT-s-OFDM PUSCH + FR2 PUSCH" w:date="2018-11-28T14:33:00Z"/>
                <w:lang w:eastAsia="zh-CN"/>
              </w:rPr>
            </w:pPr>
            <w:ins w:id="11711" w:author="R4-1814442 FRC def FR1 DFT-s-OFDM PUSCH + FR2 PUSCH" w:date="2018-11-28T14:33:00Z">
              <w:r w:rsidRPr="007A7FF0">
                <w:t xml:space="preserve">Total symbols per </w:t>
              </w:r>
              <w:r w:rsidRPr="007A7FF0">
                <w:rPr>
                  <w:lang w:eastAsia="zh-CN"/>
                </w:rPr>
                <w:t>slot</w:t>
              </w:r>
            </w:ins>
          </w:p>
        </w:tc>
        <w:tc>
          <w:tcPr>
            <w:tcW w:w="2268" w:type="dxa"/>
          </w:tcPr>
          <w:p w14:paraId="501E94D3" w14:textId="77777777" w:rsidR="00C54B83" w:rsidRPr="003F118A" w:rsidRDefault="00C54B83" w:rsidP="00BD785A">
            <w:pPr>
              <w:pStyle w:val="TAC"/>
              <w:rPr>
                <w:ins w:id="11712" w:author="R4-1814442 FRC def FR1 DFT-s-OFDM PUSCH + FR2 PUSCH" w:date="2018-11-28T14:33:00Z"/>
                <w:rFonts w:ascii="SimSun" w:hAnsi="SimSun" w:cs="SimSun"/>
                <w:szCs w:val="18"/>
              </w:rPr>
            </w:pPr>
            <w:ins w:id="11713" w:author="R4-1814442 FRC def FR1 DFT-s-OFDM PUSCH + FR2 PUSCH" w:date="2018-11-28T14:33:00Z">
              <w:r w:rsidRPr="003F118A">
                <w:rPr>
                  <w:rFonts w:hint="eastAsia"/>
                  <w:szCs w:val="18"/>
                </w:rPr>
                <w:t>3240</w:t>
              </w:r>
            </w:ins>
          </w:p>
        </w:tc>
        <w:tc>
          <w:tcPr>
            <w:tcW w:w="2312" w:type="dxa"/>
          </w:tcPr>
          <w:p w14:paraId="40404A21" w14:textId="77777777" w:rsidR="00C54B83" w:rsidRPr="003F118A" w:rsidRDefault="00C54B83" w:rsidP="00BD785A">
            <w:pPr>
              <w:pStyle w:val="TAC"/>
              <w:rPr>
                <w:ins w:id="11714" w:author="R4-1814442 FRC def FR1 DFT-s-OFDM PUSCH + FR2 PUSCH" w:date="2018-11-28T14:33:00Z"/>
                <w:rFonts w:ascii="SimSun" w:hAnsi="SimSun" w:cs="SimSun"/>
                <w:szCs w:val="18"/>
              </w:rPr>
            </w:pPr>
            <w:ins w:id="11715" w:author="R4-1814442 FRC def FR1 DFT-s-OFDM PUSCH + FR2 PUSCH" w:date="2018-11-28T14:33:00Z">
              <w:r w:rsidRPr="003F118A">
                <w:rPr>
                  <w:rFonts w:hint="eastAsia"/>
                  <w:szCs w:val="18"/>
                </w:rPr>
                <w:t>3240</w:t>
              </w:r>
            </w:ins>
          </w:p>
        </w:tc>
      </w:tr>
      <w:tr w:rsidR="00C54B83" w:rsidRPr="007A7FF0" w14:paraId="42386098" w14:textId="77777777" w:rsidTr="00BD785A">
        <w:trPr>
          <w:jc w:val="center"/>
          <w:ins w:id="11716" w:author="R4-1814442 FRC def FR1 DFT-s-OFDM PUSCH + FR2 PUSCH" w:date="2018-11-28T14:33:00Z"/>
        </w:trPr>
        <w:tc>
          <w:tcPr>
            <w:tcW w:w="9050" w:type="dxa"/>
            <w:gridSpan w:val="3"/>
          </w:tcPr>
          <w:p w14:paraId="32FE59E8" w14:textId="77777777" w:rsidR="00C54B83" w:rsidRDefault="00C54B83" w:rsidP="00BD785A">
            <w:pPr>
              <w:pStyle w:val="TAN"/>
              <w:rPr>
                <w:ins w:id="11717" w:author="R4-1814442 FRC def FR1 DFT-s-OFDM PUSCH + FR2 PUSCH" w:date="2018-11-28T14:33:00Z"/>
                <w:lang w:eastAsia="zh-CN"/>
              </w:rPr>
            </w:pPr>
            <w:ins w:id="11718" w:author="R4-1814442 FRC def FR1 DFT-s-OFDM PUSCH + FR2 PUSCH" w:date="2018-11-28T14:33: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0</w:t>
              </w:r>
              <w:r w:rsidRPr="00AC44C3">
                <w:rPr>
                  <w:rFonts w:hint="eastAsia"/>
                </w:rPr>
                <w:t xml:space="preserve"> </w:t>
              </w:r>
              <w:r w:rsidRPr="004A2594">
                <w:rPr>
                  <w:rFonts w:hint="eastAsia"/>
                </w:rPr>
                <w:t xml:space="preserve">with </w:t>
              </w:r>
              <w:r w:rsidRPr="004A2594">
                <w:rPr>
                  <w:i/>
                  <w:lang w:eastAsia="zh-CN"/>
                </w:rPr>
                <w:t>l</w:t>
              </w:r>
              <w:r w:rsidRPr="004A2594">
                <w:rPr>
                  <w:i/>
                  <w:vertAlign w:val="subscript"/>
                  <w:lang w:eastAsia="zh-CN"/>
                </w:rPr>
                <w:t>0</w:t>
              </w:r>
              <w:r w:rsidRPr="004A2594">
                <w:rPr>
                  <w:rFonts w:hint="eastAsia"/>
                </w:rPr>
                <w:t xml:space="preserve">= </w:t>
              </w:r>
              <w:r w:rsidRPr="004A2594">
                <w:rPr>
                  <w:rFonts w:hint="eastAsia"/>
                  <w:lang w:eastAsia="zh-CN"/>
                </w:rPr>
                <w:t>0</w:t>
              </w:r>
              <w:r w:rsidRPr="004A2594">
                <w:rPr>
                  <w:rFonts w:hint="eastAsia"/>
                </w:rPr>
                <w:t xml:space="preserve"> as per Table </w:t>
              </w:r>
              <w:r w:rsidRPr="004A2594">
                <w:t>6.4.1.1.3-3</w:t>
              </w:r>
              <w:r w:rsidRPr="004A2594">
                <w:rPr>
                  <w:rFonts w:hint="eastAsia"/>
                </w:rPr>
                <w:t xml:space="preserve"> of TS 38.211</w:t>
              </w:r>
              <w:r w:rsidRPr="004A2594">
                <w:t> </w:t>
              </w:r>
              <w:r w:rsidRPr="004A2594">
                <w:rPr>
                  <w:rFonts w:hint="eastAsia"/>
                </w:rPr>
                <w:t>[5].</w:t>
              </w:r>
            </w:ins>
          </w:p>
          <w:p w14:paraId="62CBDF0A" w14:textId="77777777" w:rsidR="00C54B83" w:rsidRPr="003B2766" w:rsidRDefault="00C54B83" w:rsidP="00BD785A">
            <w:pPr>
              <w:pStyle w:val="TAN"/>
              <w:rPr>
                <w:ins w:id="11719" w:author="R4-1814442 FRC def FR1 DFT-s-OFDM PUSCH + FR2 PUSCH" w:date="2018-11-28T14:33:00Z"/>
                <w:lang w:eastAsia="zh-CN"/>
              </w:rPr>
            </w:pPr>
            <w:ins w:id="11720" w:author="R4-1814442 FRC def FR1 DFT-s-OFDM PUSCH + FR2 PUSCH" w:date="2018-11-28T14:33: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ins>
            <w:ins w:id="11721" w:author="R4-1814442 FRC def FR1 DFT-s-OFDM PUSCH + FR2 PUSCH" w:date="2018-11-28T14:33:00Z">
              <w:r w:rsidRPr="00913F97">
                <w:rPr>
                  <w:position w:val="-4"/>
                </w:rPr>
                <w:object w:dxaOrig="340" w:dyaOrig="260" w14:anchorId="755D7C76">
                  <v:shape id="_x0000_i1039" type="#_x0000_t75" style="width:14.25pt;height:14.25pt" o:ole="">
                    <v:imagedata r:id="rId24" o:title=""/>
                  </v:shape>
                  <o:OLEObject Type="Embed" ProgID="Equation.DSMT4" ShapeID="_x0000_i1039" DrawAspect="Content" ObjectID="_1605008464" r:id="rId33"/>
                </w:object>
              </w:r>
            </w:ins>
            <w:ins w:id="11722" w:author="R4-1814442 FRC def FR1 DFT-s-OFDM PUSCH + FR2 PUSCH" w:date="2018-11-28T14:33:00Z">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2AF33A70" w14:textId="77777777" w:rsidR="00F430D6" w:rsidRPr="008A47AD" w:rsidRDefault="00F430D6">
      <w:pPr>
        <w:rPr>
          <w:ins w:id="11723" w:author="R4-1813745 FRC definitions for NR FR1 PUSCH demod" w:date="2018-10-22T18:39:00Z"/>
          <w:noProof/>
          <w:lang w:eastAsia="zh-CN"/>
        </w:rPr>
      </w:pPr>
    </w:p>
    <w:p w14:paraId="5015A5C4" w14:textId="77777777" w:rsidR="00F430D6" w:rsidRPr="008A47AD" w:rsidRDefault="00F430D6" w:rsidP="00F430D6">
      <w:pPr>
        <w:pStyle w:val="Heading1"/>
        <w:rPr>
          <w:ins w:id="11724" w:author="R4-1813745 FRC definitions for NR FR1 PUSCH demod" w:date="2018-10-22T18:39:00Z"/>
          <w:lang w:eastAsia="zh-CN"/>
        </w:rPr>
      </w:pPr>
      <w:ins w:id="11725" w:author="R4-1813745 FRC definitions for NR FR1 PUSCH demod" w:date="2018-10-22T18:39:00Z">
        <w:r w:rsidRPr="008A47AD">
          <w:t>A.</w:t>
        </w:r>
        <w:r w:rsidRPr="008A47AD">
          <w:rPr>
            <w:rFonts w:hint="eastAsia"/>
            <w:lang w:eastAsia="zh-CN"/>
          </w:rPr>
          <w:t>4</w:t>
        </w:r>
        <w:r w:rsidRPr="008A47AD">
          <w:tab/>
          <w:t>Fixed Reference Channels for performance requirements (</w:t>
        </w:r>
        <w:r w:rsidRPr="008A47AD">
          <w:rPr>
            <w:lang w:eastAsia="zh-CN"/>
          </w:rPr>
          <w:t>16QAM, R=658/1024</w:t>
        </w:r>
        <w:r w:rsidRPr="008A47AD">
          <w:t>)</w:t>
        </w:r>
      </w:ins>
    </w:p>
    <w:p w14:paraId="280AD30F" w14:textId="77777777" w:rsidR="00330FC1" w:rsidRPr="008A47AD" w:rsidRDefault="00330FC1" w:rsidP="00330FC1">
      <w:pPr>
        <w:rPr>
          <w:ins w:id="11726" w:author="R4-1814442 FRC def FR1 DFT-s-OFDM PUSCH + FR2 PUSCH" w:date="2018-11-16T17:36:00Z"/>
          <w:lang w:eastAsia="zh-CN"/>
        </w:rPr>
      </w:pPr>
      <w:ins w:id="11727" w:author="R4-1814442 FRC def FR1 DFT-s-OFDM PUSCH + FR2 PUSCH" w:date="2018-11-16T17:36:00Z">
        <w:r w:rsidRPr="008A47AD">
          <w:t>The parameters for the reference measurement channels are specified in table A.</w:t>
        </w:r>
        <w:r w:rsidRPr="008A47AD">
          <w:rPr>
            <w:rFonts w:hint="eastAsia"/>
            <w:lang w:eastAsia="zh-CN"/>
          </w:rPr>
          <w:t>4</w:t>
        </w:r>
        <w:r w:rsidRPr="008A47AD">
          <w:t xml:space="preserve">-1 </w:t>
        </w:r>
        <w:r w:rsidRPr="008A47AD">
          <w:rPr>
            <w:rFonts w:hint="eastAsia"/>
            <w:lang w:eastAsia="zh-CN"/>
          </w:rPr>
          <w:t xml:space="preserve">to table A.4-4 </w:t>
        </w:r>
        <w:r w:rsidRPr="008A47AD">
          <w:t>for FR1 PUSCH performance requirements</w:t>
        </w:r>
        <w:r w:rsidRPr="008A47AD">
          <w:rPr>
            <w:rFonts w:hint="eastAsia"/>
            <w:lang w:eastAsia="zh-CN"/>
          </w:rPr>
          <w:t>:</w:t>
        </w:r>
      </w:ins>
    </w:p>
    <w:p w14:paraId="69852A31" w14:textId="1ECC3352" w:rsidR="00F430D6" w:rsidRPr="008A47AD" w:rsidRDefault="00330FC1">
      <w:pPr>
        <w:pStyle w:val="B1"/>
        <w:rPr>
          <w:ins w:id="11728" w:author="R4-1813745 FRC definitions for NR FR1 PUSCH demod" w:date="2018-10-22T18:39:00Z"/>
          <w:lang w:eastAsia="zh-CN"/>
        </w:rPr>
        <w:pPrChange w:id="11729" w:author="R4-1814442 FRC def FR1 DFT-s-OFDM PUSCH + FR2 PUSCH" w:date="2018-11-16T17:38:00Z">
          <w:pPr/>
        </w:pPrChange>
      </w:pPr>
      <w:ins w:id="11730" w:author="R4-1814442 FRC def FR1 DFT-s-OFDM PUSCH + FR2 PUSCH" w:date="2018-11-16T17:36:00Z">
        <w:r w:rsidRPr="008A47AD">
          <w:t>-</w:t>
        </w:r>
        <w:r w:rsidRPr="008A47AD">
          <w:tab/>
        </w:r>
        <w:r w:rsidRPr="008A47AD">
          <w:rPr>
            <w:rFonts w:hint="eastAsia"/>
            <w:lang w:eastAsia="zh-CN"/>
          </w:rPr>
          <w:t xml:space="preserve">FRC parameters </w:t>
        </w:r>
      </w:ins>
      <w:ins w:id="11731" w:author="R4-1813745 FRC definitions for NR FR1 PUSCH demod" w:date="2018-10-22T18:39:00Z">
        <w:del w:id="11732" w:author="R4-1814442 FRC def FR1 DFT-s-OFDM PUSCH + FR2 PUSCH" w:date="2018-11-16T17:36:00Z">
          <w:r w:rsidR="00F430D6" w:rsidRPr="008A47AD" w:rsidDel="00330FC1">
            <w:delText xml:space="preserve">The parameters for the reference measurement channels </w:delText>
          </w:r>
        </w:del>
        <w:r w:rsidR="00F430D6" w:rsidRPr="008A47AD">
          <w:t>are specified in table A.</w:t>
        </w:r>
        <w:r w:rsidR="00F430D6" w:rsidRPr="008A47AD">
          <w:rPr>
            <w:rFonts w:hint="eastAsia"/>
            <w:lang w:eastAsia="zh-CN"/>
          </w:rPr>
          <w:t>4</w:t>
        </w:r>
        <w:r w:rsidR="00F430D6" w:rsidRPr="008A47AD">
          <w:t xml:space="preserve">-1 for FR1 PUSCH </w:t>
        </w:r>
        <w:del w:id="11733" w:author="R4-1814442 FRC def FR1 DFT-s-OFDM PUSCH + FR2 PUSCH" w:date="2018-11-16T17:37:00Z">
          <w:r w:rsidR="00F430D6" w:rsidRPr="008A47AD" w:rsidDel="00330FC1">
            <w:delText>performance requirements</w:delText>
          </w:r>
          <w:r w:rsidR="00F430D6" w:rsidRPr="008A47AD" w:rsidDel="00330FC1">
            <w:rPr>
              <w:rFonts w:hint="eastAsia"/>
              <w:lang w:eastAsia="zh-CN"/>
            </w:rPr>
            <w:delText xml:space="preserve"> </w:delText>
          </w:r>
        </w:del>
        <w:r w:rsidR="00F430D6" w:rsidRPr="008A47AD">
          <w:rPr>
            <w:rFonts w:hint="eastAsia"/>
            <w:lang w:eastAsia="zh-CN"/>
          </w:rPr>
          <w:t xml:space="preserve">with </w:t>
        </w:r>
        <w:r w:rsidR="00F430D6" w:rsidRPr="008A47AD">
          <w:rPr>
            <w:lang w:eastAsia="zh-CN"/>
          </w:rPr>
          <w:t xml:space="preserve">transform precoding disabled, </w:t>
        </w:r>
        <w:r w:rsidR="00F430D6" w:rsidRPr="008A47AD">
          <w:rPr>
            <w:i/>
            <w:lang w:eastAsia="zh-CN"/>
          </w:rPr>
          <w:t>UL-DMRS-add-</w:t>
        </w:r>
        <w:proofErr w:type="spellStart"/>
        <w:r w:rsidR="00F430D6" w:rsidRPr="008A47AD">
          <w:rPr>
            <w:i/>
            <w:lang w:eastAsia="zh-CN"/>
          </w:rPr>
          <w:t>pos</w:t>
        </w:r>
        <w:proofErr w:type="spellEnd"/>
        <w:r w:rsidR="00F430D6" w:rsidRPr="008A47AD">
          <w:rPr>
            <w:lang w:eastAsia="zh-CN"/>
          </w:rPr>
          <w:t xml:space="preserve"> = 0 and 1 transmission layer</w:t>
        </w:r>
        <w:r w:rsidR="00F430D6" w:rsidRPr="008A47AD">
          <w:t xml:space="preserve">. </w:t>
        </w:r>
      </w:ins>
    </w:p>
    <w:p w14:paraId="34B07969" w14:textId="7B34061C" w:rsidR="00F430D6" w:rsidRPr="008A47AD" w:rsidRDefault="00330FC1">
      <w:pPr>
        <w:pStyle w:val="B1"/>
        <w:rPr>
          <w:ins w:id="11734" w:author="R4-1813745 FRC definitions for NR FR1 PUSCH demod" w:date="2018-10-22T18:39:00Z"/>
          <w:lang w:eastAsia="zh-CN"/>
        </w:rPr>
        <w:pPrChange w:id="11735" w:author="R4-1814442 FRC def FR1 DFT-s-OFDM PUSCH + FR2 PUSCH" w:date="2018-11-16T17:38:00Z">
          <w:pPr/>
        </w:pPrChange>
      </w:pPr>
      <w:ins w:id="11736" w:author="R4-1814442 FRC def FR1 DFT-s-OFDM PUSCH + FR2 PUSCH" w:date="2018-11-16T17:37:00Z">
        <w:r w:rsidRPr="008A47AD">
          <w:t>-</w:t>
        </w:r>
        <w:r w:rsidRPr="008A47AD">
          <w:tab/>
        </w:r>
        <w:r w:rsidRPr="008A47AD">
          <w:rPr>
            <w:rFonts w:hint="eastAsia"/>
            <w:lang w:eastAsia="zh-CN"/>
          </w:rPr>
          <w:t xml:space="preserve">FRC parameters </w:t>
        </w:r>
      </w:ins>
      <w:ins w:id="11737" w:author="R4-1813745 FRC definitions for NR FR1 PUSCH demod" w:date="2018-10-22T18:39:00Z">
        <w:del w:id="11738" w:author="R4-1814442 FRC def FR1 DFT-s-OFDM PUSCH + FR2 PUSCH" w:date="2018-11-16T17:37:00Z">
          <w:r w:rsidR="00F430D6" w:rsidRPr="008A47AD" w:rsidDel="00330FC1">
            <w:delText xml:space="preserve">The parameters for the reference measurement channels </w:delText>
          </w:r>
        </w:del>
        <w:r w:rsidR="00F430D6" w:rsidRPr="008A47AD">
          <w:t>are specified in table A.</w:t>
        </w:r>
        <w:r w:rsidR="00F430D6" w:rsidRPr="008A47AD">
          <w:rPr>
            <w:rFonts w:hint="eastAsia"/>
            <w:lang w:eastAsia="zh-CN"/>
          </w:rPr>
          <w:t>4</w:t>
        </w:r>
        <w:r w:rsidR="00F430D6" w:rsidRPr="008A47AD">
          <w:t>-</w:t>
        </w:r>
        <w:r w:rsidR="00F430D6" w:rsidRPr="008A47AD">
          <w:rPr>
            <w:rFonts w:hint="eastAsia"/>
            <w:lang w:eastAsia="zh-CN"/>
          </w:rPr>
          <w:t>2</w:t>
        </w:r>
        <w:r w:rsidR="00F430D6" w:rsidRPr="008A47AD">
          <w:t xml:space="preserve"> for FR1 PUSCH </w:t>
        </w:r>
        <w:del w:id="11739" w:author="R4-1814442 FRC def FR1 DFT-s-OFDM PUSCH + FR2 PUSCH" w:date="2018-11-16T17:37:00Z">
          <w:r w:rsidR="00F430D6" w:rsidRPr="008A47AD" w:rsidDel="00330FC1">
            <w:delText>performance requirements</w:delText>
          </w:r>
          <w:r w:rsidR="00F430D6" w:rsidRPr="008A47AD" w:rsidDel="00330FC1">
            <w:rPr>
              <w:rFonts w:hint="eastAsia"/>
              <w:lang w:eastAsia="zh-CN"/>
            </w:rPr>
            <w:delText xml:space="preserve"> </w:delText>
          </w:r>
        </w:del>
        <w:r w:rsidR="00F430D6" w:rsidRPr="008A47AD">
          <w:rPr>
            <w:rFonts w:hint="eastAsia"/>
            <w:lang w:eastAsia="zh-CN"/>
          </w:rPr>
          <w:t xml:space="preserve">with </w:t>
        </w:r>
        <w:r w:rsidR="00F430D6" w:rsidRPr="008A47AD">
          <w:rPr>
            <w:lang w:eastAsia="zh-CN"/>
          </w:rPr>
          <w:t xml:space="preserve">transform precoding disabled, </w:t>
        </w:r>
        <w:r w:rsidR="00F430D6" w:rsidRPr="008A47AD">
          <w:rPr>
            <w:i/>
            <w:lang w:eastAsia="zh-CN"/>
          </w:rPr>
          <w:t>UL-DMRS-add-</w:t>
        </w:r>
        <w:proofErr w:type="spellStart"/>
        <w:r w:rsidR="00F430D6" w:rsidRPr="008A47AD">
          <w:rPr>
            <w:i/>
            <w:lang w:eastAsia="zh-CN"/>
          </w:rPr>
          <w:t>pos</w:t>
        </w:r>
        <w:proofErr w:type="spellEnd"/>
        <w:r w:rsidR="00F430D6" w:rsidRPr="008A47AD">
          <w:rPr>
            <w:lang w:eastAsia="zh-CN"/>
          </w:rPr>
          <w:t xml:space="preserve"> = </w:t>
        </w:r>
        <w:r w:rsidR="00F430D6" w:rsidRPr="008A47AD">
          <w:rPr>
            <w:rFonts w:hint="eastAsia"/>
            <w:lang w:eastAsia="zh-CN"/>
          </w:rPr>
          <w:t>1</w:t>
        </w:r>
        <w:r w:rsidR="00F430D6" w:rsidRPr="008A47AD">
          <w:rPr>
            <w:lang w:eastAsia="zh-CN"/>
          </w:rPr>
          <w:t xml:space="preserve"> and 1 transmission layer</w:t>
        </w:r>
        <w:r w:rsidR="00F430D6" w:rsidRPr="008A47AD">
          <w:t xml:space="preserve">. </w:t>
        </w:r>
      </w:ins>
    </w:p>
    <w:p w14:paraId="712E824A" w14:textId="6F6AAD1F" w:rsidR="00F430D6" w:rsidRPr="008A47AD" w:rsidRDefault="00330FC1">
      <w:pPr>
        <w:pStyle w:val="B1"/>
        <w:rPr>
          <w:ins w:id="11740" w:author="R4-1813745 FRC definitions for NR FR1 PUSCH demod" w:date="2018-10-22T18:39:00Z"/>
          <w:lang w:eastAsia="zh-CN"/>
        </w:rPr>
        <w:pPrChange w:id="11741" w:author="R4-1814442 FRC def FR1 DFT-s-OFDM PUSCH + FR2 PUSCH" w:date="2018-11-16T17:38:00Z">
          <w:pPr/>
        </w:pPrChange>
      </w:pPr>
      <w:ins w:id="11742" w:author="R4-1814442 FRC def FR1 DFT-s-OFDM PUSCH + FR2 PUSCH" w:date="2018-11-16T17:37:00Z">
        <w:r w:rsidRPr="008A47AD">
          <w:t>-</w:t>
        </w:r>
        <w:r w:rsidRPr="008A47AD">
          <w:tab/>
        </w:r>
        <w:r w:rsidRPr="008A47AD">
          <w:rPr>
            <w:rFonts w:hint="eastAsia"/>
            <w:lang w:eastAsia="zh-CN"/>
          </w:rPr>
          <w:t xml:space="preserve">FRC parameters </w:t>
        </w:r>
      </w:ins>
      <w:ins w:id="11743" w:author="R4-1813745 FRC definitions for NR FR1 PUSCH demod" w:date="2018-10-22T18:39:00Z">
        <w:del w:id="11744" w:author="R4-1814442 FRC def FR1 DFT-s-OFDM PUSCH + FR2 PUSCH" w:date="2018-11-16T17:38:00Z">
          <w:r w:rsidR="00F430D6" w:rsidRPr="008A47AD" w:rsidDel="00330FC1">
            <w:delText xml:space="preserve">The parameters for the reference measurement channels </w:delText>
          </w:r>
        </w:del>
        <w:r w:rsidR="00F430D6" w:rsidRPr="008A47AD">
          <w:t>are specified in table A.</w:t>
        </w:r>
        <w:r w:rsidR="00F430D6" w:rsidRPr="008A47AD">
          <w:rPr>
            <w:rFonts w:hint="eastAsia"/>
            <w:lang w:eastAsia="zh-CN"/>
          </w:rPr>
          <w:t>4</w:t>
        </w:r>
        <w:r w:rsidR="00F430D6" w:rsidRPr="008A47AD">
          <w:t>-</w:t>
        </w:r>
        <w:r w:rsidR="00F430D6" w:rsidRPr="008A47AD">
          <w:rPr>
            <w:rFonts w:hint="eastAsia"/>
            <w:lang w:eastAsia="zh-CN"/>
          </w:rPr>
          <w:t>3</w:t>
        </w:r>
        <w:r w:rsidR="00F430D6" w:rsidRPr="008A47AD">
          <w:t xml:space="preserve"> for FR1 PUSCH </w:t>
        </w:r>
        <w:del w:id="11745" w:author="R4-1814442 FRC def FR1 DFT-s-OFDM PUSCH + FR2 PUSCH" w:date="2018-11-16T17:38:00Z">
          <w:r w:rsidR="00F430D6" w:rsidRPr="008A47AD" w:rsidDel="00330FC1">
            <w:delText>performance requirements</w:delText>
          </w:r>
          <w:r w:rsidR="00F430D6" w:rsidRPr="008A47AD" w:rsidDel="00330FC1">
            <w:rPr>
              <w:rFonts w:hint="eastAsia"/>
              <w:lang w:eastAsia="zh-CN"/>
            </w:rPr>
            <w:delText xml:space="preserve"> </w:delText>
          </w:r>
        </w:del>
        <w:r w:rsidR="00F430D6" w:rsidRPr="008A47AD">
          <w:rPr>
            <w:rFonts w:hint="eastAsia"/>
            <w:lang w:eastAsia="zh-CN"/>
          </w:rPr>
          <w:t xml:space="preserve">with </w:t>
        </w:r>
        <w:r w:rsidR="00F430D6" w:rsidRPr="008A47AD">
          <w:rPr>
            <w:lang w:eastAsia="zh-CN"/>
          </w:rPr>
          <w:t xml:space="preserve">transform precoding disabled, </w:t>
        </w:r>
        <w:r w:rsidR="00F430D6" w:rsidRPr="008A47AD">
          <w:rPr>
            <w:i/>
            <w:lang w:eastAsia="zh-CN"/>
          </w:rPr>
          <w:t>UL-DMRS-add-</w:t>
        </w:r>
        <w:proofErr w:type="spellStart"/>
        <w:r w:rsidR="00F430D6" w:rsidRPr="008A47AD">
          <w:rPr>
            <w:i/>
            <w:lang w:eastAsia="zh-CN"/>
          </w:rPr>
          <w:t>pos</w:t>
        </w:r>
        <w:proofErr w:type="spellEnd"/>
        <w:r w:rsidR="00F430D6" w:rsidRPr="008A47AD">
          <w:rPr>
            <w:lang w:eastAsia="zh-CN"/>
          </w:rPr>
          <w:t xml:space="preserve"> = 0 and </w:t>
        </w:r>
        <w:r w:rsidR="00F430D6" w:rsidRPr="008A47AD">
          <w:rPr>
            <w:rFonts w:hint="eastAsia"/>
            <w:lang w:eastAsia="zh-CN"/>
          </w:rPr>
          <w:t>2</w:t>
        </w:r>
        <w:r w:rsidR="00F430D6" w:rsidRPr="008A47AD">
          <w:rPr>
            <w:lang w:eastAsia="zh-CN"/>
          </w:rPr>
          <w:t xml:space="preserve"> transmission layer</w:t>
        </w:r>
        <w:r w:rsidR="00F430D6" w:rsidRPr="008A47AD">
          <w:rPr>
            <w:rFonts w:hint="eastAsia"/>
            <w:lang w:eastAsia="zh-CN"/>
          </w:rPr>
          <w:t>s</w:t>
        </w:r>
        <w:r w:rsidR="00F430D6" w:rsidRPr="008A47AD">
          <w:t xml:space="preserve">. </w:t>
        </w:r>
      </w:ins>
    </w:p>
    <w:p w14:paraId="20494639" w14:textId="59B7E412" w:rsidR="00F430D6" w:rsidRPr="008A47AD" w:rsidRDefault="00330FC1">
      <w:pPr>
        <w:pStyle w:val="B1"/>
        <w:rPr>
          <w:ins w:id="11746" w:author="R4-1813745 FRC definitions for NR FR1 PUSCH demod" w:date="2018-10-22T18:39:00Z"/>
          <w:lang w:eastAsia="zh-CN"/>
        </w:rPr>
        <w:pPrChange w:id="11747" w:author="R4-1814442 FRC def FR1 DFT-s-OFDM PUSCH + FR2 PUSCH" w:date="2018-11-16T17:38:00Z">
          <w:pPr/>
        </w:pPrChange>
      </w:pPr>
      <w:ins w:id="11748" w:author="R4-1814442 FRC def FR1 DFT-s-OFDM PUSCH + FR2 PUSCH" w:date="2018-11-16T17:37:00Z">
        <w:r w:rsidRPr="008A47AD">
          <w:lastRenderedPageBreak/>
          <w:t>-</w:t>
        </w:r>
        <w:r w:rsidRPr="008A47AD">
          <w:tab/>
        </w:r>
        <w:r w:rsidRPr="008A47AD">
          <w:rPr>
            <w:rFonts w:hint="eastAsia"/>
            <w:lang w:eastAsia="zh-CN"/>
          </w:rPr>
          <w:t xml:space="preserve">FRC parameters </w:t>
        </w:r>
      </w:ins>
      <w:ins w:id="11749" w:author="R4-1813745 FRC definitions for NR FR1 PUSCH demod" w:date="2018-10-22T18:39:00Z">
        <w:del w:id="11750" w:author="R4-1814442 FRC def FR1 DFT-s-OFDM PUSCH + FR2 PUSCH" w:date="2018-11-16T17:38:00Z">
          <w:r w:rsidR="00F430D6" w:rsidRPr="008A47AD" w:rsidDel="00330FC1">
            <w:delText xml:space="preserve">The parameters for the reference measurement channels </w:delText>
          </w:r>
        </w:del>
        <w:r w:rsidR="00F430D6" w:rsidRPr="008A47AD">
          <w:t>are specified in table A.</w:t>
        </w:r>
        <w:r w:rsidR="00F430D6" w:rsidRPr="008A47AD">
          <w:rPr>
            <w:rFonts w:hint="eastAsia"/>
            <w:lang w:eastAsia="zh-CN"/>
          </w:rPr>
          <w:t>4</w:t>
        </w:r>
        <w:r w:rsidR="00F430D6" w:rsidRPr="008A47AD">
          <w:t>-</w:t>
        </w:r>
        <w:r w:rsidR="00F430D6" w:rsidRPr="008A47AD">
          <w:rPr>
            <w:rFonts w:hint="eastAsia"/>
            <w:lang w:eastAsia="zh-CN"/>
          </w:rPr>
          <w:t>4</w:t>
        </w:r>
        <w:r w:rsidR="00F430D6" w:rsidRPr="008A47AD">
          <w:t xml:space="preserve"> for FR1 PUSCH </w:t>
        </w:r>
        <w:del w:id="11751" w:author="R4-1814442 FRC def FR1 DFT-s-OFDM PUSCH + FR2 PUSCH" w:date="2018-11-16T17:38:00Z">
          <w:r w:rsidR="00F430D6" w:rsidRPr="008A47AD" w:rsidDel="00330FC1">
            <w:delText>performance requirements</w:delText>
          </w:r>
          <w:r w:rsidR="00F430D6" w:rsidRPr="008A47AD" w:rsidDel="00330FC1">
            <w:rPr>
              <w:rFonts w:hint="eastAsia"/>
              <w:lang w:eastAsia="zh-CN"/>
            </w:rPr>
            <w:delText xml:space="preserve"> </w:delText>
          </w:r>
        </w:del>
        <w:r w:rsidR="00F430D6" w:rsidRPr="008A47AD">
          <w:rPr>
            <w:rFonts w:hint="eastAsia"/>
            <w:lang w:eastAsia="zh-CN"/>
          </w:rPr>
          <w:t xml:space="preserve">with </w:t>
        </w:r>
        <w:r w:rsidR="00F430D6" w:rsidRPr="008A47AD">
          <w:rPr>
            <w:lang w:eastAsia="zh-CN"/>
          </w:rPr>
          <w:t xml:space="preserve">transform precoding disabled, </w:t>
        </w:r>
        <w:r w:rsidR="00F430D6" w:rsidRPr="008A47AD">
          <w:rPr>
            <w:i/>
            <w:lang w:eastAsia="zh-CN"/>
          </w:rPr>
          <w:t>UL-DMRS-add-</w:t>
        </w:r>
        <w:proofErr w:type="spellStart"/>
        <w:r w:rsidR="00F430D6" w:rsidRPr="008A47AD">
          <w:rPr>
            <w:i/>
            <w:lang w:eastAsia="zh-CN"/>
          </w:rPr>
          <w:t>pos</w:t>
        </w:r>
        <w:proofErr w:type="spellEnd"/>
        <w:r w:rsidR="00F430D6" w:rsidRPr="008A47AD">
          <w:rPr>
            <w:lang w:eastAsia="zh-CN"/>
          </w:rPr>
          <w:t xml:space="preserve"> = </w:t>
        </w:r>
        <w:r w:rsidR="00F430D6" w:rsidRPr="008A47AD">
          <w:rPr>
            <w:rFonts w:hint="eastAsia"/>
            <w:lang w:eastAsia="zh-CN"/>
          </w:rPr>
          <w:t>1</w:t>
        </w:r>
        <w:r w:rsidR="00F430D6" w:rsidRPr="008A47AD">
          <w:rPr>
            <w:lang w:eastAsia="zh-CN"/>
          </w:rPr>
          <w:t xml:space="preserve"> and </w:t>
        </w:r>
        <w:r w:rsidR="00F430D6" w:rsidRPr="008A47AD">
          <w:rPr>
            <w:rFonts w:hint="eastAsia"/>
            <w:lang w:eastAsia="zh-CN"/>
          </w:rPr>
          <w:t>2</w:t>
        </w:r>
        <w:r w:rsidR="00F430D6" w:rsidRPr="008A47AD">
          <w:rPr>
            <w:lang w:eastAsia="zh-CN"/>
          </w:rPr>
          <w:t xml:space="preserve"> transmission layer</w:t>
        </w:r>
        <w:r w:rsidR="00F430D6" w:rsidRPr="008A47AD">
          <w:rPr>
            <w:rFonts w:hint="eastAsia"/>
            <w:lang w:eastAsia="zh-CN"/>
          </w:rPr>
          <w:t>s</w:t>
        </w:r>
        <w:r w:rsidR="00F430D6" w:rsidRPr="008A47AD">
          <w:t xml:space="preserve">. </w:t>
        </w:r>
      </w:ins>
    </w:p>
    <w:p w14:paraId="1990E80C" w14:textId="77777777" w:rsidR="00C54B83" w:rsidRDefault="00C54B83" w:rsidP="00C54B83">
      <w:pPr>
        <w:rPr>
          <w:ins w:id="11752" w:author="R4-1814442 FRC def FR1 DFT-s-OFDM PUSCH + FR2 PUSCH" w:date="2018-11-28T14:33:00Z"/>
          <w:lang w:eastAsia="zh-CN"/>
        </w:rPr>
      </w:pPr>
      <w:ins w:id="11753" w:author="R4-1814442 FRC def FR1 DFT-s-OFDM PUSCH + FR2 PUSCH" w:date="2018-11-28T14:33:00Z">
        <w:r w:rsidRPr="00C629A6">
          <w:t>The parameters for the reference measurement channels are specified in table A.</w:t>
        </w:r>
        <w:r>
          <w:rPr>
            <w:rFonts w:hint="eastAsia"/>
            <w:lang w:eastAsia="zh-CN"/>
          </w:rPr>
          <w:t>4</w:t>
        </w:r>
        <w:r w:rsidRPr="00C629A6">
          <w:t>-</w:t>
        </w:r>
        <w:r>
          <w:rPr>
            <w:rFonts w:hint="eastAsia"/>
            <w:lang w:eastAsia="zh-CN"/>
          </w:rPr>
          <w:t>5</w:t>
        </w:r>
        <w:r w:rsidRPr="00C629A6">
          <w:t xml:space="preserve"> </w:t>
        </w:r>
        <w:r>
          <w:rPr>
            <w:rFonts w:hint="eastAsia"/>
            <w:lang w:eastAsia="zh-CN"/>
          </w:rPr>
          <w:t xml:space="preserve">to table A.4-6 </w:t>
        </w:r>
        <w:r w:rsidRPr="00C629A6">
          <w:t>for FR</w:t>
        </w:r>
        <w:r>
          <w:rPr>
            <w:rFonts w:hint="eastAsia"/>
            <w:lang w:eastAsia="zh-CN"/>
          </w:rPr>
          <w:t>2</w:t>
        </w:r>
        <w:r w:rsidRPr="00C629A6">
          <w:t xml:space="preserve"> </w:t>
        </w:r>
        <w:r w:rsidRPr="00727C7D">
          <w:t>PUSCH performance requirements</w:t>
        </w:r>
        <w:r>
          <w:rPr>
            <w:rFonts w:hint="eastAsia"/>
            <w:lang w:eastAsia="zh-CN"/>
          </w:rPr>
          <w:t>:</w:t>
        </w:r>
      </w:ins>
    </w:p>
    <w:p w14:paraId="6722E701" w14:textId="77777777" w:rsidR="00C54B83" w:rsidRDefault="00C54B83" w:rsidP="00C54B83">
      <w:pPr>
        <w:pStyle w:val="B1"/>
        <w:rPr>
          <w:ins w:id="11754" w:author="R4-1814442 FRC def FR1 DFT-s-OFDM PUSCH + FR2 PUSCH" w:date="2018-11-28T14:33:00Z"/>
          <w:lang w:eastAsia="zh-CN"/>
        </w:rPr>
      </w:pPr>
      <w:ins w:id="11755" w:author="R4-1814442 FRC def FR1 DFT-s-OFDM PUSCH + FR2 PUSCH" w:date="2018-11-28T14:33:00Z">
        <w:r w:rsidRPr="00F92700">
          <w:t>-</w:t>
        </w:r>
        <w:r w:rsidRPr="00F92700">
          <w:tab/>
        </w:r>
        <w:r>
          <w:rPr>
            <w:rFonts w:hint="eastAsia"/>
            <w:lang w:eastAsia="zh-CN"/>
          </w:rPr>
          <w:t xml:space="preserve">FRC parameters </w:t>
        </w:r>
        <w:r w:rsidRPr="00C629A6">
          <w:t>are specified in table A.</w:t>
        </w:r>
        <w:r>
          <w:rPr>
            <w:rFonts w:hint="eastAsia"/>
            <w:lang w:eastAsia="zh-CN"/>
          </w:rPr>
          <w:t>4</w:t>
        </w:r>
        <w:r w:rsidRPr="00C629A6">
          <w:t>-</w:t>
        </w:r>
        <w:r>
          <w:rPr>
            <w:rFonts w:hint="eastAsia"/>
            <w:lang w:eastAsia="zh-CN"/>
          </w:rPr>
          <w:t>5</w:t>
        </w:r>
        <w:r w:rsidRPr="00C629A6">
          <w:t xml:space="preserve"> for FR</w:t>
        </w:r>
        <w:r>
          <w:rPr>
            <w:rFonts w:hint="eastAsia"/>
            <w:lang w:eastAsia="zh-CN"/>
          </w:rPr>
          <w:t>2</w:t>
        </w:r>
        <w:r w:rsidRPr="00C629A6">
          <w:t xml:space="preserve"> </w:t>
        </w:r>
        <w:r w:rsidRPr="00727C7D">
          <w:t xml:space="preserve">PUSCH </w:t>
        </w:r>
        <w:r>
          <w:rPr>
            <w:rFonts w:hint="eastAsia"/>
            <w:lang w:eastAsia="zh-CN"/>
          </w:rPr>
          <w:t xml:space="preserve">with </w:t>
        </w:r>
        <w:r w:rsidRPr="00727C7D">
          <w:rPr>
            <w:lang w:eastAsia="zh-CN"/>
          </w:rPr>
          <w:t xml:space="preserve">transform precoding disabled, </w:t>
        </w:r>
        <w:r w:rsidRPr="00727C7D">
          <w:rPr>
            <w:i/>
            <w:lang w:eastAsia="zh-CN"/>
          </w:rPr>
          <w:t>UL-DMRS-add-</w:t>
        </w:r>
        <w:proofErr w:type="spellStart"/>
        <w:r w:rsidRPr="00727C7D">
          <w:rPr>
            <w:i/>
            <w:lang w:eastAsia="zh-CN"/>
          </w:rPr>
          <w:t>pos</w:t>
        </w:r>
        <w:proofErr w:type="spellEnd"/>
        <w:r w:rsidRPr="00727C7D">
          <w:rPr>
            <w:lang w:eastAsia="zh-CN"/>
          </w:rPr>
          <w:t xml:space="preserve"> = 0 and 1 transmission layer</w:t>
        </w:r>
        <w:r w:rsidRPr="00C629A6">
          <w:t xml:space="preserve">. </w:t>
        </w:r>
      </w:ins>
    </w:p>
    <w:p w14:paraId="4104F89D" w14:textId="77777777" w:rsidR="00C54B83" w:rsidRDefault="00C54B83" w:rsidP="00C54B83">
      <w:pPr>
        <w:pStyle w:val="B1"/>
        <w:rPr>
          <w:ins w:id="11756" w:author="R4-1814442 FRC def FR1 DFT-s-OFDM PUSCH + FR2 PUSCH" w:date="2018-11-28T14:33:00Z"/>
          <w:lang w:eastAsia="zh-CN"/>
        </w:rPr>
      </w:pPr>
      <w:ins w:id="11757" w:author="R4-1814442 FRC def FR1 DFT-s-OFDM PUSCH + FR2 PUSCH" w:date="2018-11-28T14:33:00Z">
        <w:r w:rsidRPr="00F92700">
          <w:t>-</w:t>
        </w:r>
        <w:r w:rsidRPr="00F92700">
          <w:tab/>
        </w:r>
        <w:r>
          <w:rPr>
            <w:rFonts w:hint="eastAsia"/>
            <w:lang w:eastAsia="zh-CN"/>
          </w:rPr>
          <w:t xml:space="preserve">FRC parameters </w:t>
        </w:r>
        <w:r w:rsidRPr="00C629A6">
          <w:t>are specified in table A.</w:t>
        </w:r>
        <w:r>
          <w:rPr>
            <w:rFonts w:hint="eastAsia"/>
            <w:lang w:eastAsia="zh-CN"/>
          </w:rPr>
          <w:t>4</w:t>
        </w:r>
        <w:r w:rsidRPr="00C629A6">
          <w:t>-</w:t>
        </w:r>
        <w:r>
          <w:rPr>
            <w:rFonts w:hint="eastAsia"/>
            <w:lang w:eastAsia="zh-CN"/>
          </w:rPr>
          <w:t>6</w:t>
        </w:r>
        <w:r w:rsidRPr="00C629A6">
          <w:t xml:space="preserve"> for FR</w:t>
        </w:r>
        <w:r>
          <w:rPr>
            <w:rFonts w:hint="eastAsia"/>
            <w:lang w:eastAsia="zh-CN"/>
          </w:rPr>
          <w:t>2</w:t>
        </w:r>
        <w:r w:rsidRPr="00C629A6">
          <w:t xml:space="preserve"> </w:t>
        </w:r>
        <w:r w:rsidRPr="00727C7D">
          <w:t xml:space="preserve">PUSCH </w:t>
        </w:r>
        <w:r>
          <w:rPr>
            <w:rFonts w:hint="eastAsia"/>
            <w:lang w:eastAsia="zh-CN"/>
          </w:rPr>
          <w:t xml:space="preserve">with </w:t>
        </w:r>
        <w:r w:rsidRPr="00727C7D">
          <w:rPr>
            <w:lang w:eastAsia="zh-CN"/>
          </w:rPr>
          <w:t xml:space="preserve">transform precoding disabled, </w:t>
        </w:r>
        <w:r w:rsidRPr="00727C7D">
          <w:rPr>
            <w:i/>
            <w:lang w:eastAsia="zh-CN"/>
          </w:rPr>
          <w:t>UL-DMRS-add-</w:t>
        </w:r>
        <w:proofErr w:type="spellStart"/>
        <w:r w:rsidRPr="00727C7D">
          <w:rPr>
            <w:i/>
            <w:lang w:eastAsia="zh-CN"/>
          </w:rPr>
          <w:t>pos</w:t>
        </w:r>
        <w:proofErr w:type="spellEnd"/>
        <w:r w:rsidRPr="00727C7D">
          <w:rPr>
            <w:lang w:eastAsia="zh-CN"/>
          </w:rPr>
          <w:t xml:space="preserve"> = 0 and </w:t>
        </w:r>
        <w:r>
          <w:rPr>
            <w:rFonts w:hint="eastAsia"/>
            <w:lang w:eastAsia="zh-CN"/>
          </w:rPr>
          <w:t>2</w:t>
        </w:r>
        <w:r w:rsidRPr="00727C7D">
          <w:rPr>
            <w:lang w:eastAsia="zh-CN"/>
          </w:rPr>
          <w:t xml:space="preserve"> transmission layer</w:t>
        </w:r>
        <w:r>
          <w:rPr>
            <w:rFonts w:hint="eastAsia"/>
            <w:lang w:eastAsia="zh-CN"/>
          </w:rPr>
          <w:t>s</w:t>
        </w:r>
        <w:r w:rsidRPr="00C629A6">
          <w:t xml:space="preserve">. </w:t>
        </w:r>
      </w:ins>
    </w:p>
    <w:p w14:paraId="3617BD91" w14:textId="77777777" w:rsidR="00F430D6" w:rsidRPr="008A47AD" w:rsidRDefault="00F430D6" w:rsidP="00F430D6">
      <w:pPr>
        <w:pStyle w:val="TH"/>
        <w:rPr>
          <w:ins w:id="11758" w:author="R4-1813745 FRC definitions for NR FR1 PUSCH demod" w:date="2018-10-22T18:39:00Z"/>
          <w:lang w:eastAsia="zh-CN"/>
        </w:rPr>
      </w:pPr>
      <w:ins w:id="11759" w:author="R4-1813745 FRC definitions for NR FR1 PUSCH demod" w:date="2018-10-22T18:39:00Z">
        <w:r w:rsidRPr="008A47AD">
          <w:rPr>
            <w:rFonts w:eastAsia="Malgun Gothic"/>
          </w:rPr>
          <w:t>Table A.</w:t>
        </w:r>
        <w:r w:rsidRPr="008A47AD">
          <w:rPr>
            <w:rFonts w:hint="eastAsia"/>
            <w:lang w:eastAsia="zh-CN"/>
          </w:rPr>
          <w:t>4</w:t>
        </w:r>
        <w:r w:rsidRPr="008A47AD">
          <w:rPr>
            <w:rFonts w:eastAsia="Malgun Gothic"/>
          </w:rPr>
          <w:t>-1: FRC parameters for</w:t>
        </w:r>
        <w:r w:rsidRPr="008A47AD">
          <w:rPr>
            <w:rFonts w:hint="eastAsia"/>
            <w:lang w:eastAsia="zh-CN"/>
          </w:rPr>
          <w:t xml:space="preserve"> FR1 PUSCH </w:t>
        </w:r>
        <w:r w:rsidRPr="008A47AD">
          <w:rPr>
            <w:rFonts w:eastAsia="Malgun Gothic"/>
          </w:rPr>
          <w:t>performance requirements</w:t>
        </w:r>
        <w:r w:rsidRPr="008A47AD">
          <w:rPr>
            <w:rFonts w:hint="eastAsia"/>
            <w:lang w:eastAsia="zh-CN"/>
          </w:rPr>
          <w:t xml:space="preserve">, </w:t>
        </w:r>
        <w:r w:rsidRPr="008A47AD">
          <w:rPr>
            <w:lang w:eastAsia="zh-CN"/>
          </w:rPr>
          <w:t>transform precoding disabled</w:t>
        </w:r>
        <w:r w:rsidRPr="008A47AD">
          <w:rPr>
            <w:rFonts w:hint="eastAsia"/>
            <w:lang w:eastAsia="zh-CN"/>
          </w:rPr>
          <w:t xml:space="preserve">, </w:t>
        </w:r>
        <w:r w:rsidRPr="008A47AD">
          <w:rPr>
            <w:i/>
            <w:lang w:eastAsia="zh-CN"/>
          </w:rPr>
          <w:t>UL-DMRS-add-</w:t>
        </w:r>
        <w:proofErr w:type="spellStart"/>
        <w:r w:rsidRPr="008A47AD">
          <w:rPr>
            <w:i/>
            <w:lang w:eastAsia="zh-CN"/>
          </w:rPr>
          <w:t>pos</w:t>
        </w:r>
        <w:proofErr w:type="spellEnd"/>
        <w:r w:rsidRPr="008A47AD">
          <w:rPr>
            <w:lang w:eastAsia="zh-CN"/>
          </w:rPr>
          <w:t xml:space="preserve"> = 0</w:t>
        </w:r>
        <w:r w:rsidRPr="008A47AD">
          <w:rPr>
            <w:rFonts w:hint="eastAsia"/>
            <w:lang w:eastAsia="zh-CN"/>
          </w:rPr>
          <w:t xml:space="preserve"> and 1 </w:t>
        </w:r>
        <w:r w:rsidRPr="008A47AD">
          <w:rPr>
            <w:lang w:eastAsia="zh-CN"/>
          </w:rPr>
          <w:t>transmission layer</w:t>
        </w:r>
        <w:r w:rsidRPr="008A47AD">
          <w:rPr>
            <w:rFonts w:eastAsia="Malgun Gothic"/>
          </w:rPr>
          <w:t xml:space="preserve"> (</w:t>
        </w:r>
        <w:r w:rsidRPr="008A47AD">
          <w:rPr>
            <w:rFonts w:hint="eastAsia"/>
            <w:lang w:eastAsia="zh-CN"/>
          </w:rPr>
          <w:t>16QAM</w:t>
        </w:r>
        <w:r w:rsidRPr="008A47AD">
          <w:rPr>
            <w:rFonts w:eastAsia="Malgun Gothic"/>
          </w:rPr>
          <w:t>, R=658</w:t>
        </w:r>
        <w:r w:rsidRPr="008A47AD">
          <w:rPr>
            <w:rFonts w:eastAsia="Malgun Gothic" w:hint="eastAsia"/>
          </w:rPr>
          <w:t>/1024</w:t>
        </w:r>
        <w:r w:rsidRPr="008A47AD">
          <w:rPr>
            <w:rFonts w:eastAsia="Malgun Gothic"/>
          </w:rPr>
          <w:t>)</w:t>
        </w:r>
        <w:r w:rsidRPr="008A47AD">
          <w:rPr>
            <w:rFonts w:hint="eastAsia"/>
            <w:lang w:eastAsia="zh-CN"/>
          </w:rPr>
          <w:t xml:space="preserve"> </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8A47AD" w14:paraId="2C00754A" w14:textId="77777777" w:rsidTr="00794921">
        <w:trPr>
          <w:jc w:val="center"/>
          <w:ins w:id="11760" w:author="R4-1813745 FRC definitions for NR FR1 PUSCH demod" w:date="2018-10-22T18:39:00Z"/>
        </w:trPr>
        <w:tc>
          <w:tcPr>
            <w:tcW w:w="2421" w:type="dxa"/>
          </w:tcPr>
          <w:p w14:paraId="47D03ABE" w14:textId="77777777" w:rsidR="00F430D6" w:rsidRPr="008A47AD" w:rsidRDefault="00F430D6" w:rsidP="00794921">
            <w:pPr>
              <w:pStyle w:val="TAH"/>
              <w:rPr>
                <w:ins w:id="11761" w:author="R4-1813745 FRC definitions for NR FR1 PUSCH demod" w:date="2018-10-22T18:39:00Z"/>
              </w:rPr>
            </w:pPr>
            <w:ins w:id="11762" w:author="R4-1813745 FRC definitions for NR FR1 PUSCH demod" w:date="2018-10-22T18:39:00Z">
              <w:r w:rsidRPr="008A47AD">
                <w:t>Reference channel</w:t>
              </w:r>
            </w:ins>
          </w:p>
        </w:tc>
        <w:tc>
          <w:tcPr>
            <w:tcW w:w="1070" w:type="dxa"/>
          </w:tcPr>
          <w:p w14:paraId="1A6A676A" w14:textId="77777777" w:rsidR="00F430D6" w:rsidRPr="008A47AD" w:rsidRDefault="00F430D6" w:rsidP="00794921">
            <w:pPr>
              <w:pStyle w:val="TAH"/>
              <w:rPr>
                <w:ins w:id="11763" w:author="R4-1813745 FRC definitions for NR FR1 PUSCH demod" w:date="2018-10-22T18:39:00Z"/>
              </w:rPr>
            </w:pPr>
            <w:ins w:id="11764" w:author="R4-1813745 FRC definitions for NR FR1 PUSCH demod" w:date="2018-10-22T18:39:00Z">
              <w:r w:rsidRPr="008A47AD">
                <w:rPr>
                  <w:lang w:eastAsia="zh-CN"/>
                </w:rPr>
                <w:t>G-FR1-A4-1</w:t>
              </w:r>
            </w:ins>
          </w:p>
        </w:tc>
        <w:tc>
          <w:tcPr>
            <w:tcW w:w="1071" w:type="dxa"/>
          </w:tcPr>
          <w:p w14:paraId="7F0DFF8E" w14:textId="77777777" w:rsidR="00F430D6" w:rsidRPr="008A47AD" w:rsidRDefault="00F430D6" w:rsidP="00794921">
            <w:pPr>
              <w:pStyle w:val="TAH"/>
              <w:rPr>
                <w:ins w:id="11765" w:author="R4-1813745 FRC definitions for NR FR1 PUSCH demod" w:date="2018-10-22T18:39:00Z"/>
              </w:rPr>
            </w:pPr>
            <w:ins w:id="11766" w:author="R4-1813745 FRC definitions for NR FR1 PUSCH demod" w:date="2018-10-22T18:39:00Z">
              <w:r w:rsidRPr="008A47AD">
                <w:rPr>
                  <w:lang w:eastAsia="zh-CN"/>
                </w:rPr>
                <w:t>G-FR1-A4-2</w:t>
              </w:r>
            </w:ins>
          </w:p>
        </w:tc>
        <w:tc>
          <w:tcPr>
            <w:tcW w:w="1070" w:type="dxa"/>
          </w:tcPr>
          <w:p w14:paraId="5711F7AD" w14:textId="77777777" w:rsidR="00F430D6" w:rsidRPr="008A47AD" w:rsidRDefault="00F430D6" w:rsidP="00794921">
            <w:pPr>
              <w:pStyle w:val="TAH"/>
              <w:rPr>
                <w:ins w:id="11767" w:author="R4-1813745 FRC definitions for NR FR1 PUSCH demod" w:date="2018-10-22T18:39:00Z"/>
              </w:rPr>
            </w:pPr>
            <w:ins w:id="11768" w:author="R4-1813745 FRC definitions for NR FR1 PUSCH demod" w:date="2018-10-22T18:39:00Z">
              <w:r w:rsidRPr="008A47AD">
                <w:rPr>
                  <w:lang w:eastAsia="zh-CN"/>
                </w:rPr>
                <w:t>G-FR1-A4-3</w:t>
              </w:r>
            </w:ins>
          </w:p>
        </w:tc>
        <w:tc>
          <w:tcPr>
            <w:tcW w:w="1071" w:type="dxa"/>
          </w:tcPr>
          <w:p w14:paraId="675782E2" w14:textId="77777777" w:rsidR="00F430D6" w:rsidRPr="008A47AD" w:rsidRDefault="00F430D6" w:rsidP="00794921">
            <w:pPr>
              <w:pStyle w:val="TAH"/>
              <w:rPr>
                <w:ins w:id="11769" w:author="R4-1813745 FRC definitions for NR FR1 PUSCH demod" w:date="2018-10-22T18:39:00Z"/>
              </w:rPr>
            </w:pPr>
            <w:ins w:id="11770" w:author="R4-1813745 FRC definitions for NR FR1 PUSCH demod" w:date="2018-10-22T18:39:00Z">
              <w:r w:rsidRPr="008A47AD">
                <w:rPr>
                  <w:lang w:eastAsia="zh-CN"/>
                </w:rPr>
                <w:t>G-FR1-A4-4</w:t>
              </w:r>
            </w:ins>
          </w:p>
        </w:tc>
        <w:tc>
          <w:tcPr>
            <w:tcW w:w="1070" w:type="dxa"/>
          </w:tcPr>
          <w:p w14:paraId="23450C8B" w14:textId="77777777" w:rsidR="00F430D6" w:rsidRPr="008A47AD" w:rsidRDefault="00F430D6" w:rsidP="00794921">
            <w:pPr>
              <w:pStyle w:val="TAH"/>
              <w:rPr>
                <w:ins w:id="11771" w:author="R4-1813745 FRC definitions for NR FR1 PUSCH demod" w:date="2018-10-22T18:39:00Z"/>
              </w:rPr>
            </w:pPr>
            <w:ins w:id="11772" w:author="R4-1813745 FRC definitions for NR FR1 PUSCH demod" w:date="2018-10-22T18:39:00Z">
              <w:r w:rsidRPr="008A47AD">
                <w:rPr>
                  <w:lang w:eastAsia="zh-CN"/>
                </w:rPr>
                <w:t>G-FR1-A4-5</w:t>
              </w:r>
            </w:ins>
          </w:p>
        </w:tc>
        <w:tc>
          <w:tcPr>
            <w:tcW w:w="1071" w:type="dxa"/>
          </w:tcPr>
          <w:p w14:paraId="2AFEEE50" w14:textId="77777777" w:rsidR="00F430D6" w:rsidRPr="008A47AD" w:rsidRDefault="00F430D6" w:rsidP="00794921">
            <w:pPr>
              <w:pStyle w:val="TAH"/>
              <w:rPr>
                <w:ins w:id="11773" w:author="R4-1813745 FRC definitions for NR FR1 PUSCH demod" w:date="2018-10-22T18:39:00Z"/>
              </w:rPr>
            </w:pPr>
            <w:ins w:id="11774" w:author="R4-1813745 FRC definitions for NR FR1 PUSCH demod" w:date="2018-10-22T18:39:00Z">
              <w:r w:rsidRPr="008A47AD">
                <w:rPr>
                  <w:lang w:eastAsia="zh-CN"/>
                </w:rPr>
                <w:t>G-FR1-A4-6</w:t>
              </w:r>
            </w:ins>
          </w:p>
        </w:tc>
        <w:tc>
          <w:tcPr>
            <w:tcW w:w="1071" w:type="dxa"/>
          </w:tcPr>
          <w:p w14:paraId="11094749" w14:textId="77777777" w:rsidR="00F430D6" w:rsidRPr="008A47AD" w:rsidRDefault="00F430D6" w:rsidP="00794921">
            <w:pPr>
              <w:pStyle w:val="TAH"/>
              <w:rPr>
                <w:ins w:id="11775" w:author="R4-1813745 FRC definitions for NR FR1 PUSCH demod" w:date="2018-10-22T18:39:00Z"/>
                <w:lang w:eastAsia="zh-CN"/>
              </w:rPr>
            </w:pPr>
            <w:ins w:id="11776" w:author="R4-1813745 FRC definitions for NR FR1 PUSCH demod" w:date="2018-10-22T18:39:00Z">
              <w:r w:rsidRPr="008A47AD">
                <w:rPr>
                  <w:lang w:eastAsia="zh-CN"/>
                </w:rPr>
                <w:t>G-FR1-A4-</w:t>
              </w:r>
              <w:r w:rsidRPr="008A47AD">
                <w:rPr>
                  <w:rFonts w:hint="eastAsia"/>
                  <w:lang w:eastAsia="zh-CN"/>
                </w:rPr>
                <w:t>7</w:t>
              </w:r>
            </w:ins>
          </w:p>
        </w:tc>
      </w:tr>
      <w:tr w:rsidR="00F430D6" w:rsidRPr="008A47AD" w14:paraId="7B90071E" w14:textId="77777777" w:rsidTr="00794921">
        <w:trPr>
          <w:jc w:val="center"/>
          <w:ins w:id="11777" w:author="R4-1813745 FRC definitions for NR FR1 PUSCH demod" w:date="2018-10-22T18:39:00Z"/>
        </w:trPr>
        <w:tc>
          <w:tcPr>
            <w:tcW w:w="2421" w:type="dxa"/>
          </w:tcPr>
          <w:p w14:paraId="28A07372" w14:textId="77777777" w:rsidR="00F430D6" w:rsidRPr="008A47AD" w:rsidRDefault="00F430D6" w:rsidP="00794921">
            <w:pPr>
              <w:pStyle w:val="TAC"/>
              <w:rPr>
                <w:ins w:id="11778" w:author="R4-1813745 FRC definitions for NR FR1 PUSCH demod" w:date="2018-10-22T18:39:00Z"/>
                <w:lang w:eastAsia="zh-CN"/>
              </w:rPr>
            </w:pPr>
            <w:ins w:id="11779" w:author="R4-1813745 FRC definitions for NR FR1 PUSCH demod" w:date="2018-10-22T18:39:00Z">
              <w:r w:rsidRPr="008A47AD">
                <w:rPr>
                  <w:lang w:eastAsia="zh-CN"/>
                </w:rPr>
                <w:t>Subcarrier spacing [kHz]</w:t>
              </w:r>
            </w:ins>
          </w:p>
        </w:tc>
        <w:tc>
          <w:tcPr>
            <w:tcW w:w="1070" w:type="dxa"/>
          </w:tcPr>
          <w:p w14:paraId="2E79B4E8" w14:textId="77777777" w:rsidR="00F430D6" w:rsidRPr="008A47AD" w:rsidRDefault="00F430D6" w:rsidP="00794921">
            <w:pPr>
              <w:pStyle w:val="TAC"/>
              <w:rPr>
                <w:ins w:id="11780" w:author="R4-1813745 FRC definitions for NR FR1 PUSCH demod" w:date="2018-10-22T18:39:00Z"/>
                <w:lang w:eastAsia="zh-CN"/>
              </w:rPr>
            </w:pPr>
            <w:ins w:id="11781" w:author="R4-1813745 FRC definitions for NR FR1 PUSCH demod" w:date="2018-10-22T18:39:00Z">
              <w:r w:rsidRPr="008A47AD">
                <w:rPr>
                  <w:lang w:eastAsia="zh-CN"/>
                </w:rPr>
                <w:t>15</w:t>
              </w:r>
            </w:ins>
          </w:p>
        </w:tc>
        <w:tc>
          <w:tcPr>
            <w:tcW w:w="1071" w:type="dxa"/>
          </w:tcPr>
          <w:p w14:paraId="0E1DEF9E" w14:textId="77777777" w:rsidR="00F430D6" w:rsidRPr="008A47AD" w:rsidRDefault="00F430D6" w:rsidP="00794921">
            <w:pPr>
              <w:pStyle w:val="TAC"/>
              <w:rPr>
                <w:ins w:id="11782" w:author="R4-1813745 FRC definitions for NR FR1 PUSCH demod" w:date="2018-10-22T18:39:00Z"/>
              </w:rPr>
            </w:pPr>
            <w:ins w:id="11783" w:author="R4-1813745 FRC definitions for NR FR1 PUSCH demod" w:date="2018-10-22T18:39:00Z">
              <w:r w:rsidRPr="008A47AD">
                <w:rPr>
                  <w:lang w:eastAsia="zh-CN"/>
                </w:rPr>
                <w:t>15</w:t>
              </w:r>
            </w:ins>
          </w:p>
        </w:tc>
        <w:tc>
          <w:tcPr>
            <w:tcW w:w="1070" w:type="dxa"/>
          </w:tcPr>
          <w:p w14:paraId="2D7E30E1" w14:textId="77777777" w:rsidR="00F430D6" w:rsidRPr="008A47AD" w:rsidRDefault="00F430D6" w:rsidP="00794921">
            <w:pPr>
              <w:pStyle w:val="TAC"/>
              <w:rPr>
                <w:ins w:id="11784" w:author="R4-1813745 FRC definitions for NR FR1 PUSCH demod" w:date="2018-10-22T18:39:00Z"/>
              </w:rPr>
            </w:pPr>
            <w:ins w:id="11785" w:author="R4-1813745 FRC definitions for NR FR1 PUSCH demod" w:date="2018-10-22T18:39:00Z">
              <w:r w:rsidRPr="008A47AD">
                <w:rPr>
                  <w:lang w:eastAsia="zh-CN"/>
                </w:rPr>
                <w:t>15</w:t>
              </w:r>
            </w:ins>
          </w:p>
        </w:tc>
        <w:tc>
          <w:tcPr>
            <w:tcW w:w="1071" w:type="dxa"/>
          </w:tcPr>
          <w:p w14:paraId="5D25EF38" w14:textId="77777777" w:rsidR="00F430D6" w:rsidRPr="008A47AD" w:rsidRDefault="00F430D6" w:rsidP="00794921">
            <w:pPr>
              <w:pStyle w:val="TAC"/>
              <w:rPr>
                <w:ins w:id="11786" w:author="R4-1813745 FRC definitions for NR FR1 PUSCH demod" w:date="2018-10-22T18:39:00Z"/>
              </w:rPr>
            </w:pPr>
            <w:ins w:id="11787" w:author="R4-1813745 FRC definitions for NR FR1 PUSCH demod" w:date="2018-10-22T18:39:00Z">
              <w:r w:rsidRPr="008A47AD">
                <w:rPr>
                  <w:lang w:eastAsia="zh-CN"/>
                </w:rPr>
                <w:t>30</w:t>
              </w:r>
            </w:ins>
          </w:p>
        </w:tc>
        <w:tc>
          <w:tcPr>
            <w:tcW w:w="1070" w:type="dxa"/>
          </w:tcPr>
          <w:p w14:paraId="13571C20" w14:textId="77777777" w:rsidR="00F430D6" w:rsidRPr="008A47AD" w:rsidRDefault="00F430D6" w:rsidP="00794921">
            <w:pPr>
              <w:pStyle w:val="TAC"/>
              <w:rPr>
                <w:ins w:id="11788" w:author="R4-1813745 FRC definitions for NR FR1 PUSCH demod" w:date="2018-10-22T18:39:00Z"/>
              </w:rPr>
            </w:pPr>
            <w:ins w:id="11789" w:author="R4-1813745 FRC definitions for NR FR1 PUSCH demod" w:date="2018-10-22T18:39:00Z">
              <w:r w:rsidRPr="008A47AD">
                <w:rPr>
                  <w:lang w:eastAsia="zh-CN"/>
                </w:rPr>
                <w:t>30</w:t>
              </w:r>
            </w:ins>
          </w:p>
        </w:tc>
        <w:tc>
          <w:tcPr>
            <w:tcW w:w="1071" w:type="dxa"/>
          </w:tcPr>
          <w:p w14:paraId="0FDEB6DE" w14:textId="77777777" w:rsidR="00F430D6" w:rsidRPr="008A47AD" w:rsidRDefault="00F430D6" w:rsidP="00794921">
            <w:pPr>
              <w:pStyle w:val="TAC"/>
              <w:rPr>
                <w:ins w:id="11790" w:author="R4-1813745 FRC definitions for NR FR1 PUSCH demod" w:date="2018-10-22T18:39:00Z"/>
              </w:rPr>
            </w:pPr>
            <w:ins w:id="11791" w:author="R4-1813745 FRC definitions for NR FR1 PUSCH demod" w:date="2018-10-22T18:39:00Z">
              <w:r w:rsidRPr="008A47AD">
                <w:rPr>
                  <w:lang w:eastAsia="zh-CN"/>
                </w:rPr>
                <w:t>30</w:t>
              </w:r>
            </w:ins>
          </w:p>
        </w:tc>
        <w:tc>
          <w:tcPr>
            <w:tcW w:w="1071" w:type="dxa"/>
          </w:tcPr>
          <w:p w14:paraId="6E1A21CF" w14:textId="77777777" w:rsidR="00F430D6" w:rsidRPr="008A47AD" w:rsidRDefault="00F430D6" w:rsidP="00794921">
            <w:pPr>
              <w:pStyle w:val="TAC"/>
              <w:rPr>
                <w:ins w:id="11792" w:author="R4-1813745 FRC definitions for NR FR1 PUSCH demod" w:date="2018-10-22T18:39:00Z"/>
              </w:rPr>
            </w:pPr>
            <w:ins w:id="11793" w:author="R4-1813745 FRC definitions for NR FR1 PUSCH demod" w:date="2018-10-22T18:39:00Z">
              <w:r w:rsidRPr="008A47AD">
                <w:rPr>
                  <w:lang w:eastAsia="zh-CN"/>
                </w:rPr>
                <w:t>30</w:t>
              </w:r>
            </w:ins>
          </w:p>
        </w:tc>
      </w:tr>
      <w:tr w:rsidR="00F430D6" w:rsidRPr="008A47AD" w14:paraId="2A70332E" w14:textId="77777777" w:rsidTr="00794921">
        <w:trPr>
          <w:jc w:val="center"/>
          <w:ins w:id="11794" w:author="R4-1813745 FRC definitions for NR FR1 PUSCH demod" w:date="2018-10-22T18:39:00Z"/>
        </w:trPr>
        <w:tc>
          <w:tcPr>
            <w:tcW w:w="2421" w:type="dxa"/>
          </w:tcPr>
          <w:p w14:paraId="5F6E1317" w14:textId="77777777" w:rsidR="00F430D6" w:rsidRPr="008A47AD" w:rsidRDefault="00F430D6" w:rsidP="00794921">
            <w:pPr>
              <w:pStyle w:val="TAC"/>
              <w:rPr>
                <w:ins w:id="11795" w:author="R4-1813745 FRC definitions for NR FR1 PUSCH demod" w:date="2018-10-22T18:39:00Z"/>
              </w:rPr>
            </w:pPr>
            <w:ins w:id="11796" w:author="R4-1813745 FRC definitions for NR FR1 PUSCH demod" w:date="2018-10-22T18:39:00Z">
              <w:r w:rsidRPr="008A47AD">
                <w:t>Allocated resource blocks</w:t>
              </w:r>
            </w:ins>
          </w:p>
        </w:tc>
        <w:tc>
          <w:tcPr>
            <w:tcW w:w="1070" w:type="dxa"/>
          </w:tcPr>
          <w:p w14:paraId="1CDF49AD" w14:textId="77777777" w:rsidR="00F430D6" w:rsidRPr="008A47AD" w:rsidRDefault="00F430D6" w:rsidP="00794921">
            <w:pPr>
              <w:pStyle w:val="TAC"/>
              <w:rPr>
                <w:ins w:id="11797" w:author="R4-1813745 FRC definitions for NR FR1 PUSCH demod" w:date="2018-10-22T18:39:00Z"/>
                <w:rFonts w:eastAsia="Yu Mincho"/>
              </w:rPr>
            </w:pPr>
            <w:ins w:id="11798" w:author="R4-1813745 FRC definitions for NR FR1 PUSCH demod" w:date="2018-10-22T18:39:00Z">
              <w:r w:rsidRPr="008A47AD">
                <w:rPr>
                  <w:rFonts w:eastAsia="Yu Mincho"/>
                </w:rPr>
                <w:t>25</w:t>
              </w:r>
            </w:ins>
          </w:p>
        </w:tc>
        <w:tc>
          <w:tcPr>
            <w:tcW w:w="1071" w:type="dxa"/>
          </w:tcPr>
          <w:p w14:paraId="3D1A300A" w14:textId="77777777" w:rsidR="00F430D6" w:rsidRPr="008A47AD" w:rsidRDefault="00F430D6" w:rsidP="00794921">
            <w:pPr>
              <w:pStyle w:val="TAC"/>
              <w:rPr>
                <w:ins w:id="11799" w:author="R4-1813745 FRC definitions for NR FR1 PUSCH demod" w:date="2018-10-22T18:39:00Z"/>
                <w:rFonts w:eastAsia="Yu Mincho"/>
              </w:rPr>
            </w:pPr>
            <w:ins w:id="11800" w:author="R4-1813745 FRC definitions for NR FR1 PUSCH demod" w:date="2018-10-22T18:39:00Z">
              <w:r w:rsidRPr="008A47AD">
                <w:rPr>
                  <w:rFonts w:eastAsia="Yu Mincho"/>
                </w:rPr>
                <w:t>52</w:t>
              </w:r>
            </w:ins>
          </w:p>
        </w:tc>
        <w:tc>
          <w:tcPr>
            <w:tcW w:w="1070" w:type="dxa"/>
          </w:tcPr>
          <w:p w14:paraId="30B1C055" w14:textId="77777777" w:rsidR="00F430D6" w:rsidRPr="008A47AD" w:rsidRDefault="00F430D6" w:rsidP="00794921">
            <w:pPr>
              <w:pStyle w:val="TAC"/>
              <w:rPr>
                <w:ins w:id="11801" w:author="R4-1813745 FRC definitions for NR FR1 PUSCH demod" w:date="2018-10-22T18:39:00Z"/>
                <w:lang w:eastAsia="zh-CN"/>
              </w:rPr>
            </w:pPr>
            <w:ins w:id="11802" w:author="R4-1813745 FRC definitions for NR FR1 PUSCH demod" w:date="2018-10-22T18:39:00Z">
              <w:r w:rsidRPr="008A47AD">
                <w:rPr>
                  <w:rFonts w:hint="eastAsia"/>
                  <w:lang w:eastAsia="zh-CN"/>
                </w:rPr>
                <w:t>106</w:t>
              </w:r>
            </w:ins>
          </w:p>
        </w:tc>
        <w:tc>
          <w:tcPr>
            <w:tcW w:w="1071" w:type="dxa"/>
          </w:tcPr>
          <w:p w14:paraId="2E2C4868" w14:textId="77777777" w:rsidR="00F430D6" w:rsidRPr="008A47AD" w:rsidRDefault="00F430D6" w:rsidP="00794921">
            <w:pPr>
              <w:pStyle w:val="TAC"/>
              <w:rPr>
                <w:ins w:id="11803" w:author="R4-1813745 FRC definitions for NR FR1 PUSCH demod" w:date="2018-10-22T18:39:00Z"/>
                <w:rFonts w:eastAsia="Yu Mincho"/>
              </w:rPr>
            </w:pPr>
            <w:ins w:id="11804" w:author="R4-1813745 FRC definitions for NR FR1 PUSCH demod" w:date="2018-10-22T18:39:00Z">
              <w:r w:rsidRPr="008A47AD">
                <w:rPr>
                  <w:rFonts w:eastAsia="Yu Mincho"/>
                </w:rPr>
                <w:t>24</w:t>
              </w:r>
            </w:ins>
          </w:p>
        </w:tc>
        <w:tc>
          <w:tcPr>
            <w:tcW w:w="1070" w:type="dxa"/>
          </w:tcPr>
          <w:p w14:paraId="73E29B37" w14:textId="77777777" w:rsidR="00F430D6" w:rsidRPr="008A47AD" w:rsidRDefault="00F430D6" w:rsidP="00794921">
            <w:pPr>
              <w:pStyle w:val="TAC"/>
              <w:rPr>
                <w:ins w:id="11805" w:author="R4-1813745 FRC definitions for NR FR1 PUSCH demod" w:date="2018-10-22T18:39:00Z"/>
                <w:rFonts w:eastAsia="Yu Mincho"/>
              </w:rPr>
            </w:pPr>
            <w:ins w:id="11806" w:author="R4-1813745 FRC definitions for NR FR1 PUSCH demod" w:date="2018-10-22T18:39:00Z">
              <w:r w:rsidRPr="008A47AD">
                <w:rPr>
                  <w:rFonts w:eastAsia="Yu Mincho"/>
                </w:rPr>
                <w:t>51</w:t>
              </w:r>
            </w:ins>
          </w:p>
        </w:tc>
        <w:tc>
          <w:tcPr>
            <w:tcW w:w="1071" w:type="dxa"/>
          </w:tcPr>
          <w:p w14:paraId="57697A3A" w14:textId="77777777" w:rsidR="00F430D6" w:rsidRPr="008A47AD" w:rsidRDefault="00F430D6" w:rsidP="00794921">
            <w:pPr>
              <w:pStyle w:val="TAC"/>
              <w:rPr>
                <w:ins w:id="11807" w:author="R4-1813745 FRC definitions for NR FR1 PUSCH demod" w:date="2018-10-22T18:39:00Z"/>
                <w:rFonts w:eastAsia="Yu Mincho"/>
              </w:rPr>
            </w:pPr>
            <w:ins w:id="11808" w:author="R4-1813745 FRC definitions for NR FR1 PUSCH demod" w:date="2018-10-22T18:39:00Z">
              <w:r w:rsidRPr="008A47AD">
                <w:rPr>
                  <w:rFonts w:eastAsia="Yu Mincho"/>
                </w:rPr>
                <w:t>106</w:t>
              </w:r>
            </w:ins>
          </w:p>
        </w:tc>
        <w:tc>
          <w:tcPr>
            <w:tcW w:w="1071" w:type="dxa"/>
          </w:tcPr>
          <w:p w14:paraId="0482D69F" w14:textId="77777777" w:rsidR="00F430D6" w:rsidRPr="008A47AD" w:rsidRDefault="00F430D6" w:rsidP="00794921">
            <w:pPr>
              <w:pStyle w:val="TAC"/>
              <w:rPr>
                <w:ins w:id="11809" w:author="R4-1813745 FRC definitions for NR FR1 PUSCH demod" w:date="2018-10-22T18:39:00Z"/>
                <w:rFonts w:eastAsia="Yu Mincho"/>
              </w:rPr>
            </w:pPr>
            <w:ins w:id="11810" w:author="R4-1813745 FRC definitions for NR FR1 PUSCH demod" w:date="2018-10-22T18:39:00Z">
              <w:r w:rsidRPr="008A47AD">
                <w:rPr>
                  <w:rFonts w:eastAsia="Yu Mincho"/>
                </w:rPr>
                <w:t>273</w:t>
              </w:r>
            </w:ins>
          </w:p>
        </w:tc>
      </w:tr>
      <w:tr w:rsidR="00F430D6" w:rsidRPr="008A47AD" w14:paraId="4A7FDCE3" w14:textId="77777777" w:rsidTr="00794921">
        <w:trPr>
          <w:jc w:val="center"/>
          <w:ins w:id="11811" w:author="R4-1813745 FRC definitions for NR FR1 PUSCH demod" w:date="2018-10-22T18:39:00Z"/>
        </w:trPr>
        <w:tc>
          <w:tcPr>
            <w:tcW w:w="2421" w:type="dxa"/>
          </w:tcPr>
          <w:p w14:paraId="2D684600" w14:textId="77777777" w:rsidR="00F430D6" w:rsidRPr="008A47AD" w:rsidRDefault="00F430D6" w:rsidP="00794921">
            <w:pPr>
              <w:pStyle w:val="TAC"/>
              <w:rPr>
                <w:ins w:id="11812" w:author="R4-1813745 FRC definitions for NR FR1 PUSCH demod" w:date="2018-10-22T18:39:00Z"/>
                <w:lang w:eastAsia="zh-CN"/>
              </w:rPr>
            </w:pPr>
            <w:ins w:id="11813" w:author="R4-1813745 FRC definitions for NR FR1 PUSCH demod" w:date="2018-10-22T18:39:00Z">
              <w:r w:rsidRPr="008A47AD">
                <w:rPr>
                  <w:lang w:eastAsia="zh-CN"/>
                </w:rPr>
                <w:t>CP</w:t>
              </w:r>
              <w:r w:rsidRPr="008A47AD">
                <w:t xml:space="preserve">-OFDM Symbols per </w:t>
              </w:r>
              <w:r w:rsidRPr="008A47AD">
                <w:rPr>
                  <w:lang w:eastAsia="zh-CN"/>
                </w:rPr>
                <w:t xml:space="preserve">slot </w:t>
              </w:r>
              <w:r w:rsidRPr="008A47AD">
                <w:rPr>
                  <w:rFonts w:hint="eastAsia"/>
                  <w:lang w:eastAsia="zh-CN"/>
                </w:rPr>
                <w:t>(Note 1)</w:t>
              </w:r>
            </w:ins>
          </w:p>
        </w:tc>
        <w:tc>
          <w:tcPr>
            <w:tcW w:w="1070" w:type="dxa"/>
          </w:tcPr>
          <w:p w14:paraId="1452431F" w14:textId="77777777" w:rsidR="00F430D6" w:rsidRPr="008A47AD" w:rsidRDefault="00F430D6" w:rsidP="00794921">
            <w:pPr>
              <w:pStyle w:val="TAC"/>
              <w:rPr>
                <w:ins w:id="11814" w:author="R4-1813745 FRC definitions for NR FR1 PUSCH demod" w:date="2018-10-22T18:39:00Z"/>
                <w:lang w:eastAsia="zh-CN"/>
              </w:rPr>
            </w:pPr>
            <w:ins w:id="11815"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32E5BCED" w14:textId="77777777" w:rsidR="00F430D6" w:rsidRPr="008A47AD" w:rsidRDefault="00F430D6" w:rsidP="00794921">
            <w:pPr>
              <w:pStyle w:val="TAC"/>
              <w:rPr>
                <w:ins w:id="11816" w:author="R4-1813745 FRC definitions for NR FR1 PUSCH demod" w:date="2018-10-22T18:39:00Z"/>
                <w:lang w:eastAsia="zh-CN"/>
              </w:rPr>
            </w:pPr>
            <w:ins w:id="11817" w:author="R4-1813745 FRC definitions for NR FR1 PUSCH demod" w:date="2018-10-22T18:39:00Z">
              <w:r w:rsidRPr="008A47AD">
                <w:rPr>
                  <w:lang w:eastAsia="zh-CN"/>
                </w:rPr>
                <w:t>1</w:t>
              </w:r>
              <w:r w:rsidRPr="008A47AD">
                <w:rPr>
                  <w:rFonts w:hint="eastAsia"/>
                  <w:lang w:eastAsia="zh-CN"/>
                </w:rPr>
                <w:t>3</w:t>
              </w:r>
            </w:ins>
          </w:p>
        </w:tc>
        <w:tc>
          <w:tcPr>
            <w:tcW w:w="1070" w:type="dxa"/>
          </w:tcPr>
          <w:p w14:paraId="328DA092" w14:textId="77777777" w:rsidR="00F430D6" w:rsidRPr="008A47AD" w:rsidRDefault="00F430D6" w:rsidP="00794921">
            <w:pPr>
              <w:pStyle w:val="TAC"/>
              <w:rPr>
                <w:ins w:id="11818" w:author="R4-1813745 FRC definitions for NR FR1 PUSCH demod" w:date="2018-10-22T18:39:00Z"/>
                <w:lang w:eastAsia="zh-CN"/>
              </w:rPr>
            </w:pPr>
            <w:ins w:id="11819"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7E55DE06" w14:textId="77777777" w:rsidR="00F430D6" w:rsidRPr="008A47AD" w:rsidRDefault="00F430D6" w:rsidP="00794921">
            <w:pPr>
              <w:pStyle w:val="TAC"/>
              <w:rPr>
                <w:ins w:id="11820" w:author="R4-1813745 FRC definitions for NR FR1 PUSCH demod" w:date="2018-10-22T18:39:00Z"/>
                <w:lang w:eastAsia="zh-CN"/>
              </w:rPr>
            </w:pPr>
            <w:ins w:id="11821" w:author="R4-1813745 FRC definitions for NR FR1 PUSCH demod" w:date="2018-10-22T18:39:00Z">
              <w:r w:rsidRPr="008A47AD">
                <w:rPr>
                  <w:lang w:eastAsia="zh-CN"/>
                </w:rPr>
                <w:t>1</w:t>
              </w:r>
              <w:r w:rsidRPr="008A47AD">
                <w:rPr>
                  <w:rFonts w:hint="eastAsia"/>
                  <w:lang w:eastAsia="zh-CN"/>
                </w:rPr>
                <w:t>3</w:t>
              </w:r>
            </w:ins>
          </w:p>
        </w:tc>
        <w:tc>
          <w:tcPr>
            <w:tcW w:w="1070" w:type="dxa"/>
          </w:tcPr>
          <w:p w14:paraId="3F3375FB" w14:textId="77777777" w:rsidR="00F430D6" w:rsidRPr="008A47AD" w:rsidRDefault="00F430D6" w:rsidP="00794921">
            <w:pPr>
              <w:pStyle w:val="TAC"/>
              <w:rPr>
                <w:ins w:id="11822" w:author="R4-1813745 FRC definitions for NR FR1 PUSCH demod" w:date="2018-10-22T18:39:00Z"/>
                <w:lang w:eastAsia="zh-CN"/>
              </w:rPr>
            </w:pPr>
            <w:ins w:id="11823"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3441E3F1" w14:textId="77777777" w:rsidR="00F430D6" w:rsidRPr="008A47AD" w:rsidRDefault="00F430D6" w:rsidP="00794921">
            <w:pPr>
              <w:pStyle w:val="TAC"/>
              <w:rPr>
                <w:ins w:id="11824" w:author="R4-1813745 FRC definitions for NR FR1 PUSCH demod" w:date="2018-10-22T18:39:00Z"/>
                <w:lang w:eastAsia="zh-CN"/>
              </w:rPr>
            </w:pPr>
            <w:ins w:id="11825"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5ED27282" w14:textId="77777777" w:rsidR="00F430D6" w:rsidRPr="008A47AD" w:rsidRDefault="00F430D6" w:rsidP="00794921">
            <w:pPr>
              <w:pStyle w:val="TAC"/>
              <w:rPr>
                <w:ins w:id="11826" w:author="R4-1813745 FRC definitions for NR FR1 PUSCH demod" w:date="2018-10-22T18:39:00Z"/>
                <w:lang w:eastAsia="zh-CN"/>
              </w:rPr>
            </w:pPr>
            <w:ins w:id="11827" w:author="R4-1813745 FRC definitions for NR FR1 PUSCH demod" w:date="2018-10-22T18:39:00Z">
              <w:r w:rsidRPr="008A47AD">
                <w:rPr>
                  <w:lang w:eastAsia="zh-CN"/>
                </w:rPr>
                <w:t>1</w:t>
              </w:r>
              <w:r w:rsidRPr="008A47AD">
                <w:rPr>
                  <w:rFonts w:hint="eastAsia"/>
                  <w:lang w:eastAsia="zh-CN"/>
                </w:rPr>
                <w:t>3</w:t>
              </w:r>
            </w:ins>
          </w:p>
        </w:tc>
      </w:tr>
      <w:tr w:rsidR="00F430D6" w:rsidRPr="008A47AD" w14:paraId="0A90FA60" w14:textId="77777777" w:rsidTr="00794921">
        <w:trPr>
          <w:jc w:val="center"/>
          <w:ins w:id="11828" w:author="R4-1813745 FRC definitions for NR FR1 PUSCH demod" w:date="2018-10-22T18:39:00Z"/>
        </w:trPr>
        <w:tc>
          <w:tcPr>
            <w:tcW w:w="2421" w:type="dxa"/>
          </w:tcPr>
          <w:p w14:paraId="2649CD61" w14:textId="77777777" w:rsidR="00F430D6" w:rsidRPr="008A47AD" w:rsidRDefault="00F430D6" w:rsidP="00794921">
            <w:pPr>
              <w:pStyle w:val="TAC"/>
              <w:rPr>
                <w:ins w:id="11829" w:author="R4-1813745 FRC definitions for NR FR1 PUSCH demod" w:date="2018-10-22T18:39:00Z"/>
              </w:rPr>
            </w:pPr>
            <w:ins w:id="11830" w:author="R4-1813745 FRC definitions for NR FR1 PUSCH demod" w:date="2018-10-22T18:39:00Z">
              <w:r w:rsidRPr="008A47AD">
                <w:t>Modulation</w:t>
              </w:r>
            </w:ins>
          </w:p>
        </w:tc>
        <w:tc>
          <w:tcPr>
            <w:tcW w:w="1070" w:type="dxa"/>
          </w:tcPr>
          <w:p w14:paraId="7858BEB4" w14:textId="77777777" w:rsidR="00F430D6" w:rsidRPr="008A47AD" w:rsidRDefault="00F430D6" w:rsidP="00794921">
            <w:pPr>
              <w:pStyle w:val="TAC"/>
              <w:rPr>
                <w:ins w:id="11831" w:author="R4-1813745 FRC definitions for NR FR1 PUSCH demod" w:date="2018-10-22T18:39:00Z"/>
                <w:lang w:eastAsia="zh-CN"/>
              </w:rPr>
            </w:pPr>
            <w:ins w:id="11832" w:author="R4-1813745 FRC definitions for NR FR1 PUSCH demod" w:date="2018-10-22T18:39:00Z">
              <w:r w:rsidRPr="008A47AD">
                <w:rPr>
                  <w:rFonts w:hint="eastAsia"/>
                  <w:lang w:eastAsia="zh-CN"/>
                </w:rPr>
                <w:t>16QAM</w:t>
              </w:r>
            </w:ins>
          </w:p>
        </w:tc>
        <w:tc>
          <w:tcPr>
            <w:tcW w:w="1071" w:type="dxa"/>
          </w:tcPr>
          <w:p w14:paraId="7F98EFA1" w14:textId="77777777" w:rsidR="00F430D6" w:rsidRPr="008A47AD" w:rsidRDefault="00F430D6" w:rsidP="00794921">
            <w:pPr>
              <w:pStyle w:val="TAC"/>
              <w:rPr>
                <w:ins w:id="11833" w:author="R4-1813745 FRC definitions for NR FR1 PUSCH demod" w:date="2018-10-22T18:39:00Z"/>
                <w:lang w:eastAsia="zh-CN"/>
              </w:rPr>
            </w:pPr>
            <w:ins w:id="11834" w:author="R4-1813745 FRC definitions for NR FR1 PUSCH demod" w:date="2018-10-22T18:39:00Z">
              <w:r w:rsidRPr="008A47AD">
                <w:rPr>
                  <w:rFonts w:hint="eastAsia"/>
                  <w:lang w:eastAsia="zh-CN"/>
                </w:rPr>
                <w:t>16QAM</w:t>
              </w:r>
            </w:ins>
          </w:p>
        </w:tc>
        <w:tc>
          <w:tcPr>
            <w:tcW w:w="1070" w:type="dxa"/>
          </w:tcPr>
          <w:p w14:paraId="292DF797" w14:textId="77777777" w:rsidR="00F430D6" w:rsidRPr="008A47AD" w:rsidRDefault="00F430D6" w:rsidP="00794921">
            <w:pPr>
              <w:pStyle w:val="TAC"/>
              <w:rPr>
                <w:ins w:id="11835" w:author="R4-1813745 FRC definitions for NR FR1 PUSCH demod" w:date="2018-10-22T18:39:00Z"/>
                <w:lang w:eastAsia="zh-CN"/>
              </w:rPr>
            </w:pPr>
            <w:ins w:id="11836" w:author="R4-1813745 FRC definitions for NR FR1 PUSCH demod" w:date="2018-10-22T18:39:00Z">
              <w:r w:rsidRPr="008A47AD">
                <w:rPr>
                  <w:rFonts w:hint="eastAsia"/>
                  <w:lang w:eastAsia="zh-CN"/>
                </w:rPr>
                <w:t>16QAM</w:t>
              </w:r>
            </w:ins>
          </w:p>
        </w:tc>
        <w:tc>
          <w:tcPr>
            <w:tcW w:w="1071" w:type="dxa"/>
          </w:tcPr>
          <w:p w14:paraId="63801852" w14:textId="77777777" w:rsidR="00F430D6" w:rsidRPr="008A47AD" w:rsidRDefault="00F430D6" w:rsidP="00794921">
            <w:pPr>
              <w:pStyle w:val="TAC"/>
              <w:rPr>
                <w:ins w:id="11837" w:author="R4-1813745 FRC definitions for NR FR1 PUSCH demod" w:date="2018-10-22T18:39:00Z"/>
                <w:lang w:eastAsia="zh-CN"/>
              </w:rPr>
            </w:pPr>
            <w:ins w:id="11838" w:author="R4-1813745 FRC definitions for NR FR1 PUSCH demod" w:date="2018-10-22T18:39:00Z">
              <w:r w:rsidRPr="008A47AD">
                <w:rPr>
                  <w:rFonts w:hint="eastAsia"/>
                  <w:lang w:eastAsia="zh-CN"/>
                </w:rPr>
                <w:t>16QAM</w:t>
              </w:r>
            </w:ins>
          </w:p>
        </w:tc>
        <w:tc>
          <w:tcPr>
            <w:tcW w:w="1070" w:type="dxa"/>
          </w:tcPr>
          <w:p w14:paraId="4431F208" w14:textId="77777777" w:rsidR="00F430D6" w:rsidRPr="008A47AD" w:rsidRDefault="00F430D6" w:rsidP="00794921">
            <w:pPr>
              <w:pStyle w:val="TAC"/>
              <w:rPr>
                <w:ins w:id="11839" w:author="R4-1813745 FRC definitions for NR FR1 PUSCH demod" w:date="2018-10-22T18:39:00Z"/>
                <w:lang w:eastAsia="zh-CN"/>
              </w:rPr>
            </w:pPr>
            <w:ins w:id="11840" w:author="R4-1813745 FRC definitions for NR FR1 PUSCH demod" w:date="2018-10-22T18:39:00Z">
              <w:r w:rsidRPr="008A47AD">
                <w:rPr>
                  <w:rFonts w:hint="eastAsia"/>
                  <w:lang w:eastAsia="zh-CN"/>
                </w:rPr>
                <w:t>16QAM</w:t>
              </w:r>
            </w:ins>
          </w:p>
        </w:tc>
        <w:tc>
          <w:tcPr>
            <w:tcW w:w="1071" w:type="dxa"/>
          </w:tcPr>
          <w:p w14:paraId="4B1EFA7E" w14:textId="77777777" w:rsidR="00F430D6" w:rsidRPr="008A47AD" w:rsidRDefault="00F430D6" w:rsidP="00794921">
            <w:pPr>
              <w:pStyle w:val="TAC"/>
              <w:rPr>
                <w:ins w:id="11841" w:author="R4-1813745 FRC definitions for NR FR1 PUSCH demod" w:date="2018-10-22T18:39:00Z"/>
                <w:lang w:eastAsia="zh-CN"/>
              </w:rPr>
            </w:pPr>
            <w:ins w:id="11842" w:author="R4-1813745 FRC definitions for NR FR1 PUSCH demod" w:date="2018-10-22T18:39:00Z">
              <w:r w:rsidRPr="008A47AD">
                <w:rPr>
                  <w:rFonts w:hint="eastAsia"/>
                  <w:lang w:eastAsia="zh-CN"/>
                </w:rPr>
                <w:t>16QAM</w:t>
              </w:r>
            </w:ins>
          </w:p>
        </w:tc>
        <w:tc>
          <w:tcPr>
            <w:tcW w:w="1071" w:type="dxa"/>
          </w:tcPr>
          <w:p w14:paraId="7E7C8897" w14:textId="77777777" w:rsidR="00F430D6" w:rsidRPr="008A47AD" w:rsidRDefault="00F430D6" w:rsidP="00794921">
            <w:pPr>
              <w:pStyle w:val="TAC"/>
              <w:rPr>
                <w:ins w:id="11843" w:author="R4-1813745 FRC definitions for NR FR1 PUSCH demod" w:date="2018-10-22T18:39:00Z"/>
                <w:lang w:eastAsia="zh-CN"/>
              </w:rPr>
            </w:pPr>
            <w:ins w:id="11844" w:author="R4-1813745 FRC definitions for NR FR1 PUSCH demod" w:date="2018-10-22T18:39:00Z">
              <w:r w:rsidRPr="008A47AD">
                <w:rPr>
                  <w:rFonts w:hint="eastAsia"/>
                  <w:lang w:eastAsia="zh-CN"/>
                </w:rPr>
                <w:t>16QAM</w:t>
              </w:r>
            </w:ins>
          </w:p>
        </w:tc>
      </w:tr>
      <w:tr w:rsidR="00F430D6" w:rsidRPr="008A47AD" w14:paraId="21B530AB" w14:textId="77777777" w:rsidTr="00794921">
        <w:trPr>
          <w:jc w:val="center"/>
          <w:ins w:id="11845" w:author="R4-1813745 FRC definitions for NR FR1 PUSCH demod" w:date="2018-10-22T18:39:00Z"/>
        </w:trPr>
        <w:tc>
          <w:tcPr>
            <w:tcW w:w="2421" w:type="dxa"/>
          </w:tcPr>
          <w:p w14:paraId="76E1EF8A" w14:textId="77777777" w:rsidR="00F430D6" w:rsidRPr="008A47AD" w:rsidRDefault="00F430D6" w:rsidP="00794921">
            <w:pPr>
              <w:pStyle w:val="TAC"/>
              <w:rPr>
                <w:ins w:id="11846" w:author="R4-1813745 FRC definitions for NR FR1 PUSCH demod" w:date="2018-10-22T18:39:00Z"/>
              </w:rPr>
            </w:pPr>
            <w:ins w:id="11847" w:author="R4-1813745 FRC definitions for NR FR1 PUSCH demod" w:date="2018-10-22T18:39:00Z">
              <w:r w:rsidRPr="008A47AD">
                <w:t>Code rate</w:t>
              </w:r>
              <w:r w:rsidRPr="008A47AD">
                <w:rPr>
                  <w:rFonts w:hint="eastAsia"/>
                  <w:lang w:eastAsia="zh-CN"/>
                </w:rPr>
                <w:t xml:space="preserve"> (Note 2)</w:t>
              </w:r>
            </w:ins>
          </w:p>
        </w:tc>
        <w:tc>
          <w:tcPr>
            <w:tcW w:w="1070" w:type="dxa"/>
          </w:tcPr>
          <w:p w14:paraId="54AF89F3" w14:textId="77777777" w:rsidR="00F430D6" w:rsidRPr="008A47AD" w:rsidRDefault="00F430D6" w:rsidP="00794921">
            <w:pPr>
              <w:pStyle w:val="TAC"/>
              <w:rPr>
                <w:ins w:id="11848" w:author="R4-1813745 FRC definitions for NR FR1 PUSCH demod" w:date="2018-10-22T18:39:00Z"/>
                <w:lang w:eastAsia="zh-CN"/>
              </w:rPr>
            </w:pPr>
            <w:ins w:id="11849" w:author="R4-1813745 FRC definitions for NR FR1 PUSCH demod" w:date="2018-10-22T18:39:00Z">
              <w:r w:rsidRPr="008A47AD">
                <w:rPr>
                  <w:lang w:eastAsia="zh-CN"/>
                </w:rPr>
                <w:t>658</w:t>
              </w:r>
              <w:r w:rsidRPr="008A47AD">
                <w:rPr>
                  <w:rFonts w:hint="eastAsia"/>
                  <w:lang w:eastAsia="zh-CN"/>
                </w:rPr>
                <w:t>/1024</w:t>
              </w:r>
            </w:ins>
          </w:p>
        </w:tc>
        <w:tc>
          <w:tcPr>
            <w:tcW w:w="1071" w:type="dxa"/>
          </w:tcPr>
          <w:p w14:paraId="6D4C2330" w14:textId="77777777" w:rsidR="00F430D6" w:rsidRPr="008A47AD" w:rsidRDefault="00F430D6" w:rsidP="00794921">
            <w:pPr>
              <w:pStyle w:val="TAC"/>
              <w:rPr>
                <w:ins w:id="11850" w:author="R4-1813745 FRC definitions for NR FR1 PUSCH demod" w:date="2018-10-22T18:39:00Z"/>
                <w:lang w:eastAsia="zh-CN"/>
              </w:rPr>
            </w:pPr>
            <w:ins w:id="11851" w:author="R4-1813745 FRC definitions for NR FR1 PUSCH demod" w:date="2018-10-22T18:39:00Z">
              <w:r w:rsidRPr="008A47AD">
                <w:rPr>
                  <w:lang w:eastAsia="zh-CN"/>
                </w:rPr>
                <w:t>658</w:t>
              </w:r>
              <w:r w:rsidRPr="008A47AD">
                <w:rPr>
                  <w:rFonts w:hint="eastAsia"/>
                  <w:lang w:eastAsia="zh-CN"/>
                </w:rPr>
                <w:t>/1024</w:t>
              </w:r>
            </w:ins>
          </w:p>
        </w:tc>
        <w:tc>
          <w:tcPr>
            <w:tcW w:w="1070" w:type="dxa"/>
          </w:tcPr>
          <w:p w14:paraId="1CEEE891" w14:textId="77777777" w:rsidR="00F430D6" w:rsidRPr="008A47AD" w:rsidRDefault="00F430D6" w:rsidP="00794921">
            <w:pPr>
              <w:pStyle w:val="TAC"/>
              <w:rPr>
                <w:ins w:id="11852" w:author="R4-1813745 FRC definitions for NR FR1 PUSCH demod" w:date="2018-10-22T18:39:00Z"/>
                <w:lang w:eastAsia="zh-CN"/>
              </w:rPr>
            </w:pPr>
            <w:ins w:id="11853" w:author="R4-1813745 FRC definitions for NR FR1 PUSCH demod" w:date="2018-10-22T18:39:00Z">
              <w:r w:rsidRPr="008A47AD">
                <w:rPr>
                  <w:lang w:eastAsia="zh-CN"/>
                </w:rPr>
                <w:t>658</w:t>
              </w:r>
              <w:r w:rsidRPr="008A47AD">
                <w:rPr>
                  <w:rFonts w:hint="eastAsia"/>
                  <w:lang w:eastAsia="zh-CN"/>
                </w:rPr>
                <w:t>/1024</w:t>
              </w:r>
            </w:ins>
          </w:p>
        </w:tc>
        <w:tc>
          <w:tcPr>
            <w:tcW w:w="1071" w:type="dxa"/>
          </w:tcPr>
          <w:p w14:paraId="145CCD88" w14:textId="77777777" w:rsidR="00F430D6" w:rsidRPr="008A47AD" w:rsidRDefault="00F430D6" w:rsidP="00794921">
            <w:pPr>
              <w:pStyle w:val="TAC"/>
              <w:rPr>
                <w:ins w:id="11854" w:author="R4-1813745 FRC definitions for NR FR1 PUSCH demod" w:date="2018-10-22T18:39:00Z"/>
                <w:lang w:eastAsia="zh-CN"/>
              </w:rPr>
            </w:pPr>
            <w:ins w:id="11855" w:author="R4-1813745 FRC definitions for NR FR1 PUSCH demod" w:date="2018-10-22T18:39:00Z">
              <w:r w:rsidRPr="008A47AD">
                <w:rPr>
                  <w:lang w:eastAsia="zh-CN"/>
                </w:rPr>
                <w:t>658</w:t>
              </w:r>
              <w:r w:rsidRPr="008A47AD">
                <w:rPr>
                  <w:rFonts w:hint="eastAsia"/>
                  <w:lang w:eastAsia="zh-CN"/>
                </w:rPr>
                <w:t>/1024</w:t>
              </w:r>
            </w:ins>
          </w:p>
        </w:tc>
        <w:tc>
          <w:tcPr>
            <w:tcW w:w="1070" w:type="dxa"/>
          </w:tcPr>
          <w:p w14:paraId="47459F7D" w14:textId="77777777" w:rsidR="00F430D6" w:rsidRPr="008A47AD" w:rsidRDefault="00F430D6" w:rsidP="00794921">
            <w:pPr>
              <w:pStyle w:val="TAC"/>
              <w:rPr>
                <w:ins w:id="11856" w:author="R4-1813745 FRC definitions for NR FR1 PUSCH demod" w:date="2018-10-22T18:39:00Z"/>
                <w:lang w:eastAsia="zh-CN"/>
              </w:rPr>
            </w:pPr>
            <w:ins w:id="11857" w:author="R4-1813745 FRC definitions for NR FR1 PUSCH demod" w:date="2018-10-22T18:39:00Z">
              <w:r w:rsidRPr="008A47AD">
                <w:rPr>
                  <w:lang w:eastAsia="zh-CN"/>
                </w:rPr>
                <w:t>658</w:t>
              </w:r>
              <w:r w:rsidRPr="008A47AD">
                <w:rPr>
                  <w:rFonts w:hint="eastAsia"/>
                  <w:lang w:eastAsia="zh-CN"/>
                </w:rPr>
                <w:t>/1024</w:t>
              </w:r>
            </w:ins>
          </w:p>
        </w:tc>
        <w:tc>
          <w:tcPr>
            <w:tcW w:w="1071" w:type="dxa"/>
          </w:tcPr>
          <w:p w14:paraId="55046A62" w14:textId="77777777" w:rsidR="00F430D6" w:rsidRPr="008A47AD" w:rsidRDefault="00F430D6" w:rsidP="00794921">
            <w:pPr>
              <w:pStyle w:val="TAC"/>
              <w:rPr>
                <w:ins w:id="11858" w:author="R4-1813745 FRC definitions for NR FR1 PUSCH demod" w:date="2018-10-22T18:39:00Z"/>
                <w:lang w:eastAsia="zh-CN"/>
              </w:rPr>
            </w:pPr>
            <w:ins w:id="11859" w:author="R4-1813745 FRC definitions for NR FR1 PUSCH demod" w:date="2018-10-22T18:39:00Z">
              <w:r w:rsidRPr="008A47AD">
                <w:rPr>
                  <w:lang w:eastAsia="zh-CN"/>
                </w:rPr>
                <w:t>658</w:t>
              </w:r>
              <w:r w:rsidRPr="008A47AD">
                <w:rPr>
                  <w:rFonts w:hint="eastAsia"/>
                  <w:lang w:eastAsia="zh-CN"/>
                </w:rPr>
                <w:t>/1024</w:t>
              </w:r>
            </w:ins>
          </w:p>
        </w:tc>
        <w:tc>
          <w:tcPr>
            <w:tcW w:w="1071" w:type="dxa"/>
          </w:tcPr>
          <w:p w14:paraId="257201A0" w14:textId="77777777" w:rsidR="00F430D6" w:rsidRPr="008A47AD" w:rsidRDefault="00F430D6" w:rsidP="00794921">
            <w:pPr>
              <w:pStyle w:val="TAC"/>
              <w:rPr>
                <w:ins w:id="11860" w:author="R4-1813745 FRC definitions for NR FR1 PUSCH demod" w:date="2018-10-22T18:39:00Z"/>
                <w:lang w:eastAsia="zh-CN"/>
              </w:rPr>
            </w:pPr>
            <w:ins w:id="11861" w:author="R4-1813745 FRC definitions for NR FR1 PUSCH demod" w:date="2018-10-22T18:39:00Z">
              <w:r w:rsidRPr="008A47AD">
                <w:rPr>
                  <w:lang w:eastAsia="zh-CN"/>
                </w:rPr>
                <w:t>658</w:t>
              </w:r>
              <w:r w:rsidRPr="008A47AD">
                <w:rPr>
                  <w:rFonts w:hint="eastAsia"/>
                  <w:lang w:eastAsia="zh-CN"/>
                </w:rPr>
                <w:t>/1024</w:t>
              </w:r>
            </w:ins>
          </w:p>
        </w:tc>
      </w:tr>
      <w:tr w:rsidR="00F430D6" w:rsidRPr="008A47AD" w14:paraId="5F455E87" w14:textId="77777777" w:rsidTr="00794921">
        <w:trPr>
          <w:jc w:val="center"/>
          <w:ins w:id="11862" w:author="R4-1813745 FRC definitions for NR FR1 PUSCH demod" w:date="2018-10-22T18:39:00Z"/>
        </w:trPr>
        <w:tc>
          <w:tcPr>
            <w:tcW w:w="2421" w:type="dxa"/>
          </w:tcPr>
          <w:p w14:paraId="3F18C5EC" w14:textId="77777777" w:rsidR="00F430D6" w:rsidRPr="008A47AD" w:rsidRDefault="00F430D6" w:rsidP="00794921">
            <w:pPr>
              <w:pStyle w:val="TAC"/>
              <w:rPr>
                <w:ins w:id="11863" w:author="R4-1813745 FRC definitions for NR FR1 PUSCH demod" w:date="2018-10-22T18:39:00Z"/>
              </w:rPr>
            </w:pPr>
            <w:ins w:id="11864" w:author="R4-1813745 FRC definitions for NR FR1 PUSCH demod" w:date="2018-10-22T18:39:00Z">
              <w:r w:rsidRPr="008A47AD">
                <w:t>Payload size (bits)</w:t>
              </w:r>
            </w:ins>
          </w:p>
        </w:tc>
        <w:tc>
          <w:tcPr>
            <w:tcW w:w="1070" w:type="dxa"/>
            <w:vAlign w:val="center"/>
          </w:tcPr>
          <w:p w14:paraId="346DB23F" w14:textId="77777777" w:rsidR="00F430D6" w:rsidRPr="008A47AD" w:rsidRDefault="00F430D6" w:rsidP="00794921">
            <w:pPr>
              <w:pStyle w:val="TAC"/>
              <w:rPr>
                <w:ins w:id="11865" w:author="R4-1813745 FRC definitions for NR FR1 PUSCH demod" w:date="2018-10-22T18:39:00Z"/>
              </w:rPr>
            </w:pPr>
            <w:ins w:id="11866" w:author="R4-1813745 FRC definitions for NR FR1 PUSCH demod" w:date="2018-10-22T18:39:00Z">
              <w:r w:rsidRPr="008A47AD">
                <w:rPr>
                  <w:rFonts w:hint="eastAsia"/>
                </w:rPr>
                <w:t>9992</w:t>
              </w:r>
            </w:ins>
          </w:p>
        </w:tc>
        <w:tc>
          <w:tcPr>
            <w:tcW w:w="1071" w:type="dxa"/>
            <w:vAlign w:val="center"/>
          </w:tcPr>
          <w:p w14:paraId="6F5BE79C" w14:textId="77777777" w:rsidR="00F430D6" w:rsidRPr="008A47AD" w:rsidRDefault="00F430D6" w:rsidP="00794921">
            <w:pPr>
              <w:pStyle w:val="TAC"/>
              <w:rPr>
                <w:ins w:id="11867" w:author="R4-1813745 FRC definitions for NR FR1 PUSCH demod" w:date="2018-10-22T18:39:00Z"/>
              </w:rPr>
            </w:pPr>
            <w:ins w:id="11868" w:author="R4-1813745 FRC definitions for NR FR1 PUSCH demod" w:date="2018-10-22T18:39:00Z">
              <w:r w:rsidRPr="008A47AD">
                <w:t>21000</w:t>
              </w:r>
            </w:ins>
          </w:p>
        </w:tc>
        <w:tc>
          <w:tcPr>
            <w:tcW w:w="1070" w:type="dxa"/>
            <w:vAlign w:val="center"/>
          </w:tcPr>
          <w:p w14:paraId="33D14BE0" w14:textId="77777777" w:rsidR="00F430D6" w:rsidRPr="008A47AD" w:rsidRDefault="00F430D6" w:rsidP="00794921">
            <w:pPr>
              <w:pStyle w:val="TAC"/>
              <w:rPr>
                <w:ins w:id="11869" w:author="R4-1813745 FRC definitions for NR FR1 PUSCH demod" w:date="2018-10-22T18:39:00Z"/>
              </w:rPr>
            </w:pPr>
            <w:ins w:id="11870" w:author="R4-1813745 FRC definitions for NR FR1 PUSCH demod" w:date="2018-10-22T18:39:00Z">
              <w:r w:rsidRPr="008A47AD">
                <w:t>42016</w:t>
              </w:r>
            </w:ins>
          </w:p>
        </w:tc>
        <w:tc>
          <w:tcPr>
            <w:tcW w:w="1071" w:type="dxa"/>
            <w:vAlign w:val="center"/>
          </w:tcPr>
          <w:p w14:paraId="7F58A21E" w14:textId="77777777" w:rsidR="00F430D6" w:rsidRPr="008A47AD" w:rsidRDefault="00F430D6" w:rsidP="00794921">
            <w:pPr>
              <w:pStyle w:val="TAC"/>
              <w:rPr>
                <w:ins w:id="11871" w:author="R4-1813745 FRC definitions for NR FR1 PUSCH demod" w:date="2018-10-22T18:39:00Z"/>
              </w:rPr>
            </w:pPr>
            <w:ins w:id="11872" w:author="R4-1813745 FRC definitions for NR FR1 PUSCH demod" w:date="2018-10-22T18:39:00Z">
              <w:r w:rsidRPr="008A47AD">
                <w:t>9480</w:t>
              </w:r>
            </w:ins>
          </w:p>
        </w:tc>
        <w:tc>
          <w:tcPr>
            <w:tcW w:w="1070" w:type="dxa"/>
            <w:vAlign w:val="center"/>
          </w:tcPr>
          <w:p w14:paraId="06505FA0" w14:textId="77777777" w:rsidR="00F430D6" w:rsidRPr="008A47AD" w:rsidRDefault="00F430D6" w:rsidP="00794921">
            <w:pPr>
              <w:pStyle w:val="TAC"/>
              <w:rPr>
                <w:ins w:id="11873" w:author="R4-1813745 FRC definitions for NR FR1 PUSCH demod" w:date="2018-10-22T18:39:00Z"/>
              </w:rPr>
            </w:pPr>
            <w:ins w:id="11874" w:author="R4-1813745 FRC definitions for NR FR1 PUSCH demod" w:date="2018-10-22T18:39:00Z">
              <w:r w:rsidRPr="008A47AD">
                <w:t>20496</w:t>
              </w:r>
            </w:ins>
          </w:p>
        </w:tc>
        <w:tc>
          <w:tcPr>
            <w:tcW w:w="1071" w:type="dxa"/>
          </w:tcPr>
          <w:p w14:paraId="54712104" w14:textId="77777777" w:rsidR="00F430D6" w:rsidRPr="008A47AD" w:rsidRDefault="00F430D6" w:rsidP="00794921">
            <w:pPr>
              <w:pStyle w:val="TAC"/>
              <w:rPr>
                <w:ins w:id="11875" w:author="R4-1813745 FRC definitions for NR FR1 PUSCH demod" w:date="2018-10-22T18:39:00Z"/>
              </w:rPr>
            </w:pPr>
            <w:ins w:id="11876" w:author="R4-1813745 FRC definitions for NR FR1 PUSCH demod" w:date="2018-10-22T18:39:00Z">
              <w:r w:rsidRPr="008A47AD">
                <w:t>42016</w:t>
              </w:r>
            </w:ins>
          </w:p>
        </w:tc>
        <w:tc>
          <w:tcPr>
            <w:tcW w:w="1071" w:type="dxa"/>
          </w:tcPr>
          <w:p w14:paraId="130C7085" w14:textId="77777777" w:rsidR="00F430D6" w:rsidRPr="008A47AD" w:rsidRDefault="00F430D6" w:rsidP="00794921">
            <w:pPr>
              <w:pStyle w:val="TAC"/>
              <w:rPr>
                <w:ins w:id="11877" w:author="R4-1813745 FRC definitions for NR FR1 PUSCH demod" w:date="2018-10-22T18:39:00Z"/>
              </w:rPr>
            </w:pPr>
            <w:ins w:id="11878" w:author="R4-1813745 FRC definitions for NR FR1 PUSCH demod" w:date="2018-10-22T18:39:00Z">
              <w:r w:rsidRPr="008A47AD">
                <w:t>108552</w:t>
              </w:r>
            </w:ins>
          </w:p>
        </w:tc>
      </w:tr>
      <w:tr w:rsidR="00F430D6" w:rsidRPr="008A47AD" w14:paraId="4ED44760" w14:textId="77777777" w:rsidTr="00794921">
        <w:trPr>
          <w:jc w:val="center"/>
          <w:ins w:id="11879" w:author="R4-1813745 FRC definitions for NR FR1 PUSCH demod" w:date="2018-10-22T18:39:00Z"/>
        </w:trPr>
        <w:tc>
          <w:tcPr>
            <w:tcW w:w="2421" w:type="dxa"/>
          </w:tcPr>
          <w:p w14:paraId="03485470" w14:textId="77777777" w:rsidR="00F430D6" w:rsidRPr="008A47AD" w:rsidRDefault="00F430D6" w:rsidP="00794921">
            <w:pPr>
              <w:pStyle w:val="TAC"/>
              <w:rPr>
                <w:ins w:id="11880" w:author="R4-1813745 FRC definitions for NR FR1 PUSCH demod" w:date="2018-10-22T18:39:00Z"/>
                <w:szCs w:val="22"/>
              </w:rPr>
            </w:pPr>
            <w:ins w:id="11881" w:author="R4-1813745 FRC definitions for NR FR1 PUSCH demod" w:date="2018-10-22T18:39:00Z">
              <w:r w:rsidRPr="008A47AD">
                <w:rPr>
                  <w:szCs w:val="22"/>
                </w:rPr>
                <w:t>Transport block CRC (bits)</w:t>
              </w:r>
            </w:ins>
          </w:p>
        </w:tc>
        <w:tc>
          <w:tcPr>
            <w:tcW w:w="1070" w:type="dxa"/>
          </w:tcPr>
          <w:p w14:paraId="08DBF5AD" w14:textId="77777777" w:rsidR="00F430D6" w:rsidRPr="008A47AD" w:rsidRDefault="00F430D6" w:rsidP="00794921">
            <w:pPr>
              <w:pStyle w:val="TAC"/>
              <w:rPr>
                <w:ins w:id="11882" w:author="R4-1813745 FRC definitions for NR FR1 PUSCH demod" w:date="2018-10-22T18:39:00Z"/>
              </w:rPr>
            </w:pPr>
            <w:ins w:id="11883" w:author="R4-1813745 FRC definitions for NR FR1 PUSCH demod" w:date="2018-10-22T18:39:00Z">
              <w:r w:rsidRPr="008A47AD">
                <w:t>24</w:t>
              </w:r>
            </w:ins>
          </w:p>
        </w:tc>
        <w:tc>
          <w:tcPr>
            <w:tcW w:w="1071" w:type="dxa"/>
          </w:tcPr>
          <w:p w14:paraId="796CAF09" w14:textId="77777777" w:rsidR="00F430D6" w:rsidRPr="008A47AD" w:rsidRDefault="00F430D6" w:rsidP="00794921">
            <w:pPr>
              <w:pStyle w:val="TAC"/>
              <w:rPr>
                <w:ins w:id="11884" w:author="R4-1813745 FRC definitions for NR FR1 PUSCH demod" w:date="2018-10-22T18:39:00Z"/>
              </w:rPr>
            </w:pPr>
            <w:ins w:id="11885" w:author="R4-1813745 FRC definitions for NR FR1 PUSCH demod" w:date="2018-10-22T18:39:00Z">
              <w:r w:rsidRPr="008A47AD">
                <w:t>24</w:t>
              </w:r>
            </w:ins>
          </w:p>
        </w:tc>
        <w:tc>
          <w:tcPr>
            <w:tcW w:w="1070" w:type="dxa"/>
          </w:tcPr>
          <w:p w14:paraId="5983DE26" w14:textId="77777777" w:rsidR="00F430D6" w:rsidRPr="008A47AD" w:rsidRDefault="00F430D6" w:rsidP="00794921">
            <w:pPr>
              <w:pStyle w:val="TAC"/>
              <w:rPr>
                <w:ins w:id="11886" w:author="R4-1813745 FRC definitions for NR FR1 PUSCH demod" w:date="2018-10-22T18:39:00Z"/>
              </w:rPr>
            </w:pPr>
            <w:ins w:id="11887" w:author="R4-1813745 FRC definitions for NR FR1 PUSCH demod" w:date="2018-10-22T18:39:00Z">
              <w:r w:rsidRPr="008A47AD">
                <w:t>24</w:t>
              </w:r>
            </w:ins>
          </w:p>
        </w:tc>
        <w:tc>
          <w:tcPr>
            <w:tcW w:w="1071" w:type="dxa"/>
          </w:tcPr>
          <w:p w14:paraId="32EE4C78" w14:textId="77777777" w:rsidR="00F430D6" w:rsidRPr="008A47AD" w:rsidRDefault="00F430D6" w:rsidP="00794921">
            <w:pPr>
              <w:pStyle w:val="TAC"/>
              <w:rPr>
                <w:ins w:id="11888" w:author="R4-1813745 FRC definitions for NR FR1 PUSCH demod" w:date="2018-10-22T18:39:00Z"/>
              </w:rPr>
            </w:pPr>
            <w:ins w:id="11889" w:author="R4-1813745 FRC definitions for NR FR1 PUSCH demod" w:date="2018-10-22T18:39:00Z">
              <w:r w:rsidRPr="008A47AD">
                <w:t>24</w:t>
              </w:r>
            </w:ins>
          </w:p>
        </w:tc>
        <w:tc>
          <w:tcPr>
            <w:tcW w:w="1070" w:type="dxa"/>
          </w:tcPr>
          <w:p w14:paraId="7AF86A50" w14:textId="77777777" w:rsidR="00F430D6" w:rsidRPr="008A47AD" w:rsidRDefault="00F430D6" w:rsidP="00794921">
            <w:pPr>
              <w:pStyle w:val="TAC"/>
              <w:rPr>
                <w:ins w:id="11890" w:author="R4-1813745 FRC definitions for NR FR1 PUSCH demod" w:date="2018-10-22T18:39:00Z"/>
              </w:rPr>
            </w:pPr>
            <w:ins w:id="11891" w:author="R4-1813745 FRC definitions for NR FR1 PUSCH demod" w:date="2018-10-22T18:39:00Z">
              <w:r w:rsidRPr="008A47AD">
                <w:t>24</w:t>
              </w:r>
            </w:ins>
          </w:p>
        </w:tc>
        <w:tc>
          <w:tcPr>
            <w:tcW w:w="1071" w:type="dxa"/>
          </w:tcPr>
          <w:p w14:paraId="27136D49" w14:textId="77777777" w:rsidR="00F430D6" w:rsidRPr="008A47AD" w:rsidRDefault="00F430D6" w:rsidP="00794921">
            <w:pPr>
              <w:pStyle w:val="TAC"/>
              <w:rPr>
                <w:ins w:id="11892" w:author="R4-1813745 FRC definitions for NR FR1 PUSCH demod" w:date="2018-10-22T18:39:00Z"/>
              </w:rPr>
            </w:pPr>
            <w:ins w:id="11893" w:author="R4-1813745 FRC definitions for NR FR1 PUSCH demod" w:date="2018-10-22T18:39:00Z">
              <w:r w:rsidRPr="008A47AD">
                <w:t>24</w:t>
              </w:r>
            </w:ins>
          </w:p>
        </w:tc>
        <w:tc>
          <w:tcPr>
            <w:tcW w:w="1071" w:type="dxa"/>
          </w:tcPr>
          <w:p w14:paraId="2F54447D" w14:textId="77777777" w:rsidR="00F430D6" w:rsidRPr="008A47AD" w:rsidRDefault="00F430D6" w:rsidP="00794921">
            <w:pPr>
              <w:pStyle w:val="TAC"/>
              <w:rPr>
                <w:ins w:id="11894" w:author="R4-1813745 FRC definitions for NR FR1 PUSCH demod" w:date="2018-10-22T18:39:00Z"/>
              </w:rPr>
            </w:pPr>
            <w:ins w:id="11895" w:author="R4-1813745 FRC definitions for NR FR1 PUSCH demod" w:date="2018-10-22T18:39:00Z">
              <w:r w:rsidRPr="008A47AD">
                <w:t>24</w:t>
              </w:r>
            </w:ins>
          </w:p>
        </w:tc>
      </w:tr>
      <w:tr w:rsidR="00F430D6" w:rsidRPr="008A47AD" w14:paraId="0C8D210B" w14:textId="77777777" w:rsidTr="00794921">
        <w:trPr>
          <w:jc w:val="center"/>
          <w:ins w:id="11896" w:author="R4-1813745 FRC definitions for NR FR1 PUSCH demod" w:date="2018-10-22T18:39:00Z"/>
        </w:trPr>
        <w:tc>
          <w:tcPr>
            <w:tcW w:w="2421" w:type="dxa"/>
          </w:tcPr>
          <w:p w14:paraId="40C31128" w14:textId="77777777" w:rsidR="00F430D6" w:rsidRPr="008A47AD" w:rsidRDefault="00F430D6" w:rsidP="00794921">
            <w:pPr>
              <w:pStyle w:val="TAC"/>
              <w:rPr>
                <w:ins w:id="11897" w:author="R4-1813745 FRC definitions for NR FR1 PUSCH demod" w:date="2018-10-22T18:39:00Z"/>
              </w:rPr>
            </w:pPr>
            <w:ins w:id="11898" w:author="R4-1813745 FRC definitions for NR FR1 PUSCH demod" w:date="2018-10-22T18:39:00Z">
              <w:r w:rsidRPr="008A47AD">
                <w:t>Code block CRC size (bits)</w:t>
              </w:r>
            </w:ins>
          </w:p>
        </w:tc>
        <w:tc>
          <w:tcPr>
            <w:tcW w:w="1070" w:type="dxa"/>
          </w:tcPr>
          <w:p w14:paraId="1675F8DC" w14:textId="77777777" w:rsidR="00F430D6" w:rsidRPr="008A47AD" w:rsidRDefault="00F430D6" w:rsidP="00794921">
            <w:pPr>
              <w:pStyle w:val="TAC"/>
              <w:rPr>
                <w:ins w:id="11899" w:author="R4-1813745 FRC definitions for NR FR1 PUSCH demod" w:date="2018-10-22T18:39:00Z"/>
              </w:rPr>
            </w:pPr>
            <w:ins w:id="11900" w:author="R4-1813745 FRC definitions for NR FR1 PUSCH demod" w:date="2018-10-22T18:39:00Z">
              <w:r w:rsidRPr="008A47AD">
                <w:t>24</w:t>
              </w:r>
            </w:ins>
          </w:p>
        </w:tc>
        <w:tc>
          <w:tcPr>
            <w:tcW w:w="1071" w:type="dxa"/>
          </w:tcPr>
          <w:p w14:paraId="46D8D4C8" w14:textId="77777777" w:rsidR="00F430D6" w:rsidRPr="008A47AD" w:rsidRDefault="00F430D6" w:rsidP="00794921">
            <w:pPr>
              <w:pStyle w:val="TAC"/>
              <w:rPr>
                <w:ins w:id="11901" w:author="R4-1813745 FRC definitions for NR FR1 PUSCH demod" w:date="2018-10-22T18:39:00Z"/>
              </w:rPr>
            </w:pPr>
            <w:ins w:id="11902" w:author="R4-1813745 FRC definitions for NR FR1 PUSCH demod" w:date="2018-10-22T18:39:00Z">
              <w:r w:rsidRPr="008A47AD">
                <w:t>24</w:t>
              </w:r>
            </w:ins>
          </w:p>
        </w:tc>
        <w:tc>
          <w:tcPr>
            <w:tcW w:w="1070" w:type="dxa"/>
          </w:tcPr>
          <w:p w14:paraId="0767D3BA" w14:textId="77777777" w:rsidR="00F430D6" w:rsidRPr="008A47AD" w:rsidRDefault="00F430D6" w:rsidP="00794921">
            <w:pPr>
              <w:pStyle w:val="TAC"/>
              <w:rPr>
                <w:ins w:id="11903" w:author="R4-1813745 FRC definitions for NR FR1 PUSCH demod" w:date="2018-10-22T18:39:00Z"/>
              </w:rPr>
            </w:pPr>
            <w:ins w:id="11904" w:author="R4-1813745 FRC definitions for NR FR1 PUSCH demod" w:date="2018-10-22T18:39:00Z">
              <w:r w:rsidRPr="008A47AD">
                <w:t>24</w:t>
              </w:r>
            </w:ins>
          </w:p>
        </w:tc>
        <w:tc>
          <w:tcPr>
            <w:tcW w:w="1071" w:type="dxa"/>
          </w:tcPr>
          <w:p w14:paraId="35323C98" w14:textId="77777777" w:rsidR="00F430D6" w:rsidRPr="008A47AD" w:rsidRDefault="00F430D6" w:rsidP="00794921">
            <w:pPr>
              <w:pStyle w:val="TAC"/>
              <w:rPr>
                <w:ins w:id="11905" w:author="R4-1813745 FRC definitions for NR FR1 PUSCH demod" w:date="2018-10-22T18:39:00Z"/>
              </w:rPr>
            </w:pPr>
            <w:ins w:id="11906" w:author="R4-1813745 FRC definitions for NR FR1 PUSCH demod" w:date="2018-10-22T18:39:00Z">
              <w:r w:rsidRPr="008A47AD">
                <w:t>24</w:t>
              </w:r>
            </w:ins>
          </w:p>
        </w:tc>
        <w:tc>
          <w:tcPr>
            <w:tcW w:w="1070" w:type="dxa"/>
          </w:tcPr>
          <w:p w14:paraId="634B6BA2" w14:textId="77777777" w:rsidR="00F430D6" w:rsidRPr="008A47AD" w:rsidRDefault="00F430D6" w:rsidP="00794921">
            <w:pPr>
              <w:pStyle w:val="TAC"/>
              <w:rPr>
                <w:ins w:id="11907" w:author="R4-1813745 FRC definitions for NR FR1 PUSCH demod" w:date="2018-10-22T18:39:00Z"/>
              </w:rPr>
            </w:pPr>
            <w:ins w:id="11908" w:author="R4-1813745 FRC definitions for NR FR1 PUSCH demod" w:date="2018-10-22T18:39:00Z">
              <w:r w:rsidRPr="008A47AD">
                <w:t>24</w:t>
              </w:r>
            </w:ins>
          </w:p>
        </w:tc>
        <w:tc>
          <w:tcPr>
            <w:tcW w:w="1071" w:type="dxa"/>
          </w:tcPr>
          <w:p w14:paraId="5F6D0C94" w14:textId="77777777" w:rsidR="00F430D6" w:rsidRPr="008A47AD" w:rsidRDefault="00F430D6" w:rsidP="00794921">
            <w:pPr>
              <w:pStyle w:val="TAC"/>
              <w:rPr>
                <w:ins w:id="11909" w:author="R4-1813745 FRC definitions for NR FR1 PUSCH demod" w:date="2018-10-22T18:39:00Z"/>
              </w:rPr>
            </w:pPr>
            <w:ins w:id="11910" w:author="R4-1813745 FRC definitions for NR FR1 PUSCH demod" w:date="2018-10-22T18:39:00Z">
              <w:r w:rsidRPr="008A47AD">
                <w:t>24</w:t>
              </w:r>
            </w:ins>
          </w:p>
        </w:tc>
        <w:tc>
          <w:tcPr>
            <w:tcW w:w="1071" w:type="dxa"/>
          </w:tcPr>
          <w:p w14:paraId="758864BA" w14:textId="77777777" w:rsidR="00F430D6" w:rsidRPr="008A47AD" w:rsidRDefault="00F430D6" w:rsidP="00794921">
            <w:pPr>
              <w:pStyle w:val="TAC"/>
              <w:rPr>
                <w:ins w:id="11911" w:author="R4-1813745 FRC definitions for NR FR1 PUSCH demod" w:date="2018-10-22T18:39:00Z"/>
              </w:rPr>
            </w:pPr>
            <w:ins w:id="11912" w:author="R4-1813745 FRC definitions for NR FR1 PUSCH demod" w:date="2018-10-22T18:39:00Z">
              <w:r w:rsidRPr="008A47AD">
                <w:t>24</w:t>
              </w:r>
            </w:ins>
          </w:p>
        </w:tc>
      </w:tr>
      <w:tr w:rsidR="00F430D6" w:rsidRPr="008A47AD" w14:paraId="5D87634D" w14:textId="77777777" w:rsidTr="00794921">
        <w:trPr>
          <w:jc w:val="center"/>
          <w:ins w:id="11913" w:author="R4-1813745 FRC definitions for NR FR1 PUSCH demod" w:date="2018-10-22T18:39:00Z"/>
        </w:trPr>
        <w:tc>
          <w:tcPr>
            <w:tcW w:w="2421" w:type="dxa"/>
          </w:tcPr>
          <w:p w14:paraId="1D396503" w14:textId="77777777" w:rsidR="00F430D6" w:rsidRPr="008A47AD" w:rsidRDefault="00F430D6" w:rsidP="00794921">
            <w:pPr>
              <w:pStyle w:val="TAC"/>
              <w:rPr>
                <w:ins w:id="11914" w:author="R4-1813745 FRC definitions for NR FR1 PUSCH demod" w:date="2018-10-22T18:39:00Z"/>
              </w:rPr>
            </w:pPr>
            <w:ins w:id="11915" w:author="R4-1813745 FRC definitions for NR FR1 PUSCH demod" w:date="2018-10-22T18:39:00Z">
              <w:r w:rsidRPr="008A47AD">
                <w:t>Number of code blocks - C</w:t>
              </w:r>
            </w:ins>
          </w:p>
        </w:tc>
        <w:tc>
          <w:tcPr>
            <w:tcW w:w="1070" w:type="dxa"/>
            <w:vAlign w:val="center"/>
          </w:tcPr>
          <w:p w14:paraId="3DE4D88A" w14:textId="77777777" w:rsidR="00F430D6" w:rsidRPr="008A47AD" w:rsidRDefault="00F430D6" w:rsidP="00794921">
            <w:pPr>
              <w:pStyle w:val="TAC"/>
              <w:rPr>
                <w:ins w:id="11916" w:author="R4-1813745 FRC definitions for NR FR1 PUSCH demod" w:date="2018-10-22T18:39:00Z"/>
              </w:rPr>
            </w:pPr>
            <w:ins w:id="11917" w:author="R4-1813745 FRC definitions for NR FR1 PUSCH demod" w:date="2018-10-22T18:39:00Z">
              <w:r w:rsidRPr="008A47AD">
                <w:t>2</w:t>
              </w:r>
            </w:ins>
          </w:p>
        </w:tc>
        <w:tc>
          <w:tcPr>
            <w:tcW w:w="1071" w:type="dxa"/>
            <w:vAlign w:val="center"/>
          </w:tcPr>
          <w:p w14:paraId="0F5405AB" w14:textId="77777777" w:rsidR="00F430D6" w:rsidRPr="008A47AD" w:rsidRDefault="00F430D6" w:rsidP="00794921">
            <w:pPr>
              <w:pStyle w:val="TAC"/>
              <w:rPr>
                <w:ins w:id="11918" w:author="R4-1813745 FRC definitions for NR FR1 PUSCH demod" w:date="2018-10-22T18:39:00Z"/>
              </w:rPr>
            </w:pPr>
            <w:ins w:id="11919" w:author="R4-1813745 FRC definitions for NR FR1 PUSCH demod" w:date="2018-10-22T18:39:00Z">
              <w:r w:rsidRPr="008A47AD">
                <w:t>3</w:t>
              </w:r>
            </w:ins>
          </w:p>
        </w:tc>
        <w:tc>
          <w:tcPr>
            <w:tcW w:w="1070" w:type="dxa"/>
          </w:tcPr>
          <w:p w14:paraId="256A3B4D" w14:textId="77777777" w:rsidR="00F430D6" w:rsidRPr="008A47AD" w:rsidRDefault="00F430D6" w:rsidP="00794921">
            <w:pPr>
              <w:pStyle w:val="TAC"/>
              <w:rPr>
                <w:ins w:id="11920" w:author="R4-1813745 FRC definitions for NR FR1 PUSCH demod" w:date="2018-10-22T18:39:00Z"/>
              </w:rPr>
            </w:pPr>
            <w:ins w:id="11921" w:author="R4-1813745 FRC definitions for NR FR1 PUSCH demod" w:date="2018-10-22T18:39:00Z">
              <w:r w:rsidRPr="008A47AD">
                <w:t>5</w:t>
              </w:r>
            </w:ins>
          </w:p>
        </w:tc>
        <w:tc>
          <w:tcPr>
            <w:tcW w:w="1071" w:type="dxa"/>
            <w:vAlign w:val="center"/>
          </w:tcPr>
          <w:p w14:paraId="7771CC11" w14:textId="77777777" w:rsidR="00F430D6" w:rsidRPr="008A47AD" w:rsidRDefault="00F430D6" w:rsidP="00794921">
            <w:pPr>
              <w:pStyle w:val="TAC"/>
              <w:rPr>
                <w:ins w:id="11922" w:author="R4-1813745 FRC definitions for NR FR1 PUSCH demod" w:date="2018-10-22T18:39:00Z"/>
              </w:rPr>
            </w:pPr>
            <w:ins w:id="11923" w:author="R4-1813745 FRC definitions for NR FR1 PUSCH demod" w:date="2018-10-22T18:39:00Z">
              <w:r w:rsidRPr="008A47AD">
                <w:t>2</w:t>
              </w:r>
            </w:ins>
          </w:p>
        </w:tc>
        <w:tc>
          <w:tcPr>
            <w:tcW w:w="1070" w:type="dxa"/>
            <w:vAlign w:val="center"/>
          </w:tcPr>
          <w:p w14:paraId="63AE92DF" w14:textId="77777777" w:rsidR="00F430D6" w:rsidRPr="008A47AD" w:rsidRDefault="00F430D6" w:rsidP="00794921">
            <w:pPr>
              <w:pStyle w:val="TAC"/>
              <w:rPr>
                <w:ins w:id="11924" w:author="R4-1813745 FRC definitions for NR FR1 PUSCH demod" w:date="2018-10-22T18:39:00Z"/>
              </w:rPr>
            </w:pPr>
            <w:ins w:id="11925" w:author="R4-1813745 FRC definitions for NR FR1 PUSCH demod" w:date="2018-10-22T18:39:00Z">
              <w:r w:rsidRPr="008A47AD">
                <w:t>3</w:t>
              </w:r>
            </w:ins>
          </w:p>
        </w:tc>
        <w:tc>
          <w:tcPr>
            <w:tcW w:w="1071" w:type="dxa"/>
          </w:tcPr>
          <w:p w14:paraId="3B456807" w14:textId="77777777" w:rsidR="00F430D6" w:rsidRPr="008A47AD" w:rsidRDefault="00F430D6" w:rsidP="00794921">
            <w:pPr>
              <w:pStyle w:val="TAC"/>
              <w:rPr>
                <w:ins w:id="11926" w:author="R4-1813745 FRC definitions for NR FR1 PUSCH demod" w:date="2018-10-22T18:39:00Z"/>
              </w:rPr>
            </w:pPr>
            <w:ins w:id="11927" w:author="R4-1813745 FRC definitions for NR FR1 PUSCH demod" w:date="2018-10-22T18:39:00Z">
              <w:r w:rsidRPr="008A47AD">
                <w:t>5</w:t>
              </w:r>
            </w:ins>
          </w:p>
        </w:tc>
        <w:tc>
          <w:tcPr>
            <w:tcW w:w="1071" w:type="dxa"/>
          </w:tcPr>
          <w:p w14:paraId="70B4A769" w14:textId="77777777" w:rsidR="00F430D6" w:rsidRPr="008A47AD" w:rsidRDefault="00F430D6" w:rsidP="00794921">
            <w:pPr>
              <w:pStyle w:val="TAC"/>
              <w:rPr>
                <w:ins w:id="11928" w:author="R4-1813745 FRC definitions for NR FR1 PUSCH demod" w:date="2018-10-22T18:39:00Z"/>
              </w:rPr>
            </w:pPr>
            <w:ins w:id="11929" w:author="R4-1813745 FRC definitions for NR FR1 PUSCH demod" w:date="2018-10-22T18:39:00Z">
              <w:r w:rsidRPr="008A47AD">
                <w:t>13</w:t>
              </w:r>
            </w:ins>
          </w:p>
        </w:tc>
      </w:tr>
      <w:tr w:rsidR="00F430D6" w:rsidRPr="008A47AD" w14:paraId="0B2B6743" w14:textId="77777777" w:rsidTr="00794921">
        <w:trPr>
          <w:jc w:val="center"/>
          <w:ins w:id="11930" w:author="R4-1813745 FRC definitions for NR FR1 PUSCH demod" w:date="2018-10-22T18:39:00Z"/>
        </w:trPr>
        <w:tc>
          <w:tcPr>
            <w:tcW w:w="2421" w:type="dxa"/>
          </w:tcPr>
          <w:p w14:paraId="2DF95A10" w14:textId="77777777" w:rsidR="00F430D6" w:rsidRPr="008A47AD" w:rsidRDefault="00F430D6" w:rsidP="00794921">
            <w:pPr>
              <w:pStyle w:val="TAC"/>
              <w:rPr>
                <w:ins w:id="11931" w:author="R4-1813745 FRC definitions for NR FR1 PUSCH demod" w:date="2018-10-22T18:39:00Z"/>
              </w:rPr>
            </w:pPr>
            <w:ins w:id="11932" w:author="R4-1813745 FRC definitions for NR FR1 PUSCH demod" w:date="2018-10-22T18:39:00Z">
              <w:r w:rsidRPr="008A47AD">
                <w:t xml:space="preserve">Code block size </w:t>
              </w:r>
              <w:r w:rsidRPr="008A47AD">
                <w:rPr>
                  <w:rFonts w:eastAsia="Malgun Gothic" w:cs="Arial"/>
                </w:rPr>
                <w:t xml:space="preserve">including CRC </w:t>
              </w:r>
              <w:r w:rsidRPr="008A47AD">
                <w:t>(bits)</w:t>
              </w:r>
              <w:r w:rsidRPr="008A47AD">
                <w:rPr>
                  <w:rFonts w:cs="Arial" w:hint="eastAsia"/>
                  <w:lang w:eastAsia="zh-CN"/>
                </w:rPr>
                <w:t xml:space="preserve"> (Note 2)</w:t>
              </w:r>
            </w:ins>
          </w:p>
        </w:tc>
        <w:tc>
          <w:tcPr>
            <w:tcW w:w="1070" w:type="dxa"/>
            <w:vAlign w:val="center"/>
          </w:tcPr>
          <w:p w14:paraId="5200F087" w14:textId="77777777" w:rsidR="00F430D6" w:rsidRPr="008A47AD" w:rsidRDefault="00F430D6" w:rsidP="00794921">
            <w:pPr>
              <w:pStyle w:val="TAC"/>
              <w:rPr>
                <w:ins w:id="11933" w:author="R4-1813745 FRC definitions for NR FR1 PUSCH demod" w:date="2018-10-22T18:39:00Z"/>
                <w:lang w:eastAsia="zh-CN"/>
              </w:rPr>
            </w:pPr>
            <w:ins w:id="11934" w:author="R4-1813745 FRC definitions for NR FR1 PUSCH demod" w:date="2018-10-22T18:39:00Z">
              <w:r w:rsidRPr="008A47AD">
                <w:rPr>
                  <w:rFonts w:cs="Arial"/>
                  <w:color w:val="000000"/>
                  <w:szCs w:val="18"/>
                </w:rPr>
                <w:t>5032</w:t>
              </w:r>
            </w:ins>
          </w:p>
        </w:tc>
        <w:tc>
          <w:tcPr>
            <w:tcW w:w="1071" w:type="dxa"/>
            <w:vAlign w:val="center"/>
          </w:tcPr>
          <w:p w14:paraId="09184749" w14:textId="77777777" w:rsidR="00F430D6" w:rsidRPr="008A47AD" w:rsidRDefault="00F430D6" w:rsidP="00794921">
            <w:pPr>
              <w:pStyle w:val="TAC"/>
              <w:rPr>
                <w:ins w:id="11935" w:author="R4-1813745 FRC definitions for NR FR1 PUSCH demod" w:date="2018-10-22T18:39:00Z"/>
                <w:lang w:eastAsia="zh-CN"/>
              </w:rPr>
            </w:pPr>
            <w:ins w:id="11936" w:author="R4-1813745 FRC definitions for NR FR1 PUSCH demod" w:date="2018-10-22T18:39:00Z">
              <w:r w:rsidRPr="008A47AD">
                <w:rPr>
                  <w:rFonts w:cs="Arial"/>
                  <w:color w:val="000000"/>
                  <w:szCs w:val="18"/>
                </w:rPr>
                <w:t>7032</w:t>
              </w:r>
            </w:ins>
          </w:p>
        </w:tc>
        <w:tc>
          <w:tcPr>
            <w:tcW w:w="1070" w:type="dxa"/>
            <w:vAlign w:val="center"/>
          </w:tcPr>
          <w:p w14:paraId="03735FA4" w14:textId="77777777" w:rsidR="00F430D6" w:rsidRPr="008A47AD" w:rsidRDefault="00F430D6" w:rsidP="00794921">
            <w:pPr>
              <w:pStyle w:val="TAC"/>
              <w:rPr>
                <w:ins w:id="11937" w:author="R4-1813745 FRC definitions for NR FR1 PUSCH demod" w:date="2018-10-22T18:39:00Z"/>
                <w:lang w:eastAsia="zh-CN"/>
              </w:rPr>
            </w:pPr>
            <w:ins w:id="11938" w:author="R4-1813745 FRC definitions for NR FR1 PUSCH demod" w:date="2018-10-22T18:39:00Z">
              <w:r w:rsidRPr="008A47AD">
                <w:rPr>
                  <w:rFonts w:cs="Arial"/>
                  <w:color w:val="000000"/>
                  <w:szCs w:val="18"/>
                </w:rPr>
                <w:t>8432</w:t>
              </w:r>
            </w:ins>
          </w:p>
        </w:tc>
        <w:tc>
          <w:tcPr>
            <w:tcW w:w="1071" w:type="dxa"/>
            <w:vAlign w:val="center"/>
          </w:tcPr>
          <w:p w14:paraId="7C28B8D1" w14:textId="77777777" w:rsidR="00F430D6" w:rsidRPr="008A47AD" w:rsidRDefault="00F430D6" w:rsidP="00794921">
            <w:pPr>
              <w:pStyle w:val="TAC"/>
              <w:rPr>
                <w:ins w:id="11939" w:author="R4-1813745 FRC definitions for NR FR1 PUSCH demod" w:date="2018-10-22T18:39:00Z"/>
                <w:lang w:eastAsia="zh-CN"/>
              </w:rPr>
            </w:pPr>
            <w:ins w:id="11940" w:author="R4-1813745 FRC definitions for NR FR1 PUSCH demod" w:date="2018-10-22T18:39:00Z">
              <w:r w:rsidRPr="008A47AD">
                <w:rPr>
                  <w:rFonts w:cs="Arial"/>
                  <w:color w:val="000000"/>
                  <w:szCs w:val="18"/>
                </w:rPr>
                <w:t>4776</w:t>
              </w:r>
            </w:ins>
          </w:p>
        </w:tc>
        <w:tc>
          <w:tcPr>
            <w:tcW w:w="1070" w:type="dxa"/>
            <w:vAlign w:val="center"/>
          </w:tcPr>
          <w:p w14:paraId="41472A81" w14:textId="77777777" w:rsidR="00F430D6" w:rsidRPr="008A47AD" w:rsidRDefault="00F430D6" w:rsidP="00794921">
            <w:pPr>
              <w:pStyle w:val="TAC"/>
              <w:rPr>
                <w:ins w:id="11941" w:author="R4-1813745 FRC definitions for NR FR1 PUSCH demod" w:date="2018-10-22T18:39:00Z"/>
                <w:lang w:eastAsia="zh-CN"/>
              </w:rPr>
            </w:pPr>
            <w:ins w:id="11942" w:author="R4-1813745 FRC definitions for NR FR1 PUSCH demod" w:date="2018-10-22T18:39:00Z">
              <w:r w:rsidRPr="008A47AD">
                <w:rPr>
                  <w:rFonts w:cs="Arial"/>
                  <w:color w:val="000000"/>
                  <w:szCs w:val="18"/>
                </w:rPr>
                <w:t>6864</w:t>
              </w:r>
            </w:ins>
          </w:p>
        </w:tc>
        <w:tc>
          <w:tcPr>
            <w:tcW w:w="1071" w:type="dxa"/>
            <w:vAlign w:val="center"/>
          </w:tcPr>
          <w:p w14:paraId="62366503" w14:textId="77777777" w:rsidR="00F430D6" w:rsidRPr="008A47AD" w:rsidRDefault="00F430D6" w:rsidP="00794921">
            <w:pPr>
              <w:pStyle w:val="TAC"/>
              <w:rPr>
                <w:ins w:id="11943" w:author="R4-1813745 FRC definitions for NR FR1 PUSCH demod" w:date="2018-10-22T18:39:00Z"/>
                <w:lang w:eastAsia="zh-CN"/>
              </w:rPr>
            </w:pPr>
            <w:ins w:id="11944" w:author="R4-1813745 FRC definitions for NR FR1 PUSCH demod" w:date="2018-10-22T18:39:00Z">
              <w:r w:rsidRPr="008A47AD">
                <w:rPr>
                  <w:rFonts w:cs="Arial"/>
                  <w:color w:val="000000"/>
                  <w:szCs w:val="18"/>
                </w:rPr>
                <w:t>8432</w:t>
              </w:r>
            </w:ins>
          </w:p>
        </w:tc>
        <w:tc>
          <w:tcPr>
            <w:tcW w:w="1071" w:type="dxa"/>
            <w:vAlign w:val="center"/>
          </w:tcPr>
          <w:p w14:paraId="5BCE0F3C" w14:textId="77777777" w:rsidR="00F430D6" w:rsidRPr="008A47AD" w:rsidRDefault="00F430D6" w:rsidP="00794921">
            <w:pPr>
              <w:pStyle w:val="TAC"/>
              <w:rPr>
                <w:ins w:id="11945" w:author="R4-1813745 FRC definitions for NR FR1 PUSCH demod" w:date="2018-10-22T18:39:00Z"/>
                <w:lang w:eastAsia="zh-CN"/>
              </w:rPr>
            </w:pPr>
            <w:ins w:id="11946" w:author="R4-1813745 FRC definitions for NR FR1 PUSCH demod" w:date="2018-10-22T18:39:00Z">
              <w:r w:rsidRPr="008A47AD">
                <w:rPr>
                  <w:rFonts w:cs="Arial"/>
                  <w:color w:val="000000"/>
                  <w:szCs w:val="18"/>
                </w:rPr>
                <w:t>8376</w:t>
              </w:r>
            </w:ins>
          </w:p>
        </w:tc>
      </w:tr>
      <w:tr w:rsidR="00F430D6" w:rsidRPr="008A47AD" w14:paraId="6D885942" w14:textId="77777777" w:rsidTr="00794921">
        <w:trPr>
          <w:jc w:val="center"/>
          <w:ins w:id="11947" w:author="R4-1813745 FRC definitions for NR FR1 PUSCH demod" w:date="2018-10-22T18:39:00Z"/>
        </w:trPr>
        <w:tc>
          <w:tcPr>
            <w:tcW w:w="2421" w:type="dxa"/>
          </w:tcPr>
          <w:p w14:paraId="1B252F7D" w14:textId="77777777" w:rsidR="00F430D6" w:rsidRPr="008A47AD" w:rsidRDefault="00F430D6" w:rsidP="00794921">
            <w:pPr>
              <w:pStyle w:val="TAC"/>
              <w:rPr>
                <w:ins w:id="11948" w:author="R4-1813745 FRC definitions for NR FR1 PUSCH demod" w:date="2018-10-22T18:39:00Z"/>
                <w:lang w:eastAsia="zh-CN"/>
              </w:rPr>
            </w:pPr>
            <w:ins w:id="11949" w:author="R4-1813745 FRC definitions for NR FR1 PUSCH demod" w:date="2018-10-22T18:39:00Z">
              <w:r w:rsidRPr="008A47AD">
                <w:t xml:space="preserve">Total number of bits per </w:t>
              </w:r>
              <w:r w:rsidRPr="008A47AD">
                <w:rPr>
                  <w:lang w:eastAsia="zh-CN"/>
                </w:rPr>
                <w:t>slot</w:t>
              </w:r>
            </w:ins>
          </w:p>
        </w:tc>
        <w:tc>
          <w:tcPr>
            <w:tcW w:w="1070" w:type="dxa"/>
            <w:vAlign w:val="center"/>
          </w:tcPr>
          <w:p w14:paraId="7C9B8016" w14:textId="77777777" w:rsidR="00F430D6" w:rsidRPr="008A47AD" w:rsidRDefault="00F430D6" w:rsidP="00794921">
            <w:pPr>
              <w:pStyle w:val="TAC"/>
              <w:rPr>
                <w:ins w:id="11950" w:author="R4-1813745 FRC definitions for NR FR1 PUSCH demod" w:date="2018-10-22T18:39:00Z"/>
              </w:rPr>
            </w:pPr>
            <w:ins w:id="11951" w:author="R4-1813745 FRC definitions for NR FR1 PUSCH demod" w:date="2018-10-22T18:39:00Z">
              <w:r w:rsidRPr="008A47AD">
                <w:rPr>
                  <w:rFonts w:hint="eastAsia"/>
                </w:rPr>
                <w:t>15600</w:t>
              </w:r>
            </w:ins>
          </w:p>
        </w:tc>
        <w:tc>
          <w:tcPr>
            <w:tcW w:w="1071" w:type="dxa"/>
            <w:vAlign w:val="center"/>
          </w:tcPr>
          <w:p w14:paraId="748DB63D" w14:textId="77777777" w:rsidR="00F430D6" w:rsidRPr="008A47AD" w:rsidRDefault="00F430D6" w:rsidP="00794921">
            <w:pPr>
              <w:pStyle w:val="TAC"/>
              <w:rPr>
                <w:ins w:id="11952" w:author="R4-1813745 FRC definitions for NR FR1 PUSCH demod" w:date="2018-10-22T18:39:00Z"/>
              </w:rPr>
            </w:pPr>
            <w:ins w:id="11953" w:author="R4-1813745 FRC definitions for NR FR1 PUSCH demod" w:date="2018-10-22T18:39:00Z">
              <w:r w:rsidRPr="008A47AD">
                <w:rPr>
                  <w:rFonts w:hint="eastAsia"/>
                </w:rPr>
                <w:t>32448</w:t>
              </w:r>
            </w:ins>
          </w:p>
        </w:tc>
        <w:tc>
          <w:tcPr>
            <w:tcW w:w="1070" w:type="dxa"/>
            <w:vAlign w:val="center"/>
          </w:tcPr>
          <w:p w14:paraId="7B9531E0" w14:textId="77777777" w:rsidR="00F430D6" w:rsidRPr="008A47AD" w:rsidRDefault="00F430D6" w:rsidP="00794921">
            <w:pPr>
              <w:pStyle w:val="TAC"/>
              <w:rPr>
                <w:ins w:id="11954" w:author="R4-1813745 FRC definitions for NR FR1 PUSCH demod" w:date="2018-10-22T18:39:00Z"/>
              </w:rPr>
            </w:pPr>
            <w:ins w:id="11955" w:author="R4-1813745 FRC definitions for NR FR1 PUSCH demod" w:date="2018-10-22T18:39:00Z">
              <w:r w:rsidRPr="008A47AD">
                <w:rPr>
                  <w:rFonts w:hint="eastAsia"/>
                </w:rPr>
                <w:t>66144</w:t>
              </w:r>
            </w:ins>
          </w:p>
        </w:tc>
        <w:tc>
          <w:tcPr>
            <w:tcW w:w="1071" w:type="dxa"/>
            <w:vAlign w:val="center"/>
          </w:tcPr>
          <w:p w14:paraId="25A757FC" w14:textId="77777777" w:rsidR="00F430D6" w:rsidRPr="008A47AD" w:rsidRDefault="00F430D6" w:rsidP="00794921">
            <w:pPr>
              <w:pStyle w:val="TAC"/>
              <w:rPr>
                <w:ins w:id="11956" w:author="R4-1813745 FRC definitions for NR FR1 PUSCH demod" w:date="2018-10-22T18:39:00Z"/>
              </w:rPr>
            </w:pPr>
            <w:ins w:id="11957" w:author="R4-1813745 FRC definitions for NR FR1 PUSCH demod" w:date="2018-10-22T18:39:00Z">
              <w:r w:rsidRPr="008A47AD">
                <w:rPr>
                  <w:rFonts w:hint="eastAsia"/>
                </w:rPr>
                <w:t>14976</w:t>
              </w:r>
            </w:ins>
          </w:p>
        </w:tc>
        <w:tc>
          <w:tcPr>
            <w:tcW w:w="1070" w:type="dxa"/>
            <w:vAlign w:val="center"/>
          </w:tcPr>
          <w:p w14:paraId="1FE730E5" w14:textId="77777777" w:rsidR="00F430D6" w:rsidRPr="008A47AD" w:rsidRDefault="00F430D6" w:rsidP="00794921">
            <w:pPr>
              <w:pStyle w:val="TAC"/>
              <w:rPr>
                <w:ins w:id="11958" w:author="R4-1813745 FRC definitions for NR FR1 PUSCH demod" w:date="2018-10-22T18:39:00Z"/>
              </w:rPr>
            </w:pPr>
            <w:ins w:id="11959" w:author="R4-1813745 FRC definitions for NR FR1 PUSCH demod" w:date="2018-10-22T18:39:00Z">
              <w:r w:rsidRPr="008A47AD">
                <w:rPr>
                  <w:rFonts w:hint="eastAsia"/>
                </w:rPr>
                <w:t>31824</w:t>
              </w:r>
            </w:ins>
          </w:p>
        </w:tc>
        <w:tc>
          <w:tcPr>
            <w:tcW w:w="1071" w:type="dxa"/>
            <w:vAlign w:val="center"/>
          </w:tcPr>
          <w:p w14:paraId="034B8C93" w14:textId="77777777" w:rsidR="00F430D6" w:rsidRPr="008A47AD" w:rsidRDefault="00F430D6" w:rsidP="00794921">
            <w:pPr>
              <w:pStyle w:val="TAC"/>
              <w:rPr>
                <w:ins w:id="11960" w:author="R4-1813745 FRC definitions for NR FR1 PUSCH demod" w:date="2018-10-22T18:39:00Z"/>
              </w:rPr>
            </w:pPr>
            <w:ins w:id="11961" w:author="R4-1813745 FRC definitions for NR FR1 PUSCH demod" w:date="2018-10-22T18:39:00Z">
              <w:r w:rsidRPr="008A47AD">
                <w:rPr>
                  <w:rFonts w:hint="eastAsia"/>
                </w:rPr>
                <w:t>66144</w:t>
              </w:r>
            </w:ins>
          </w:p>
        </w:tc>
        <w:tc>
          <w:tcPr>
            <w:tcW w:w="1071" w:type="dxa"/>
            <w:vAlign w:val="center"/>
          </w:tcPr>
          <w:p w14:paraId="045C8C8B" w14:textId="77777777" w:rsidR="00F430D6" w:rsidRPr="008A47AD" w:rsidRDefault="00F430D6" w:rsidP="00794921">
            <w:pPr>
              <w:pStyle w:val="TAC"/>
              <w:rPr>
                <w:ins w:id="11962" w:author="R4-1813745 FRC definitions for NR FR1 PUSCH demod" w:date="2018-10-22T18:39:00Z"/>
              </w:rPr>
            </w:pPr>
            <w:ins w:id="11963" w:author="R4-1813745 FRC definitions for NR FR1 PUSCH demod" w:date="2018-10-22T18:39:00Z">
              <w:r w:rsidRPr="008A47AD">
                <w:rPr>
                  <w:rFonts w:hint="eastAsia"/>
                </w:rPr>
                <w:t>170352</w:t>
              </w:r>
            </w:ins>
          </w:p>
        </w:tc>
      </w:tr>
      <w:tr w:rsidR="00F430D6" w:rsidRPr="008A47AD" w14:paraId="19B50CDB" w14:textId="77777777" w:rsidTr="00794921">
        <w:trPr>
          <w:jc w:val="center"/>
          <w:ins w:id="11964" w:author="R4-1813745 FRC definitions for NR FR1 PUSCH demod" w:date="2018-10-22T18:39:00Z"/>
        </w:trPr>
        <w:tc>
          <w:tcPr>
            <w:tcW w:w="2421" w:type="dxa"/>
          </w:tcPr>
          <w:p w14:paraId="22D5229E" w14:textId="77777777" w:rsidR="00F430D6" w:rsidRPr="008A47AD" w:rsidRDefault="00F430D6" w:rsidP="00794921">
            <w:pPr>
              <w:pStyle w:val="TAC"/>
              <w:rPr>
                <w:ins w:id="11965" w:author="R4-1813745 FRC definitions for NR FR1 PUSCH demod" w:date="2018-10-22T18:39:00Z"/>
                <w:lang w:eastAsia="zh-CN"/>
              </w:rPr>
            </w:pPr>
            <w:ins w:id="11966" w:author="R4-1813745 FRC definitions for NR FR1 PUSCH demod" w:date="2018-10-22T18:39:00Z">
              <w:r w:rsidRPr="008A47AD">
                <w:t xml:space="preserve">Total symbols per </w:t>
              </w:r>
              <w:r w:rsidRPr="008A47AD">
                <w:rPr>
                  <w:lang w:eastAsia="zh-CN"/>
                </w:rPr>
                <w:t>slot</w:t>
              </w:r>
            </w:ins>
          </w:p>
        </w:tc>
        <w:tc>
          <w:tcPr>
            <w:tcW w:w="1070" w:type="dxa"/>
          </w:tcPr>
          <w:p w14:paraId="659DD672" w14:textId="77777777" w:rsidR="00F430D6" w:rsidRPr="008A47AD" w:rsidRDefault="00F430D6" w:rsidP="00794921">
            <w:pPr>
              <w:pStyle w:val="TAC"/>
              <w:rPr>
                <w:ins w:id="11967" w:author="R4-1813745 FRC definitions for NR FR1 PUSCH demod" w:date="2018-10-22T18:39:00Z"/>
              </w:rPr>
            </w:pPr>
            <w:ins w:id="11968" w:author="R4-1813745 FRC definitions for NR FR1 PUSCH demod" w:date="2018-10-22T18:39:00Z">
              <w:r w:rsidRPr="008A47AD">
                <w:t>3900</w:t>
              </w:r>
            </w:ins>
          </w:p>
        </w:tc>
        <w:tc>
          <w:tcPr>
            <w:tcW w:w="1071" w:type="dxa"/>
          </w:tcPr>
          <w:p w14:paraId="7338C574" w14:textId="77777777" w:rsidR="00F430D6" w:rsidRPr="008A47AD" w:rsidRDefault="00F430D6" w:rsidP="00794921">
            <w:pPr>
              <w:pStyle w:val="TAC"/>
              <w:rPr>
                <w:ins w:id="11969" w:author="R4-1813745 FRC definitions for NR FR1 PUSCH demod" w:date="2018-10-22T18:39:00Z"/>
              </w:rPr>
            </w:pPr>
            <w:ins w:id="11970" w:author="R4-1813745 FRC definitions for NR FR1 PUSCH demod" w:date="2018-10-22T18:39:00Z">
              <w:r w:rsidRPr="008A47AD">
                <w:t>8112</w:t>
              </w:r>
            </w:ins>
          </w:p>
        </w:tc>
        <w:tc>
          <w:tcPr>
            <w:tcW w:w="1070" w:type="dxa"/>
          </w:tcPr>
          <w:p w14:paraId="63FBDE83" w14:textId="77777777" w:rsidR="00F430D6" w:rsidRPr="008A47AD" w:rsidRDefault="00F430D6" w:rsidP="00794921">
            <w:pPr>
              <w:pStyle w:val="TAC"/>
              <w:rPr>
                <w:ins w:id="11971" w:author="R4-1813745 FRC definitions for NR FR1 PUSCH demod" w:date="2018-10-22T18:39:00Z"/>
              </w:rPr>
            </w:pPr>
            <w:ins w:id="11972" w:author="R4-1813745 FRC definitions for NR FR1 PUSCH demod" w:date="2018-10-22T18:39:00Z">
              <w:r w:rsidRPr="008A47AD">
                <w:t>16536</w:t>
              </w:r>
            </w:ins>
          </w:p>
        </w:tc>
        <w:tc>
          <w:tcPr>
            <w:tcW w:w="1071" w:type="dxa"/>
          </w:tcPr>
          <w:p w14:paraId="50942CAB" w14:textId="77777777" w:rsidR="00F430D6" w:rsidRPr="008A47AD" w:rsidRDefault="00F430D6" w:rsidP="00794921">
            <w:pPr>
              <w:pStyle w:val="TAC"/>
              <w:rPr>
                <w:ins w:id="11973" w:author="R4-1813745 FRC definitions for NR FR1 PUSCH demod" w:date="2018-10-22T18:39:00Z"/>
              </w:rPr>
            </w:pPr>
            <w:ins w:id="11974" w:author="R4-1813745 FRC definitions for NR FR1 PUSCH demod" w:date="2018-10-22T18:39:00Z">
              <w:r w:rsidRPr="008A47AD">
                <w:t>3744</w:t>
              </w:r>
            </w:ins>
          </w:p>
        </w:tc>
        <w:tc>
          <w:tcPr>
            <w:tcW w:w="1070" w:type="dxa"/>
          </w:tcPr>
          <w:p w14:paraId="5F82773B" w14:textId="77777777" w:rsidR="00F430D6" w:rsidRPr="008A47AD" w:rsidRDefault="00F430D6" w:rsidP="00794921">
            <w:pPr>
              <w:pStyle w:val="TAC"/>
              <w:rPr>
                <w:ins w:id="11975" w:author="R4-1813745 FRC definitions for NR FR1 PUSCH demod" w:date="2018-10-22T18:39:00Z"/>
              </w:rPr>
            </w:pPr>
            <w:ins w:id="11976" w:author="R4-1813745 FRC definitions for NR FR1 PUSCH demod" w:date="2018-10-22T18:39:00Z">
              <w:r w:rsidRPr="008A47AD">
                <w:t>7956</w:t>
              </w:r>
            </w:ins>
          </w:p>
        </w:tc>
        <w:tc>
          <w:tcPr>
            <w:tcW w:w="1071" w:type="dxa"/>
          </w:tcPr>
          <w:p w14:paraId="2B250DD8" w14:textId="77777777" w:rsidR="00F430D6" w:rsidRPr="008A47AD" w:rsidRDefault="00F430D6" w:rsidP="00794921">
            <w:pPr>
              <w:pStyle w:val="TAC"/>
              <w:rPr>
                <w:ins w:id="11977" w:author="R4-1813745 FRC definitions for NR FR1 PUSCH demod" w:date="2018-10-22T18:39:00Z"/>
              </w:rPr>
            </w:pPr>
            <w:ins w:id="11978" w:author="R4-1813745 FRC definitions for NR FR1 PUSCH demod" w:date="2018-10-22T18:39:00Z">
              <w:r w:rsidRPr="008A47AD">
                <w:t>16536</w:t>
              </w:r>
            </w:ins>
          </w:p>
        </w:tc>
        <w:tc>
          <w:tcPr>
            <w:tcW w:w="1071" w:type="dxa"/>
          </w:tcPr>
          <w:p w14:paraId="4790D12A" w14:textId="77777777" w:rsidR="00F430D6" w:rsidRPr="008A47AD" w:rsidRDefault="00F430D6" w:rsidP="00794921">
            <w:pPr>
              <w:pStyle w:val="TAC"/>
              <w:rPr>
                <w:ins w:id="11979" w:author="R4-1813745 FRC definitions for NR FR1 PUSCH demod" w:date="2018-10-22T18:39:00Z"/>
              </w:rPr>
            </w:pPr>
            <w:ins w:id="11980" w:author="R4-1813745 FRC definitions for NR FR1 PUSCH demod" w:date="2018-10-22T18:39:00Z">
              <w:r w:rsidRPr="008A47AD">
                <w:t>42588</w:t>
              </w:r>
            </w:ins>
          </w:p>
        </w:tc>
      </w:tr>
      <w:tr w:rsidR="00F430D6" w:rsidRPr="008A47AD" w14:paraId="7C972FE4" w14:textId="77777777" w:rsidTr="00794921">
        <w:trPr>
          <w:jc w:val="center"/>
          <w:ins w:id="11981" w:author="R4-1813745 FRC definitions for NR FR1 PUSCH demod" w:date="2018-10-22T18:39:00Z"/>
        </w:trPr>
        <w:tc>
          <w:tcPr>
            <w:tcW w:w="9915" w:type="dxa"/>
            <w:gridSpan w:val="8"/>
          </w:tcPr>
          <w:p w14:paraId="51BAE3CE" w14:textId="1B8E7F1A" w:rsidR="00F430D6" w:rsidRPr="008A47AD" w:rsidRDefault="00F430D6" w:rsidP="00794921">
            <w:pPr>
              <w:pStyle w:val="TAN"/>
              <w:rPr>
                <w:ins w:id="11982" w:author="R4-1813745 FRC definitions for NR FR1 PUSCH demod" w:date="2018-10-22T18:39:00Z"/>
                <w:lang w:eastAsia="zh-CN"/>
              </w:rPr>
            </w:pPr>
            <w:ins w:id="11983" w:author="R4-1813745 FRC definitions for NR FR1 PUSCH demod" w:date="2018-10-22T18:39:00Z">
              <w:r w:rsidRPr="008A47AD">
                <w:rPr>
                  <w:rFonts w:hint="eastAsia"/>
                </w:rPr>
                <w:t xml:space="preserve">NOTE 1: </w:t>
              </w:r>
              <w:r w:rsidRPr="008A47AD">
                <w:tab/>
              </w:r>
              <w:r w:rsidRPr="008A47AD">
                <w:rPr>
                  <w:i/>
                </w:rPr>
                <w:t>UL-DMRS-config-type</w:t>
              </w:r>
              <w:r w:rsidRPr="008A47AD">
                <w:rPr>
                  <w:rFonts w:hint="eastAsia"/>
                </w:rPr>
                <w:t xml:space="preserve"> = 1 with </w:t>
              </w:r>
              <w:r w:rsidRPr="008A47AD">
                <w:rPr>
                  <w:i/>
                </w:rPr>
                <w:t>UL-DMRS-max-</w:t>
              </w:r>
              <w:proofErr w:type="spellStart"/>
              <w:r w:rsidRPr="008A47AD">
                <w:rPr>
                  <w:i/>
                </w:rPr>
                <w:t>len</w:t>
              </w:r>
              <w:proofErr w:type="spellEnd"/>
              <w:r w:rsidRPr="008A47AD">
                <w:rPr>
                  <w:rFonts w:hint="eastAsia"/>
                </w:rPr>
                <w:t xml:space="preserve"> = 1</w:t>
              </w:r>
              <w:r w:rsidRPr="008A47AD">
                <w:rPr>
                  <w:rFonts w:hint="eastAsia"/>
                  <w:lang w:eastAsia="zh-CN"/>
                </w:rPr>
                <w:t xml:space="preserve"> and the n</w:t>
              </w:r>
              <w:r w:rsidRPr="008A47AD">
                <w:rPr>
                  <w:lang w:eastAsia="zh-CN"/>
                </w:rPr>
                <w:t>umber of DM-RS CDM groups without data</w:t>
              </w:r>
              <w:r w:rsidRPr="008A47AD">
                <w:rPr>
                  <w:rFonts w:hint="eastAsia"/>
                  <w:lang w:eastAsia="zh-CN"/>
                </w:rPr>
                <w:t xml:space="preserve"> is 2</w:t>
              </w:r>
              <w:r w:rsidRPr="008A47AD">
                <w:rPr>
                  <w:rFonts w:hint="eastAsia"/>
                </w:rPr>
                <w:t xml:space="preserve">, </w:t>
              </w:r>
              <w:r w:rsidRPr="008A47AD">
                <w:rPr>
                  <w:i/>
                </w:rPr>
                <w:t>UL-DMRS-add-</w:t>
              </w:r>
              <w:proofErr w:type="spellStart"/>
              <w:r w:rsidRPr="008A47AD">
                <w:rPr>
                  <w:i/>
                </w:rPr>
                <w:t>pos</w:t>
              </w:r>
              <w:proofErr w:type="spellEnd"/>
              <w:r w:rsidRPr="008A47AD">
                <w:rPr>
                  <w:rFonts w:hint="eastAsia"/>
                </w:rPr>
                <w:t xml:space="preserve"> = </w:t>
              </w:r>
              <w:r w:rsidRPr="008A47AD">
                <w:rPr>
                  <w:rFonts w:hint="eastAsia"/>
                  <w:lang w:eastAsia="zh-CN"/>
                </w:rPr>
                <w:t>0</w:t>
              </w:r>
              <w:r w:rsidRPr="008A47AD">
                <w:rPr>
                  <w:rFonts w:hint="eastAsia"/>
                </w:rPr>
                <w:t xml:space="preserve"> with </w:t>
              </w:r>
              <w:r w:rsidRPr="008A47AD">
                <w:rPr>
                  <w:i/>
                  <w:lang w:eastAsia="zh-CN"/>
                </w:rPr>
                <w:t>l</w:t>
              </w:r>
              <w:r w:rsidRPr="008A47AD">
                <w:rPr>
                  <w:i/>
                  <w:vertAlign w:val="subscript"/>
                  <w:lang w:eastAsia="zh-CN"/>
                </w:rPr>
                <w:t>0</w:t>
              </w:r>
              <w:r w:rsidRPr="008A47AD">
                <w:rPr>
                  <w:rFonts w:hint="eastAsia"/>
                </w:rPr>
                <w:t xml:space="preserve">= 2 as per </w:t>
              </w:r>
              <w:del w:id="11984" w:author="R4-1816366 Clean-up perf req sections" w:date="2018-11-17T17:37:00Z">
                <w:r w:rsidRPr="008A47AD" w:rsidDel="001F6A5B">
                  <w:rPr>
                    <w:rFonts w:hint="eastAsia"/>
                  </w:rPr>
                  <w:delText>T</w:delText>
                </w:r>
              </w:del>
            </w:ins>
            <w:ins w:id="11985" w:author="R4-1816366 Clean-up perf req sections" w:date="2018-11-17T17:37:00Z">
              <w:r w:rsidR="001F6A5B" w:rsidRPr="008A47AD">
                <w:t>t</w:t>
              </w:r>
            </w:ins>
            <w:ins w:id="11986" w:author="R4-1813745 FRC definitions for NR FR1 PUSCH demod" w:date="2018-10-22T18:39:00Z">
              <w:r w:rsidRPr="008A47AD">
                <w:rPr>
                  <w:rFonts w:hint="eastAsia"/>
                </w:rPr>
                <w:t xml:space="preserve">able </w:t>
              </w:r>
              <w:r w:rsidRPr="008A47AD">
                <w:t>6.4.1.1.3-3</w:t>
              </w:r>
              <w:r w:rsidRPr="008A47AD">
                <w:rPr>
                  <w:rFonts w:hint="eastAsia"/>
                </w:rPr>
                <w:t xml:space="preserve"> of TS 38.211</w:t>
              </w:r>
              <w:r w:rsidRPr="008A47AD">
                <w:t> </w:t>
              </w:r>
              <w:r w:rsidRPr="008A47AD">
                <w:rPr>
                  <w:rFonts w:hint="eastAsia"/>
                </w:rPr>
                <w:t>[5].</w:t>
              </w:r>
            </w:ins>
          </w:p>
          <w:p w14:paraId="09C24329" w14:textId="44009F98" w:rsidR="00F430D6" w:rsidRPr="008A47AD" w:rsidRDefault="00F430D6" w:rsidP="00794921">
            <w:pPr>
              <w:pStyle w:val="TAN"/>
              <w:rPr>
                <w:ins w:id="11987" w:author="R4-1813745 FRC definitions for NR FR1 PUSCH demod" w:date="2018-10-22T18:39:00Z"/>
                <w:szCs w:val="18"/>
                <w:lang w:eastAsia="zh-CN"/>
              </w:rPr>
            </w:pPr>
            <w:ins w:id="11988" w:author="R4-1813745 FRC definitions for NR FR1 PUSCH demod" w:date="2018-10-22T18:39:00Z">
              <w:r w:rsidRPr="008A47AD">
                <w:rPr>
                  <w:rFonts w:hint="eastAsia"/>
                </w:rPr>
                <w:t xml:space="preserve">NOTE </w:t>
              </w:r>
              <w:r w:rsidRPr="008A47AD">
                <w:rPr>
                  <w:rFonts w:hint="eastAsia"/>
                  <w:lang w:eastAsia="zh-CN"/>
                </w:rPr>
                <w:t>2</w:t>
              </w:r>
              <w:r w:rsidRPr="008A47AD">
                <w:rPr>
                  <w:rFonts w:hint="eastAsia"/>
                </w:rPr>
                <w:t xml:space="preserve">: </w:t>
              </w:r>
              <w:r w:rsidRPr="008A47AD">
                <w:tab/>
              </w:r>
              <w:r w:rsidRPr="008A47AD">
                <w:rPr>
                  <w:rFonts w:cs="Arial"/>
                </w:rPr>
                <w:t>Code block size including CRC (bits)</w:t>
              </w:r>
              <w:r w:rsidRPr="008A47AD">
                <w:rPr>
                  <w:rFonts w:cs="Arial" w:hint="eastAsia"/>
                  <w:lang w:eastAsia="zh-CN"/>
                </w:rPr>
                <w:t xml:space="preserve"> equals to </w:t>
              </w:r>
            </w:ins>
            <w:ins w:id="11989" w:author="R4-1813745 FRC definitions for NR FR1 PUSCH demod" w:date="2018-10-22T18:39:00Z">
              <w:r w:rsidRPr="008A47AD">
                <w:rPr>
                  <w:position w:val="-4"/>
                </w:rPr>
                <w:object w:dxaOrig="340" w:dyaOrig="260" w14:anchorId="1697B706">
                  <v:shape id="_x0000_i1040" type="#_x0000_t75" style="width:14.25pt;height:14.25pt" o:ole="">
                    <v:imagedata r:id="rId24" o:title=""/>
                  </v:shape>
                  <o:OLEObject Type="Embed" ProgID="Equation.DSMT4" ShapeID="_x0000_i1040" DrawAspect="Content" ObjectID="_1605008465" r:id="rId34"/>
                </w:object>
              </w:r>
            </w:ins>
            <w:ins w:id="11990" w:author="R4-1813745 FRC definitions for NR FR1 PUSCH demod" w:date="2018-10-22T18:39:00Z">
              <w:r w:rsidRPr="008A47AD">
                <w:rPr>
                  <w:rFonts w:hint="eastAsia"/>
                  <w:lang w:eastAsia="zh-CN"/>
                </w:rPr>
                <w:t xml:space="preserve"> in </w:t>
              </w:r>
              <w:del w:id="11991" w:author="R4-1816366 Clean-up perf req sections" w:date="2018-11-17T17:33:00Z">
                <w:r w:rsidRPr="008A47AD" w:rsidDel="00DD0B43">
                  <w:rPr>
                    <w:rFonts w:hint="eastAsia"/>
                    <w:lang w:eastAsia="zh-CN"/>
                  </w:rPr>
                  <w:delText>sub-clause</w:delText>
                </w:r>
              </w:del>
            </w:ins>
            <w:ins w:id="11992" w:author="R4-1816366 Clean-up perf req sections" w:date="2018-11-17T17:33:00Z">
              <w:r w:rsidR="00DD0B43" w:rsidRPr="008A47AD">
                <w:rPr>
                  <w:rFonts w:hint="eastAsia"/>
                  <w:lang w:eastAsia="zh-CN"/>
                </w:rPr>
                <w:t>subclause</w:t>
              </w:r>
            </w:ins>
            <w:ins w:id="11993" w:author="R4-1813745 FRC definitions for NR FR1 PUSCH demod" w:date="2018-10-22T18:39:00Z">
              <w:r w:rsidRPr="008A47AD">
                <w:rPr>
                  <w:rFonts w:hint="eastAsia"/>
                  <w:lang w:eastAsia="zh-CN"/>
                </w:rPr>
                <w:t xml:space="preserve"> </w:t>
              </w:r>
              <w:r w:rsidRPr="008A47AD">
                <w:rPr>
                  <w:lang w:eastAsia="zh-CN"/>
                </w:rPr>
                <w:t>5.2.2</w:t>
              </w:r>
              <w:r w:rsidRPr="008A47AD">
                <w:rPr>
                  <w:rFonts w:hint="eastAsia"/>
                  <w:lang w:eastAsia="zh-CN"/>
                </w:rPr>
                <w:t xml:space="preserve"> of TS 38.212 [15].</w:t>
              </w:r>
            </w:ins>
          </w:p>
        </w:tc>
      </w:tr>
    </w:tbl>
    <w:p w14:paraId="4F154047" w14:textId="77777777" w:rsidR="00F430D6" w:rsidRPr="008A47AD" w:rsidRDefault="00F430D6" w:rsidP="00F430D6">
      <w:pPr>
        <w:rPr>
          <w:ins w:id="11994" w:author="R4-1813745 FRC definitions for NR FR1 PUSCH demod" w:date="2018-10-22T18:39:00Z"/>
        </w:rPr>
      </w:pPr>
    </w:p>
    <w:p w14:paraId="7D4FC6C5" w14:textId="77777777" w:rsidR="00F430D6" w:rsidRPr="008A47AD" w:rsidRDefault="00F430D6" w:rsidP="00F430D6">
      <w:pPr>
        <w:pStyle w:val="TH"/>
        <w:rPr>
          <w:ins w:id="11995" w:author="R4-1813745 FRC definitions for NR FR1 PUSCH demod" w:date="2018-10-22T18:39:00Z"/>
          <w:lang w:eastAsia="zh-CN"/>
        </w:rPr>
      </w:pPr>
      <w:bookmarkStart w:id="11996" w:name="_Hlk527996584"/>
      <w:ins w:id="11997" w:author="R4-1813745 FRC definitions for NR FR1 PUSCH demod" w:date="2018-10-22T18:39:00Z">
        <w:r w:rsidRPr="008A47AD">
          <w:rPr>
            <w:rFonts w:eastAsia="Malgun Gothic"/>
          </w:rPr>
          <w:t>Table A.</w:t>
        </w:r>
        <w:r w:rsidRPr="008A47AD">
          <w:rPr>
            <w:rFonts w:hint="eastAsia"/>
            <w:lang w:eastAsia="zh-CN"/>
          </w:rPr>
          <w:t>4</w:t>
        </w:r>
        <w:r w:rsidRPr="008A47AD">
          <w:rPr>
            <w:rFonts w:eastAsia="Malgun Gothic"/>
          </w:rPr>
          <w:t>-</w:t>
        </w:r>
        <w:r w:rsidRPr="008A47AD">
          <w:rPr>
            <w:rFonts w:hint="eastAsia"/>
            <w:lang w:eastAsia="zh-CN"/>
          </w:rPr>
          <w:t>2</w:t>
        </w:r>
        <w:r w:rsidRPr="008A47AD">
          <w:rPr>
            <w:rFonts w:eastAsia="Malgun Gothic"/>
          </w:rPr>
          <w:t>: FRC parameters for</w:t>
        </w:r>
        <w:r w:rsidRPr="008A47AD">
          <w:rPr>
            <w:rFonts w:hint="eastAsia"/>
            <w:lang w:eastAsia="zh-CN"/>
          </w:rPr>
          <w:t xml:space="preserve"> FR1 PUSCH </w:t>
        </w:r>
        <w:r w:rsidRPr="008A47AD">
          <w:rPr>
            <w:rFonts w:eastAsia="Malgun Gothic"/>
          </w:rPr>
          <w:t>performance requirements</w:t>
        </w:r>
        <w:r w:rsidRPr="008A47AD">
          <w:rPr>
            <w:rFonts w:hint="eastAsia"/>
            <w:lang w:eastAsia="zh-CN"/>
          </w:rPr>
          <w:t xml:space="preserve">, </w:t>
        </w:r>
        <w:r w:rsidRPr="008A47AD">
          <w:rPr>
            <w:lang w:eastAsia="zh-CN"/>
          </w:rPr>
          <w:t>transform precoding disabled</w:t>
        </w:r>
        <w:r w:rsidRPr="008A47AD">
          <w:rPr>
            <w:rFonts w:hint="eastAsia"/>
            <w:lang w:eastAsia="zh-CN"/>
          </w:rPr>
          <w:t xml:space="preserve">, </w:t>
        </w:r>
        <w:r w:rsidRPr="008A47AD">
          <w:rPr>
            <w:i/>
            <w:lang w:eastAsia="zh-CN"/>
          </w:rPr>
          <w:t>UL-DMRS-add-</w:t>
        </w:r>
        <w:proofErr w:type="spellStart"/>
        <w:r w:rsidRPr="008A47AD">
          <w:rPr>
            <w:i/>
            <w:lang w:eastAsia="zh-CN"/>
          </w:rPr>
          <w:t>pos</w:t>
        </w:r>
        <w:proofErr w:type="spellEnd"/>
        <w:r w:rsidRPr="008A47AD">
          <w:rPr>
            <w:lang w:eastAsia="zh-CN"/>
          </w:rPr>
          <w:t xml:space="preserve"> = </w:t>
        </w:r>
        <w:r w:rsidRPr="008A47AD">
          <w:rPr>
            <w:rFonts w:hint="eastAsia"/>
            <w:lang w:eastAsia="zh-CN"/>
          </w:rPr>
          <w:t xml:space="preserve">1 and 1 </w:t>
        </w:r>
        <w:r w:rsidRPr="008A47AD">
          <w:rPr>
            <w:lang w:eastAsia="zh-CN"/>
          </w:rPr>
          <w:t>transmission layer</w:t>
        </w:r>
        <w:r w:rsidRPr="008A47AD">
          <w:rPr>
            <w:rFonts w:eastAsia="Malgun Gothic"/>
          </w:rPr>
          <w:t xml:space="preserve"> (</w:t>
        </w:r>
        <w:r w:rsidRPr="008A47AD">
          <w:rPr>
            <w:rFonts w:hint="eastAsia"/>
            <w:lang w:eastAsia="zh-CN"/>
          </w:rPr>
          <w:t>16QAM</w:t>
        </w:r>
        <w:r w:rsidRPr="008A47AD">
          <w:rPr>
            <w:rFonts w:eastAsia="Malgun Gothic"/>
          </w:rPr>
          <w:t>, R=658</w:t>
        </w:r>
        <w:r w:rsidRPr="008A47AD">
          <w:rPr>
            <w:rFonts w:eastAsia="Malgun Gothic" w:hint="eastAsia"/>
          </w:rPr>
          <w:t>/1024</w:t>
        </w:r>
        <w:r w:rsidRPr="008A47AD">
          <w:rPr>
            <w:rFonts w:eastAsia="Malgun Gothic"/>
          </w:rPr>
          <w:t>)</w:t>
        </w:r>
        <w:r w:rsidRPr="008A47AD">
          <w:rPr>
            <w:rFonts w:hint="eastAsia"/>
            <w:lang w:eastAsia="zh-CN"/>
          </w:rPr>
          <w:t xml:space="preserve"> </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8A47AD" w14:paraId="39F32ECE" w14:textId="77777777" w:rsidTr="00794921">
        <w:trPr>
          <w:jc w:val="center"/>
          <w:ins w:id="11998" w:author="R4-1813745 FRC definitions for NR FR1 PUSCH demod" w:date="2018-10-22T18:39:00Z"/>
        </w:trPr>
        <w:tc>
          <w:tcPr>
            <w:tcW w:w="2421" w:type="dxa"/>
          </w:tcPr>
          <w:p w14:paraId="788971BE" w14:textId="77777777" w:rsidR="00F430D6" w:rsidRPr="008A47AD" w:rsidRDefault="00F430D6" w:rsidP="00794921">
            <w:pPr>
              <w:pStyle w:val="TAH"/>
              <w:rPr>
                <w:ins w:id="11999" w:author="R4-1813745 FRC definitions for NR FR1 PUSCH demod" w:date="2018-10-22T18:39:00Z"/>
              </w:rPr>
            </w:pPr>
            <w:ins w:id="12000" w:author="R4-1813745 FRC definitions for NR FR1 PUSCH demod" w:date="2018-10-22T18:39:00Z">
              <w:r w:rsidRPr="008A47AD">
                <w:t>Reference channel</w:t>
              </w:r>
            </w:ins>
          </w:p>
        </w:tc>
        <w:tc>
          <w:tcPr>
            <w:tcW w:w="1070" w:type="dxa"/>
          </w:tcPr>
          <w:p w14:paraId="4BDD81BB" w14:textId="77777777" w:rsidR="00F430D6" w:rsidRPr="008A47AD" w:rsidRDefault="00F430D6" w:rsidP="00794921">
            <w:pPr>
              <w:pStyle w:val="TAH"/>
              <w:rPr>
                <w:ins w:id="12001" w:author="R4-1813745 FRC definitions for NR FR1 PUSCH demod" w:date="2018-10-22T18:39:00Z"/>
              </w:rPr>
            </w:pPr>
            <w:ins w:id="12002" w:author="R4-1813745 FRC definitions for NR FR1 PUSCH demod" w:date="2018-10-22T18:39:00Z">
              <w:r w:rsidRPr="008A47AD">
                <w:rPr>
                  <w:lang w:eastAsia="zh-CN"/>
                </w:rPr>
                <w:t>G-FR1-A4-</w:t>
              </w:r>
              <w:r w:rsidRPr="008A47AD">
                <w:rPr>
                  <w:rFonts w:hint="eastAsia"/>
                  <w:lang w:eastAsia="zh-CN"/>
                </w:rPr>
                <w:t>8</w:t>
              </w:r>
            </w:ins>
          </w:p>
        </w:tc>
        <w:tc>
          <w:tcPr>
            <w:tcW w:w="1071" w:type="dxa"/>
          </w:tcPr>
          <w:p w14:paraId="0BC6B895" w14:textId="77777777" w:rsidR="00F430D6" w:rsidRPr="008A47AD" w:rsidRDefault="00F430D6" w:rsidP="00794921">
            <w:pPr>
              <w:pStyle w:val="TAH"/>
              <w:rPr>
                <w:ins w:id="12003" w:author="R4-1813745 FRC definitions for NR FR1 PUSCH demod" w:date="2018-10-22T18:39:00Z"/>
              </w:rPr>
            </w:pPr>
            <w:ins w:id="12004" w:author="R4-1813745 FRC definitions for NR FR1 PUSCH demod" w:date="2018-10-22T18:39:00Z">
              <w:r w:rsidRPr="008A47AD">
                <w:rPr>
                  <w:lang w:eastAsia="zh-CN"/>
                </w:rPr>
                <w:t>G-FR1-A4-</w:t>
              </w:r>
              <w:r w:rsidRPr="008A47AD">
                <w:rPr>
                  <w:rFonts w:hint="eastAsia"/>
                  <w:lang w:eastAsia="zh-CN"/>
                </w:rPr>
                <w:t>9</w:t>
              </w:r>
            </w:ins>
          </w:p>
        </w:tc>
        <w:tc>
          <w:tcPr>
            <w:tcW w:w="1070" w:type="dxa"/>
          </w:tcPr>
          <w:p w14:paraId="61A3D0D8" w14:textId="77777777" w:rsidR="00F430D6" w:rsidRPr="008A47AD" w:rsidRDefault="00F430D6" w:rsidP="00794921">
            <w:pPr>
              <w:pStyle w:val="TAH"/>
              <w:rPr>
                <w:ins w:id="12005" w:author="R4-1813745 FRC definitions for NR FR1 PUSCH demod" w:date="2018-10-22T18:39:00Z"/>
              </w:rPr>
            </w:pPr>
            <w:ins w:id="12006" w:author="R4-1813745 FRC definitions for NR FR1 PUSCH demod" w:date="2018-10-22T18:39:00Z">
              <w:r w:rsidRPr="008A47AD">
                <w:rPr>
                  <w:lang w:eastAsia="zh-CN"/>
                </w:rPr>
                <w:t>G-FR1-A4-</w:t>
              </w:r>
              <w:r w:rsidRPr="008A47AD">
                <w:rPr>
                  <w:rFonts w:hint="eastAsia"/>
                  <w:lang w:eastAsia="zh-CN"/>
                </w:rPr>
                <w:t>10</w:t>
              </w:r>
            </w:ins>
          </w:p>
        </w:tc>
        <w:tc>
          <w:tcPr>
            <w:tcW w:w="1071" w:type="dxa"/>
          </w:tcPr>
          <w:p w14:paraId="648FC875" w14:textId="77777777" w:rsidR="00F430D6" w:rsidRPr="008A47AD" w:rsidRDefault="00F430D6" w:rsidP="00794921">
            <w:pPr>
              <w:pStyle w:val="TAH"/>
              <w:rPr>
                <w:ins w:id="12007" w:author="R4-1813745 FRC definitions for NR FR1 PUSCH demod" w:date="2018-10-22T18:39:00Z"/>
              </w:rPr>
            </w:pPr>
            <w:ins w:id="12008" w:author="R4-1813745 FRC definitions for NR FR1 PUSCH demod" w:date="2018-10-22T18:39:00Z">
              <w:r w:rsidRPr="008A47AD">
                <w:rPr>
                  <w:lang w:eastAsia="zh-CN"/>
                </w:rPr>
                <w:t>G-FR1-A4-</w:t>
              </w:r>
              <w:r w:rsidRPr="008A47AD">
                <w:rPr>
                  <w:rFonts w:hint="eastAsia"/>
                  <w:lang w:eastAsia="zh-CN"/>
                </w:rPr>
                <w:t>11</w:t>
              </w:r>
            </w:ins>
          </w:p>
        </w:tc>
        <w:tc>
          <w:tcPr>
            <w:tcW w:w="1070" w:type="dxa"/>
          </w:tcPr>
          <w:p w14:paraId="7B0A101C" w14:textId="77777777" w:rsidR="00F430D6" w:rsidRPr="008A47AD" w:rsidRDefault="00F430D6" w:rsidP="00794921">
            <w:pPr>
              <w:pStyle w:val="TAH"/>
              <w:rPr>
                <w:ins w:id="12009" w:author="R4-1813745 FRC definitions for NR FR1 PUSCH demod" w:date="2018-10-22T18:39:00Z"/>
              </w:rPr>
            </w:pPr>
            <w:ins w:id="12010" w:author="R4-1813745 FRC definitions for NR FR1 PUSCH demod" w:date="2018-10-22T18:39:00Z">
              <w:r w:rsidRPr="008A47AD">
                <w:rPr>
                  <w:lang w:eastAsia="zh-CN"/>
                </w:rPr>
                <w:t>G-FR1-A4-</w:t>
              </w:r>
              <w:r w:rsidRPr="008A47AD">
                <w:rPr>
                  <w:rFonts w:hint="eastAsia"/>
                  <w:lang w:eastAsia="zh-CN"/>
                </w:rPr>
                <w:t>12</w:t>
              </w:r>
            </w:ins>
          </w:p>
        </w:tc>
        <w:tc>
          <w:tcPr>
            <w:tcW w:w="1071" w:type="dxa"/>
          </w:tcPr>
          <w:p w14:paraId="4C18F9AF" w14:textId="77777777" w:rsidR="00F430D6" w:rsidRPr="008A47AD" w:rsidRDefault="00F430D6" w:rsidP="00794921">
            <w:pPr>
              <w:pStyle w:val="TAH"/>
              <w:rPr>
                <w:ins w:id="12011" w:author="R4-1813745 FRC definitions for NR FR1 PUSCH demod" w:date="2018-10-22T18:39:00Z"/>
              </w:rPr>
            </w:pPr>
            <w:ins w:id="12012" w:author="R4-1813745 FRC definitions for NR FR1 PUSCH demod" w:date="2018-10-22T18:39:00Z">
              <w:r w:rsidRPr="008A47AD">
                <w:rPr>
                  <w:lang w:eastAsia="zh-CN"/>
                </w:rPr>
                <w:t>G-FR1-A4-</w:t>
              </w:r>
              <w:r w:rsidRPr="008A47AD">
                <w:rPr>
                  <w:rFonts w:hint="eastAsia"/>
                  <w:lang w:eastAsia="zh-CN"/>
                </w:rPr>
                <w:t>13</w:t>
              </w:r>
            </w:ins>
          </w:p>
        </w:tc>
        <w:tc>
          <w:tcPr>
            <w:tcW w:w="1071" w:type="dxa"/>
          </w:tcPr>
          <w:p w14:paraId="752F7D9F" w14:textId="77777777" w:rsidR="00F430D6" w:rsidRPr="008A47AD" w:rsidRDefault="00F430D6" w:rsidP="00794921">
            <w:pPr>
              <w:pStyle w:val="TAH"/>
              <w:rPr>
                <w:ins w:id="12013" w:author="R4-1813745 FRC definitions for NR FR1 PUSCH demod" w:date="2018-10-22T18:39:00Z"/>
                <w:lang w:eastAsia="zh-CN"/>
              </w:rPr>
            </w:pPr>
            <w:ins w:id="12014" w:author="R4-1813745 FRC definitions for NR FR1 PUSCH demod" w:date="2018-10-22T18:39:00Z">
              <w:r w:rsidRPr="008A47AD">
                <w:rPr>
                  <w:lang w:eastAsia="zh-CN"/>
                </w:rPr>
                <w:t>G-FR1-A4-</w:t>
              </w:r>
              <w:r w:rsidRPr="008A47AD">
                <w:rPr>
                  <w:rFonts w:hint="eastAsia"/>
                  <w:lang w:eastAsia="zh-CN"/>
                </w:rPr>
                <w:t>14</w:t>
              </w:r>
            </w:ins>
          </w:p>
        </w:tc>
      </w:tr>
      <w:tr w:rsidR="00F430D6" w:rsidRPr="008A47AD" w14:paraId="74669705" w14:textId="77777777" w:rsidTr="00794921">
        <w:trPr>
          <w:jc w:val="center"/>
          <w:ins w:id="12015" w:author="R4-1813745 FRC definitions for NR FR1 PUSCH demod" w:date="2018-10-22T18:39:00Z"/>
        </w:trPr>
        <w:tc>
          <w:tcPr>
            <w:tcW w:w="2421" w:type="dxa"/>
          </w:tcPr>
          <w:p w14:paraId="415759FF" w14:textId="77777777" w:rsidR="00F430D6" w:rsidRPr="008A47AD" w:rsidRDefault="00F430D6" w:rsidP="00794921">
            <w:pPr>
              <w:pStyle w:val="TAC"/>
              <w:rPr>
                <w:ins w:id="12016" w:author="R4-1813745 FRC definitions for NR FR1 PUSCH demod" w:date="2018-10-22T18:39:00Z"/>
                <w:lang w:eastAsia="zh-CN"/>
              </w:rPr>
            </w:pPr>
            <w:ins w:id="12017" w:author="R4-1813745 FRC definitions for NR FR1 PUSCH demod" w:date="2018-10-22T18:39:00Z">
              <w:r w:rsidRPr="008A47AD">
                <w:rPr>
                  <w:lang w:eastAsia="zh-CN"/>
                </w:rPr>
                <w:t>Subcarrier spacing [kHz]</w:t>
              </w:r>
            </w:ins>
          </w:p>
        </w:tc>
        <w:tc>
          <w:tcPr>
            <w:tcW w:w="1070" w:type="dxa"/>
          </w:tcPr>
          <w:p w14:paraId="4F245836" w14:textId="77777777" w:rsidR="00F430D6" w:rsidRPr="008A47AD" w:rsidRDefault="00F430D6" w:rsidP="00794921">
            <w:pPr>
              <w:pStyle w:val="TAC"/>
              <w:rPr>
                <w:ins w:id="12018" w:author="R4-1813745 FRC definitions for NR FR1 PUSCH demod" w:date="2018-10-22T18:39:00Z"/>
                <w:lang w:eastAsia="zh-CN"/>
              </w:rPr>
            </w:pPr>
            <w:ins w:id="12019" w:author="R4-1813745 FRC definitions for NR FR1 PUSCH demod" w:date="2018-10-22T18:39:00Z">
              <w:r w:rsidRPr="008A47AD">
                <w:rPr>
                  <w:lang w:eastAsia="zh-CN"/>
                </w:rPr>
                <w:t>15</w:t>
              </w:r>
            </w:ins>
          </w:p>
        </w:tc>
        <w:tc>
          <w:tcPr>
            <w:tcW w:w="1071" w:type="dxa"/>
          </w:tcPr>
          <w:p w14:paraId="405901E2" w14:textId="77777777" w:rsidR="00F430D6" w:rsidRPr="008A47AD" w:rsidRDefault="00F430D6" w:rsidP="00794921">
            <w:pPr>
              <w:pStyle w:val="TAC"/>
              <w:rPr>
                <w:ins w:id="12020" w:author="R4-1813745 FRC definitions for NR FR1 PUSCH demod" w:date="2018-10-22T18:39:00Z"/>
              </w:rPr>
            </w:pPr>
            <w:ins w:id="12021" w:author="R4-1813745 FRC definitions for NR FR1 PUSCH demod" w:date="2018-10-22T18:39:00Z">
              <w:r w:rsidRPr="008A47AD">
                <w:rPr>
                  <w:lang w:eastAsia="zh-CN"/>
                </w:rPr>
                <w:t>15</w:t>
              </w:r>
            </w:ins>
          </w:p>
        </w:tc>
        <w:tc>
          <w:tcPr>
            <w:tcW w:w="1070" w:type="dxa"/>
          </w:tcPr>
          <w:p w14:paraId="31AA1504" w14:textId="77777777" w:rsidR="00F430D6" w:rsidRPr="008A47AD" w:rsidRDefault="00F430D6" w:rsidP="00794921">
            <w:pPr>
              <w:pStyle w:val="TAC"/>
              <w:rPr>
                <w:ins w:id="12022" w:author="R4-1813745 FRC definitions for NR FR1 PUSCH demod" w:date="2018-10-22T18:39:00Z"/>
              </w:rPr>
            </w:pPr>
            <w:ins w:id="12023" w:author="R4-1813745 FRC definitions for NR FR1 PUSCH demod" w:date="2018-10-22T18:39:00Z">
              <w:r w:rsidRPr="008A47AD">
                <w:rPr>
                  <w:lang w:eastAsia="zh-CN"/>
                </w:rPr>
                <w:t>15</w:t>
              </w:r>
            </w:ins>
          </w:p>
        </w:tc>
        <w:tc>
          <w:tcPr>
            <w:tcW w:w="1071" w:type="dxa"/>
          </w:tcPr>
          <w:p w14:paraId="64F51317" w14:textId="77777777" w:rsidR="00F430D6" w:rsidRPr="008A47AD" w:rsidRDefault="00F430D6" w:rsidP="00794921">
            <w:pPr>
              <w:pStyle w:val="TAC"/>
              <w:rPr>
                <w:ins w:id="12024" w:author="R4-1813745 FRC definitions for NR FR1 PUSCH demod" w:date="2018-10-22T18:39:00Z"/>
              </w:rPr>
            </w:pPr>
            <w:ins w:id="12025" w:author="R4-1813745 FRC definitions for NR FR1 PUSCH demod" w:date="2018-10-22T18:39:00Z">
              <w:r w:rsidRPr="008A47AD">
                <w:rPr>
                  <w:lang w:eastAsia="zh-CN"/>
                </w:rPr>
                <w:t>30</w:t>
              </w:r>
            </w:ins>
          </w:p>
        </w:tc>
        <w:tc>
          <w:tcPr>
            <w:tcW w:w="1070" w:type="dxa"/>
          </w:tcPr>
          <w:p w14:paraId="28EA54FD" w14:textId="77777777" w:rsidR="00F430D6" w:rsidRPr="008A47AD" w:rsidRDefault="00F430D6" w:rsidP="00794921">
            <w:pPr>
              <w:pStyle w:val="TAC"/>
              <w:rPr>
                <w:ins w:id="12026" w:author="R4-1813745 FRC definitions for NR FR1 PUSCH demod" w:date="2018-10-22T18:39:00Z"/>
              </w:rPr>
            </w:pPr>
            <w:ins w:id="12027" w:author="R4-1813745 FRC definitions for NR FR1 PUSCH demod" w:date="2018-10-22T18:39:00Z">
              <w:r w:rsidRPr="008A47AD">
                <w:rPr>
                  <w:lang w:eastAsia="zh-CN"/>
                </w:rPr>
                <w:t>30</w:t>
              </w:r>
            </w:ins>
          </w:p>
        </w:tc>
        <w:tc>
          <w:tcPr>
            <w:tcW w:w="1071" w:type="dxa"/>
          </w:tcPr>
          <w:p w14:paraId="40CB3C83" w14:textId="77777777" w:rsidR="00F430D6" w:rsidRPr="008A47AD" w:rsidRDefault="00F430D6" w:rsidP="00794921">
            <w:pPr>
              <w:pStyle w:val="TAC"/>
              <w:rPr>
                <w:ins w:id="12028" w:author="R4-1813745 FRC definitions for NR FR1 PUSCH demod" w:date="2018-10-22T18:39:00Z"/>
              </w:rPr>
            </w:pPr>
            <w:ins w:id="12029" w:author="R4-1813745 FRC definitions for NR FR1 PUSCH demod" w:date="2018-10-22T18:39:00Z">
              <w:r w:rsidRPr="008A47AD">
                <w:rPr>
                  <w:lang w:eastAsia="zh-CN"/>
                </w:rPr>
                <w:t>30</w:t>
              </w:r>
            </w:ins>
          </w:p>
        </w:tc>
        <w:tc>
          <w:tcPr>
            <w:tcW w:w="1071" w:type="dxa"/>
          </w:tcPr>
          <w:p w14:paraId="4FDD35D2" w14:textId="77777777" w:rsidR="00F430D6" w:rsidRPr="008A47AD" w:rsidRDefault="00F430D6" w:rsidP="00794921">
            <w:pPr>
              <w:pStyle w:val="TAC"/>
              <w:rPr>
                <w:ins w:id="12030" w:author="R4-1813745 FRC definitions for NR FR1 PUSCH demod" w:date="2018-10-22T18:39:00Z"/>
              </w:rPr>
            </w:pPr>
            <w:ins w:id="12031" w:author="R4-1813745 FRC definitions for NR FR1 PUSCH demod" w:date="2018-10-22T18:39:00Z">
              <w:r w:rsidRPr="008A47AD">
                <w:rPr>
                  <w:lang w:eastAsia="zh-CN"/>
                </w:rPr>
                <w:t>30</w:t>
              </w:r>
            </w:ins>
          </w:p>
        </w:tc>
      </w:tr>
      <w:tr w:rsidR="00F430D6" w:rsidRPr="008A47AD" w14:paraId="4E7FA65B" w14:textId="77777777" w:rsidTr="00794921">
        <w:trPr>
          <w:jc w:val="center"/>
          <w:ins w:id="12032" w:author="R4-1813745 FRC definitions for NR FR1 PUSCH demod" w:date="2018-10-22T18:39:00Z"/>
        </w:trPr>
        <w:tc>
          <w:tcPr>
            <w:tcW w:w="2421" w:type="dxa"/>
          </w:tcPr>
          <w:p w14:paraId="1EBCA3F0" w14:textId="77777777" w:rsidR="00F430D6" w:rsidRPr="008A47AD" w:rsidRDefault="00F430D6" w:rsidP="00794921">
            <w:pPr>
              <w:pStyle w:val="TAC"/>
              <w:rPr>
                <w:ins w:id="12033" w:author="R4-1813745 FRC definitions for NR FR1 PUSCH demod" w:date="2018-10-22T18:39:00Z"/>
              </w:rPr>
            </w:pPr>
            <w:ins w:id="12034" w:author="R4-1813745 FRC definitions for NR FR1 PUSCH demod" w:date="2018-10-22T18:39:00Z">
              <w:r w:rsidRPr="008A47AD">
                <w:t>Allocated resource blocks</w:t>
              </w:r>
            </w:ins>
          </w:p>
        </w:tc>
        <w:tc>
          <w:tcPr>
            <w:tcW w:w="1070" w:type="dxa"/>
          </w:tcPr>
          <w:p w14:paraId="45E9F140" w14:textId="77777777" w:rsidR="00F430D6" w:rsidRPr="008A47AD" w:rsidRDefault="00F430D6" w:rsidP="00794921">
            <w:pPr>
              <w:pStyle w:val="TAC"/>
              <w:rPr>
                <w:ins w:id="12035" w:author="R4-1813745 FRC definitions for NR FR1 PUSCH demod" w:date="2018-10-22T18:39:00Z"/>
                <w:rFonts w:eastAsia="Yu Mincho"/>
              </w:rPr>
            </w:pPr>
            <w:ins w:id="12036" w:author="R4-1813745 FRC definitions for NR FR1 PUSCH demod" w:date="2018-10-22T18:39:00Z">
              <w:r w:rsidRPr="008A47AD">
                <w:rPr>
                  <w:rFonts w:eastAsia="Yu Mincho"/>
                </w:rPr>
                <w:t>25</w:t>
              </w:r>
            </w:ins>
          </w:p>
        </w:tc>
        <w:tc>
          <w:tcPr>
            <w:tcW w:w="1071" w:type="dxa"/>
          </w:tcPr>
          <w:p w14:paraId="3AD8ED88" w14:textId="77777777" w:rsidR="00F430D6" w:rsidRPr="008A47AD" w:rsidRDefault="00F430D6" w:rsidP="00794921">
            <w:pPr>
              <w:pStyle w:val="TAC"/>
              <w:rPr>
                <w:ins w:id="12037" w:author="R4-1813745 FRC definitions for NR FR1 PUSCH demod" w:date="2018-10-22T18:39:00Z"/>
                <w:rFonts w:eastAsia="Yu Mincho"/>
              </w:rPr>
            </w:pPr>
            <w:ins w:id="12038" w:author="R4-1813745 FRC definitions for NR FR1 PUSCH demod" w:date="2018-10-22T18:39:00Z">
              <w:r w:rsidRPr="008A47AD">
                <w:rPr>
                  <w:rFonts w:eastAsia="Yu Mincho"/>
                </w:rPr>
                <w:t>52</w:t>
              </w:r>
            </w:ins>
          </w:p>
        </w:tc>
        <w:tc>
          <w:tcPr>
            <w:tcW w:w="1070" w:type="dxa"/>
          </w:tcPr>
          <w:p w14:paraId="2F1D469C" w14:textId="77777777" w:rsidR="00F430D6" w:rsidRPr="008A47AD" w:rsidRDefault="00F430D6" w:rsidP="00794921">
            <w:pPr>
              <w:pStyle w:val="TAC"/>
              <w:rPr>
                <w:ins w:id="12039" w:author="R4-1813745 FRC definitions for NR FR1 PUSCH demod" w:date="2018-10-22T18:39:00Z"/>
                <w:lang w:eastAsia="zh-CN"/>
              </w:rPr>
            </w:pPr>
            <w:ins w:id="12040" w:author="R4-1813745 FRC definitions for NR FR1 PUSCH demod" w:date="2018-10-22T18:39:00Z">
              <w:r w:rsidRPr="008A47AD">
                <w:rPr>
                  <w:rFonts w:hint="eastAsia"/>
                  <w:lang w:eastAsia="zh-CN"/>
                </w:rPr>
                <w:t>106</w:t>
              </w:r>
            </w:ins>
          </w:p>
        </w:tc>
        <w:tc>
          <w:tcPr>
            <w:tcW w:w="1071" w:type="dxa"/>
          </w:tcPr>
          <w:p w14:paraId="112A9E19" w14:textId="77777777" w:rsidR="00F430D6" w:rsidRPr="008A47AD" w:rsidRDefault="00F430D6" w:rsidP="00794921">
            <w:pPr>
              <w:pStyle w:val="TAC"/>
              <w:rPr>
                <w:ins w:id="12041" w:author="R4-1813745 FRC definitions for NR FR1 PUSCH demod" w:date="2018-10-22T18:39:00Z"/>
                <w:rFonts w:eastAsia="Yu Mincho"/>
              </w:rPr>
            </w:pPr>
            <w:ins w:id="12042" w:author="R4-1813745 FRC definitions for NR FR1 PUSCH demod" w:date="2018-10-22T18:39:00Z">
              <w:r w:rsidRPr="008A47AD">
                <w:rPr>
                  <w:rFonts w:eastAsia="Yu Mincho"/>
                </w:rPr>
                <w:t>24</w:t>
              </w:r>
            </w:ins>
          </w:p>
        </w:tc>
        <w:tc>
          <w:tcPr>
            <w:tcW w:w="1070" w:type="dxa"/>
          </w:tcPr>
          <w:p w14:paraId="2AFFED3D" w14:textId="77777777" w:rsidR="00F430D6" w:rsidRPr="008A47AD" w:rsidRDefault="00F430D6" w:rsidP="00794921">
            <w:pPr>
              <w:pStyle w:val="TAC"/>
              <w:rPr>
                <w:ins w:id="12043" w:author="R4-1813745 FRC definitions for NR FR1 PUSCH demod" w:date="2018-10-22T18:39:00Z"/>
                <w:rFonts w:eastAsia="Yu Mincho"/>
              </w:rPr>
            </w:pPr>
            <w:ins w:id="12044" w:author="R4-1813745 FRC definitions for NR FR1 PUSCH demod" w:date="2018-10-22T18:39:00Z">
              <w:r w:rsidRPr="008A47AD">
                <w:rPr>
                  <w:rFonts w:eastAsia="Yu Mincho"/>
                </w:rPr>
                <w:t>51</w:t>
              </w:r>
            </w:ins>
          </w:p>
        </w:tc>
        <w:tc>
          <w:tcPr>
            <w:tcW w:w="1071" w:type="dxa"/>
          </w:tcPr>
          <w:p w14:paraId="373D13EE" w14:textId="77777777" w:rsidR="00F430D6" w:rsidRPr="008A47AD" w:rsidRDefault="00F430D6" w:rsidP="00794921">
            <w:pPr>
              <w:pStyle w:val="TAC"/>
              <w:rPr>
                <w:ins w:id="12045" w:author="R4-1813745 FRC definitions for NR FR1 PUSCH demod" w:date="2018-10-22T18:39:00Z"/>
                <w:rFonts w:eastAsia="Yu Mincho"/>
              </w:rPr>
            </w:pPr>
            <w:ins w:id="12046" w:author="R4-1813745 FRC definitions for NR FR1 PUSCH demod" w:date="2018-10-22T18:39:00Z">
              <w:r w:rsidRPr="008A47AD">
                <w:rPr>
                  <w:rFonts w:eastAsia="Yu Mincho"/>
                </w:rPr>
                <w:t>106</w:t>
              </w:r>
            </w:ins>
          </w:p>
        </w:tc>
        <w:tc>
          <w:tcPr>
            <w:tcW w:w="1071" w:type="dxa"/>
          </w:tcPr>
          <w:p w14:paraId="3D3251FA" w14:textId="77777777" w:rsidR="00F430D6" w:rsidRPr="008A47AD" w:rsidRDefault="00F430D6" w:rsidP="00794921">
            <w:pPr>
              <w:pStyle w:val="TAC"/>
              <w:rPr>
                <w:ins w:id="12047" w:author="R4-1813745 FRC definitions for NR FR1 PUSCH demod" w:date="2018-10-22T18:39:00Z"/>
                <w:rFonts w:eastAsia="Yu Mincho"/>
              </w:rPr>
            </w:pPr>
            <w:ins w:id="12048" w:author="R4-1813745 FRC definitions for NR FR1 PUSCH demod" w:date="2018-10-22T18:39:00Z">
              <w:r w:rsidRPr="008A47AD">
                <w:rPr>
                  <w:rFonts w:eastAsia="Yu Mincho"/>
                </w:rPr>
                <w:t>273</w:t>
              </w:r>
            </w:ins>
          </w:p>
        </w:tc>
      </w:tr>
      <w:tr w:rsidR="00F430D6" w:rsidRPr="008A47AD" w14:paraId="5464309F" w14:textId="77777777" w:rsidTr="00794921">
        <w:trPr>
          <w:jc w:val="center"/>
          <w:ins w:id="12049" w:author="R4-1813745 FRC definitions for NR FR1 PUSCH demod" w:date="2018-10-22T18:39:00Z"/>
        </w:trPr>
        <w:tc>
          <w:tcPr>
            <w:tcW w:w="2421" w:type="dxa"/>
          </w:tcPr>
          <w:p w14:paraId="121DD64A" w14:textId="77777777" w:rsidR="00F430D6" w:rsidRPr="008A47AD" w:rsidRDefault="00F430D6" w:rsidP="00794921">
            <w:pPr>
              <w:pStyle w:val="TAC"/>
              <w:rPr>
                <w:ins w:id="12050" w:author="R4-1813745 FRC definitions for NR FR1 PUSCH demod" w:date="2018-10-22T18:39:00Z"/>
                <w:lang w:eastAsia="zh-CN"/>
              </w:rPr>
            </w:pPr>
            <w:ins w:id="12051" w:author="R4-1813745 FRC definitions for NR FR1 PUSCH demod" w:date="2018-10-22T18:39:00Z">
              <w:r w:rsidRPr="008A47AD">
                <w:rPr>
                  <w:lang w:eastAsia="zh-CN"/>
                </w:rPr>
                <w:t>CP</w:t>
              </w:r>
              <w:r w:rsidRPr="008A47AD">
                <w:t xml:space="preserve">-OFDM Symbols per </w:t>
              </w:r>
              <w:r w:rsidRPr="008A47AD">
                <w:rPr>
                  <w:lang w:eastAsia="zh-CN"/>
                </w:rPr>
                <w:t xml:space="preserve">slot </w:t>
              </w:r>
              <w:r w:rsidRPr="008A47AD">
                <w:rPr>
                  <w:rFonts w:hint="eastAsia"/>
                  <w:lang w:eastAsia="zh-CN"/>
                </w:rPr>
                <w:t>(Note 1)</w:t>
              </w:r>
            </w:ins>
          </w:p>
        </w:tc>
        <w:tc>
          <w:tcPr>
            <w:tcW w:w="1070" w:type="dxa"/>
          </w:tcPr>
          <w:p w14:paraId="1DB29792" w14:textId="77777777" w:rsidR="00F430D6" w:rsidRPr="008A47AD" w:rsidRDefault="00F430D6" w:rsidP="00794921">
            <w:pPr>
              <w:pStyle w:val="TAC"/>
              <w:rPr>
                <w:ins w:id="12052" w:author="R4-1813745 FRC definitions for NR FR1 PUSCH demod" w:date="2018-10-22T18:39:00Z"/>
                <w:lang w:eastAsia="zh-CN"/>
              </w:rPr>
            </w:pPr>
            <w:ins w:id="12053"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676D88D7" w14:textId="77777777" w:rsidR="00F430D6" w:rsidRPr="008A47AD" w:rsidRDefault="00F430D6" w:rsidP="00794921">
            <w:pPr>
              <w:pStyle w:val="TAC"/>
              <w:rPr>
                <w:ins w:id="12054" w:author="R4-1813745 FRC definitions for NR FR1 PUSCH demod" w:date="2018-10-22T18:39:00Z"/>
                <w:lang w:eastAsia="zh-CN"/>
              </w:rPr>
            </w:pPr>
            <w:ins w:id="12055" w:author="R4-1813745 FRC definitions for NR FR1 PUSCH demod" w:date="2018-10-22T18:39:00Z">
              <w:r w:rsidRPr="008A47AD">
                <w:rPr>
                  <w:lang w:eastAsia="zh-CN"/>
                </w:rPr>
                <w:t>1</w:t>
              </w:r>
              <w:r w:rsidRPr="008A47AD">
                <w:rPr>
                  <w:rFonts w:hint="eastAsia"/>
                  <w:lang w:eastAsia="zh-CN"/>
                </w:rPr>
                <w:t>2</w:t>
              </w:r>
            </w:ins>
          </w:p>
        </w:tc>
        <w:tc>
          <w:tcPr>
            <w:tcW w:w="1070" w:type="dxa"/>
          </w:tcPr>
          <w:p w14:paraId="702780E9" w14:textId="77777777" w:rsidR="00F430D6" w:rsidRPr="008A47AD" w:rsidRDefault="00F430D6" w:rsidP="00794921">
            <w:pPr>
              <w:pStyle w:val="TAC"/>
              <w:rPr>
                <w:ins w:id="12056" w:author="R4-1813745 FRC definitions for NR FR1 PUSCH demod" w:date="2018-10-22T18:39:00Z"/>
                <w:lang w:eastAsia="zh-CN"/>
              </w:rPr>
            </w:pPr>
            <w:ins w:id="12057"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36895E8F" w14:textId="77777777" w:rsidR="00F430D6" w:rsidRPr="008A47AD" w:rsidRDefault="00F430D6" w:rsidP="00794921">
            <w:pPr>
              <w:pStyle w:val="TAC"/>
              <w:rPr>
                <w:ins w:id="12058" w:author="R4-1813745 FRC definitions for NR FR1 PUSCH demod" w:date="2018-10-22T18:39:00Z"/>
                <w:lang w:eastAsia="zh-CN"/>
              </w:rPr>
            </w:pPr>
            <w:ins w:id="12059" w:author="R4-1813745 FRC definitions for NR FR1 PUSCH demod" w:date="2018-10-22T18:39:00Z">
              <w:r w:rsidRPr="008A47AD">
                <w:rPr>
                  <w:lang w:eastAsia="zh-CN"/>
                </w:rPr>
                <w:t>1</w:t>
              </w:r>
              <w:r w:rsidRPr="008A47AD">
                <w:rPr>
                  <w:rFonts w:hint="eastAsia"/>
                  <w:lang w:eastAsia="zh-CN"/>
                </w:rPr>
                <w:t>2</w:t>
              </w:r>
            </w:ins>
          </w:p>
        </w:tc>
        <w:tc>
          <w:tcPr>
            <w:tcW w:w="1070" w:type="dxa"/>
          </w:tcPr>
          <w:p w14:paraId="4EFD6DCA" w14:textId="77777777" w:rsidR="00F430D6" w:rsidRPr="008A47AD" w:rsidRDefault="00F430D6" w:rsidP="00794921">
            <w:pPr>
              <w:pStyle w:val="TAC"/>
              <w:rPr>
                <w:ins w:id="12060" w:author="R4-1813745 FRC definitions for NR FR1 PUSCH demod" w:date="2018-10-22T18:39:00Z"/>
                <w:lang w:eastAsia="zh-CN"/>
              </w:rPr>
            </w:pPr>
            <w:ins w:id="12061"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6B69B00D" w14:textId="77777777" w:rsidR="00F430D6" w:rsidRPr="008A47AD" w:rsidRDefault="00F430D6" w:rsidP="00794921">
            <w:pPr>
              <w:pStyle w:val="TAC"/>
              <w:rPr>
                <w:ins w:id="12062" w:author="R4-1813745 FRC definitions for NR FR1 PUSCH demod" w:date="2018-10-22T18:39:00Z"/>
                <w:lang w:eastAsia="zh-CN"/>
              </w:rPr>
            </w:pPr>
            <w:ins w:id="12063"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5093E27A" w14:textId="77777777" w:rsidR="00F430D6" w:rsidRPr="008A47AD" w:rsidRDefault="00F430D6" w:rsidP="00794921">
            <w:pPr>
              <w:pStyle w:val="TAC"/>
              <w:rPr>
                <w:ins w:id="12064" w:author="R4-1813745 FRC definitions for NR FR1 PUSCH demod" w:date="2018-10-22T18:39:00Z"/>
                <w:lang w:eastAsia="zh-CN"/>
              </w:rPr>
            </w:pPr>
            <w:ins w:id="12065" w:author="R4-1813745 FRC definitions for NR FR1 PUSCH demod" w:date="2018-10-22T18:39:00Z">
              <w:r w:rsidRPr="008A47AD">
                <w:rPr>
                  <w:lang w:eastAsia="zh-CN"/>
                </w:rPr>
                <w:t>1</w:t>
              </w:r>
              <w:r w:rsidRPr="008A47AD">
                <w:rPr>
                  <w:rFonts w:hint="eastAsia"/>
                  <w:lang w:eastAsia="zh-CN"/>
                </w:rPr>
                <w:t>2</w:t>
              </w:r>
            </w:ins>
          </w:p>
        </w:tc>
      </w:tr>
      <w:tr w:rsidR="00F430D6" w:rsidRPr="008A47AD" w14:paraId="3ADE914C" w14:textId="77777777" w:rsidTr="00794921">
        <w:trPr>
          <w:jc w:val="center"/>
          <w:ins w:id="12066" w:author="R4-1813745 FRC definitions for NR FR1 PUSCH demod" w:date="2018-10-22T18:39:00Z"/>
        </w:trPr>
        <w:tc>
          <w:tcPr>
            <w:tcW w:w="2421" w:type="dxa"/>
          </w:tcPr>
          <w:p w14:paraId="22AA167C" w14:textId="77777777" w:rsidR="00F430D6" w:rsidRPr="008A47AD" w:rsidRDefault="00F430D6" w:rsidP="00794921">
            <w:pPr>
              <w:pStyle w:val="TAC"/>
              <w:rPr>
                <w:ins w:id="12067" w:author="R4-1813745 FRC definitions for NR FR1 PUSCH demod" w:date="2018-10-22T18:39:00Z"/>
              </w:rPr>
            </w:pPr>
            <w:ins w:id="12068" w:author="R4-1813745 FRC definitions for NR FR1 PUSCH demod" w:date="2018-10-22T18:39:00Z">
              <w:r w:rsidRPr="008A47AD">
                <w:t>Modulation</w:t>
              </w:r>
            </w:ins>
          </w:p>
        </w:tc>
        <w:tc>
          <w:tcPr>
            <w:tcW w:w="1070" w:type="dxa"/>
          </w:tcPr>
          <w:p w14:paraId="722D5AE6" w14:textId="77777777" w:rsidR="00F430D6" w:rsidRPr="008A47AD" w:rsidRDefault="00F430D6" w:rsidP="00794921">
            <w:pPr>
              <w:pStyle w:val="TAC"/>
              <w:rPr>
                <w:ins w:id="12069" w:author="R4-1813745 FRC definitions for NR FR1 PUSCH demod" w:date="2018-10-22T18:39:00Z"/>
                <w:lang w:eastAsia="zh-CN"/>
              </w:rPr>
            </w:pPr>
            <w:ins w:id="12070" w:author="R4-1813745 FRC definitions for NR FR1 PUSCH demod" w:date="2018-10-22T18:39:00Z">
              <w:r w:rsidRPr="008A47AD">
                <w:rPr>
                  <w:rFonts w:hint="eastAsia"/>
                  <w:lang w:eastAsia="zh-CN"/>
                </w:rPr>
                <w:t>16QAM</w:t>
              </w:r>
            </w:ins>
          </w:p>
        </w:tc>
        <w:tc>
          <w:tcPr>
            <w:tcW w:w="1071" w:type="dxa"/>
          </w:tcPr>
          <w:p w14:paraId="5105312D" w14:textId="77777777" w:rsidR="00F430D6" w:rsidRPr="008A47AD" w:rsidRDefault="00F430D6" w:rsidP="00794921">
            <w:pPr>
              <w:pStyle w:val="TAC"/>
              <w:rPr>
                <w:ins w:id="12071" w:author="R4-1813745 FRC definitions for NR FR1 PUSCH demod" w:date="2018-10-22T18:39:00Z"/>
                <w:lang w:eastAsia="zh-CN"/>
              </w:rPr>
            </w:pPr>
            <w:ins w:id="12072" w:author="R4-1813745 FRC definitions for NR FR1 PUSCH demod" w:date="2018-10-22T18:39:00Z">
              <w:r w:rsidRPr="008A47AD">
                <w:rPr>
                  <w:rFonts w:hint="eastAsia"/>
                  <w:lang w:eastAsia="zh-CN"/>
                </w:rPr>
                <w:t>16QAM</w:t>
              </w:r>
            </w:ins>
          </w:p>
        </w:tc>
        <w:tc>
          <w:tcPr>
            <w:tcW w:w="1070" w:type="dxa"/>
          </w:tcPr>
          <w:p w14:paraId="4F3C5C7F" w14:textId="77777777" w:rsidR="00F430D6" w:rsidRPr="008A47AD" w:rsidRDefault="00F430D6" w:rsidP="00794921">
            <w:pPr>
              <w:pStyle w:val="TAC"/>
              <w:rPr>
                <w:ins w:id="12073" w:author="R4-1813745 FRC definitions for NR FR1 PUSCH demod" w:date="2018-10-22T18:39:00Z"/>
                <w:lang w:eastAsia="zh-CN"/>
              </w:rPr>
            </w:pPr>
            <w:ins w:id="12074" w:author="R4-1813745 FRC definitions for NR FR1 PUSCH demod" w:date="2018-10-22T18:39:00Z">
              <w:r w:rsidRPr="008A47AD">
                <w:rPr>
                  <w:rFonts w:hint="eastAsia"/>
                  <w:lang w:eastAsia="zh-CN"/>
                </w:rPr>
                <w:t>16QAM</w:t>
              </w:r>
            </w:ins>
          </w:p>
        </w:tc>
        <w:tc>
          <w:tcPr>
            <w:tcW w:w="1071" w:type="dxa"/>
          </w:tcPr>
          <w:p w14:paraId="59B5431C" w14:textId="77777777" w:rsidR="00F430D6" w:rsidRPr="008A47AD" w:rsidRDefault="00F430D6" w:rsidP="00794921">
            <w:pPr>
              <w:pStyle w:val="TAC"/>
              <w:rPr>
                <w:ins w:id="12075" w:author="R4-1813745 FRC definitions for NR FR1 PUSCH demod" w:date="2018-10-22T18:39:00Z"/>
                <w:lang w:eastAsia="zh-CN"/>
              </w:rPr>
            </w:pPr>
            <w:ins w:id="12076" w:author="R4-1813745 FRC definitions for NR FR1 PUSCH demod" w:date="2018-10-22T18:39:00Z">
              <w:r w:rsidRPr="008A47AD">
                <w:rPr>
                  <w:rFonts w:hint="eastAsia"/>
                  <w:lang w:eastAsia="zh-CN"/>
                </w:rPr>
                <w:t>16QAM</w:t>
              </w:r>
            </w:ins>
          </w:p>
        </w:tc>
        <w:tc>
          <w:tcPr>
            <w:tcW w:w="1070" w:type="dxa"/>
          </w:tcPr>
          <w:p w14:paraId="19DC743F" w14:textId="77777777" w:rsidR="00F430D6" w:rsidRPr="008A47AD" w:rsidRDefault="00F430D6" w:rsidP="00794921">
            <w:pPr>
              <w:pStyle w:val="TAC"/>
              <w:rPr>
                <w:ins w:id="12077" w:author="R4-1813745 FRC definitions for NR FR1 PUSCH demod" w:date="2018-10-22T18:39:00Z"/>
                <w:lang w:eastAsia="zh-CN"/>
              </w:rPr>
            </w:pPr>
            <w:ins w:id="12078" w:author="R4-1813745 FRC definitions for NR FR1 PUSCH demod" w:date="2018-10-22T18:39:00Z">
              <w:r w:rsidRPr="008A47AD">
                <w:rPr>
                  <w:rFonts w:hint="eastAsia"/>
                  <w:lang w:eastAsia="zh-CN"/>
                </w:rPr>
                <w:t>16QAM</w:t>
              </w:r>
            </w:ins>
          </w:p>
        </w:tc>
        <w:tc>
          <w:tcPr>
            <w:tcW w:w="1071" w:type="dxa"/>
          </w:tcPr>
          <w:p w14:paraId="39645E04" w14:textId="77777777" w:rsidR="00F430D6" w:rsidRPr="008A47AD" w:rsidRDefault="00F430D6" w:rsidP="00794921">
            <w:pPr>
              <w:pStyle w:val="TAC"/>
              <w:rPr>
                <w:ins w:id="12079" w:author="R4-1813745 FRC definitions for NR FR1 PUSCH demod" w:date="2018-10-22T18:39:00Z"/>
                <w:lang w:eastAsia="zh-CN"/>
              </w:rPr>
            </w:pPr>
            <w:ins w:id="12080" w:author="R4-1813745 FRC definitions for NR FR1 PUSCH demod" w:date="2018-10-22T18:39:00Z">
              <w:r w:rsidRPr="008A47AD">
                <w:rPr>
                  <w:rFonts w:hint="eastAsia"/>
                  <w:lang w:eastAsia="zh-CN"/>
                </w:rPr>
                <w:t>16QAM</w:t>
              </w:r>
            </w:ins>
          </w:p>
        </w:tc>
        <w:tc>
          <w:tcPr>
            <w:tcW w:w="1071" w:type="dxa"/>
          </w:tcPr>
          <w:p w14:paraId="5A77A415" w14:textId="77777777" w:rsidR="00F430D6" w:rsidRPr="008A47AD" w:rsidRDefault="00F430D6" w:rsidP="00794921">
            <w:pPr>
              <w:pStyle w:val="TAC"/>
              <w:rPr>
                <w:ins w:id="12081" w:author="R4-1813745 FRC definitions for NR FR1 PUSCH demod" w:date="2018-10-22T18:39:00Z"/>
                <w:lang w:eastAsia="zh-CN"/>
              </w:rPr>
            </w:pPr>
            <w:ins w:id="12082" w:author="R4-1813745 FRC definitions for NR FR1 PUSCH demod" w:date="2018-10-22T18:39:00Z">
              <w:r w:rsidRPr="008A47AD">
                <w:rPr>
                  <w:rFonts w:hint="eastAsia"/>
                  <w:lang w:eastAsia="zh-CN"/>
                </w:rPr>
                <w:t>16QAM</w:t>
              </w:r>
            </w:ins>
          </w:p>
        </w:tc>
      </w:tr>
      <w:tr w:rsidR="00F430D6" w:rsidRPr="008A47AD" w14:paraId="2C9D6C7C" w14:textId="77777777" w:rsidTr="00794921">
        <w:trPr>
          <w:jc w:val="center"/>
          <w:ins w:id="12083" w:author="R4-1813745 FRC definitions for NR FR1 PUSCH demod" w:date="2018-10-22T18:39:00Z"/>
        </w:trPr>
        <w:tc>
          <w:tcPr>
            <w:tcW w:w="2421" w:type="dxa"/>
          </w:tcPr>
          <w:p w14:paraId="0778D805" w14:textId="77777777" w:rsidR="00F430D6" w:rsidRPr="008A47AD" w:rsidRDefault="00F430D6" w:rsidP="00794921">
            <w:pPr>
              <w:pStyle w:val="TAC"/>
              <w:rPr>
                <w:ins w:id="12084" w:author="R4-1813745 FRC definitions for NR FR1 PUSCH demod" w:date="2018-10-22T18:39:00Z"/>
              </w:rPr>
            </w:pPr>
            <w:ins w:id="12085" w:author="R4-1813745 FRC definitions for NR FR1 PUSCH demod" w:date="2018-10-22T18:39:00Z">
              <w:r w:rsidRPr="008A47AD">
                <w:t>Code rate</w:t>
              </w:r>
              <w:r w:rsidRPr="008A47AD">
                <w:rPr>
                  <w:rFonts w:hint="eastAsia"/>
                  <w:lang w:eastAsia="zh-CN"/>
                </w:rPr>
                <w:t xml:space="preserve"> (Note 2)</w:t>
              </w:r>
            </w:ins>
          </w:p>
        </w:tc>
        <w:tc>
          <w:tcPr>
            <w:tcW w:w="1070" w:type="dxa"/>
          </w:tcPr>
          <w:p w14:paraId="4203EF43" w14:textId="77777777" w:rsidR="00F430D6" w:rsidRPr="008A47AD" w:rsidRDefault="00F430D6" w:rsidP="00794921">
            <w:pPr>
              <w:pStyle w:val="TAC"/>
              <w:rPr>
                <w:ins w:id="12086" w:author="R4-1813745 FRC definitions for NR FR1 PUSCH demod" w:date="2018-10-22T18:39:00Z"/>
                <w:lang w:eastAsia="zh-CN"/>
              </w:rPr>
            </w:pPr>
            <w:ins w:id="12087" w:author="R4-1813745 FRC definitions for NR FR1 PUSCH demod" w:date="2018-10-22T18:39:00Z">
              <w:r w:rsidRPr="008A47AD">
                <w:rPr>
                  <w:lang w:eastAsia="zh-CN"/>
                </w:rPr>
                <w:t>658</w:t>
              </w:r>
              <w:r w:rsidRPr="008A47AD">
                <w:rPr>
                  <w:rFonts w:hint="eastAsia"/>
                  <w:lang w:eastAsia="zh-CN"/>
                </w:rPr>
                <w:t>/1024</w:t>
              </w:r>
            </w:ins>
          </w:p>
        </w:tc>
        <w:tc>
          <w:tcPr>
            <w:tcW w:w="1071" w:type="dxa"/>
          </w:tcPr>
          <w:p w14:paraId="2BFEC711" w14:textId="77777777" w:rsidR="00F430D6" w:rsidRPr="008A47AD" w:rsidRDefault="00F430D6" w:rsidP="00794921">
            <w:pPr>
              <w:pStyle w:val="TAC"/>
              <w:rPr>
                <w:ins w:id="12088" w:author="R4-1813745 FRC definitions for NR FR1 PUSCH demod" w:date="2018-10-22T18:39:00Z"/>
                <w:lang w:eastAsia="zh-CN"/>
              </w:rPr>
            </w:pPr>
            <w:ins w:id="12089" w:author="R4-1813745 FRC definitions for NR FR1 PUSCH demod" w:date="2018-10-22T18:39:00Z">
              <w:r w:rsidRPr="008A47AD">
                <w:rPr>
                  <w:lang w:eastAsia="zh-CN"/>
                </w:rPr>
                <w:t>658</w:t>
              </w:r>
              <w:r w:rsidRPr="008A47AD">
                <w:rPr>
                  <w:rFonts w:hint="eastAsia"/>
                  <w:lang w:eastAsia="zh-CN"/>
                </w:rPr>
                <w:t>/1024</w:t>
              </w:r>
            </w:ins>
          </w:p>
        </w:tc>
        <w:tc>
          <w:tcPr>
            <w:tcW w:w="1070" w:type="dxa"/>
          </w:tcPr>
          <w:p w14:paraId="682795F7" w14:textId="77777777" w:rsidR="00F430D6" w:rsidRPr="008A47AD" w:rsidRDefault="00F430D6" w:rsidP="00794921">
            <w:pPr>
              <w:pStyle w:val="TAC"/>
              <w:rPr>
                <w:ins w:id="12090" w:author="R4-1813745 FRC definitions for NR FR1 PUSCH demod" w:date="2018-10-22T18:39:00Z"/>
                <w:lang w:eastAsia="zh-CN"/>
              </w:rPr>
            </w:pPr>
            <w:ins w:id="12091" w:author="R4-1813745 FRC definitions for NR FR1 PUSCH demod" w:date="2018-10-22T18:39:00Z">
              <w:r w:rsidRPr="008A47AD">
                <w:rPr>
                  <w:lang w:eastAsia="zh-CN"/>
                </w:rPr>
                <w:t>658</w:t>
              </w:r>
              <w:r w:rsidRPr="008A47AD">
                <w:rPr>
                  <w:rFonts w:hint="eastAsia"/>
                  <w:lang w:eastAsia="zh-CN"/>
                </w:rPr>
                <w:t>/1024</w:t>
              </w:r>
            </w:ins>
          </w:p>
        </w:tc>
        <w:tc>
          <w:tcPr>
            <w:tcW w:w="1071" w:type="dxa"/>
          </w:tcPr>
          <w:p w14:paraId="51B106D0" w14:textId="77777777" w:rsidR="00F430D6" w:rsidRPr="008A47AD" w:rsidRDefault="00F430D6" w:rsidP="00794921">
            <w:pPr>
              <w:pStyle w:val="TAC"/>
              <w:rPr>
                <w:ins w:id="12092" w:author="R4-1813745 FRC definitions for NR FR1 PUSCH demod" w:date="2018-10-22T18:39:00Z"/>
                <w:lang w:eastAsia="zh-CN"/>
              </w:rPr>
            </w:pPr>
            <w:ins w:id="12093" w:author="R4-1813745 FRC definitions for NR FR1 PUSCH demod" w:date="2018-10-22T18:39:00Z">
              <w:r w:rsidRPr="008A47AD">
                <w:rPr>
                  <w:lang w:eastAsia="zh-CN"/>
                </w:rPr>
                <w:t>658</w:t>
              </w:r>
              <w:r w:rsidRPr="008A47AD">
                <w:rPr>
                  <w:rFonts w:hint="eastAsia"/>
                  <w:lang w:eastAsia="zh-CN"/>
                </w:rPr>
                <w:t>/1024</w:t>
              </w:r>
            </w:ins>
          </w:p>
        </w:tc>
        <w:tc>
          <w:tcPr>
            <w:tcW w:w="1070" w:type="dxa"/>
          </w:tcPr>
          <w:p w14:paraId="0F5F2A7D" w14:textId="77777777" w:rsidR="00F430D6" w:rsidRPr="008A47AD" w:rsidRDefault="00F430D6" w:rsidP="00794921">
            <w:pPr>
              <w:pStyle w:val="TAC"/>
              <w:rPr>
                <w:ins w:id="12094" w:author="R4-1813745 FRC definitions for NR FR1 PUSCH demod" w:date="2018-10-22T18:39:00Z"/>
                <w:lang w:eastAsia="zh-CN"/>
              </w:rPr>
            </w:pPr>
            <w:ins w:id="12095" w:author="R4-1813745 FRC definitions for NR FR1 PUSCH demod" w:date="2018-10-22T18:39:00Z">
              <w:r w:rsidRPr="008A47AD">
                <w:rPr>
                  <w:lang w:eastAsia="zh-CN"/>
                </w:rPr>
                <w:t>658</w:t>
              </w:r>
              <w:r w:rsidRPr="008A47AD">
                <w:rPr>
                  <w:rFonts w:hint="eastAsia"/>
                  <w:lang w:eastAsia="zh-CN"/>
                </w:rPr>
                <w:t>/1024</w:t>
              </w:r>
            </w:ins>
          </w:p>
        </w:tc>
        <w:tc>
          <w:tcPr>
            <w:tcW w:w="1071" w:type="dxa"/>
          </w:tcPr>
          <w:p w14:paraId="50EDB77B" w14:textId="77777777" w:rsidR="00F430D6" w:rsidRPr="008A47AD" w:rsidRDefault="00F430D6" w:rsidP="00794921">
            <w:pPr>
              <w:pStyle w:val="TAC"/>
              <w:rPr>
                <w:ins w:id="12096" w:author="R4-1813745 FRC definitions for NR FR1 PUSCH demod" w:date="2018-10-22T18:39:00Z"/>
                <w:lang w:eastAsia="zh-CN"/>
              </w:rPr>
            </w:pPr>
            <w:ins w:id="12097" w:author="R4-1813745 FRC definitions for NR FR1 PUSCH demod" w:date="2018-10-22T18:39:00Z">
              <w:r w:rsidRPr="008A47AD">
                <w:rPr>
                  <w:lang w:eastAsia="zh-CN"/>
                </w:rPr>
                <w:t>658</w:t>
              </w:r>
              <w:r w:rsidRPr="008A47AD">
                <w:rPr>
                  <w:rFonts w:hint="eastAsia"/>
                  <w:lang w:eastAsia="zh-CN"/>
                </w:rPr>
                <w:t>/1024</w:t>
              </w:r>
            </w:ins>
          </w:p>
        </w:tc>
        <w:tc>
          <w:tcPr>
            <w:tcW w:w="1071" w:type="dxa"/>
          </w:tcPr>
          <w:p w14:paraId="4AA4BAC1" w14:textId="77777777" w:rsidR="00F430D6" w:rsidRPr="008A47AD" w:rsidRDefault="00F430D6" w:rsidP="00794921">
            <w:pPr>
              <w:pStyle w:val="TAC"/>
              <w:rPr>
                <w:ins w:id="12098" w:author="R4-1813745 FRC definitions for NR FR1 PUSCH demod" w:date="2018-10-22T18:39:00Z"/>
                <w:lang w:eastAsia="zh-CN"/>
              </w:rPr>
            </w:pPr>
            <w:ins w:id="12099" w:author="R4-1813745 FRC definitions for NR FR1 PUSCH demod" w:date="2018-10-22T18:39:00Z">
              <w:r w:rsidRPr="008A47AD">
                <w:rPr>
                  <w:lang w:eastAsia="zh-CN"/>
                </w:rPr>
                <w:t>658</w:t>
              </w:r>
              <w:r w:rsidRPr="008A47AD">
                <w:rPr>
                  <w:rFonts w:hint="eastAsia"/>
                  <w:lang w:eastAsia="zh-CN"/>
                </w:rPr>
                <w:t>/1024</w:t>
              </w:r>
            </w:ins>
          </w:p>
        </w:tc>
      </w:tr>
      <w:tr w:rsidR="00F430D6" w:rsidRPr="008A47AD" w14:paraId="55FAF0C8" w14:textId="77777777" w:rsidTr="00794921">
        <w:trPr>
          <w:jc w:val="center"/>
          <w:ins w:id="12100" w:author="R4-1813745 FRC definitions for NR FR1 PUSCH demod" w:date="2018-10-22T18:39:00Z"/>
        </w:trPr>
        <w:tc>
          <w:tcPr>
            <w:tcW w:w="2421" w:type="dxa"/>
          </w:tcPr>
          <w:p w14:paraId="2E5799E1" w14:textId="77777777" w:rsidR="00F430D6" w:rsidRPr="008A47AD" w:rsidRDefault="00F430D6" w:rsidP="00794921">
            <w:pPr>
              <w:pStyle w:val="TAC"/>
              <w:rPr>
                <w:ins w:id="12101" w:author="R4-1813745 FRC definitions for NR FR1 PUSCH demod" w:date="2018-10-22T18:39:00Z"/>
              </w:rPr>
            </w:pPr>
            <w:ins w:id="12102" w:author="R4-1813745 FRC definitions for NR FR1 PUSCH demod" w:date="2018-10-22T18:39:00Z">
              <w:r w:rsidRPr="008A47AD">
                <w:t>Payload size (bits)</w:t>
              </w:r>
            </w:ins>
          </w:p>
        </w:tc>
        <w:tc>
          <w:tcPr>
            <w:tcW w:w="1070" w:type="dxa"/>
            <w:vAlign w:val="center"/>
          </w:tcPr>
          <w:p w14:paraId="71B7157E" w14:textId="77777777" w:rsidR="00F430D6" w:rsidRPr="008A47AD" w:rsidRDefault="00F430D6" w:rsidP="00794921">
            <w:pPr>
              <w:pStyle w:val="TAC"/>
              <w:rPr>
                <w:ins w:id="12103" w:author="R4-1813745 FRC definitions for NR FR1 PUSCH demod" w:date="2018-10-22T18:39:00Z"/>
                <w:lang w:eastAsia="zh-CN"/>
              </w:rPr>
            </w:pPr>
            <w:ins w:id="12104" w:author="R4-1813745 FRC definitions for NR FR1 PUSCH demod" w:date="2018-10-22T18:39:00Z">
              <w:r w:rsidRPr="008A47AD">
                <w:rPr>
                  <w:rFonts w:hint="eastAsia"/>
                  <w:lang w:eastAsia="zh-CN"/>
                </w:rPr>
                <w:t>9224</w:t>
              </w:r>
            </w:ins>
          </w:p>
        </w:tc>
        <w:tc>
          <w:tcPr>
            <w:tcW w:w="1071" w:type="dxa"/>
            <w:vAlign w:val="center"/>
          </w:tcPr>
          <w:p w14:paraId="17C06AED" w14:textId="77777777" w:rsidR="00F430D6" w:rsidRPr="008A47AD" w:rsidRDefault="00F430D6" w:rsidP="00794921">
            <w:pPr>
              <w:pStyle w:val="TAC"/>
              <w:rPr>
                <w:ins w:id="12105" w:author="R4-1813745 FRC definitions for NR FR1 PUSCH demod" w:date="2018-10-22T18:39:00Z"/>
                <w:lang w:eastAsia="zh-CN"/>
              </w:rPr>
            </w:pPr>
            <w:ins w:id="12106" w:author="R4-1813745 FRC definitions for NR FR1 PUSCH demod" w:date="2018-10-22T18:39:00Z">
              <w:r w:rsidRPr="008A47AD">
                <w:rPr>
                  <w:lang w:eastAsia="zh-CN"/>
                </w:rPr>
                <w:t>19464</w:t>
              </w:r>
            </w:ins>
          </w:p>
        </w:tc>
        <w:tc>
          <w:tcPr>
            <w:tcW w:w="1070" w:type="dxa"/>
            <w:vAlign w:val="center"/>
          </w:tcPr>
          <w:p w14:paraId="4BD2CC28" w14:textId="77777777" w:rsidR="00F430D6" w:rsidRPr="008A47AD" w:rsidRDefault="00F430D6" w:rsidP="00794921">
            <w:pPr>
              <w:pStyle w:val="TAC"/>
              <w:rPr>
                <w:ins w:id="12107" w:author="R4-1813745 FRC definitions for NR FR1 PUSCH demod" w:date="2018-10-22T18:39:00Z"/>
                <w:lang w:eastAsia="zh-CN"/>
              </w:rPr>
            </w:pPr>
            <w:ins w:id="12108" w:author="R4-1813745 FRC definitions for NR FR1 PUSCH demod" w:date="2018-10-22T18:39:00Z">
              <w:r w:rsidRPr="008A47AD">
                <w:rPr>
                  <w:lang w:eastAsia="zh-CN"/>
                </w:rPr>
                <w:t>38936</w:t>
              </w:r>
            </w:ins>
          </w:p>
        </w:tc>
        <w:tc>
          <w:tcPr>
            <w:tcW w:w="1071" w:type="dxa"/>
            <w:vAlign w:val="center"/>
          </w:tcPr>
          <w:p w14:paraId="70EEEE00" w14:textId="77777777" w:rsidR="00F430D6" w:rsidRPr="008A47AD" w:rsidRDefault="00F430D6" w:rsidP="00794921">
            <w:pPr>
              <w:pStyle w:val="TAC"/>
              <w:rPr>
                <w:ins w:id="12109" w:author="R4-1813745 FRC definitions for NR FR1 PUSCH demod" w:date="2018-10-22T18:39:00Z"/>
                <w:lang w:eastAsia="zh-CN"/>
              </w:rPr>
            </w:pPr>
            <w:ins w:id="12110" w:author="R4-1813745 FRC definitions for NR FR1 PUSCH demod" w:date="2018-10-22T18:39:00Z">
              <w:r w:rsidRPr="008A47AD">
                <w:rPr>
                  <w:lang w:eastAsia="zh-CN"/>
                </w:rPr>
                <w:t>8968</w:t>
              </w:r>
            </w:ins>
          </w:p>
        </w:tc>
        <w:tc>
          <w:tcPr>
            <w:tcW w:w="1070" w:type="dxa"/>
            <w:vAlign w:val="center"/>
          </w:tcPr>
          <w:p w14:paraId="192D5D2E" w14:textId="77777777" w:rsidR="00F430D6" w:rsidRPr="008A47AD" w:rsidRDefault="00F430D6" w:rsidP="00794921">
            <w:pPr>
              <w:pStyle w:val="TAC"/>
              <w:rPr>
                <w:ins w:id="12111" w:author="R4-1813745 FRC definitions for NR FR1 PUSCH demod" w:date="2018-10-22T18:39:00Z"/>
                <w:lang w:eastAsia="zh-CN"/>
              </w:rPr>
            </w:pPr>
            <w:ins w:id="12112" w:author="R4-1813745 FRC definitions for NR FR1 PUSCH demod" w:date="2018-10-22T18:39:00Z">
              <w:r w:rsidRPr="008A47AD">
                <w:rPr>
                  <w:lang w:eastAsia="zh-CN"/>
                </w:rPr>
                <w:t>18960</w:t>
              </w:r>
            </w:ins>
          </w:p>
        </w:tc>
        <w:tc>
          <w:tcPr>
            <w:tcW w:w="1071" w:type="dxa"/>
          </w:tcPr>
          <w:p w14:paraId="7C5C65D4" w14:textId="77777777" w:rsidR="00F430D6" w:rsidRPr="008A47AD" w:rsidRDefault="00F430D6" w:rsidP="00794921">
            <w:pPr>
              <w:pStyle w:val="TAC"/>
              <w:rPr>
                <w:ins w:id="12113" w:author="R4-1813745 FRC definitions for NR FR1 PUSCH demod" w:date="2018-10-22T18:39:00Z"/>
                <w:lang w:eastAsia="zh-CN"/>
              </w:rPr>
            </w:pPr>
            <w:ins w:id="12114" w:author="R4-1813745 FRC definitions for NR FR1 PUSCH demod" w:date="2018-10-22T18:39:00Z">
              <w:r w:rsidRPr="008A47AD">
                <w:rPr>
                  <w:lang w:eastAsia="zh-CN"/>
                </w:rPr>
                <w:t>38936</w:t>
              </w:r>
            </w:ins>
          </w:p>
        </w:tc>
        <w:tc>
          <w:tcPr>
            <w:tcW w:w="1071" w:type="dxa"/>
          </w:tcPr>
          <w:p w14:paraId="7FBB7816" w14:textId="77777777" w:rsidR="00F430D6" w:rsidRPr="008A47AD" w:rsidRDefault="00F430D6" w:rsidP="00794921">
            <w:pPr>
              <w:pStyle w:val="TAC"/>
              <w:rPr>
                <w:ins w:id="12115" w:author="R4-1813745 FRC definitions for NR FR1 PUSCH demod" w:date="2018-10-22T18:39:00Z"/>
                <w:lang w:eastAsia="zh-CN"/>
              </w:rPr>
            </w:pPr>
            <w:ins w:id="12116" w:author="R4-1813745 FRC definitions for NR FR1 PUSCH demod" w:date="2018-10-22T18:39:00Z">
              <w:r w:rsidRPr="008A47AD">
                <w:rPr>
                  <w:lang w:eastAsia="zh-CN"/>
                </w:rPr>
                <w:t>100392</w:t>
              </w:r>
            </w:ins>
          </w:p>
        </w:tc>
      </w:tr>
      <w:tr w:rsidR="00F430D6" w:rsidRPr="008A47AD" w14:paraId="5AAAD6F5" w14:textId="77777777" w:rsidTr="00794921">
        <w:trPr>
          <w:jc w:val="center"/>
          <w:ins w:id="12117" w:author="R4-1813745 FRC definitions for NR FR1 PUSCH demod" w:date="2018-10-22T18:39:00Z"/>
        </w:trPr>
        <w:tc>
          <w:tcPr>
            <w:tcW w:w="2421" w:type="dxa"/>
          </w:tcPr>
          <w:p w14:paraId="16F40E30" w14:textId="77777777" w:rsidR="00F430D6" w:rsidRPr="008A47AD" w:rsidRDefault="00F430D6" w:rsidP="00794921">
            <w:pPr>
              <w:pStyle w:val="TAC"/>
              <w:rPr>
                <w:ins w:id="12118" w:author="R4-1813745 FRC definitions for NR FR1 PUSCH demod" w:date="2018-10-22T18:39:00Z"/>
              </w:rPr>
            </w:pPr>
            <w:ins w:id="12119" w:author="R4-1813745 FRC definitions for NR FR1 PUSCH demod" w:date="2018-10-22T18:39:00Z">
              <w:r w:rsidRPr="008A47AD">
                <w:t>Transport block CRC (bits)</w:t>
              </w:r>
            </w:ins>
          </w:p>
        </w:tc>
        <w:tc>
          <w:tcPr>
            <w:tcW w:w="1070" w:type="dxa"/>
          </w:tcPr>
          <w:p w14:paraId="2BD0FFA3" w14:textId="77777777" w:rsidR="00F430D6" w:rsidRPr="008A47AD" w:rsidRDefault="00F430D6" w:rsidP="00794921">
            <w:pPr>
              <w:pStyle w:val="TAC"/>
              <w:rPr>
                <w:ins w:id="12120" w:author="R4-1813745 FRC definitions for NR FR1 PUSCH demod" w:date="2018-10-22T18:39:00Z"/>
                <w:lang w:eastAsia="zh-CN"/>
              </w:rPr>
            </w:pPr>
            <w:ins w:id="12121" w:author="R4-1813745 FRC definitions for NR FR1 PUSCH demod" w:date="2018-10-22T18:39:00Z">
              <w:r w:rsidRPr="008A47AD">
                <w:rPr>
                  <w:lang w:eastAsia="zh-CN"/>
                </w:rPr>
                <w:t>24</w:t>
              </w:r>
            </w:ins>
          </w:p>
        </w:tc>
        <w:tc>
          <w:tcPr>
            <w:tcW w:w="1071" w:type="dxa"/>
          </w:tcPr>
          <w:p w14:paraId="0BEBCC89" w14:textId="77777777" w:rsidR="00F430D6" w:rsidRPr="008A47AD" w:rsidRDefault="00F430D6" w:rsidP="00794921">
            <w:pPr>
              <w:pStyle w:val="TAC"/>
              <w:rPr>
                <w:ins w:id="12122" w:author="R4-1813745 FRC definitions for NR FR1 PUSCH demod" w:date="2018-10-22T18:39:00Z"/>
                <w:lang w:eastAsia="zh-CN"/>
              </w:rPr>
            </w:pPr>
            <w:ins w:id="12123" w:author="R4-1813745 FRC definitions for NR FR1 PUSCH demod" w:date="2018-10-22T18:39:00Z">
              <w:r w:rsidRPr="008A47AD">
                <w:rPr>
                  <w:lang w:eastAsia="zh-CN"/>
                </w:rPr>
                <w:t>24</w:t>
              </w:r>
            </w:ins>
          </w:p>
        </w:tc>
        <w:tc>
          <w:tcPr>
            <w:tcW w:w="1070" w:type="dxa"/>
          </w:tcPr>
          <w:p w14:paraId="70125FB6" w14:textId="77777777" w:rsidR="00F430D6" w:rsidRPr="008A47AD" w:rsidRDefault="00F430D6" w:rsidP="00794921">
            <w:pPr>
              <w:pStyle w:val="TAC"/>
              <w:rPr>
                <w:ins w:id="12124" w:author="R4-1813745 FRC definitions for NR FR1 PUSCH demod" w:date="2018-10-22T18:39:00Z"/>
                <w:lang w:eastAsia="zh-CN"/>
              </w:rPr>
            </w:pPr>
            <w:ins w:id="12125" w:author="R4-1813745 FRC definitions for NR FR1 PUSCH demod" w:date="2018-10-22T18:39:00Z">
              <w:r w:rsidRPr="008A47AD">
                <w:rPr>
                  <w:lang w:eastAsia="zh-CN"/>
                </w:rPr>
                <w:t>24</w:t>
              </w:r>
            </w:ins>
          </w:p>
        </w:tc>
        <w:tc>
          <w:tcPr>
            <w:tcW w:w="1071" w:type="dxa"/>
          </w:tcPr>
          <w:p w14:paraId="0BEEAEF3" w14:textId="77777777" w:rsidR="00F430D6" w:rsidRPr="008A47AD" w:rsidRDefault="00F430D6" w:rsidP="00794921">
            <w:pPr>
              <w:pStyle w:val="TAC"/>
              <w:rPr>
                <w:ins w:id="12126" w:author="R4-1813745 FRC definitions for NR FR1 PUSCH demod" w:date="2018-10-22T18:39:00Z"/>
                <w:lang w:eastAsia="zh-CN"/>
              </w:rPr>
            </w:pPr>
            <w:ins w:id="12127" w:author="R4-1813745 FRC definitions for NR FR1 PUSCH demod" w:date="2018-10-22T18:39:00Z">
              <w:r w:rsidRPr="008A47AD">
                <w:rPr>
                  <w:lang w:eastAsia="zh-CN"/>
                </w:rPr>
                <w:t>24</w:t>
              </w:r>
            </w:ins>
          </w:p>
        </w:tc>
        <w:tc>
          <w:tcPr>
            <w:tcW w:w="1070" w:type="dxa"/>
          </w:tcPr>
          <w:p w14:paraId="5EBA4E0F" w14:textId="77777777" w:rsidR="00F430D6" w:rsidRPr="008A47AD" w:rsidRDefault="00F430D6" w:rsidP="00794921">
            <w:pPr>
              <w:pStyle w:val="TAC"/>
              <w:rPr>
                <w:ins w:id="12128" w:author="R4-1813745 FRC definitions for NR FR1 PUSCH demod" w:date="2018-10-22T18:39:00Z"/>
                <w:lang w:eastAsia="zh-CN"/>
              </w:rPr>
            </w:pPr>
            <w:ins w:id="12129" w:author="R4-1813745 FRC definitions for NR FR1 PUSCH demod" w:date="2018-10-22T18:39:00Z">
              <w:r w:rsidRPr="008A47AD">
                <w:rPr>
                  <w:lang w:eastAsia="zh-CN"/>
                </w:rPr>
                <w:t>24</w:t>
              </w:r>
            </w:ins>
          </w:p>
        </w:tc>
        <w:tc>
          <w:tcPr>
            <w:tcW w:w="1071" w:type="dxa"/>
          </w:tcPr>
          <w:p w14:paraId="2C516E9E" w14:textId="77777777" w:rsidR="00F430D6" w:rsidRPr="008A47AD" w:rsidRDefault="00F430D6" w:rsidP="00794921">
            <w:pPr>
              <w:pStyle w:val="TAC"/>
              <w:rPr>
                <w:ins w:id="12130" w:author="R4-1813745 FRC definitions for NR FR1 PUSCH demod" w:date="2018-10-22T18:39:00Z"/>
                <w:lang w:eastAsia="zh-CN"/>
              </w:rPr>
            </w:pPr>
            <w:ins w:id="12131" w:author="R4-1813745 FRC definitions for NR FR1 PUSCH demod" w:date="2018-10-22T18:39:00Z">
              <w:r w:rsidRPr="008A47AD">
                <w:rPr>
                  <w:lang w:eastAsia="zh-CN"/>
                </w:rPr>
                <w:t>24</w:t>
              </w:r>
            </w:ins>
          </w:p>
        </w:tc>
        <w:tc>
          <w:tcPr>
            <w:tcW w:w="1071" w:type="dxa"/>
          </w:tcPr>
          <w:p w14:paraId="4B0D5CB8" w14:textId="77777777" w:rsidR="00F430D6" w:rsidRPr="008A47AD" w:rsidRDefault="00F430D6" w:rsidP="00794921">
            <w:pPr>
              <w:pStyle w:val="TAC"/>
              <w:rPr>
                <w:ins w:id="12132" w:author="R4-1813745 FRC definitions for NR FR1 PUSCH demod" w:date="2018-10-22T18:39:00Z"/>
                <w:lang w:eastAsia="zh-CN"/>
              </w:rPr>
            </w:pPr>
            <w:ins w:id="12133" w:author="R4-1813745 FRC definitions for NR FR1 PUSCH demod" w:date="2018-10-22T18:39:00Z">
              <w:r w:rsidRPr="008A47AD">
                <w:rPr>
                  <w:lang w:eastAsia="zh-CN"/>
                </w:rPr>
                <w:t>24</w:t>
              </w:r>
            </w:ins>
          </w:p>
        </w:tc>
      </w:tr>
      <w:tr w:rsidR="00F430D6" w:rsidRPr="008A47AD" w14:paraId="51C47EF9" w14:textId="77777777" w:rsidTr="00794921">
        <w:trPr>
          <w:jc w:val="center"/>
          <w:ins w:id="12134" w:author="R4-1813745 FRC definitions for NR FR1 PUSCH demod" w:date="2018-10-22T18:39:00Z"/>
        </w:trPr>
        <w:tc>
          <w:tcPr>
            <w:tcW w:w="2421" w:type="dxa"/>
          </w:tcPr>
          <w:p w14:paraId="67056638" w14:textId="77777777" w:rsidR="00F430D6" w:rsidRPr="008A47AD" w:rsidRDefault="00F430D6" w:rsidP="00794921">
            <w:pPr>
              <w:pStyle w:val="TAC"/>
              <w:rPr>
                <w:ins w:id="12135" w:author="R4-1813745 FRC definitions for NR FR1 PUSCH demod" w:date="2018-10-22T18:39:00Z"/>
              </w:rPr>
            </w:pPr>
            <w:ins w:id="12136" w:author="R4-1813745 FRC definitions for NR FR1 PUSCH demod" w:date="2018-10-22T18:39:00Z">
              <w:r w:rsidRPr="008A47AD">
                <w:t>Code block CRC size (bits)</w:t>
              </w:r>
            </w:ins>
          </w:p>
        </w:tc>
        <w:tc>
          <w:tcPr>
            <w:tcW w:w="1070" w:type="dxa"/>
          </w:tcPr>
          <w:p w14:paraId="552F5DCA" w14:textId="77777777" w:rsidR="00F430D6" w:rsidRPr="008A47AD" w:rsidRDefault="00F430D6" w:rsidP="00794921">
            <w:pPr>
              <w:pStyle w:val="TAC"/>
              <w:rPr>
                <w:ins w:id="12137" w:author="R4-1813745 FRC definitions for NR FR1 PUSCH demod" w:date="2018-10-22T18:39:00Z"/>
                <w:lang w:eastAsia="zh-CN"/>
              </w:rPr>
            </w:pPr>
            <w:ins w:id="12138" w:author="R4-1813745 FRC definitions for NR FR1 PUSCH demod" w:date="2018-10-22T18:39:00Z">
              <w:r w:rsidRPr="008A47AD">
                <w:rPr>
                  <w:lang w:eastAsia="zh-CN"/>
                </w:rPr>
                <w:t>24</w:t>
              </w:r>
            </w:ins>
          </w:p>
        </w:tc>
        <w:tc>
          <w:tcPr>
            <w:tcW w:w="1071" w:type="dxa"/>
          </w:tcPr>
          <w:p w14:paraId="152DFA5B" w14:textId="77777777" w:rsidR="00F430D6" w:rsidRPr="008A47AD" w:rsidRDefault="00F430D6" w:rsidP="00794921">
            <w:pPr>
              <w:pStyle w:val="TAC"/>
              <w:rPr>
                <w:ins w:id="12139" w:author="R4-1813745 FRC definitions for NR FR1 PUSCH demod" w:date="2018-10-22T18:39:00Z"/>
                <w:lang w:eastAsia="zh-CN"/>
              </w:rPr>
            </w:pPr>
            <w:ins w:id="12140" w:author="R4-1813745 FRC definitions for NR FR1 PUSCH demod" w:date="2018-10-22T18:39:00Z">
              <w:r w:rsidRPr="008A47AD">
                <w:rPr>
                  <w:lang w:eastAsia="zh-CN"/>
                </w:rPr>
                <w:t>24</w:t>
              </w:r>
            </w:ins>
          </w:p>
        </w:tc>
        <w:tc>
          <w:tcPr>
            <w:tcW w:w="1070" w:type="dxa"/>
          </w:tcPr>
          <w:p w14:paraId="1FEA4516" w14:textId="77777777" w:rsidR="00F430D6" w:rsidRPr="008A47AD" w:rsidRDefault="00F430D6" w:rsidP="00794921">
            <w:pPr>
              <w:pStyle w:val="TAC"/>
              <w:rPr>
                <w:ins w:id="12141" w:author="R4-1813745 FRC definitions for NR FR1 PUSCH demod" w:date="2018-10-22T18:39:00Z"/>
                <w:lang w:eastAsia="zh-CN"/>
              </w:rPr>
            </w:pPr>
            <w:ins w:id="12142" w:author="R4-1813745 FRC definitions for NR FR1 PUSCH demod" w:date="2018-10-22T18:39:00Z">
              <w:r w:rsidRPr="008A47AD">
                <w:rPr>
                  <w:lang w:eastAsia="zh-CN"/>
                </w:rPr>
                <w:t>24</w:t>
              </w:r>
            </w:ins>
          </w:p>
        </w:tc>
        <w:tc>
          <w:tcPr>
            <w:tcW w:w="1071" w:type="dxa"/>
          </w:tcPr>
          <w:p w14:paraId="7969102A" w14:textId="77777777" w:rsidR="00F430D6" w:rsidRPr="008A47AD" w:rsidRDefault="00F430D6" w:rsidP="00794921">
            <w:pPr>
              <w:pStyle w:val="TAC"/>
              <w:rPr>
                <w:ins w:id="12143" w:author="R4-1813745 FRC definitions for NR FR1 PUSCH demod" w:date="2018-10-22T18:39:00Z"/>
                <w:lang w:eastAsia="zh-CN"/>
              </w:rPr>
            </w:pPr>
            <w:ins w:id="12144" w:author="R4-1813745 FRC definitions for NR FR1 PUSCH demod" w:date="2018-10-22T18:39:00Z">
              <w:r w:rsidRPr="008A47AD">
                <w:rPr>
                  <w:lang w:eastAsia="zh-CN"/>
                </w:rPr>
                <w:t>24</w:t>
              </w:r>
            </w:ins>
          </w:p>
        </w:tc>
        <w:tc>
          <w:tcPr>
            <w:tcW w:w="1070" w:type="dxa"/>
          </w:tcPr>
          <w:p w14:paraId="4E9E1DC8" w14:textId="77777777" w:rsidR="00F430D6" w:rsidRPr="008A47AD" w:rsidRDefault="00F430D6" w:rsidP="00794921">
            <w:pPr>
              <w:pStyle w:val="TAC"/>
              <w:rPr>
                <w:ins w:id="12145" w:author="R4-1813745 FRC definitions for NR FR1 PUSCH demod" w:date="2018-10-22T18:39:00Z"/>
                <w:lang w:eastAsia="zh-CN"/>
              </w:rPr>
            </w:pPr>
            <w:ins w:id="12146" w:author="R4-1813745 FRC definitions for NR FR1 PUSCH demod" w:date="2018-10-22T18:39:00Z">
              <w:r w:rsidRPr="008A47AD">
                <w:rPr>
                  <w:lang w:eastAsia="zh-CN"/>
                </w:rPr>
                <w:t>24</w:t>
              </w:r>
            </w:ins>
          </w:p>
        </w:tc>
        <w:tc>
          <w:tcPr>
            <w:tcW w:w="1071" w:type="dxa"/>
          </w:tcPr>
          <w:p w14:paraId="22E96BAF" w14:textId="77777777" w:rsidR="00F430D6" w:rsidRPr="008A47AD" w:rsidRDefault="00F430D6" w:rsidP="00794921">
            <w:pPr>
              <w:pStyle w:val="TAC"/>
              <w:rPr>
                <w:ins w:id="12147" w:author="R4-1813745 FRC definitions for NR FR1 PUSCH demod" w:date="2018-10-22T18:39:00Z"/>
                <w:lang w:eastAsia="zh-CN"/>
              </w:rPr>
            </w:pPr>
            <w:ins w:id="12148" w:author="R4-1813745 FRC definitions for NR FR1 PUSCH demod" w:date="2018-10-22T18:39:00Z">
              <w:r w:rsidRPr="008A47AD">
                <w:rPr>
                  <w:lang w:eastAsia="zh-CN"/>
                </w:rPr>
                <w:t>24</w:t>
              </w:r>
            </w:ins>
          </w:p>
        </w:tc>
        <w:tc>
          <w:tcPr>
            <w:tcW w:w="1071" w:type="dxa"/>
          </w:tcPr>
          <w:p w14:paraId="6FD4CCDF" w14:textId="77777777" w:rsidR="00F430D6" w:rsidRPr="008A47AD" w:rsidRDefault="00F430D6" w:rsidP="00794921">
            <w:pPr>
              <w:pStyle w:val="TAC"/>
              <w:rPr>
                <w:ins w:id="12149" w:author="R4-1813745 FRC definitions for NR FR1 PUSCH demod" w:date="2018-10-22T18:39:00Z"/>
                <w:lang w:eastAsia="zh-CN"/>
              </w:rPr>
            </w:pPr>
            <w:ins w:id="12150" w:author="R4-1813745 FRC definitions for NR FR1 PUSCH demod" w:date="2018-10-22T18:39:00Z">
              <w:r w:rsidRPr="008A47AD">
                <w:rPr>
                  <w:lang w:eastAsia="zh-CN"/>
                </w:rPr>
                <w:t>24</w:t>
              </w:r>
            </w:ins>
          </w:p>
        </w:tc>
      </w:tr>
      <w:tr w:rsidR="00F430D6" w:rsidRPr="008A47AD" w14:paraId="67693A48" w14:textId="77777777" w:rsidTr="00794921">
        <w:trPr>
          <w:jc w:val="center"/>
          <w:ins w:id="12151" w:author="R4-1813745 FRC definitions for NR FR1 PUSCH demod" w:date="2018-10-22T18:39:00Z"/>
        </w:trPr>
        <w:tc>
          <w:tcPr>
            <w:tcW w:w="2421" w:type="dxa"/>
          </w:tcPr>
          <w:p w14:paraId="7A47E8F3" w14:textId="77777777" w:rsidR="00F430D6" w:rsidRPr="008A47AD" w:rsidRDefault="00F430D6" w:rsidP="00794921">
            <w:pPr>
              <w:pStyle w:val="TAC"/>
              <w:rPr>
                <w:ins w:id="12152" w:author="R4-1813745 FRC definitions for NR FR1 PUSCH demod" w:date="2018-10-22T18:39:00Z"/>
              </w:rPr>
            </w:pPr>
            <w:ins w:id="12153" w:author="R4-1813745 FRC definitions for NR FR1 PUSCH demod" w:date="2018-10-22T18:39:00Z">
              <w:r w:rsidRPr="008A47AD">
                <w:t>Number of code blocks - C</w:t>
              </w:r>
            </w:ins>
          </w:p>
        </w:tc>
        <w:tc>
          <w:tcPr>
            <w:tcW w:w="1070" w:type="dxa"/>
            <w:vAlign w:val="center"/>
          </w:tcPr>
          <w:p w14:paraId="33C0B1F5" w14:textId="77777777" w:rsidR="00F430D6" w:rsidRPr="008A47AD" w:rsidRDefault="00F430D6" w:rsidP="00794921">
            <w:pPr>
              <w:pStyle w:val="TAC"/>
              <w:rPr>
                <w:ins w:id="12154" w:author="R4-1813745 FRC definitions for NR FR1 PUSCH demod" w:date="2018-10-22T18:39:00Z"/>
                <w:lang w:eastAsia="zh-CN"/>
              </w:rPr>
            </w:pPr>
            <w:ins w:id="12155" w:author="R4-1813745 FRC definitions for NR FR1 PUSCH demod" w:date="2018-10-22T18:39:00Z">
              <w:r w:rsidRPr="008A47AD">
                <w:rPr>
                  <w:lang w:eastAsia="zh-CN"/>
                </w:rPr>
                <w:t>2</w:t>
              </w:r>
            </w:ins>
          </w:p>
        </w:tc>
        <w:tc>
          <w:tcPr>
            <w:tcW w:w="1071" w:type="dxa"/>
            <w:vAlign w:val="center"/>
          </w:tcPr>
          <w:p w14:paraId="0277CB44" w14:textId="77777777" w:rsidR="00F430D6" w:rsidRPr="008A47AD" w:rsidRDefault="00F430D6" w:rsidP="00794921">
            <w:pPr>
              <w:pStyle w:val="TAC"/>
              <w:rPr>
                <w:ins w:id="12156" w:author="R4-1813745 FRC definitions for NR FR1 PUSCH demod" w:date="2018-10-22T18:39:00Z"/>
                <w:lang w:eastAsia="zh-CN"/>
              </w:rPr>
            </w:pPr>
            <w:ins w:id="12157" w:author="R4-1813745 FRC definitions for NR FR1 PUSCH demod" w:date="2018-10-22T18:39:00Z">
              <w:r w:rsidRPr="008A47AD">
                <w:rPr>
                  <w:lang w:eastAsia="zh-CN"/>
                </w:rPr>
                <w:t>3</w:t>
              </w:r>
            </w:ins>
          </w:p>
        </w:tc>
        <w:tc>
          <w:tcPr>
            <w:tcW w:w="1070" w:type="dxa"/>
          </w:tcPr>
          <w:p w14:paraId="48BD9937" w14:textId="77777777" w:rsidR="00F430D6" w:rsidRPr="008A47AD" w:rsidRDefault="00F430D6" w:rsidP="00794921">
            <w:pPr>
              <w:pStyle w:val="TAC"/>
              <w:rPr>
                <w:ins w:id="12158" w:author="R4-1813745 FRC definitions for NR FR1 PUSCH demod" w:date="2018-10-22T18:39:00Z"/>
                <w:lang w:eastAsia="zh-CN"/>
              </w:rPr>
            </w:pPr>
            <w:ins w:id="12159" w:author="R4-1813745 FRC definitions for NR FR1 PUSCH demod" w:date="2018-10-22T18:39:00Z">
              <w:r w:rsidRPr="008A47AD">
                <w:rPr>
                  <w:lang w:eastAsia="zh-CN"/>
                </w:rPr>
                <w:t>5</w:t>
              </w:r>
            </w:ins>
          </w:p>
        </w:tc>
        <w:tc>
          <w:tcPr>
            <w:tcW w:w="1071" w:type="dxa"/>
            <w:vAlign w:val="center"/>
          </w:tcPr>
          <w:p w14:paraId="2CAB9E96" w14:textId="77777777" w:rsidR="00F430D6" w:rsidRPr="008A47AD" w:rsidRDefault="00F430D6" w:rsidP="00794921">
            <w:pPr>
              <w:pStyle w:val="TAC"/>
              <w:rPr>
                <w:ins w:id="12160" w:author="R4-1813745 FRC definitions for NR FR1 PUSCH demod" w:date="2018-10-22T18:39:00Z"/>
                <w:lang w:eastAsia="zh-CN"/>
              </w:rPr>
            </w:pPr>
            <w:ins w:id="12161" w:author="R4-1813745 FRC definitions for NR FR1 PUSCH demod" w:date="2018-10-22T18:39:00Z">
              <w:r w:rsidRPr="008A47AD">
                <w:rPr>
                  <w:lang w:eastAsia="zh-CN"/>
                </w:rPr>
                <w:t>2</w:t>
              </w:r>
            </w:ins>
          </w:p>
        </w:tc>
        <w:tc>
          <w:tcPr>
            <w:tcW w:w="1070" w:type="dxa"/>
            <w:vAlign w:val="center"/>
          </w:tcPr>
          <w:p w14:paraId="4EEFB589" w14:textId="77777777" w:rsidR="00F430D6" w:rsidRPr="008A47AD" w:rsidRDefault="00F430D6" w:rsidP="00794921">
            <w:pPr>
              <w:pStyle w:val="TAC"/>
              <w:rPr>
                <w:ins w:id="12162" w:author="R4-1813745 FRC definitions for NR FR1 PUSCH demod" w:date="2018-10-22T18:39:00Z"/>
                <w:lang w:eastAsia="zh-CN"/>
              </w:rPr>
            </w:pPr>
            <w:ins w:id="12163" w:author="R4-1813745 FRC definitions for NR FR1 PUSCH demod" w:date="2018-10-22T18:39:00Z">
              <w:r w:rsidRPr="008A47AD">
                <w:rPr>
                  <w:lang w:eastAsia="zh-CN"/>
                </w:rPr>
                <w:t>3</w:t>
              </w:r>
            </w:ins>
          </w:p>
        </w:tc>
        <w:tc>
          <w:tcPr>
            <w:tcW w:w="1071" w:type="dxa"/>
          </w:tcPr>
          <w:p w14:paraId="5D1428D3" w14:textId="77777777" w:rsidR="00F430D6" w:rsidRPr="008A47AD" w:rsidRDefault="00F430D6" w:rsidP="00794921">
            <w:pPr>
              <w:pStyle w:val="TAC"/>
              <w:rPr>
                <w:ins w:id="12164" w:author="R4-1813745 FRC definitions for NR FR1 PUSCH demod" w:date="2018-10-22T18:39:00Z"/>
                <w:lang w:eastAsia="zh-CN"/>
              </w:rPr>
            </w:pPr>
            <w:ins w:id="12165" w:author="R4-1813745 FRC definitions for NR FR1 PUSCH demod" w:date="2018-10-22T18:39:00Z">
              <w:r w:rsidRPr="008A47AD">
                <w:rPr>
                  <w:lang w:eastAsia="zh-CN"/>
                </w:rPr>
                <w:t>5</w:t>
              </w:r>
            </w:ins>
          </w:p>
        </w:tc>
        <w:tc>
          <w:tcPr>
            <w:tcW w:w="1071" w:type="dxa"/>
          </w:tcPr>
          <w:p w14:paraId="696F219C" w14:textId="77777777" w:rsidR="00F430D6" w:rsidRPr="008A47AD" w:rsidRDefault="00F430D6" w:rsidP="00794921">
            <w:pPr>
              <w:pStyle w:val="TAC"/>
              <w:rPr>
                <w:ins w:id="12166" w:author="R4-1813745 FRC definitions for NR FR1 PUSCH demod" w:date="2018-10-22T18:39:00Z"/>
                <w:lang w:eastAsia="zh-CN"/>
              </w:rPr>
            </w:pPr>
            <w:ins w:id="12167" w:author="R4-1813745 FRC definitions for NR FR1 PUSCH demod" w:date="2018-10-22T18:39:00Z">
              <w:r w:rsidRPr="008A47AD">
                <w:rPr>
                  <w:lang w:eastAsia="zh-CN"/>
                </w:rPr>
                <w:t>12</w:t>
              </w:r>
            </w:ins>
          </w:p>
        </w:tc>
      </w:tr>
      <w:tr w:rsidR="00F430D6" w:rsidRPr="008A47AD" w14:paraId="0419C53C" w14:textId="77777777" w:rsidTr="00794921">
        <w:trPr>
          <w:jc w:val="center"/>
          <w:ins w:id="12168" w:author="R4-1813745 FRC definitions for NR FR1 PUSCH demod" w:date="2018-10-22T18:39:00Z"/>
        </w:trPr>
        <w:tc>
          <w:tcPr>
            <w:tcW w:w="2421" w:type="dxa"/>
          </w:tcPr>
          <w:p w14:paraId="4AEDC97A" w14:textId="77777777" w:rsidR="00F430D6" w:rsidRPr="008A47AD" w:rsidRDefault="00F430D6" w:rsidP="00794921">
            <w:pPr>
              <w:pStyle w:val="TAC"/>
              <w:rPr>
                <w:ins w:id="12169" w:author="R4-1813745 FRC definitions for NR FR1 PUSCH demod" w:date="2018-10-22T18:39:00Z"/>
                <w:lang w:eastAsia="zh-CN"/>
              </w:rPr>
            </w:pPr>
            <w:ins w:id="12170" w:author="R4-1813745 FRC definitions for NR FR1 PUSCH demod" w:date="2018-10-22T18:39:00Z">
              <w:r w:rsidRPr="008A47AD">
                <w:t xml:space="preserve">Code block size </w:t>
              </w:r>
              <w:r w:rsidRPr="008A47AD">
                <w:rPr>
                  <w:rFonts w:eastAsia="Malgun Gothic" w:cs="Arial"/>
                </w:rPr>
                <w:t xml:space="preserve">including CRC </w:t>
              </w:r>
              <w:r w:rsidRPr="008A47AD">
                <w:t>(bits)</w:t>
              </w:r>
              <w:r w:rsidRPr="008A47AD">
                <w:rPr>
                  <w:rFonts w:hint="eastAsia"/>
                  <w:lang w:eastAsia="zh-CN"/>
                </w:rPr>
                <w:t xml:space="preserve"> </w:t>
              </w:r>
              <w:r w:rsidRPr="008A47AD">
                <w:rPr>
                  <w:rFonts w:cs="Arial" w:hint="eastAsia"/>
                  <w:lang w:eastAsia="zh-CN"/>
                </w:rPr>
                <w:t>(Note 2)</w:t>
              </w:r>
            </w:ins>
          </w:p>
        </w:tc>
        <w:tc>
          <w:tcPr>
            <w:tcW w:w="1070" w:type="dxa"/>
            <w:vAlign w:val="center"/>
          </w:tcPr>
          <w:p w14:paraId="1F5727B0" w14:textId="77777777" w:rsidR="00F430D6" w:rsidRPr="008A47AD" w:rsidRDefault="00F430D6" w:rsidP="00794921">
            <w:pPr>
              <w:pStyle w:val="TAC"/>
              <w:rPr>
                <w:ins w:id="12171" w:author="R4-1813745 FRC definitions for NR FR1 PUSCH demod" w:date="2018-10-22T18:39:00Z"/>
                <w:lang w:eastAsia="zh-CN"/>
              </w:rPr>
            </w:pPr>
            <w:ins w:id="12172" w:author="R4-1813745 FRC definitions for NR FR1 PUSCH demod" w:date="2018-10-22T18:39:00Z">
              <w:r w:rsidRPr="008A47AD">
                <w:rPr>
                  <w:rFonts w:cs="Arial"/>
                  <w:color w:val="000000"/>
                  <w:szCs w:val="18"/>
                </w:rPr>
                <w:t>4648</w:t>
              </w:r>
            </w:ins>
          </w:p>
        </w:tc>
        <w:tc>
          <w:tcPr>
            <w:tcW w:w="1071" w:type="dxa"/>
            <w:vAlign w:val="center"/>
          </w:tcPr>
          <w:p w14:paraId="6D9A40A9" w14:textId="77777777" w:rsidR="00F430D6" w:rsidRPr="008A47AD" w:rsidRDefault="00F430D6" w:rsidP="00794921">
            <w:pPr>
              <w:pStyle w:val="TAC"/>
              <w:rPr>
                <w:ins w:id="12173" w:author="R4-1813745 FRC definitions for NR FR1 PUSCH demod" w:date="2018-10-22T18:39:00Z"/>
                <w:lang w:eastAsia="zh-CN"/>
              </w:rPr>
            </w:pPr>
            <w:ins w:id="12174" w:author="R4-1813745 FRC definitions for NR FR1 PUSCH demod" w:date="2018-10-22T18:39:00Z">
              <w:r w:rsidRPr="008A47AD">
                <w:rPr>
                  <w:rFonts w:cs="Arial"/>
                  <w:color w:val="000000"/>
                  <w:szCs w:val="18"/>
                </w:rPr>
                <w:t>6052</w:t>
              </w:r>
            </w:ins>
          </w:p>
        </w:tc>
        <w:tc>
          <w:tcPr>
            <w:tcW w:w="1070" w:type="dxa"/>
            <w:vAlign w:val="center"/>
          </w:tcPr>
          <w:p w14:paraId="51AF764D" w14:textId="77777777" w:rsidR="00F430D6" w:rsidRPr="008A47AD" w:rsidRDefault="00F430D6" w:rsidP="00794921">
            <w:pPr>
              <w:pStyle w:val="TAC"/>
              <w:rPr>
                <w:ins w:id="12175" w:author="R4-1813745 FRC definitions for NR FR1 PUSCH demod" w:date="2018-10-22T18:39:00Z"/>
                <w:lang w:eastAsia="zh-CN"/>
              </w:rPr>
            </w:pPr>
            <w:ins w:id="12176" w:author="R4-1813745 FRC definitions for NR FR1 PUSCH demod" w:date="2018-10-22T18:39:00Z">
              <w:r w:rsidRPr="008A47AD">
                <w:rPr>
                  <w:rFonts w:cs="Arial"/>
                  <w:color w:val="000000"/>
                  <w:szCs w:val="18"/>
                </w:rPr>
                <w:t>7816</w:t>
              </w:r>
            </w:ins>
          </w:p>
        </w:tc>
        <w:tc>
          <w:tcPr>
            <w:tcW w:w="1071" w:type="dxa"/>
            <w:vAlign w:val="center"/>
          </w:tcPr>
          <w:p w14:paraId="535A38D2" w14:textId="77777777" w:rsidR="00F430D6" w:rsidRPr="008A47AD" w:rsidRDefault="00F430D6" w:rsidP="00794921">
            <w:pPr>
              <w:pStyle w:val="TAC"/>
              <w:rPr>
                <w:ins w:id="12177" w:author="R4-1813745 FRC definitions for NR FR1 PUSCH demod" w:date="2018-10-22T18:39:00Z"/>
                <w:lang w:eastAsia="zh-CN"/>
              </w:rPr>
            </w:pPr>
            <w:ins w:id="12178" w:author="R4-1813745 FRC definitions for NR FR1 PUSCH demod" w:date="2018-10-22T18:39:00Z">
              <w:r w:rsidRPr="008A47AD">
                <w:rPr>
                  <w:rFonts w:cs="Arial"/>
                  <w:color w:val="000000"/>
                  <w:szCs w:val="18"/>
                </w:rPr>
                <w:t>4520</w:t>
              </w:r>
            </w:ins>
          </w:p>
        </w:tc>
        <w:tc>
          <w:tcPr>
            <w:tcW w:w="1070" w:type="dxa"/>
            <w:vAlign w:val="center"/>
          </w:tcPr>
          <w:p w14:paraId="4742A9C1" w14:textId="77777777" w:rsidR="00F430D6" w:rsidRPr="008A47AD" w:rsidRDefault="00F430D6" w:rsidP="00794921">
            <w:pPr>
              <w:pStyle w:val="TAC"/>
              <w:rPr>
                <w:ins w:id="12179" w:author="R4-1813745 FRC definitions for NR FR1 PUSCH demod" w:date="2018-10-22T18:39:00Z"/>
                <w:lang w:eastAsia="zh-CN"/>
              </w:rPr>
            </w:pPr>
            <w:ins w:id="12180" w:author="R4-1813745 FRC definitions for NR FR1 PUSCH demod" w:date="2018-10-22T18:39:00Z">
              <w:r w:rsidRPr="008A47AD">
                <w:rPr>
                  <w:rFonts w:cs="Arial"/>
                  <w:color w:val="000000"/>
                  <w:szCs w:val="18"/>
                </w:rPr>
                <w:t>6352</w:t>
              </w:r>
            </w:ins>
          </w:p>
        </w:tc>
        <w:tc>
          <w:tcPr>
            <w:tcW w:w="1071" w:type="dxa"/>
            <w:vAlign w:val="center"/>
          </w:tcPr>
          <w:p w14:paraId="6377264E" w14:textId="77777777" w:rsidR="00F430D6" w:rsidRPr="008A47AD" w:rsidRDefault="00F430D6" w:rsidP="00794921">
            <w:pPr>
              <w:pStyle w:val="TAC"/>
              <w:rPr>
                <w:ins w:id="12181" w:author="R4-1813745 FRC definitions for NR FR1 PUSCH demod" w:date="2018-10-22T18:39:00Z"/>
                <w:lang w:eastAsia="zh-CN"/>
              </w:rPr>
            </w:pPr>
            <w:ins w:id="12182" w:author="R4-1813745 FRC definitions for NR FR1 PUSCH demod" w:date="2018-10-22T18:39:00Z">
              <w:r w:rsidRPr="008A47AD">
                <w:rPr>
                  <w:rFonts w:cs="Arial"/>
                  <w:color w:val="000000"/>
                  <w:szCs w:val="18"/>
                </w:rPr>
                <w:t>7816</w:t>
              </w:r>
            </w:ins>
          </w:p>
        </w:tc>
        <w:tc>
          <w:tcPr>
            <w:tcW w:w="1071" w:type="dxa"/>
            <w:vAlign w:val="center"/>
          </w:tcPr>
          <w:p w14:paraId="6D056C54" w14:textId="77777777" w:rsidR="00F430D6" w:rsidRPr="008A47AD" w:rsidRDefault="00F430D6" w:rsidP="00794921">
            <w:pPr>
              <w:pStyle w:val="TAC"/>
              <w:rPr>
                <w:ins w:id="12183" w:author="R4-1813745 FRC definitions for NR FR1 PUSCH demod" w:date="2018-10-22T18:39:00Z"/>
                <w:lang w:eastAsia="zh-CN"/>
              </w:rPr>
            </w:pPr>
            <w:ins w:id="12184" w:author="R4-1813745 FRC definitions for NR FR1 PUSCH demod" w:date="2018-10-22T18:39:00Z">
              <w:r w:rsidRPr="008A47AD">
                <w:rPr>
                  <w:rFonts w:cs="Arial"/>
                  <w:color w:val="000000"/>
                  <w:szCs w:val="18"/>
                </w:rPr>
                <w:t>8392</w:t>
              </w:r>
            </w:ins>
          </w:p>
        </w:tc>
      </w:tr>
      <w:tr w:rsidR="00F430D6" w:rsidRPr="008A47AD" w14:paraId="26007FFC" w14:textId="77777777" w:rsidTr="00794921">
        <w:trPr>
          <w:jc w:val="center"/>
          <w:ins w:id="12185" w:author="R4-1813745 FRC definitions for NR FR1 PUSCH demod" w:date="2018-10-22T18:39:00Z"/>
        </w:trPr>
        <w:tc>
          <w:tcPr>
            <w:tcW w:w="2421" w:type="dxa"/>
          </w:tcPr>
          <w:p w14:paraId="6BB045DE" w14:textId="77777777" w:rsidR="00F430D6" w:rsidRPr="008A47AD" w:rsidRDefault="00F430D6" w:rsidP="00794921">
            <w:pPr>
              <w:pStyle w:val="TAC"/>
              <w:rPr>
                <w:ins w:id="12186" w:author="R4-1813745 FRC definitions for NR FR1 PUSCH demod" w:date="2018-10-22T18:39:00Z"/>
                <w:lang w:eastAsia="zh-CN"/>
              </w:rPr>
            </w:pPr>
            <w:ins w:id="12187" w:author="R4-1813745 FRC definitions for NR FR1 PUSCH demod" w:date="2018-10-22T18:39:00Z">
              <w:r w:rsidRPr="008A47AD">
                <w:t xml:space="preserve">Total number of bits per </w:t>
              </w:r>
              <w:r w:rsidRPr="008A47AD">
                <w:rPr>
                  <w:lang w:eastAsia="zh-CN"/>
                </w:rPr>
                <w:t>slot</w:t>
              </w:r>
            </w:ins>
          </w:p>
        </w:tc>
        <w:tc>
          <w:tcPr>
            <w:tcW w:w="1070" w:type="dxa"/>
            <w:vAlign w:val="center"/>
          </w:tcPr>
          <w:p w14:paraId="647542E4" w14:textId="77777777" w:rsidR="00F430D6" w:rsidRPr="008A47AD" w:rsidRDefault="00F430D6" w:rsidP="00794921">
            <w:pPr>
              <w:pStyle w:val="TAC"/>
              <w:rPr>
                <w:ins w:id="12188" w:author="R4-1813745 FRC definitions for NR FR1 PUSCH demod" w:date="2018-10-22T18:39:00Z"/>
                <w:lang w:eastAsia="zh-CN"/>
              </w:rPr>
            </w:pPr>
            <w:ins w:id="12189" w:author="R4-1813745 FRC definitions for NR FR1 PUSCH demod" w:date="2018-10-22T18:39:00Z">
              <w:r w:rsidRPr="008A47AD">
                <w:rPr>
                  <w:rFonts w:hint="eastAsia"/>
                  <w:lang w:eastAsia="zh-CN"/>
                </w:rPr>
                <w:t>14400</w:t>
              </w:r>
            </w:ins>
          </w:p>
        </w:tc>
        <w:tc>
          <w:tcPr>
            <w:tcW w:w="1071" w:type="dxa"/>
            <w:vAlign w:val="center"/>
          </w:tcPr>
          <w:p w14:paraId="01941EBE" w14:textId="77777777" w:rsidR="00F430D6" w:rsidRPr="008A47AD" w:rsidRDefault="00F430D6" w:rsidP="00794921">
            <w:pPr>
              <w:pStyle w:val="TAC"/>
              <w:rPr>
                <w:ins w:id="12190" w:author="R4-1813745 FRC definitions for NR FR1 PUSCH demod" w:date="2018-10-22T18:39:00Z"/>
                <w:lang w:eastAsia="zh-CN"/>
              </w:rPr>
            </w:pPr>
            <w:ins w:id="12191" w:author="R4-1813745 FRC definitions for NR FR1 PUSCH demod" w:date="2018-10-22T18:39:00Z">
              <w:r w:rsidRPr="008A47AD">
                <w:rPr>
                  <w:rFonts w:hint="eastAsia"/>
                  <w:lang w:eastAsia="zh-CN"/>
                </w:rPr>
                <w:t>29952</w:t>
              </w:r>
            </w:ins>
          </w:p>
        </w:tc>
        <w:tc>
          <w:tcPr>
            <w:tcW w:w="1070" w:type="dxa"/>
            <w:vAlign w:val="center"/>
          </w:tcPr>
          <w:p w14:paraId="2A6C0071" w14:textId="77777777" w:rsidR="00F430D6" w:rsidRPr="008A47AD" w:rsidRDefault="00F430D6" w:rsidP="00794921">
            <w:pPr>
              <w:pStyle w:val="TAC"/>
              <w:rPr>
                <w:ins w:id="12192" w:author="R4-1813745 FRC definitions for NR FR1 PUSCH demod" w:date="2018-10-22T18:39:00Z"/>
                <w:lang w:eastAsia="zh-CN"/>
              </w:rPr>
            </w:pPr>
            <w:ins w:id="12193" w:author="R4-1813745 FRC definitions for NR FR1 PUSCH demod" w:date="2018-10-22T18:39:00Z">
              <w:r w:rsidRPr="008A47AD">
                <w:rPr>
                  <w:rFonts w:hint="eastAsia"/>
                  <w:lang w:eastAsia="zh-CN"/>
                </w:rPr>
                <w:t>61056</w:t>
              </w:r>
            </w:ins>
          </w:p>
        </w:tc>
        <w:tc>
          <w:tcPr>
            <w:tcW w:w="1071" w:type="dxa"/>
            <w:vAlign w:val="center"/>
          </w:tcPr>
          <w:p w14:paraId="0C59C958" w14:textId="77777777" w:rsidR="00F430D6" w:rsidRPr="008A47AD" w:rsidRDefault="00F430D6" w:rsidP="00794921">
            <w:pPr>
              <w:pStyle w:val="TAC"/>
              <w:rPr>
                <w:ins w:id="12194" w:author="R4-1813745 FRC definitions for NR FR1 PUSCH demod" w:date="2018-10-22T18:39:00Z"/>
                <w:lang w:eastAsia="zh-CN"/>
              </w:rPr>
            </w:pPr>
            <w:ins w:id="12195" w:author="R4-1813745 FRC definitions for NR FR1 PUSCH demod" w:date="2018-10-22T18:39:00Z">
              <w:r w:rsidRPr="008A47AD">
                <w:rPr>
                  <w:rFonts w:hint="eastAsia"/>
                  <w:lang w:eastAsia="zh-CN"/>
                </w:rPr>
                <w:t>13824</w:t>
              </w:r>
            </w:ins>
          </w:p>
        </w:tc>
        <w:tc>
          <w:tcPr>
            <w:tcW w:w="1070" w:type="dxa"/>
            <w:vAlign w:val="center"/>
          </w:tcPr>
          <w:p w14:paraId="6B8DEF39" w14:textId="77777777" w:rsidR="00F430D6" w:rsidRPr="008A47AD" w:rsidRDefault="00F430D6" w:rsidP="00794921">
            <w:pPr>
              <w:pStyle w:val="TAC"/>
              <w:rPr>
                <w:ins w:id="12196" w:author="R4-1813745 FRC definitions for NR FR1 PUSCH demod" w:date="2018-10-22T18:39:00Z"/>
                <w:lang w:eastAsia="zh-CN"/>
              </w:rPr>
            </w:pPr>
            <w:ins w:id="12197" w:author="R4-1813745 FRC definitions for NR FR1 PUSCH demod" w:date="2018-10-22T18:39:00Z">
              <w:r w:rsidRPr="008A47AD">
                <w:rPr>
                  <w:rFonts w:hint="eastAsia"/>
                  <w:lang w:eastAsia="zh-CN"/>
                </w:rPr>
                <w:t>29376</w:t>
              </w:r>
            </w:ins>
          </w:p>
        </w:tc>
        <w:tc>
          <w:tcPr>
            <w:tcW w:w="1071" w:type="dxa"/>
            <w:vAlign w:val="center"/>
          </w:tcPr>
          <w:p w14:paraId="3F1F5362" w14:textId="77777777" w:rsidR="00F430D6" w:rsidRPr="008A47AD" w:rsidRDefault="00F430D6" w:rsidP="00794921">
            <w:pPr>
              <w:pStyle w:val="TAC"/>
              <w:rPr>
                <w:ins w:id="12198" w:author="R4-1813745 FRC definitions for NR FR1 PUSCH demod" w:date="2018-10-22T18:39:00Z"/>
                <w:lang w:eastAsia="zh-CN"/>
              </w:rPr>
            </w:pPr>
            <w:ins w:id="12199" w:author="R4-1813745 FRC definitions for NR FR1 PUSCH demod" w:date="2018-10-22T18:39:00Z">
              <w:r w:rsidRPr="008A47AD">
                <w:rPr>
                  <w:rFonts w:hint="eastAsia"/>
                  <w:lang w:eastAsia="zh-CN"/>
                </w:rPr>
                <w:t>61056</w:t>
              </w:r>
            </w:ins>
          </w:p>
        </w:tc>
        <w:tc>
          <w:tcPr>
            <w:tcW w:w="1071" w:type="dxa"/>
            <w:vAlign w:val="center"/>
          </w:tcPr>
          <w:p w14:paraId="2FCEA79A" w14:textId="77777777" w:rsidR="00F430D6" w:rsidRPr="008A47AD" w:rsidRDefault="00F430D6" w:rsidP="00794921">
            <w:pPr>
              <w:pStyle w:val="TAC"/>
              <w:rPr>
                <w:ins w:id="12200" w:author="R4-1813745 FRC definitions for NR FR1 PUSCH demod" w:date="2018-10-22T18:39:00Z"/>
                <w:lang w:eastAsia="zh-CN"/>
              </w:rPr>
            </w:pPr>
            <w:ins w:id="12201" w:author="R4-1813745 FRC definitions for NR FR1 PUSCH demod" w:date="2018-10-22T18:39:00Z">
              <w:r w:rsidRPr="008A47AD">
                <w:rPr>
                  <w:rFonts w:hint="eastAsia"/>
                  <w:lang w:eastAsia="zh-CN"/>
                </w:rPr>
                <w:t>157248</w:t>
              </w:r>
            </w:ins>
          </w:p>
        </w:tc>
      </w:tr>
      <w:tr w:rsidR="00F430D6" w:rsidRPr="008A47AD" w14:paraId="60E1A8AC" w14:textId="77777777" w:rsidTr="00794921">
        <w:trPr>
          <w:jc w:val="center"/>
          <w:ins w:id="12202" w:author="R4-1813745 FRC definitions for NR FR1 PUSCH demod" w:date="2018-10-22T18:39:00Z"/>
        </w:trPr>
        <w:tc>
          <w:tcPr>
            <w:tcW w:w="2421" w:type="dxa"/>
          </w:tcPr>
          <w:p w14:paraId="7C3AB37F" w14:textId="77777777" w:rsidR="00F430D6" w:rsidRPr="008A47AD" w:rsidRDefault="00F430D6" w:rsidP="00794921">
            <w:pPr>
              <w:pStyle w:val="TAC"/>
              <w:rPr>
                <w:ins w:id="12203" w:author="R4-1813745 FRC definitions for NR FR1 PUSCH demod" w:date="2018-10-22T18:39:00Z"/>
                <w:lang w:eastAsia="zh-CN"/>
              </w:rPr>
            </w:pPr>
            <w:ins w:id="12204" w:author="R4-1813745 FRC definitions for NR FR1 PUSCH demod" w:date="2018-10-22T18:39:00Z">
              <w:r w:rsidRPr="008A47AD">
                <w:t xml:space="preserve">Total symbols per </w:t>
              </w:r>
              <w:r w:rsidRPr="008A47AD">
                <w:rPr>
                  <w:lang w:eastAsia="zh-CN"/>
                </w:rPr>
                <w:t>slot</w:t>
              </w:r>
            </w:ins>
          </w:p>
        </w:tc>
        <w:tc>
          <w:tcPr>
            <w:tcW w:w="1070" w:type="dxa"/>
          </w:tcPr>
          <w:p w14:paraId="7304FDE1" w14:textId="77777777" w:rsidR="00F430D6" w:rsidRPr="008A47AD" w:rsidRDefault="00F430D6" w:rsidP="00794921">
            <w:pPr>
              <w:pStyle w:val="TAC"/>
              <w:rPr>
                <w:ins w:id="12205" w:author="R4-1813745 FRC definitions for NR FR1 PUSCH demod" w:date="2018-10-22T18:39:00Z"/>
                <w:lang w:eastAsia="zh-CN"/>
              </w:rPr>
            </w:pPr>
            <w:ins w:id="12206" w:author="R4-1813745 FRC definitions for NR FR1 PUSCH demod" w:date="2018-10-22T18:39:00Z">
              <w:r w:rsidRPr="008A47AD">
                <w:rPr>
                  <w:lang w:eastAsia="zh-CN"/>
                </w:rPr>
                <w:t>3600</w:t>
              </w:r>
            </w:ins>
          </w:p>
        </w:tc>
        <w:tc>
          <w:tcPr>
            <w:tcW w:w="1071" w:type="dxa"/>
          </w:tcPr>
          <w:p w14:paraId="218C8C90" w14:textId="77777777" w:rsidR="00F430D6" w:rsidRPr="008A47AD" w:rsidRDefault="00F430D6" w:rsidP="00794921">
            <w:pPr>
              <w:pStyle w:val="TAC"/>
              <w:rPr>
                <w:ins w:id="12207" w:author="R4-1813745 FRC definitions for NR FR1 PUSCH demod" w:date="2018-10-22T18:39:00Z"/>
                <w:lang w:eastAsia="zh-CN"/>
              </w:rPr>
            </w:pPr>
            <w:ins w:id="12208" w:author="R4-1813745 FRC definitions for NR FR1 PUSCH demod" w:date="2018-10-22T18:39:00Z">
              <w:r w:rsidRPr="008A47AD">
                <w:rPr>
                  <w:lang w:eastAsia="zh-CN"/>
                </w:rPr>
                <w:t>7488</w:t>
              </w:r>
            </w:ins>
          </w:p>
        </w:tc>
        <w:tc>
          <w:tcPr>
            <w:tcW w:w="1070" w:type="dxa"/>
          </w:tcPr>
          <w:p w14:paraId="27F9327A" w14:textId="77777777" w:rsidR="00F430D6" w:rsidRPr="008A47AD" w:rsidRDefault="00F430D6" w:rsidP="00794921">
            <w:pPr>
              <w:pStyle w:val="TAC"/>
              <w:rPr>
                <w:ins w:id="12209" w:author="R4-1813745 FRC definitions for NR FR1 PUSCH demod" w:date="2018-10-22T18:39:00Z"/>
                <w:lang w:eastAsia="zh-CN"/>
              </w:rPr>
            </w:pPr>
            <w:ins w:id="12210" w:author="R4-1813745 FRC definitions for NR FR1 PUSCH demod" w:date="2018-10-22T18:39:00Z">
              <w:r w:rsidRPr="008A47AD">
                <w:rPr>
                  <w:lang w:eastAsia="zh-CN"/>
                </w:rPr>
                <w:t>15264</w:t>
              </w:r>
            </w:ins>
          </w:p>
        </w:tc>
        <w:tc>
          <w:tcPr>
            <w:tcW w:w="1071" w:type="dxa"/>
          </w:tcPr>
          <w:p w14:paraId="1E1234B6" w14:textId="77777777" w:rsidR="00F430D6" w:rsidRPr="008A47AD" w:rsidRDefault="00F430D6" w:rsidP="00794921">
            <w:pPr>
              <w:pStyle w:val="TAC"/>
              <w:rPr>
                <w:ins w:id="12211" w:author="R4-1813745 FRC definitions for NR FR1 PUSCH demod" w:date="2018-10-22T18:39:00Z"/>
                <w:lang w:eastAsia="zh-CN"/>
              </w:rPr>
            </w:pPr>
            <w:ins w:id="12212" w:author="R4-1813745 FRC definitions for NR FR1 PUSCH demod" w:date="2018-10-22T18:39:00Z">
              <w:r w:rsidRPr="008A47AD">
                <w:rPr>
                  <w:lang w:eastAsia="zh-CN"/>
                </w:rPr>
                <w:t>3456</w:t>
              </w:r>
            </w:ins>
          </w:p>
        </w:tc>
        <w:tc>
          <w:tcPr>
            <w:tcW w:w="1070" w:type="dxa"/>
          </w:tcPr>
          <w:p w14:paraId="3B7CDB0C" w14:textId="77777777" w:rsidR="00F430D6" w:rsidRPr="008A47AD" w:rsidRDefault="00F430D6" w:rsidP="00794921">
            <w:pPr>
              <w:pStyle w:val="TAC"/>
              <w:rPr>
                <w:ins w:id="12213" w:author="R4-1813745 FRC definitions for NR FR1 PUSCH demod" w:date="2018-10-22T18:39:00Z"/>
                <w:lang w:eastAsia="zh-CN"/>
              </w:rPr>
            </w:pPr>
            <w:ins w:id="12214" w:author="R4-1813745 FRC definitions for NR FR1 PUSCH demod" w:date="2018-10-22T18:39:00Z">
              <w:r w:rsidRPr="008A47AD">
                <w:rPr>
                  <w:lang w:eastAsia="zh-CN"/>
                </w:rPr>
                <w:t>7344</w:t>
              </w:r>
            </w:ins>
          </w:p>
        </w:tc>
        <w:tc>
          <w:tcPr>
            <w:tcW w:w="1071" w:type="dxa"/>
          </w:tcPr>
          <w:p w14:paraId="3FEC264A" w14:textId="77777777" w:rsidR="00F430D6" w:rsidRPr="008A47AD" w:rsidRDefault="00F430D6" w:rsidP="00794921">
            <w:pPr>
              <w:pStyle w:val="TAC"/>
              <w:rPr>
                <w:ins w:id="12215" w:author="R4-1813745 FRC definitions for NR FR1 PUSCH demod" w:date="2018-10-22T18:39:00Z"/>
                <w:lang w:eastAsia="zh-CN"/>
              </w:rPr>
            </w:pPr>
            <w:ins w:id="12216" w:author="R4-1813745 FRC definitions for NR FR1 PUSCH demod" w:date="2018-10-22T18:39:00Z">
              <w:r w:rsidRPr="008A47AD">
                <w:rPr>
                  <w:lang w:eastAsia="zh-CN"/>
                </w:rPr>
                <w:t>15264</w:t>
              </w:r>
            </w:ins>
          </w:p>
        </w:tc>
        <w:tc>
          <w:tcPr>
            <w:tcW w:w="1071" w:type="dxa"/>
          </w:tcPr>
          <w:p w14:paraId="6185B0EF" w14:textId="77777777" w:rsidR="00F430D6" w:rsidRPr="008A47AD" w:rsidRDefault="00F430D6" w:rsidP="00794921">
            <w:pPr>
              <w:pStyle w:val="TAC"/>
              <w:rPr>
                <w:ins w:id="12217" w:author="R4-1813745 FRC definitions for NR FR1 PUSCH demod" w:date="2018-10-22T18:39:00Z"/>
                <w:lang w:eastAsia="zh-CN"/>
              </w:rPr>
            </w:pPr>
            <w:ins w:id="12218" w:author="R4-1813745 FRC definitions for NR FR1 PUSCH demod" w:date="2018-10-22T18:39:00Z">
              <w:r w:rsidRPr="008A47AD">
                <w:rPr>
                  <w:lang w:eastAsia="zh-CN"/>
                </w:rPr>
                <w:t>39312</w:t>
              </w:r>
            </w:ins>
          </w:p>
        </w:tc>
      </w:tr>
      <w:tr w:rsidR="00F430D6" w:rsidRPr="008A47AD" w14:paraId="3A6BD7E8" w14:textId="77777777" w:rsidTr="00794921">
        <w:trPr>
          <w:jc w:val="center"/>
          <w:ins w:id="12219" w:author="R4-1813745 FRC definitions for NR FR1 PUSCH demod" w:date="2018-10-22T18:39:00Z"/>
        </w:trPr>
        <w:tc>
          <w:tcPr>
            <w:tcW w:w="9915" w:type="dxa"/>
            <w:gridSpan w:val="8"/>
          </w:tcPr>
          <w:p w14:paraId="4C10C53F" w14:textId="02E9EAAE" w:rsidR="00F430D6" w:rsidRPr="008A47AD" w:rsidRDefault="00F430D6" w:rsidP="00794921">
            <w:pPr>
              <w:pStyle w:val="TAN"/>
              <w:rPr>
                <w:ins w:id="12220" w:author="R4-1813745 FRC definitions for NR FR1 PUSCH demod" w:date="2018-10-22T18:39:00Z"/>
                <w:szCs w:val="18"/>
                <w:lang w:eastAsia="zh-CN"/>
              </w:rPr>
            </w:pPr>
            <w:ins w:id="12221" w:author="R4-1813745 FRC definitions for NR FR1 PUSCH demod" w:date="2018-10-22T18:39:00Z">
              <w:r w:rsidRPr="008A47AD">
                <w:rPr>
                  <w:rFonts w:hint="eastAsia"/>
                </w:rPr>
                <w:t xml:space="preserve">NOTE 1: </w:t>
              </w:r>
              <w:r w:rsidRPr="008A47AD">
                <w:tab/>
              </w:r>
              <w:r w:rsidRPr="008A47AD">
                <w:rPr>
                  <w:i/>
                </w:rPr>
                <w:t>UL-DMRS-config-type</w:t>
              </w:r>
              <w:r w:rsidRPr="008A47AD">
                <w:rPr>
                  <w:rFonts w:hint="eastAsia"/>
                </w:rPr>
                <w:t xml:space="preserve"> = 1 with </w:t>
              </w:r>
              <w:r w:rsidRPr="008A47AD">
                <w:rPr>
                  <w:i/>
                </w:rPr>
                <w:t>UL-DMRS-max-</w:t>
              </w:r>
              <w:proofErr w:type="spellStart"/>
              <w:r w:rsidRPr="008A47AD">
                <w:rPr>
                  <w:i/>
                </w:rPr>
                <w:t>len</w:t>
              </w:r>
              <w:proofErr w:type="spellEnd"/>
              <w:r w:rsidRPr="008A47AD">
                <w:rPr>
                  <w:rFonts w:hint="eastAsia"/>
                </w:rPr>
                <w:t xml:space="preserve"> = 1</w:t>
              </w:r>
              <w:r w:rsidRPr="008A47AD">
                <w:rPr>
                  <w:rFonts w:hint="eastAsia"/>
                  <w:lang w:eastAsia="zh-CN"/>
                </w:rPr>
                <w:t xml:space="preserve"> and the n</w:t>
              </w:r>
              <w:r w:rsidRPr="008A47AD">
                <w:rPr>
                  <w:lang w:eastAsia="zh-CN"/>
                </w:rPr>
                <w:t>umber of DM-RS CDM groups without data</w:t>
              </w:r>
              <w:r w:rsidRPr="008A47AD">
                <w:rPr>
                  <w:rFonts w:hint="eastAsia"/>
                  <w:lang w:eastAsia="zh-CN"/>
                </w:rPr>
                <w:t xml:space="preserve"> is 2</w:t>
              </w:r>
              <w:r w:rsidRPr="008A47AD">
                <w:rPr>
                  <w:rFonts w:hint="eastAsia"/>
                </w:rPr>
                <w:t xml:space="preserve">, </w:t>
              </w:r>
              <w:r w:rsidRPr="008A47AD">
                <w:rPr>
                  <w:i/>
                </w:rPr>
                <w:t>UL-DMRS-add-</w:t>
              </w:r>
              <w:proofErr w:type="spellStart"/>
              <w:r w:rsidRPr="008A47AD">
                <w:rPr>
                  <w:i/>
                </w:rPr>
                <w:t>pos</w:t>
              </w:r>
              <w:proofErr w:type="spellEnd"/>
              <w:r w:rsidRPr="008A47AD">
                <w:rPr>
                  <w:rFonts w:hint="eastAsia"/>
                </w:rPr>
                <w:t xml:space="preserve"> = </w:t>
              </w:r>
              <w:r w:rsidRPr="008A47AD">
                <w:rPr>
                  <w:rFonts w:hint="eastAsia"/>
                  <w:lang w:eastAsia="zh-CN"/>
                </w:rPr>
                <w:t>1</w:t>
              </w:r>
              <w:r w:rsidRPr="008A47AD">
                <w:rPr>
                  <w:rFonts w:hint="eastAsia"/>
                </w:rPr>
                <w:t xml:space="preserve"> with </w:t>
              </w:r>
              <w:r w:rsidRPr="008A47AD">
                <w:rPr>
                  <w:i/>
                  <w:lang w:eastAsia="zh-CN"/>
                </w:rPr>
                <w:t>l</w:t>
              </w:r>
              <w:r w:rsidRPr="008A47AD">
                <w:rPr>
                  <w:i/>
                  <w:vertAlign w:val="subscript"/>
                  <w:lang w:eastAsia="zh-CN"/>
                </w:rPr>
                <w:t>0</w:t>
              </w:r>
              <w:r w:rsidRPr="008A47AD">
                <w:rPr>
                  <w:rFonts w:hint="eastAsia"/>
                </w:rPr>
                <w:t>= 2</w:t>
              </w:r>
              <w:r w:rsidRPr="008A47AD">
                <w:rPr>
                  <w:rFonts w:hint="eastAsia"/>
                  <w:lang w:eastAsia="zh-CN"/>
                </w:rPr>
                <w:t xml:space="preserve">, </w:t>
              </w:r>
              <w:r w:rsidRPr="008A47AD">
                <w:rPr>
                  <w:i/>
                  <w:lang w:eastAsia="zh-CN"/>
                </w:rPr>
                <w:t>l</w:t>
              </w:r>
              <w:r w:rsidRPr="008A47AD">
                <w:rPr>
                  <w:rFonts w:hint="eastAsia"/>
                  <w:lang w:eastAsia="zh-CN"/>
                </w:rPr>
                <w:t>=11</w:t>
              </w:r>
              <w:r w:rsidRPr="008A47AD">
                <w:rPr>
                  <w:rFonts w:hint="eastAsia"/>
                </w:rPr>
                <w:t xml:space="preserve"> as per </w:t>
              </w:r>
              <w:del w:id="12222" w:author="R4-1816366 Clean-up perf req sections" w:date="2018-11-17T17:37:00Z">
                <w:r w:rsidRPr="008A47AD" w:rsidDel="001F6A5B">
                  <w:rPr>
                    <w:rFonts w:hint="eastAsia"/>
                  </w:rPr>
                  <w:delText>T</w:delText>
                </w:r>
              </w:del>
            </w:ins>
            <w:ins w:id="12223" w:author="R4-1816366 Clean-up perf req sections" w:date="2018-11-17T17:37:00Z">
              <w:r w:rsidR="001F6A5B" w:rsidRPr="008A47AD">
                <w:t>t</w:t>
              </w:r>
            </w:ins>
            <w:ins w:id="12224" w:author="R4-1813745 FRC definitions for NR FR1 PUSCH demod" w:date="2018-10-22T18:39:00Z">
              <w:r w:rsidRPr="008A47AD">
                <w:rPr>
                  <w:rFonts w:hint="eastAsia"/>
                </w:rPr>
                <w:t xml:space="preserve">able </w:t>
              </w:r>
              <w:r w:rsidRPr="008A47AD">
                <w:t>6.4.1.1.3-3</w:t>
              </w:r>
              <w:r w:rsidRPr="008A47AD">
                <w:rPr>
                  <w:rFonts w:hint="eastAsia"/>
                </w:rPr>
                <w:t xml:space="preserve"> of TS 38.211</w:t>
              </w:r>
              <w:r w:rsidRPr="008A47AD">
                <w:t> </w:t>
              </w:r>
              <w:r w:rsidRPr="008A47AD">
                <w:rPr>
                  <w:rFonts w:hint="eastAsia"/>
                </w:rPr>
                <w:t xml:space="preserve">[5].NOTE </w:t>
              </w:r>
              <w:r w:rsidRPr="008A47AD">
                <w:rPr>
                  <w:rFonts w:hint="eastAsia"/>
                  <w:lang w:eastAsia="zh-CN"/>
                </w:rPr>
                <w:t>2</w:t>
              </w:r>
              <w:r w:rsidRPr="008A47AD">
                <w:rPr>
                  <w:rFonts w:hint="eastAsia"/>
                </w:rPr>
                <w:t xml:space="preserve">: </w:t>
              </w:r>
              <w:r w:rsidRPr="008A47AD">
                <w:tab/>
              </w:r>
              <w:r w:rsidRPr="008A47AD">
                <w:rPr>
                  <w:rFonts w:cs="Arial"/>
                </w:rPr>
                <w:t>Code block size including CRC (bits)</w:t>
              </w:r>
              <w:r w:rsidRPr="008A47AD">
                <w:rPr>
                  <w:rFonts w:cs="Arial" w:hint="eastAsia"/>
                  <w:lang w:eastAsia="zh-CN"/>
                </w:rPr>
                <w:t xml:space="preserve"> equals to </w:t>
              </w:r>
            </w:ins>
            <w:ins w:id="12225" w:author="R4-1813745 FRC definitions for NR FR1 PUSCH demod" w:date="2018-10-22T18:39:00Z">
              <w:r w:rsidRPr="008A47AD">
                <w:rPr>
                  <w:position w:val="-4"/>
                </w:rPr>
                <w:object w:dxaOrig="340" w:dyaOrig="260" w14:anchorId="55552F07">
                  <v:shape id="_x0000_i1041" type="#_x0000_t75" style="width:14.25pt;height:14.25pt" o:ole="">
                    <v:imagedata r:id="rId24" o:title=""/>
                  </v:shape>
                  <o:OLEObject Type="Embed" ProgID="Equation.DSMT4" ShapeID="_x0000_i1041" DrawAspect="Content" ObjectID="_1605008466" r:id="rId35"/>
                </w:object>
              </w:r>
            </w:ins>
            <w:ins w:id="12226" w:author="R4-1813745 FRC definitions for NR FR1 PUSCH demod" w:date="2018-10-22T18:39:00Z">
              <w:r w:rsidRPr="008A47AD">
                <w:rPr>
                  <w:rFonts w:hint="eastAsia"/>
                  <w:lang w:eastAsia="zh-CN"/>
                </w:rPr>
                <w:t xml:space="preserve"> in </w:t>
              </w:r>
              <w:del w:id="12227" w:author="R4-1816366 Clean-up perf req sections" w:date="2018-11-17T17:33:00Z">
                <w:r w:rsidRPr="008A47AD" w:rsidDel="00DD0B43">
                  <w:rPr>
                    <w:rFonts w:hint="eastAsia"/>
                    <w:lang w:eastAsia="zh-CN"/>
                  </w:rPr>
                  <w:delText>sub-clause</w:delText>
                </w:r>
              </w:del>
            </w:ins>
            <w:ins w:id="12228" w:author="R4-1816366 Clean-up perf req sections" w:date="2018-11-17T17:33:00Z">
              <w:r w:rsidR="00DD0B43" w:rsidRPr="008A47AD">
                <w:rPr>
                  <w:rFonts w:hint="eastAsia"/>
                  <w:lang w:eastAsia="zh-CN"/>
                </w:rPr>
                <w:t>subclause</w:t>
              </w:r>
            </w:ins>
            <w:ins w:id="12229" w:author="R4-1813745 FRC definitions for NR FR1 PUSCH demod" w:date="2018-10-22T18:39:00Z">
              <w:r w:rsidRPr="008A47AD">
                <w:rPr>
                  <w:rFonts w:hint="eastAsia"/>
                  <w:lang w:eastAsia="zh-CN"/>
                </w:rPr>
                <w:t xml:space="preserve"> </w:t>
              </w:r>
              <w:r w:rsidRPr="008A47AD">
                <w:rPr>
                  <w:lang w:eastAsia="zh-CN"/>
                </w:rPr>
                <w:t>5.2.2</w:t>
              </w:r>
              <w:r w:rsidRPr="008A47AD">
                <w:rPr>
                  <w:rFonts w:hint="eastAsia"/>
                  <w:lang w:eastAsia="zh-CN"/>
                </w:rPr>
                <w:t xml:space="preserve"> of TS 38.212 [15].</w:t>
              </w:r>
            </w:ins>
          </w:p>
        </w:tc>
      </w:tr>
      <w:bookmarkEnd w:id="11996"/>
    </w:tbl>
    <w:p w14:paraId="5646A6D6" w14:textId="77777777" w:rsidR="00F430D6" w:rsidRPr="008A47AD" w:rsidRDefault="00F430D6" w:rsidP="00F430D6">
      <w:pPr>
        <w:rPr>
          <w:ins w:id="12230" w:author="R4-1813745 FRC definitions for NR FR1 PUSCH demod" w:date="2018-10-22T18:39:00Z"/>
        </w:rPr>
      </w:pPr>
    </w:p>
    <w:p w14:paraId="6F7B4B7D" w14:textId="77777777" w:rsidR="00F430D6" w:rsidRPr="008A47AD" w:rsidRDefault="00F430D6" w:rsidP="00F430D6">
      <w:pPr>
        <w:pStyle w:val="TH"/>
        <w:rPr>
          <w:ins w:id="12231" w:author="R4-1813745 FRC definitions for NR FR1 PUSCH demod" w:date="2018-10-22T18:39:00Z"/>
          <w:lang w:eastAsia="zh-CN"/>
        </w:rPr>
      </w:pPr>
      <w:bookmarkStart w:id="12232" w:name="_Hlk527996513"/>
      <w:ins w:id="12233" w:author="R4-1813745 FRC definitions for NR FR1 PUSCH demod" w:date="2018-10-22T18:39:00Z">
        <w:r w:rsidRPr="008A47AD">
          <w:rPr>
            <w:rFonts w:eastAsia="Malgun Gothic"/>
          </w:rPr>
          <w:lastRenderedPageBreak/>
          <w:t>Table A.</w:t>
        </w:r>
        <w:r w:rsidRPr="008A47AD">
          <w:rPr>
            <w:rFonts w:hint="eastAsia"/>
            <w:lang w:eastAsia="zh-CN"/>
          </w:rPr>
          <w:t>4</w:t>
        </w:r>
        <w:r w:rsidRPr="008A47AD">
          <w:rPr>
            <w:rFonts w:eastAsia="Malgun Gothic"/>
          </w:rPr>
          <w:t>-</w:t>
        </w:r>
        <w:r w:rsidRPr="008A47AD">
          <w:rPr>
            <w:rFonts w:hint="eastAsia"/>
            <w:lang w:eastAsia="zh-CN"/>
          </w:rPr>
          <w:t>3</w:t>
        </w:r>
        <w:r w:rsidRPr="008A47AD">
          <w:rPr>
            <w:rFonts w:eastAsia="Malgun Gothic"/>
          </w:rPr>
          <w:t>: FRC parameters for</w:t>
        </w:r>
        <w:r w:rsidRPr="008A47AD">
          <w:rPr>
            <w:rFonts w:hint="eastAsia"/>
            <w:lang w:eastAsia="zh-CN"/>
          </w:rPr>
          <w:t xml:space="preserve"> FR1 PUSCH </w:t>
        </w:r>
        <w:r w:rsidRPr="008A47AD">
          <w:rPr>
            <w:rFonts w:eastAsia="Malgun Gothic"/>
          </w:rPr>
          <w:t>performance requirements</w:t>
        </w:r>
        <w:r w:rsidRPr="008A47AD">
          <w:rPr>
            <w:rFonts w:hint="eastAsia"/>
            <w:lang w:eastAsia="zh-CN"/>
          </w:rPr>
          <w:t xml:space="preserve">, </w:t>
        </w:r>
        <w:r w:rsidRPr="008A47AD">
          <w:rPr>
            <w:lang w:eastAsia="zh-CN"/>
          </w:rPr>
          <w:t>transform precoding disabled</w:t>
        </w:r>
        <w:r w:rsidRPr="008A47AD">
          <w:rPr>
            <w:rFonts w:hint="eastAsia"/>
            <w:lang w:eastAsia="zh-CN"/>
          </w:rPr>
          <w:t xml:space="preserve">, </w:t>
        </w:r>
        <w:r w:rsidRPr="008A47AD">
          <w:rPr>
            <w:i/>
            <w:lang w:eastAsia="zh-CN"/>
          </w:rPr>
          <w:t>UL-DMRS-add-</w:t>
        </w:r>
        <w:proofErr w:type="spellStart"/>
        <w:r w:rsidRPr="008A47AD">
          <w:rPr>
            <w:i/>
            <w:lang w:eastAsia="zh-CN"/>
          </w:rPr>
          <w:t>pos</w:t>
        </w:r>
        <w:proofErr w:type="spellEnd"/>
        <w:r w:rsidRPr="008A47AD">
          <w:rPr>
            <w:lang w:eastAsia="zh-CN"/>
          </w:rPr>
          <w:t xml:space="preserve"> = 0</w:t>
        </w:r>
        <w:r w:rsidRPr="008A47AD">
          <w:rPr>
            <w:rFonts w:hint="eastAsia"/>
            <w:lang w:eastAsia="zh-CN"/>
          </w:rPr>
          <w:t xml:space="preserve"> and 2 </w:t>
        </w:r>
        <w:r w:rsidRPr="008A47AD">
          <w:rPr>
            <w:lang w:eastAsia="zh-CN"/>
          </w:rPr>
          <w:t>transmission layer</w:t>
        </w:r>
        <w:r w:rsidRPr="008A47AD">
          <w:rPr>
            <w:rFonts w:hint="eastAsia"/>
            <w:lang w:eastAsia="zh-CN"/>
          </w:rPr>
          <w:t>s</w:t>
        </w:r>
        <w:r w:rsidRPr="008A47AD">
          <w:rPr>
            <w:rFonts w:eastAsia="Malgun Gothic"/>
          </w:rPr>
          <w:t xml:space="preserve"> (</w:t>
        </w:r>
        <w:r w:rsidRPr="008A47AD">
          <w:rPr>
            <w:rFonts w:hint="eastAsia"/>
            <w:lang w:eastAsia="zh-CN"/>
          </w:rPr>
          <w:t>16QAM</w:t>
        </w:r>
        <w:r w:rsidRPr="008A47AD">
          <w:rPr>
            <w:rFonts w:eastAsia="Malgun Gothic"/>
          </w:rPr>
          <w:t>, R=658</w:t>
        </w:r>
        <w:r w:rsidRPr="008A47AD">
          <w:rPr>
            <w:rFonts w:eastAsia="Malgun Gothic" w:hint="eastAsia"/>
          </w:rPr>
          <w:t>/1024</w:t>
        </w:r>
        <w:r w:rsidRPr="008A47AD">
          <w:rPr>
            <w:rFonts w:eastAsia="Malgun Gothic"/>
          </w:rPr>
          <w:t>)</w:t>
        </w:r>
        <w:r w:rsidRPr="008A47AD">
          <w:rPr>
            <w:rFonts w:hint="eastAsia"/>
            <w:lang w:eastAsia="zh-CN"/>
          </w:rPr>
          <w:t xml:space="preserve"> </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8A47AD" w14:paraId="62E47CF9" w14:textId="77777777" w:rsidTr="00794921">
        <w:trPr>
          <w:jc w:val="center"/>
          <w:ins w:id="12234" w:author="R4-1813745 FRC definitions for NR FR1 PUSCH demod" w:date="2018-10-22T18:39:00Z"/>
        </w:trPr>
        <w:tc>
          <w:tcPr>
            <w:tcW w:w="2421" w:type="dxa"/>
          </w:tcPr>
          <w:p w14:paraId="680BDBE4" w14:textId="77777777" w:rsidR="00F430D6" w:rsidRPr="008A47AD" w:rsidRDefault="00F430D6" w:rsidP="00794921">
            <w:pPr>
              <w:pStyle w:val="TAH"/>
              <w:rPr>
                <w:ins w:id="12235" w:author="R4-1813745 FRC definitions for NR FR1 PUSCH demod" w:date="2018-10-22T18:39:00Z"/>
              </w:rPr>
            </w:pPr>
            <w:ins w:id="12236" w:author="R4-1813745 FRC definitions for NR FR1 PUSCH demod" w:date="2018-10-22T18:39:00Z">
              <w:r w:rsidRPr="008A47AD">
                <w:t>Reference channel</w:t>
              </w:r>
            </w:ins>
          </w:p>
        </w:tc>
        <w:tc>
          <w:tcPr>
            <w:tcW w:w="1070" w:type="dxa"/>
          </w:tcPr>
          <w:p w14:paraId="29FF9FCF" w14:textId="77777777" w:rsidR="00F430D6" w:rsidRPr="008A47AD" w:rsidRDefault="00F430D6" w:rsidP="00794921">
            <w:pPr>
              <w:pStyle w:val="TAH"/>
              <w:rPr>
                <w:ins w:id="12237" w:author="R4-1813745 FRC definitions for NR FR1 PUSCH demod" w:date="2018-10-22T18:39:00Z"/>
              </w:rPr>
            </w:pPr>
            <w:ins w:id="12238" w:author="R4-1813745 FRC definitions for NR FR1 PUSCH demod" w:date="2018-10-22T18:39:00Z">
              <w:r w:rsidRPr="008A47AD">
                <w:rPr>
                  <w:lang w:eastAsia="zh-CN"/>
                </w:rPr>
                <w:t>G-FR1-A4-1</w:t>
              </w:r>
              <w:r w:rsidRPr="008A47AD">
                <w:rPr>
                  <w:rFonts w:hint="eastAsia"/>
                  <w:lang w:eastAsia="zh-CN"/>
                </w:rPr>
                <w:t>5</w:t>
              </w:r>
            </w:ins>
          </w:p>
        </w:tc>
        <w:tc>
          <w:tcPr>
            <w:tcW w:w="1071" w:type="dxa"/>
          </w:tcPr>
          <w:p w14:paraId="4EA283D7" w14:textId="77777777" w:rsidR="00F430D6" w:rsidRPr="008A47AD" w:rsidRDefault="00F430D6" w:rsidP="00794921">
            <w:pPr>
              <w:pStyle w:val="TAH"/>
              <w:rPr>
                <w:ins w:id="12239" w:author="R4-1813745 FRC definitions for NR FR1 PUSCH demod" w:date="2018-10-22T18:39:00Z"/>
              </w:rPr>
            </w:pPr>
            <w:ins w:id="12240" w:author="R4-1813745 FRC definitions for NR FR1 PUSCH demod" w:date="2018-10-22T18:39:00Z">
              <w:r w:rsidRPr="008A47AD">
                <w:rPr>
                  <w:lang w:eastAsia="zh-CN"/>
                </w:rPr>
                <w:t>G-FR1-A4-</w:t>
              </w:r>
              <w:r w:rsidRPr="008A47AD">
                <w:rPr>
                  <w:rFonts w:hint="eastAsia"/>
                  <w:lang w:eastAsia="zh-CN"/>
                </w:rPr>
                <w:t>16</w:t>
              </w:r>
            </w:ins>
          </w:p>
        </w:tc>
        <w:tc>
          <w:tcPr>
            <w:tcW w:w="1070" w:type="dxa"/>
          </w:tcPr>
          <w:p w14:paraId="4BA8BF6C" w14:textId="77777777" w:rsidR="00F430D6" w:rsidRPr="008A47AD" w:rsidRDefault="00F430D6" w:rsidP="00794921">
            <w:pPr>
              <w:pStyle w:val="TAH"/>
              <w:rPr>
                <w:ins w:id="12241" w:author="R4-1813745 FRC definitions for NR FR1 PUSCH demod" w:date="2018-10-22T18:39:00Z"/>
              </w:rPr>
            </w:pPr>
            <w:ins w:id="12242" w:author="R4-1813745 FRC definitions for NR FR1 PUSCH demod" w:date="2018-10-22T18:39:00Z">
              <w:r w:rsidRPr="008A47AD">
                <w:rPr>
                  <w:lang w:eastAsia="zh-CN"/>
                </w:rPr>
                <w:t>G-FR1-A4-</w:t>
              </w:r>
              <w:r w:rsidRPr="008A47AD">
                <w:rPr>
                  <w:rFonts w:hint="eastAsia"/>
                  <w:lang w:eastAsia="zh-CN"/>
                </w:rPr>
                <w:t>17</w:t>
              </w:r>
            </w:ins>
          </w:p>
        </w:tc>
        <w:tc>
          <w:tcPr>
            <w:tcW w:w="1071" w:type="dxa"/>
          </w:tcPr>
          <w:p w14:paraId="23C476CA" w14:textId="77777777" w:rsidR="00F430D6" w:rsidRPr="008A47AD" w:rsidRDefault="00F430D6" w:rsidP="00794921">
            <w:pPr>
              <w:pStyle w:val="TAH"/>
              <w:rPr>
                <w:ins w:id="12243" w:author="R4-1813745 FRC definitions for NR FR1 PUSCH demod" w:date="2018-10-22T18:39:00Z"/>
              </w:rPr>
            </w:pPr>
            <w:ins w:id="12244" w:author="R4-1813745 FRC definitions for NR FR1 PUSCH demod" w:date="2018-10-22T18:39:00Z">
              <w:r w:rsidRPr="008A47AD">
                <w:rPr>
                  <w:lang w:eastAsia="zh-CN"/>
                </w:rPr>
                <w:t>G-FR1-A4-</w:t>
              </w:r>
              <w:r w:rsidRPr="008A47AD">
                <w:rPr>
                  <w:rFonts w:hint="eastAsia"/>
                  <w:lang w:eastAsia="zh-CN"/>
                </w:rPr>
                <w:t>18</w:t>
              </w:r>
            </w:ins>
          </w:p>
        </w:tc>
        <w:tc>
          <w:tcPr>
            <w:tcW w:w="1070" w:type="dxa"/>
          </w:tcPr>
          <w:p w14:paraId="430DF415" w14:textId="77777777" w:rsidR="00F430D6" w:rsidRPr="008A47AD" w:rsidRDefault="00F430D6" w:rsidP="00794921">
            <w:pPr>
              <w:pStyle w:val="TAH"/>
              <w:rPr>
                <w:ins w:id="12245" w:author="R4-1813745 FRC definitions for NR FR1 PUSCH demod" w:date="2018-10-22T18:39:00Z"/>
              </w:rPr>
            </w:pPr>
            <w:ins w:id="12246" w:author="R4-1813745 FRC definitions for NR FR1 PUSCH demod" w:date="2018-10-22T18:39:00Z">
              <w:r w:rsidRPr="008A47AD">
                <w:rPr>
                  <w:lang w:eastAsia="zh-CN"/>
                </w:rPr>
                <w:t>G-FR1-A4-</w:t>
              </w:r>
              <w:r w:rsidRPr="008A47AD">
                <w:rPr>
                  <w:rFonts w:hint="eastAsia"/>
                  <w:lang w:eastAsia="zh-CN"/>
                </w:rPr>
                <w:t>19</w:t>
              </w:r>
            </w:ins>
          </w:p>
        </w:tc>
        <w:tc>
          <w:tcPr>
            <w:tcW w:w="1071" w:type="dxa"/>
          </w:tcPr>
          <w:p w14:paraId="09599529" w14:textId="77777777" w:rsidR="00F430D6" w:rsidRPr="008A47AD" w:rsidRDefault="00F430D6" w:rsidP="00794921">
            <w:pPr>
              <w:pStyle w:val="TAH"/>
              <w:rPr>
                <w:ins w:id="12247" w:author="R4-1813745 FRC definitions for NR FR1 PUSCH demod" w:date="2018-10-22T18:39:00Z"/>
              </w:rPr>
            </w:pPr>
            <w:ins w:id="12248" w:author="R4-1813745 FRC definitions for NR FR1 PUSCH demod" w:date="2018-10-22T18:39:00Z">
              <w:r w:rsidRPr="008A47AD">
                <w:rPr>
                  <w:lang w:eastAsia="zh-CN"/>
                </w:rPr>
                <w:t>G-FR1-A4-</w:t>
              </w:r>
              <w:r w:rsidRPr="008A47AD">
                <w:rPr>
                  <w:rFonts w:hint="eastAsia"/>
                  <w:lang w:eastAsia="zh-CN"/>
                </w:rPr>
                <w:t>20</w:t>
              </w:r>
            </w:ins>
          </w:p>
        </w:tc>
        <w:tc>
          <w:tcPr>
            <w:tcW w:w="1071" w:type="dxa"/>
          </w:tcPr>
          <w:p w14:paraId="4CBBFCF7" w14:textId="77777777" w:rsidR="00F430D6" w:rsidRPr="008A47AD" w:rsidRDefault="00F430D6" w:rsidP="00794921">
            <w:pPr>
              <w:pStyle w:val="TAH"/>
              <w:rPr>
                <w:ins w:id="12249" w:author="R4-1813745 FRC definitions for NR FR1 PUSCH demod" w:date="2018-10-22T18:39:00Z"/>
                <w:lang w:eastAsia="zh-CN"/>
              </w:rPr>
            </w:pPr>
            <w:ins w:id="12250" w:author="R4-1813745 FRC definitions for NR FR1 PUSCH demod" w:date="2018-10-22T18:39:00Z">
              <w:r w:rsidRPr="008A47AD">
                <w:rPr>
                  <w:lang w:eastAsia="zh-CN"/>
                </w:rPr>
                <w:t>G-FR1-A4-</w:t>
              </w:r>
              <w:r w:rsidRPr="008A47AD">
                <w:rPr>
                  <w:rFonts w:hint="eastAsia"/>
                  <w:lang w:eastAsia="zh-CN"/>
                </w:rPr>
                <w:t>21</w:t>
              </w:r>
            </w:ins>
          </w:p>
        </w:tc>
      </w:tr>
      <w:tr w:rsidR="00F430D6" w:rsidRPr="008A47AD" w14:paraId="167A7019" w14:textId="77777777" w:rsidTr="00794921">
        <w:trPr>
          <w:jc w:val="center"/>
          <w:ins w:id="12251" w:author="R4-1813745 FRC definitions for NR FR1 PUSCH demod" w:date="2018-10-22T18:39:00Z"/>
        </w:trPr>
        <w:tc>
          <w:tcPr>
            <w:tcW w:w="2421" w:type="dxa"/>
          </w:tcPr>
          <w:p w14:paraId="729B5636" w14:textId="77777777" w:rsidR="00F430D6" w:rsidRPr="008A47AD" w:rsidRDefault="00F430D6" w:rsidP="00794921">
            <w:pPr>
              <w:pStyle w:val="TAC"/>
              <w:rPr>
                <w:ins w:id="12252" w:author="R4-1813745 FRC definitions for NR FR1 PUSCH demod" w:date="2018-10-22T18:39:00Z"/>
                <w:lang w:eastAsia="zh-CN"/>
              </w:rPr>
            </w:pPr>
            <w:ins w:id="12253" w:author="R4-1813745 FRC definitions for NR FR1 PUSCH demod" w:date="2018-10-22T18:39:00Z">
              <w:r w:rsidRPr="008A47AD">
                <w:rPr>
                  <w:lang w:eastAsia="zh-CN"/>
                </w:rPr>
                <w:t>Subcarrier spacing [kHz]</w:t>
              </w:r>
            </w:ins>
          </w:p>
        </w:tc>
        <w:tc>
          <w:tcPr>
            <w:tcW w:w="1070" w:type="dxa"/>
          </w:tcPr>
          <w:p w14:paraId="4C475C30" w14:textId="77777777" w:rsidR="00F430D6" w:rsidRPr="008A47AD" w:rsidRDefault="00F430D6" w:rsidP="00794921">
            <w:pPr>
              <w:pStyle w:val="TAC"/>
              <w:rPr>
                <w:ins w:id="12254" w:author="R4-1813745 FRC definitions for NR FR1 PUSCH demod" w:date="2018-10-22T18:39:00Z"/>
                <w:lang w:eastAsia="zh-CN"/>
              </w:rPr>
            </w:pPr>
            <w:ins w:id="12255" w:author="R4-1813745 FRC definitions for NR FR1 PUSCH demod" w:date="2018-10-22T18:39:00Z">
              <w:r w:rsidRPr="008A47AD">
                <w:rPr>
                  <w:lang w:eastAsia="zh-CN"/>
                </w:rPr>
                <w:t>15</w:t>
              </w:r>
            </w:ins>
          </w:p>
        </w:tc>
        <w:tc>
          <w:tcPr>
            <w:tcW w:w="1071" w:type="dxa"/>
          </w:tcPr>
          <w:p w14:paraId="68A87FF7" w14:textId="77777777" w:rsidR="00F430D6" w:rsidRPr="008A47AD" w:rsidRDefault="00F430D6" w:rsidP="00794921">
            <w:pPr>
              <w:pStyle w:val="TAC"/>
              <w:rPr>
                <w:ins w:id="12256" w:author="R4-1813745 FRC definitions for NR FR1 PUSCH demod" w:date="2018-10-22T18:39:00Z"/>
              </w:rPr>
            </w:pPr>
            <w:ins w:id="12257" w:author="R4-1813745 FRC definitions for NR FR1 PUSCH demod" w:date="2018-10-22T18:39:00Z">
              <w:r w:rsidRPr="008A47AD">
                <w:rPr>
                  <w:lang w:eastAsia="zh-CN"/>
                </w:rPr>
                <w:t>15</w:t>
              </w:r>
            </w:ins>
          </w:p>
        </w:tc>
        <w:tc>
          <w:tcPr>
            <w:tcW w:w="1070" w:type="dxa"/>
          </w:tcPr>
          <w:p w14:paraId="23422177" w14:textId="77777777" w:rsidR="00F430D6" w:rsidRPr="008A47AD" w:rsidRDefault="00F430D6" w:rsidP="00794921">
            <w:pPr>
              <w:pStyle w:val="TAC"/>
              <w:rPr>
                <w:ins w:id="12258" w:author="R4-1813745 FRC definitions for NR FR1 PUSCH demod" w:date="2018-10-22T18:39:00Z"/>
              </w:rPr>
            </w:pPr>
            <w:ins w:id="12259" w:author="R4-1813745 FRC definitions for NR FR1 PUSCH demod" w:date="2018-10-22T18:39:00Z">
              <w:r w:rsidRPr="008A47AD">
                <w:rPr>
                  <w:lang w:eastAsia="zh-CN"/>
                </w:rPr>
                <w:t>15</w:t>
              </w:r>
            </w:ins>
          </w:p>
        </w:tc>
        <w:tc>
          <w:tcPr>
            <w:tcW w:w="1071" w:type="dxa"/>
          </w:tcPr>
          <w:p w14:paraId="3B0A99F0" w14:textId="77777777" w:rsidR="00F430D6" w:rsidRPr="008A47AD" w:rsidRDefault="00F430D6" w:rsidP="00794921">
            <w:pPr>
              <w:pStyle w:val="TAC"/>
              <w:rPr>
                <w:ins w:id="12260" w:author="R4-1813745 FRC definitions for NR FR1 PUSCH demod" w:date="2018-10-22T18:39:00Z"/>
              </w:rPr>
            </w:pPr>
            <w:ins w:id="12261" w:author="R4-1813745 FRC definitions for NR FR1 PUSCH demod" w:date="2018-10-22T18:39:00Z">
              <w:r w:rsidRPr="008A47AD">
                <w:rPr>
                  <w:lang w:eastAsia="zh-CN"/>
                </w:rPr>
                <w:t>30</w:t>
              </w:r>
            </w:ins>
          </w:p>
        </w:tc>
        <w:tc>
          <w:tcPr>
            <w:tcW w:w="1070" w:type="dxa"/>
          </w:tcPr>
          <w:p w14:paraId="20C05F83" w14:textId="77777777" w:rsidR="00F430D6" w:rsidRPr="008A47AD" w:rsidRDefault="00F430D6" w:rsidP="00794921">
            <w:pPr>
              <w:pStyle w:val="TAC"/>
              <w:rPr>
                <w:ins w:id="12262" w:author="R4-1813745 FRC definitions for NR FR1 PUSCH demod" w:date="2018-10-22T18:39:00Z"/>
              </w:rPr>
            </w:pPr>
            <w:ins w:id="12263" w:author="R4-1813745 FRC definitions for NR FR1 PUSCH demod" w:date="2018-10-22T18:39:00Z">
              <w:r w:rsidRPr="008A47AD">
                <w:rPr>
                  <w:lang w:eastAsia="zh-CN"/>
                </w:rPr>
                <w:t>30</w:t>
              </w:r>
            </w:ins>
          </w:p>
        </w:tc>
        <w:tc>
          <w:tcPr>
            <w:tcW w:w="1071" w:type="dxa"/>
          </w:tcPr>
          <w:p w14:paraId="0F1CD778" w14:textId="77777777" w:rsidR="00F430D6" w:rsidRPr="008A47AD" w:rsidRDefault="00F430D6" w:rsidP="00794921">
            <w:pPr>
              <w:pStyle w:val="TAC"/>
              <w:rPr>
                <w:ins w:id="12264" w:author="R4-1813745 FRC definitions for NR FR1 PUSCH demod" w:date="2018-10-22T18:39:00Z"/>
              </w:rPr>
            </w:pPr>
            <w:ins w:id="12265" w:author="R4-1813745 FRC definitions for NR FR1 PUSCH demod" w:date="2018-10-22T18:39:00Z">
              <w:r w:rsidRPr="008A47AD">
                <w:rPr>
                  <w:lang w:eastAsia="zh-CN"/>
                </w:rPr>
                <w:t>30</w:t>
              </w:r>
            </w:ins>
          </w:p>
        </w:tc>
        <w:tc>
          <w:tcPr>
            <w:tcW w:w="1071" w:type="dxa"/>
          </w:tcPr>
          <w:p w14:paraId="6082D6E1" w14:textId="77777777" w:rsidR="00F430D6" w:rsidRPr="008A47AD" w:rsidRDefault="00F430D6" w:rsidP="00794921">
            <w:pPr>
              <w:pStyle w:val="TAC"/>
              <w:rPr>
                <w:ins w:id="12266" w:author="R4-1813745 FRC definitions for NR FR1 PUSCH demod" w:date="2018-10-22T18:39:00Z"/>
              </w:rPr>
            </w:pPr>
            <w:ins w:id="12267" w:author="R4-1813745 FRC definitions for NR FR1 PUSCH demod" w:date="2018-10-22T18:39:00Z">
              <w:r w:rsidRPr="008A47AD">
                <w:rPr>
                  <w:lang w:eastAsia="zh-CN"/>
                </w:rPr>
                <w:t>30</w:t>
              </w:r>
            </w:ins>
          </w:p>
        </w:tc>
      </w:tr>
      <w:tr w:rsidR="00F430D6" w:rsidRPr="008A47AD" w14:paraId="6A2F90B2" w14:textId="77777777" w:rsidTr="00794921">
        <w:trPr>
          <w:jc w:val="center"/>
          <w:ins w:id="12268" w:author="R4-1813745 FRC definitions for NR FR1 PUSCH demod" w:date="2018-10-22T18:39:00Z"/>
        </w:trPr>
        <w:tc>
          <w:tcPr>
            <w:tcW w:w="2421" w:type="dxa"/>
          </w:tcPr>
          <w:p w14:paraId="722B3A4F" w14:textId="77777777" w:rsidR="00F430D6" w:rsidRPr="008A47AD" w:rsidRDefault="00F430D6" w:rsidP="00794921">
            <w:pPr>
              <w:pStyle w:val="TAC"/>
              <w:rPr>
                <w:ins w:id="12269" w:author="R4-1813745 FRC definitions for NR FR1 PUSCH demod" w:date="2018-10-22T18:39:00Z"/>
              </w:rPr>
            </w:pPr>
            <w:ins w:id="12270" w:author="R4-1813745 FRC definitions for NR FR1 PUSCH demod" w:date="2018-10-22T18:39:00Z">
              <w:r w:rsidRPr="008A47AD">
                <w:t>Allocated resource blocks</w:t>
              </w:r>
            </w:ins>
          </w:p>
        </w:tc>
        <w:tc>
          <w:tcPr>
            <w:tcW w:w="1070" w:type="dxa"/>
          </w:tcPr>
          <w:p w14:paraId="7F68D09F" w14:textId="77777777" w:rsidR="00F430D6" w:rsidRPr="008A47AD" w:rsidRDefault="00F430D6" w:rsidP="00794921">
            <w:pPr>
              <w:pStyle w:val="TAC"/>
              <w:rPr>
                <w:ins w:id="12271" w:author="R4-1813745 FRC definitions for NR FR1 PUSCH demod" w:date="2018-10-22T18:39:00Z"/>
                <w:rFonts w:eastAsia="Yu Mincho"/>
              </w:rPr>
            </w:pPr>
            <w:ins w:id="12272" w:author="R4-1813745 FRC definitions for NR FR1 PUSCH demod" w:date="2018-10-22T18:39:00Z">
              <w:r w:rsidRPr="008A47AD">
                <w:rPr>
                  <w:rFonts w:eastAsia="Yu Mincho"/>
                </w:rPr>
                <w:t>25</w:t>
              </w:r>
            </w:ins>
          </w:p>
        </w:tc>
        <w:tc>
          <w:tcPr>
            <w:tcW w:w="1071" w:type="dxa"/>
          </w:tcPr>
          <w:p w14:paraId="73186190" w14:textId="77777777" w:rsidR="00F430D6" w:rsidRPr="008A47AD" w:rsidRDefault="00F430D6" w:rsidP="00794921">
            <w:pPr>
              <w:pStyle w:val="TAC"/>
              <w:rPr>
                <w:ins w:id="12273" w:author="R4-1813745 FRC definitions for NR FR1 PUSCH demod" w:date="2018-10-22T18:39:00Z"/>
                <w:rFonts w:eastAsia="Yu Mincho"/>
              </w:rPr>
            </w:pPr>
            <w:ins w:id="12274" w:author="R4-1813745 FRC definitions for NR FR1 PUSCH demod" w:date="2018-10-22T18:39:00Z">
              <w:r w:rsidRPr="008A47AD">
                <w:rPr>
                  <w:rFonts w:eastAsia="Yu Mincho"/>
                </w:rPr>
                <w:t>52</w:t>
              </w:r>
            </w:ins>
          </w:p>
        </w:tc>
        <w:tc>
          <w:tcPr>
            <w:tcW w:w="1070" w:type="dxa"/>
          </w:tcPr>
          <w:p w14:paraId="0963D09F" w14:textId="77777777" w:rsidR="00F430D6" w:rsidRPr="008A47AD" w:rsidRDefault="00F430D6" w:rsidP="00794921">
            <w:pPr>
              <w:pStyle w:val="TAC"/>
              <w:rPr>
                <w:ins w:id="12275" w:author="R4-1813745 FRC definitions for NR FR1 PUSCH demod" w:date="2018-10-22T18:39:00Z"/>
                <w:lang w:eastAsia="zh-CN"/>
              </w:rPr>
            </w:pPr>
            <w:ins w:id="12276" w:author="R4-1813745 FRC definitions for NR FR1 PUSCH demod" w:date="2018-10-22T18:39:00Z">
              <w:r w:rsidRPr="008A47AD">
                <w:rPr>
                  <w:rFonts w:hint="eastAsia"/>
                  <w:lang w:eastAsia="zh-CN"/>
                </w:rPr>
                <w:t>106</w:t>
              </w:r>
            </w:ins>
          </w:p>
        </w:tc>
        <w:tc>
          <w:tcPr>
            <w:tcW w:w="1071" w:type="dxa"/>
          </w:tcPr>
          <w:p w14:paraId="55470840" w14:textId="77777777" w:rsidR="00F430D6" w:rsidRPr="008A47AD" w:rsidRDefault="00F430D6" w:rsidP="00794921">
            <w:pPr>
              <w:pStyle w:val="TAC"/>
              <w:rPr>
                <w:ins w:id="12277" w:author="R4-1813745 FRC definitions for NR FR1 PUSCH demod" w:date="2018-10-22T18:39:00Z"/>
                <w:rFonts w:eastAsia="Yu Mincho"/>
              </w:rPr>
            </w:pPr>
            <w:ins w:id="12278" w:author="R4-1813745 FRC definitions for NR FR1 PUSCH demod" w:date="2018-10-22T18:39:00Z">
              <w:r w:rsidRPr="008A47AD">
                <w:rPr>
                  <w:rFonts w:eastAsia="Yu Mincho"/>
                </w:rPr>
                <w:t>24</w:t>
              </w:r>
            </w:ins>
          </w:p>
        </w:tc>
        <w:tc>
          <w:tcPr>
            <w:tcW w:w="1070" w:type="dxa"/>
          </w:tcPr>
          <w:p w14:paraId="21146AB3" w14:textId="77777777" w:rsidR="00F430D6" w:rsidRPr="008A47AD" w:rsidRDefault="00F430D6" w:rsidP="00794921">
            <w:pPr>
              <w:pStyle w:val="TAC"/>
              <w:rPr>
                <w:ins w:id="12279" w:author="R4-1813745 FRC definitions for NR FR1 PUSCH demod" w:date="2018-10-22T18:39:00Z"/>
                <w:rFonts w:eastAsia="Yu Mincho"/>
              </w:rPr>
            </w:pPr>
            <w:ins w:id="12280" w:author="R4-1813745 FRC definitions for NR FR1 PUSCH demod" w:date="2018-10-22T18:39:00Z">
              <w:r w:rsidRPr="008A47AD">
                <w:rPr>
                  <w:rFonts w:eastAsia="Yu Mincho"/>
                </w:rPr>
                <w:t>51</w:t>
              </w:r>
            </w:ins>
          </w:p>
        </w:tc>
        <w:tc>
          <w:tcPr>
            <w:tcW w:w="1071" w:type="dxa"/>
          </w:tcPr>
          <w:p w14:paraId="274E1AA3" w14:textId="77777777" w:rsidR="00F430D6" w:rsidRPr="008A47AD" w:rsidRDefault="00F430D6" w:rsidP="00794921">
            <w:pPr>
              <w:pStyle w:val="TAC"/>
              <w:rPr>
                <w:ins w:id="12281" w:author="R4-1813745 FRC definitions for NR FR1 PUSCH demod" w:date="2018-10-22T18:39:00Z"/>
                <w:rFonts w:eastAsia="Yu Mincho"/>
              </w:rPr>
            </w:pPr>
            <w:ins w:id="12282" w:author="R4-1813745 FRC definitions for NR FR1 PUSCH demod" w:date="2018-10-22T18:39:00Z">
              <w:r w:rsidRPr="008A47AD">
                <w:rPr>
                  <w:rFonts w:eastAsia="Yu Mincho"/>
                </w:rPr>
                <w:t>106</w:t>
              </w:r>
            </w:ins>
          </w:p>
        </w:tc>
        <w:tc>
          <w:tcPr>
            <w:tcW w:w="1071" w:type="dxa"/>
          </w:tcPr>
          <w:p w14:paraId="7A60AF3C" w14:textId="77777777" w:rsidR="00F430D6" w:rsidRPr="008A47AD" w:rsidRDefault="00F430D6" w:rsidP="00794921">
            <w:pPr>
              <w:pStyle w:val="TAC"/>
              <w:rPr>
                <w:ins w:id="12283" w:author="R4-1813745 FRC definitions for NR FR1 PUSCH demod" w:date="2018-10-22T18:39:00Z"/>
                <w:rFonts w:eastAsia="Yu Mincho"/>
              </w:rPr>
            </w:pPr>
            <w:ins w:id="12284" w:author="R4-1813745 FRC definitions for NR FR1 PUSCH demod" w:date="2018-10-22T18:39:00Z">
              <w:r w:rsidRPr="008A47AD">
                <w:rPr>
                  <w:rFonts w:eastAsia="Yu Mincho"/>
                </w:rPr>
                <w:t>273</w:t>
              </w:r>
            </w:ins>
          </w:p>
        </w:tc>
      </w:tr>
      <w:tr w:rsidR="00F430D6" w:rsidRPr="008A47AD" w14:paraId="4CAA25C6" w14:textId="77777777" w:rsidTr="00794921">
        <w:trPr>
          <w:jc w:val="center"/>
          <w:ins w:id="12285" w:author="R4-1813745 FRC definitions for NR FR1 PUSCH demod" w:date="2018-10-22T18:39:00Z"/>
        </w:trPr>
        <w:tc>
          <w:tcPr>
            <w:tcW w:w="2421" w:type="dxa"/>
          </w:tcPr>
          <w:p w14:paraId="3DCEFF44" w14:textId="77777777" w:rsidR="00F430D6" w:rsidRPr="008A47AD" w:rsidRDefault="00F430D6" w:rsidP="00794921">
            <w:pPr>
              <w:pStyle w:val="TAC"/>
              <w:rPr>
                <w:ins w:id="12286" w:author="R4-1813745 FRC definitions for NR FR1 PUSCH demod" w:date="2018-10-22T18:39:00Z"/>
                <w:lang w:eastAsia="zh-CN"/>
              </w:rPr>
            </w:pPr>
            <w:ins w:id="12287" w:author="R4-1813745 FRC definitions for NR FR1 PUSCH demod" w:date="2018-10-22T18:39:00Z">
              <w:r w:rsidRPr="008A47AD">
                <w:rPr>
                  <w:lang w:eastAsia="zh-CN"/>
                </w:rPr>
                <w:t>CP</w:t>
              </w:r>
              <w:r w:rsidRPr="008A47AD">
                <w:t xml:space="preserve">-OFDM Symbols per </w:t>
              </w:r>
              <w:r w:rsidRPr="008A47AD">
                <w:rPr>
                  <w:lang w:eastAsia="zh-CN"/>
                </w:rPr>
                <w:t xml:space="preserve">slot </w:t>
              </w:r>
              <w:r w:rsidRPr="008A47AD">
                <w:rPr>
                  <w:rFonts w:hint="eastAsia"/>
                  <w:lang w:eastAsia="zh-CN"/>
                </w:rPr>
                <w:t>(Note 1)</w:t>
              </w:r>
            </w:ins>
          </w:p>
        </w:tc>
        <w:tc>
          <w:tcPr>
            <w:tcW w:w="1070" w:type="dxa"/>
          </w:tcPr>
          <w:p w14:paraId="49239E2E" w14:textId="77777777" w:rsidR="00F430D6" w:rsidRPr="008A47AD" w:rsidRDefault="00F430D6" w:rsidP="00794921">
            <w:pPr>
              <w:pStyle w:val="TAC"/>
              <w:rPr>
                <w:ins w:id="12288" w:author="R4-1813745 FRC definitions for NR FR1 PUSCH demod" w:date="2018-10-22T18:39:00Z"/>
                <w:lang w:eastAsia="zh-CN"/>
              </w:rPr>
            </w:pPr>
            <w:ins w:id="12289"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767839AD" w14:textId="77777777" w:rsidR="00F430D6" w:rsidRPr="008A47AD" w:rsidRDefault="00F430D6" w:rsidP="00794921">
            <w:pPr>
              <w:pStyle w:val="TAC"/>
              <w:rPr>
                <w:ins w:id="12290" w:author="R4-1813745 FRC definitions for NR FR1 PUSCH demod" w:date="2018-10-22T18:39:00Z"/>
              </w:rPr>
            </w:pPr>
            <w:ins w:id="12291" w:author="R4-1813745 FRC definitions for NR FR1 PUSCH demod" w:date="2018-10-22T18:39:00Z">
              <w:r w:rsidRPr="008A47AD">
                <w:rPr>
                  <w:lang w:eastAsia="zh-CN"/>
                </w:rPr>
                <w:t>1</w:t>
              </w:r>
              <w:r w:rsidRPr="008A47AD">
                <w:rPr>
                  <w:rFonts w:hint="eastAsia"/>
                  <w:lang w:eastAsia="zh-CN"/>
                </w:rPr>
                <w:t>3</w:t>
              </w:r>
            </w:ins>
          </w:p>
        </w:tc>
        <w:tc>
          <w:tcPr>
            <w:tcW w:w="1070" w:type="dxa"/>
          </w:tcPr>
          <w:p w14:paraId="7D49A26C" w14:textId="77777777" w:rsidR="00F430D6" w:rsidRPr="008A47AD" w:rsidRDefault="00F430D6" w:rsidP="00794921">
            <w:pPr>
              <w:pStyle w:val="TAC"/>
              <w:rPr>
                <w:ins w:id="12292" w:author="R4-1813745 FRC definitions for NR FR1 PUSCH demod" w:date="2018-10-22T18:39:00Z"/>
              </w:rPr>
            </w:pPr>
            <w:ins w:id="12293"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0CE8FDC0" w14:textId="77777777" w:rsidR="00F430D6" w:rsidRPr="008A47AD" w:rsidRDefault="00F430D6" w:rsidP="00794921">
            <w:pPr>
              <w:pStyle w:val="TAC"/>
              <w:rPr>
                <w:ins w:id="12294" w:author="R4-1813745 FRC definitions for NR FR1 PUSCH demod" w:date="2018-10-22T18:39:00Z"/>
              </w:rPr>
            </w:pPr>
            <w:ins w:id="12295" w:author="R4-1813745 FRC definitions for NR FR1 PUSCH demod" w:date="2018-10-22T18:39:00Z">
              <w:r w:rsidRPr="008A47AD">
                <w:rPr>
                  <w:lang w:eastAsia="zh-CN"/>
                </w:rPr>
                <w:t>1</w:t>
              </w:r>
              <w:r w:rsidRPr="008A47AD">
                <w:rPr>
                  <w:rFonts w:hint="eastAsia"/>
                  <w:lang w:eastAsia="zh-CN"/>
                </w:rPr>
                <w:t>3</w:t>
              </w:r>
            </w:ins>
          </w:p>
        </w:tc>
        <w:tc>
          <w:tcPr>
            <w:tcW w:w="1070" w:type="dxa"/>
          </w:tcPr>
          <w:p w14:paraId="615B739B" w14:textId="77777777" w:rsidR="00F430D6" w:rsidRPr="008A47AD" w:rsidRDefault="00F430D6" w:rsidP="00794921">
            <w:pPr>
              <w:pStyle w:val="TAC"/>
              <w:rPr>
                <w:ins w:id="12296" w:author="R4-1813745 FRC definitions for NR FR1 PUSCH demod" w:date="2018-10-22T18:39:00Z"/>
              </w:rPr>
            </w:pPr>
            <w:ins w:id="12297"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0C6EFEBE" w14:textId="77777777" w:rsidR="00F430D6" w:rsidRPr="008A47AD" w:rsidRDefault="00F430D6" w:rsidP="00794921">
            <w:pPr>
              <w:pStyle w:val="TAC"/>
              <w:rPr>
                <w:ins w:id="12298" w:author="R4-1813745 FRC definitions for NR FR1 PUSCH demod" w:date="2018-10-22T18:39:00Z"/>
              </w:rPr>
            </w:pPr>
            <w:ins w:id="12299"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192F750D" w14:textId="77777777" w:rsidR="00F430D6" w:rsidRPr="008A47AD" w:rsidRDefault="00F430D6" w:rsidP="00794921">
            <w:pPr>
              <w:pStyle w:val="TAC"/>
              <w:rPr>
                <w:ins w:id="12300" w:author="R4-1813745 FRC definitions for NR FR1 PUSCH demod" w:date="2018-10-22T18:39:00Z"/>
              </w:rPr>
            </w:pPr>
            <w:ins w:id="12301" w:author="R4-1813745 FRC definitions for NR FR1 PUSCH demod" w:date="2018-10-22T18:39:00Z">
              <w:r w:rsidRPr="008A47AD">
                <w:rPr>
                  <w:lang w:eastAsia="zh-CN"/>
                </w:rPr>
                <w:t>1</w:t>
              </w:r>
              <w:r w:rsidRPr="008A47AD">
                <w:rPr>
                  <w:rFonts w:hint="eastAsia"/>
                  <w:lang w:eastAsia="zh-CN"/>
                </w:rPr>
                <w:t>3</w:t>
              </w:r>
            </w:ins>
          </w:p>
        </w:tc>
      </w:tr>
      <w:tr w:rsidR="00F430D6" w:rsidRPr="008A47AD" w14:paraId="6EE6E3BF" w14:textId="77777777" w:rsidTr="00794921">
        <w:trPr>
          <w:jc w:val="center"/>
          <w:ins w:id="12302" w:author="R4-1813745 FRC definitions for NR FR1 PUSCH demod" w:date="2018-10-22T18:39:00Z"/>
        </w:trPr>
        <w:tc>
          <w:tcPr>
            <w:tcW w:w="2421" w:type="dxa"/>
          </w:tcPr>
          <w:p w14:paraId="367803A8" w14:textId="77777777" w:rsidR="00F430D6" w:rsidRPr="008A47AD" w:rsidRDefault="00F430D6" w:rsidP="00794921">
            <w:pPr>
              <w:pStyle w:val="TAC"/>
              <w:rPr>
                <w:ins w:id="12303" w:author="R4-1813745 FRC definitions for NR FR1 PUSCH demod" w:date="2018-10-22T18:39:00Z"/>
              </w:rPr>
            </w:pPr>
            <w:ins w:id="12304" w:author="R4-1813745 FRC definitions for NR FR1 PUSCH demod" w:date="2018-10-22T18:39:00Z">
              <w:r w:rsidRPr="008A47AD">
                <w:t>Modulation</w:t>
              </w:r>
            </w:ins>
          </w:p>
        </w:tc>
        <w:tc>
          <w:tcPr>
            <w:tcW w:w="1070" w:type="dxa"/>
          </w:tcPr>
          <w:p w14:paraId="35311EFF" w14:textId="77777777" w:rsidR="00F430D6" w:rsidRPr="008A47AD" w:rsidRDefault="00F430D6" w:rsidP="00794921">
            <w:pPr>
              <w:pStyle w:val="TAC"/>
              <w:rPr>
                <w:ins w:id="12305" w:author="R4-1813745 FRC definitions for NR FR1 PUSCH demod" w:date="2018-10-22T18:39:00Z"/>
                <w:lang w:eastAsia="zh-CN"/>
              </w:rPr>
            </w:pPr>
            <w:ins w:id="12306" w:author="R4-1813745 FRC definitions for NR FR1 PUSCH demod" w:date="2018-10-22T18:39:00Z">
              <w:r w:rsidRPr="008A47AD">
                <w:rPr>
                  <w:rFonts w:hint="eastAsia"/>
                  <w:lang w:eastAsia="zh-CN"/>
                </w:rPr>
                <w:t>16QAM</w:t>
              </w:r>
            </w:ins>
          </w:p>
        </w:tc>
        <w:tc>
          <w:tcPr>
            <w:tcW w:w="1071" w:type="dxa"/>
          </w:tcPr>
          <w:p w14:paraId="387EE3BF" w14:textId="77777777" w:rsidR="00F430D6" w:rsidRPr="008A47AD" w:rsidRDefault="00F430D6" w:rsidP="00794921">
            <w:pPr>
              <w:pStyle w:val="TAC"/>
              <w:rPr>
                <w:ins w:id="12307" w:author="R4-1813745 FRC definitions for NR FR1 PUSCH demod" w:date="2018-10-22T18:39:00Z"/>
                <w:lang w:eastAsia="zh-CN"/>
              </w:rPr>
            </w:pPr>
            <w:ins w:id="12308" w:author="R4-1813745 FRC definitions for NR FR1 PUSCH demod" w:date="2018-10-22T18:39:00Z">
              <w:r w:rsidRPr="008A47AD">
                <w:rPr>
                  <w:rFonts w:hint="eastAsia"/>
                  <w:lang w:eastAsia="zh-CN"/>
                </w:rPr>
                <w:t>16QAM</w:t>
              </w:r>
            </w:ins>
          </w:p>
        </w:tc>
        <w:tc>
          <w:tcPr>
            <w:tcW w:w="1070" w:type="dxa"/>
          </w:tcPr>
          <w:p w14:paraId="76F3D852" w14:textId="77777777" w:rsidR="00F430D6" w:rsidRPr="008A47AD" w:rsidRDefault="00F430D6" w:rsidP="00794921">
            <w:pPr>
              <w:pStyle w:val="TAC"/>
              <w:rPr>
                <w:ins w:id="12309" w:author="R4-1813745 FRC definitions for NR FR1 PUSCH demod" w:date="2018-10-22T18:39:00Z"/>
                <w:lang w:eastAsia="zh-CN"/>
              </w:rPr>
            </w:pPr>
            <w:ins w:id="12310" w:author="R4-1813745 FRC definitions for NR FR1 PUSCH demod" w:date="2018-10-22T18:39:00Z">
              <w:r w:rsidRPr="008A47AD">
                <w:rPr>
                  <w:rFonts w:hint="eastAsia"/>
                  <w:lang w:eastAsia="zh-CN"/>
                </w:rPr>
                <w:t>16QAM</w:t>
              </w:r>
            </w:ins>
          </w:p>
        </w:tc>
        <w:tc>
          <w:tcPr>
            <w:tcW w:w="1071" w:type="dxa"/>
          </w:tcPr>
          <w:p w14:paraId="03BEBC00" w14:textId="77777777" w:rsidR="00F430D6" w:rsidRPr="008A47AD" w:rsidRDefault="00F430D6" w:rsidP="00794921">
            <w:pPr>
              <w:pStyle w:val="TAC"/>
              <w:rPr>
                <w:ins w:id="12311" w:author="R4-1813745 FRC definitions for NR FR1 PUSCH demod" w:date="2018-10-22T18:39:00Z"/>
                <w:lang w:eastAsia="zh-CN"/>
              </w:rPr>
            </w:pPr>
            <w:ins w:id="12312" w:author="R4-1813745 FRC definitions for NR FR1 PUSCH demod" w:date="2018-10-22T18:39:00Z">
              <w:r w:rsidRPr="008A47AD">
                <w:rPr>
                  <w:rFonts w:hint="eastAsia"/>
                  <w:lang w:eastAsia="zh-CN"/>
                </w:rPr>
                <w:t>16QAM</w:t>
              </w:r>
            </w:ins>
          </w:p>
        </w:tc>
        <w:tc>
          <w:tcPr>
            <w:tcW w:w="1070" w:type="dxa"/>
          </w:tcPr>
          <w:p w14:paraId="473F095E" w14:textId="77777777" w:rsidR="00F430D6" w:rsidRPr="008A47AD" w:rsidRDefault="00F430D6" w:rsidP="00794921">
            <w:pPr>
              <w:pStyle w:val="TAC"/>
              <w:rPr>
                <w:ins w:id="12313" w:author="R4-1813745 FRC definitions for NR FR1 PUSCH demod" w:date="2018-10-22T18:39:00Z"/>
                <w:lang w:eastAsia="zh-CN"/>
              </w:rPr>
            </w:pPr>
            <w:ins w:id="12314" w:author="R4-1813745 FRC definitions for NR FR1 PUSCH demod" w:date="2018-10-22T18:39:00Z">
              <w:r w:rsidRPr="008A47AD">
                <w:rPr>
                  <w:rFonts w:hint="eastAsia"/>
                  <w:lang w:eastAsia="zh-CN"/>
                </w:rPr>
                <w:t>16QAM</w:t>
              </w:r>
            </w:ins>
          </w:p>
        </w:tc>
        <w:tc>
          <w:tcPr>
            <w:tcW w:w="1071" w:type="dxa"/>
          </w:tcPr>
          <w:p w14:paraId="58572BEC" w14:textId="77777777" w:rsidR="00F430D6" w:rsidRPr="008A47AD" w:rsidRDefault="00F430D6" w:rsidP="00794921">
            <w:pPr>
              <w:pStyle w:val="TAC"/>
              <w:rPr>
                <w:ins w:id="12315" w:author="R4-1813745 FRC definitions for NR FR1 PUSCH demod" w:date="2018-10-22T18:39:00Z"/>
                <w:lang w:eastAsia="zh-CN"/>
              </w:rPr>
            </w:pPr>
            <w:ins w:id="12316" w:author="R4-1813745 FRC definitions for NR FR1 PUSCH demod" w:date="2018-10-22T18:39:00Z">
              <w:r w:rsidRPr="008A47AD">
                <w:rPr>
                  <w:rFonts w:hint="eastAsia"/>
                  <w:lang w:eastAsia="zh-CN"/>
                </w:rPr>
                <w:t>16QAM</w:t>
              </w:r>
            </w:ins>
          </w:p>
        </w:tc>
        <w:tc>
          <w:tcPr>
            <w:tcW w:w="1071" w:type="dxa"/>
          </w:tcPr>
          <w:p w14:paraId="233CCF3C" w14:textId="77777777" w:rsidR="00F430D6" w:rsidRPr="008A47AD" w:rsidRDefault="00F430D6" w:rsidP="00794921">
            <w:pPr>
              <w:pStyle w:val="TAC"/>
              <w:rPr>
                <w:ins w:id="12317" w:author="R4-1813745 FRC definitions for NR FR1 PUSCH demod" w:date="2018-10-22T18:39:00Z"/>
                <w:lang w:eastAsia="zh-CN"/>
              </w:rPr>
            </w:pPr>
            <w:ins w:id="12318" w:author="R4-1813745 FRC definitions for NR FR1 PUSCH demod" w:date="2018-10-22T18:39:00Z">
              <w:r w:rsidRPr="008A47AD">
                <w:rPr>
                  <w:rFonts w:hint="eastAsia"/>
                  <w:lang w:eastAsia="zh-CN"/>
                </w:rPr>
                <w:t>16QAM</w:t>
              </w:r>
            </w:ins>
          </w:p>
        </w:tc>
      </w:tr>
      <w:tr w:rsidR="00F430D6" w:rsidRPr="008A47AD" w14:paraId="55F47073" w14:textId="77777777" w:rsidTr="00794921">
        <w:trPr>
          <w:jc w:val="center"/>
          <w:ins w:id="12319" w:author="R4-1813745 FRC definitions for NR FR1 PUSCH demod" w:date="2018-10-22T18:39:00Z"/>
        </w:trPr>
        <w:tc>
          <w:tcPr>
            <w:tcW w:w="2421" w:type="dxa"/>
          </w:tcPr>
          <w:p w14:paraId="2ABC0402" w14:textId="77777777" w:rsidR="00F430D6" w:rsidRPr="008A47AD" w:rsidRDefault="00F430D6" w:rsidP="00794921">
            <w:pPr>
              <w:pStyle w:val="TAC"/>
              <w:rPr>
                <w:ins w:id="12320" w:author="R4-1813745 FRC definitions for NR FR1 PUSCH demod" w:date="2018-10-22T18:39:00Z"/>
              </w:rPr>
            </w:pPr>
            <w:ins w:id="12321" w:author="R4-1813745 FRC definitions for NR FR1 PUSCH demod" w:date="2018-10-22T18:39:00Z">
              <w:r w:rsidRPr="008A47AD">
                <w:t>Code rate</w:t>
              </w:r>
              <w:r w:rsidRPr="008A47AD">
                <w:rPr>
                  <w:rFonts w:hint="eastAsia"/>
                  <w:lang w:eastAsia="zh-CN"/>
                </w:rPr>
                <w:t xml:space="preserve"> (Note 2)</w:t>
              </w:r>
            </w:ins>
          </w:p>
        </w:tc>
        <w:tc>
          <w:tcPr>
            <w:tcW w:w="1070" w:type="dxa"/>
          </w:tcPr>
          <w:p w14:paraId="09F290AE" w14:textId="77777777" w:rsidR="00F430D6" w:rsidRPr="008A47AD" w:rsidRDefault="00F430D6" w:rsidP="00794921">
            <w:pPr>
              <w:pStyle w:val="TAC"/>
              <w:rPr>
                <w:ins w:id="12322" w:author="R4-1813745 FRC definitions for NR FR1 PUSCH demod" w:date="2018-10-22T18:39:00Z"/>
                <w:lang w:eastAsia="zh-CN"/>
              </w:rPr>
            </w:pPr>
            <w:ins w:id="12323" w:author="R4-1813745 FRC definitions for NR FR1 PUSCH demod" w:date="2018-10-22T18:39:00Z">
              <w:r w:rsidRPr="008A47AD">
                <w:rPr>
                  <w:lang w:eastAsia="zh-CN"/>
                </w:rPr>
                <w:t>658</w:t>
              </w:r>
              <w:r w:rsidRPr="008A47AD">
                <w:rPr>
                  <w:rFonts w:hint="eastAsia"/>
                  <w:lang w:eastAsia="zh-CN"/>
                </w:rPr>
                <w:t>/1024</w:t>
              </w:r>
            </w:ins>
          </w:p>
        </w:tc>
        <w:tc>
          <w:tcPr>
            <w:tcW w:w="1071" w:type="dxa"/>
          </w:tcPr>
          <w:p w14:paraId="39A50F6B" w14:textId="77777777" w:rsidR="00F430D6" w:rsidRPr="008A47AD" w:rsidRDefault="00F430D6" w:rsidP="00794921">
            <w:pPr>
              <w:pStyle w:val="TAC"/>
              <w:rPr>
                <w:ins w:id="12324" w:author="R4-1813745 FRC definitions for NR FR1 PUSCH demod" w:date="2018-10-22T18:39:00Z"/>
                <w:lang w:eastAsia="zh-CN"/>
              </w:rPr>
            </w:pPr>
            <w:ins w:id="12325" w:author="R4-1813745 FRC definitions for NR FR1 PUSCH demod" w:date="2018-10-22T18:39:00Z">
              <w:r w:rsidRPr="008A47AD">
                <w:rPr>
                  <w:lang w:eastAsia="zh-CN"/>
                </w:rPr>
                <w:t>658</w:t>
              </w:r>
              <w:r w:rsidRPr="008A47AD">
                <w:rPr>
                  <w:rFonts w:hint="eastAsia"/>
                  <w:lang w:eastAsia="zh-CN"/>
                </w:rPr>
                <w:t>/1024</w:t>
              </w:r>
            </w:ins>
          </w:p>
        </w:tc>
        <w:tc>
          <w:tcPr>
            <w:tcW w:w="1070" w:type="dxa"/>
          </w:tcPr>
          <w:p w14:paraId="0C4D5C28" w14:textId="77777777" w:rsidR="00F430D6" w:rsidRPr="008A47AD" w:rsidRDefault="00F430D6" w:rsidP="00794921">
            <w:pPr>
              <w:pStyle w:val="TAC"/>
              <w:rPr>
                <w:ins w:id="12326" w:author="R4-1813745 FRC definitions for NR FR1 PUSCH demod" w:date="2018-10-22T18:39:00Z"/>
                <w:lang w:eastAsia="zh-CN"/>
              </w:rPr>
            </w:pPr>
            <w:ins w:id="12327" w:author="R4-1813745 FRC definitions for NR FR1 PUSCH demod" w:date="2018-10-22T18:39:00Z">
              <w:r w:rsidRPr="008A47AD">
                <w:rPr>
                  <w:lang w:eastAsia="zh-CN"/>
                </w:rPr>
                <w:t>658</w:t>
              </w:r>
              <w:r w:rsidRPr="008A47AD">
                <w:rPr>
                  <w:rFonts w:hint="eastAsia"/>
                  <w:lang w:eastAsia="zh-CN"/>
                </w:rPr>
                <w:t>/1024</w:t>
              </w:r>
            </w:ins>
          </w:p>
        </w:tc>
        <w:tc>
          <w:tcPr>
            <w:tcW w:w="1071" w:type="dxa"/>
          </w:tcPr>
          <w:p w14:paraId="0ED52DAC" w14:textId="77777777" w:rsidR="00F430D6" w:rsidRPr="008A47AD" w:rsidRDefault="00F430D6" w:rsidP="00794921">
            <w:pPr>
              <w:pStyle w:val="TAC"/>
              <w:rPr>
                <w:ins w:id="12328" w:author="R4-1813745 FRC definitions for NR FR1 PUSCH demod" w:date="2018-10-22T18:39:00Z"/>
                <w:lang w:eastAsia="zh-CN"/>
              </w:rPr>
            </w:pPr>
            <w:ins w:id="12329" w:author="R4-1813745 FRC definitions for NR FR1 PUSCH demod" w:date="2018-10-22T18:39:00Z">
              <w:r w:rsidRPr="008A47AD">
                <w:rPr>
                  <w:lang w:eastAsia="zh-CN"/>
                </w:rPr>
                <w:t>658</w:t>
              </w:r>
              <w:r w:rsidRPr="008A47AD">
                <w:rPr>
                  <w:rFonts w:hint="eastAsia"/>
                  <w:lang w:eastAsia="zh-CN"/>
                </w:rPr>
                <w:t>/1024</w:t>
              </w:r>
            </w:ins>
          </w:p>
        </w:tc>
        <w:tc>
          <w:tcPr>
            <w:tcW w:w="1070" w:type="dxa"/>
          </w:tcPr>
          <w:p w14:paraId="2345C95F" w14:textId="77777777" w:rsidR="00F430D6" w:rsidRPr="008A47AD" w:rsidRDefault="00F430D6" w:rsidP="00794921">
            <w:pPr>
              <w:pStyle w:val="TAC"/>
              <w:rPr>
                <w:ins w:id="12330" w:author="R4-1813745 FRC definitions for NR FR1 PUSCH demod" w:date="2018-10-22T18:39:00Z"/>
                <w:lang w:eastAsia="zh-CN"/>
              </w:rPr>
            </w:pPr>
            <w:ins w:id="12331" w:author="R4-1813745 FRC definitions for NR FR1 PUSCH demod" w:date="2018-10-22T18:39:00Z">
              <w:r w:rsidRPr="008A47AD">
                <w:rPr>
                  <w:lang w:eastAsia="zh-CN"/>
                </w:rPr>
                <w:t>658</w:t>
              </w:r>
              <w:r w:rsidRPr="008A47AD">
                <w:rPr>
                  <w:rFonts w:hint="eastAsia"/>
                  <w:lang w:eastAsia="zh-CN"/>
                </w:rPr>
                <w:t>/1024</w:t>
              </w:r>
            </w:ins>
          </w:p>
        </w:tc>
        <w:tc>
          <w:tcPr>
            <w:tcW w:w="1071" w:type="dxa"/>
          </w:tcPr>
          <w:p w14:paraId="474B0998" w14:textId="77777777" w:rsidR="00F430D6" w:rsidRPr="008A47AD" w:rsidRDefault="00F430D6" w:rsidP="00794921">
            <w:pPr>
              <w:pStyle w:val="TAC"/>
              <w:rPr>
                <w:ins w:id="12332" w:author="R4-1813745 FRC definitions for NR FR1 PUSCH demod" w:date="2018-10-22T18:39:00Z"/>
                <w:lang w:eastAsia="zh-CN"/>
              </w:rPr>
            </w:pPr>
            <w:ins w:id="12333" w:author="R4-1813745 FRC definitions for NR FR1 PUSCH demod" w:date="2018-10-22T18:39:00Z">
              <w:r w:rsidRPr="008A47AD">
                <w:rPr>
                  <w:lang w:eastAsia="zh-CN"/>
                </w:rPr>
                <w:t>658</w:t>
              </w:r>
              <w:r w:rsidRPr="008A47AD">
                <w:rPr>
                  <w:rFonts w:hint="eastAsia"/>
                  <w:lang w:eastAsia="zh-CN"/>
                </w:rPr>
                <w:t>/1024</w:t>
              </w:r>
            </w:ins>
          </w:p>
        </w:tc>
        <w:tc>
          <w:tcPr>
            <w:tcW w:w="1071" w:type="dxa"/>
          </w:tcPr>
          <w:p w14:paraId="24BBDC05" w14:textId="77777777" w:rsidR="00F430D6" w:rsidRPr="008A47AD" w:rsidRDefault="00F430D6" w:rsidP="00794921">
            <w:pPr>
              <w:pStyle w:val="TAC"/>
              <w:rPr>
                <w:ins w:id="12334" w:author="R4-1813745 FRC definitions for NR FR1 PUSCH demod" w:date="2018-10-22T18:39:00Z"/>
                <w:lang w:eastAsia="zh-CN"/>
              </w:rPr>
            </w:pPr>
            <w:ins w:id="12335" w:author="R4-1813745 FRC definitions for NR FR1 PUSCH demod" w:date="2018-10-22T18:39:00Z">
              <w:r w:rsidRPr="008A47AD">
                <w:rPr>
                  <w:lang w:eastAsia="zh-CN"/>
                </w:rPr>
                <w:t>658</w:t>
              </w:r>
              <w:r w:rsidRPr="008A47AD">
                <w:rPr>
                  <w:rFonts w:hint="eastAsia"/>
                  <w:lang w:eastAsia="zh-CN"/>
                </w:rPr>
                <w:t>/1024</w:t>
              </w:r>
            </w:ins>
          </w:p>
        </w:tc>
      </w:tr>
      <w:tr w:rsidR="00F430D6" w:rsidRPr="008A47AD" w14:paraId="6526474F" w14:textId="77777777" w:rsidTr="00794921">
        <w:trPr>
          <w:jc w:val="center"/>
          <w:ins w:id="12336" w:author="R4-1813745 FRC definitions for NR FR1 PUSCH demod" w:date="2018-10-22T18:39:00Z"/>
        </w:trPr>
        <w:tc>
          <w:tcPr>
            <w:tcW w:w="2421" w:type="dxa"/>
          </w:tcPr>
          <w:p w14:paraId="1D8AD44E" w14:textId="77777777" w:rsidR="00F430D6" w:rsidRPr="008A47AD" w:rsidRDefault="00F430D6" w:rsidP="00794921">
            <w:pPr>
              <w:pStyle w:val="TAC"/>
              <w:rPr>
                <w:ins w:id="12337" w:author="R4-1813745 FRC definitions for NR FR1 PUSCH demod" w:date="2018-10-22T18:39:00Z"/>
              </w:rPr>
            </w:pPr>
            <w:ins w:id="12338" w:author="R4-1813745 FRC definitions for NR FR1 PUSCH demod" w:date="2018-10-22T18:39:00Z">
              <w:r w:rsidRPr="008A47AD">
                <w:t>Payload size (bits)</w:t>
              </w:r>
            </w:ins>
          </w:p>
        </w:tc>
        <w:tc>
          <w:tcPr>
            <w:tcW w:w="1070" w:type="dxa"/>
            <w:vAlign w:val="center"/>
          </w:tcPr>
          <w:p w14:paraId="71FF76B8" w14:textId="77777777" w:rsidR="00F430D6" w:rsidRPr="008A47AD" w:rsidRDefault="00F430D6" w:rsidP="00794921">
            <w:pPr>
              <w:pStyle w:val="TAC"/>
              <w:rPr>
                <w:ins w:id="12339" w:author="R4-1813745 FRC definitions for NR FR1 PUSCH demod" w:date="2018-10-22T18:39:00Z"/>
                <w:lang w:eastAsia="zh-CN"/>
              </w:rPr>
            </w:pPr>
            <w:ins w:id="12340" w:author="R4-1813745 FRC definitions for NR FR1 PUSCH demod" w:date="2018-10-22T18:39:00Z">
              <w:r w:rsidRPr="008A47AD">
                <w:rPr>
                  <w:lang w:eastAsia="zh-CN"/>
                </w:rPr>
                <w:t>19968</w:t>
              </w:r>
            </w:ins>
          </w:p>
        </w:tc>
        <w:tc>
          <w:tcPr>
            <w:tcW w:w="1071" w:type="dxa"/>
            <w:vAlign w:val="center"/>
          </w:tcPr>
          <w:p w14:paraId="707A6E7F" w14:textId="77777777" w:rsidR="00F430D6" w:rsidRPr="008A47AD" w:rsidRDefault="00F430D6" w:rsidP="00794921">
            <w:pPr>
              <w:pStyle w:val="TAC"/>
              <w:rPr>
                <w:ins w:id="12341" w:author="R4-1813745 FRC definitions for NR FR1 PUSCH demod" w:date="2018-10-22T18:39:00Z"/>
                <w:lang w:eastAsia="zh-CN"/>
              </w:rPr>
            </w:pPr>
            <w:ins w:id="12342" w:author="R4-1813745 FRC definitions for NR FR1 PUSCH demod" w:date="2018-10-22T18:39:00Z">
              <w:r w:rsidRPr="008A47AD">
                <w:rPr>
                  <w:lang w:eastAsia="zh-CN"/>
                </w:rPr>
                <w:t>42016</w:t>
              </w:r>
            </w:ins>
          </w:p>
        </w:tc>
        <w:tc>
          <w:tcPr>
            <w:tcW w:w="1070" w:type="dxa"/>
            <w:vAlign w:val="center"/>
          </w:tcPr>
          <w:p w14:paraId="23EDEF81" w14:textId="77777777" w:rsidR="00F430D6" w:rsidRPr="008A47AD" w:rsidRDefault="00F430D6" w:rsidP="00794921">
            <w:pPr>
              <w:pStyle w:val="TAC"/>
              <w:rPr>
                <w:ins w:id="12343" w:author="R4-1813745 FRC definitions for NR FR1 PUSCH demod" w:date="2018-10-22T18:39:00Z"/>
                <w:lang w:eastAsia="zh-CN"/>
              </w:rPr>
            </w:pPr>
            <w:ins w:id="12344" w:author="R4-1813745 FRC definitions for NR FR1 PUSCH demod" w:date="2018-10-22T18:39:00Z">
              <w:r w:rsidRPr="008A47AD">
                <w:rPr>
                  <w:lang w:eastAsia="zh-CN"/>
                </w:rPr>
                <w:t>83976</w:t>
              </w:r>
            </w:ins>
          </w:p>
        </w:tc>
        <w:tc>
          <w:tcPr>
            <w:tcW w:w="1071" w:type="dxa"/>
            <w:vAlign w:val="center"/>
          </w:tcPr>
          <w:p w14:paraId="7A09FAF5" w14:textId="77777777" w:rsidR="00F430D6" w:rsidRPr="008A47AD" w:rsidRDefault="00F430D6" w:rsidP="00794921">
            <w:pPr>
              <w:pStyle w:val="TAC"/>
              <w:rPr>
                <w:ins w:id="12345" w:author="R4-1813745 FRC definitions for NR FR1 PUSCH demod" w:date="2018-10-22T18:39:00Z"/>
                <w:lang w:eastAsia="zh-CN"/>
              </w:rPr>
            </w:pPr>
            <w:ins w:id="12346" w:author="R4-1813745 FRC definitions for NR FR1 PUSCH demod" w:date="2018-10-22T18:39:00Z">
              <w:r w:rsidRPr="008A47AD">
                <w:rPr>
                  <w:lang w:eastAsia="zh-CN"/>
                </w:rPr>
                <w:t>19464</w:t>
              </w:r>
            </w:ins>
          </w:p>
        </w:tc>
        <w:tc>
          <w:tcPr>
            <w:tcW w:w="1070" w:type="dxa"/>
            <w:vAlign w:val="center"/>
          </w:tcPr>
          <w:p w14:paraId="6BED73B3" w14:textId="77777777" w:rsidR="00F430D6" w:rsidRPr="008A47AD" w:rsidRDefault="00F430D6" w:rsidP="00794921">
            <w:pPr>
              <w:pStyle w:val="TAC"/>
              <w:rPr>
                <w:ins w:id="12347" w:author="R4-1813745 FRC definitions for NR FR1 PUSCH demod" w:date="2018-10-22T18:39:00Z"/>
                <w:lang w:eastAsia="zh-CN"/>
              </w:rPr>
            </w:pPr>
            <w:ins w:id="12348" w:author="R4-1813745 FRC definitions for NR FR1 PUSCH demod" w:date="2018-10-22T18:39:00Z">
              <w:r w:rsidRPr="008A47AD">
                <w:rPr>
                  <w:lang w:eastAsia="zh-CN"/>
                </w:rPr>
                <w:t>40976</w:t>
              </w:r>
            </w:ins>
          </w:p>
        </w:tc>
        <w:tc>
          <w:tcPr>
            <w:tcW w:w="1071" w:type="dxa"/>
          </w:tcPr>
          <w:p w14:paraId="0F7C8D0C" w14:textId="77777777" w:rsidR="00F430D6" w:rsidRPr="008A47AD" w:rsidRDefault="00F430D6" w:rsidP="00794921">
            <w:pPr>
              <w:pStyle w:val="TAC"/>
              <w:rPr>
                <w:ins w:id="12349" w:author="R4-1813745 FRC definitions for NR FR1 PUSCH demod" w:date="2018-10-22T18:39:00Z"/>
                <w:lang w:eastAsia="zh-CN"/>
              </w:rPr>
            </w:pPr>
            <w:ins w:id="12350" w:author="R4-1813745 FRC definitions for NR FR1 PUSCH demod" w:date="2018-10-22T18:39:00Z">
              <w:r w:rsidRPr="008A47AD">
                <w:rPr>
                  <w:lang w:eastAsia="zh-CN"/>
                </w:rPr>
                <w:t>83976</w:t>
              </w:r>
            </w:ins>
          </w:p>
        </w:tc>
        <w:tc>
          <w:tcPr>
            <w:tcW w:w="1071" w:type="dxa"/>
          </w:tcPr>
          <w:p w14:paraId="383BB1F1" w14:textId="77777777" w:rsidR="00F430D6" w:rsidRPr="008A47AD" w:rsidRDefault="00F430D6" w:rsidP="00794921">
            <w:pPr>
              <w:pStyle w:val="TAC"/>
              <w:rPr>
                <w:ins w:id="12351" w:author="R4-1813745 FRC definitions for NR FR1 PUSCH demod" w:date="2018-10-22T18:39:00Z"/>
                <w:lang w:eastAsia="zh-CN"/>
              </w:rPr>
            </w:pPr>
            <w:ins w:id="12352" w:author="R4-1813745 FRC definitions for NR FR1 PUSCH demod" w:date="2018-10-22T18:39:00Z">
              <w:r w:rsidRPr="008A47AD">
                <w:rPr>
                  <w:lang w:eastAsia="zh-CN"/>
                </w:rPr>
                <w:t>217128</w:t>
              </w:r>
            </w:ins>
          </w:p>
        </w:tc>
      </w:tr>
      <w:tr w:rsidR="00F430D6" w:rsidRPr="008A47AD" w14:paraId="4031400C" w14:textId="77777777" w:rsidTr="00794921">
        <w:trPr>
          <w:jc w:val="center"/>
          <w:ins w:id="12353" w:author="R4-1813745 FRC definitions for NR FR1 PUSCH demod" w:date="2018-10-22T18:39:00Z"/>
        </w:trPr>
        <w:tc>
          <w:tcPr>
            <w:tcW w:w="2421" w:type="dxa"/>
          </w:tcPr>
          <w:p w14:paraId="088A9CF6" w14:textId="77777777" w:rsidR="00F430D6" w:rsidRPr="008A47AD" w:rsidRDefault="00F430D6" w:rsidP="00794921">
            <w:pPr>
              <w:pStyle w:val="TAC"/>
              <w:rPr>
                <w:ins w:id="12354" w:author="R4-1813745 FRC definitions for NR FR1 PUSCH demod" w:date="2018-10-22T18:39:00Z"/>
              </w:rPr>
            </w:pPr>
            <w:ins w:id="12355" w:author="R4-1813745 FRC definitions for NR FR1 PUSCH demod" w:date="2018-10-22T18:39:00Z">
              <w:r w:rsidRPr="008A47AD">
                <w:t>Transport block CRC (bits)</w:t>
              </w:r>
            </w:ins>
          </w:p>
        </w:tc>
        <w:tc>
          <w:tcPr>
            <w:tcW w:w="1070" w:type="dxa"/>
          </w:tcPr>
          <w:p w14:paraId="48B43520" w14:textId="77777777" w:rsidR="00F430D6" w:rsidRPr="008A47AD" w:rsidRDefault="00F430D6" w:rsidP="00794921">
            <w:pPr>
              <w:pStyle w:val="TAC"/>
              <w:rPr>
                <w:ins w:id="12356" w:author="R4-1813745 FRC definitions for NR FR1 PUSCH demod" w:date="2018-10-22T18:39:00Z"/>
                <w:lang w:eastAsia="zh-CN"/>
              </w:rPr>
            </w:pPr>
            <w:ins w:id="12357" w:author="R4-1813745 FRC definitions for NR FR1 PUSCH demod" w:date="2018-10-22T18:39:00Z">
              <w:r w:rsidRPr="008A47AD">
                <w:rPr>
                  <w:lang w:eastAsia="zh-CN"/>
                </w:rPr>
                <w:t>24</w:t>
              </w:r>
            </w:ins>
          </w:p>
        </w:tc>
        <w:tc>
          <w:tcPr>
            <w:tcW w:w="1071" w:type="dxa"/>
          </w:tcPr>
          <w:p w14:paraId="4466E976" w14:textId="77777777" w:rsidR="00F430D6" w:rsidRPr="008A47AD" w:rsidRDefault="00F430D6" w:rsidP="00794921">
            <w:pPr>
              <w:pStyle w:val="TAC"/>
              <w:rPr>
                <w:ins w:id="12358" w:author="R4-1813745 FRC definitions for NR FR1 PUSCH demod" w:date="2018-10-22T18:39:00Z"/>
                <w:lang w:eastAsia="zh-CN"/>
              </w:rPr>
            </w:pPr>
            <w:ins w:id="12359" w:author="R4-1813745 FRC definitions for NR FR1 PUSCH demod" w:date="2018-10-22T18:39:00Z">
              <w:r w:rsidRPr="008A47AD">
                <w:rPr>
                  <w:lang w:eastAsia="zh-CN"/>
                </w:rPr>
                <w:t>24</w:t>
              </w:r>
            </w:ins>
          </w:p>
        </w:tc>
        <w:tc>
          <w:tcPr>
            <w:tcW w:w="1070" w:type="dxa"/>
          </w:tcPr>
          <w:p w14:paraId="3B172FBB" w14:textId="77777777" w:rsidR="00F430D6" w:rsidRPr="008A47AD" w:rsidRDefault="00F430D6" w:rsidP="00794921">
            <w:pPr>
              <w:pStyle w:val="TAC"/>
              <w:rPr>
                <w:ins w:id="12360" w:author="R4-1813745 FRC definitions for NR FR1 PUSCH demod" w:date="2018-10-22T18:39:00Z"/>
                <w:lang w:eastAsia="zh-CN"/>
              </w:rPr>
            </w:pPr>
            <w:ins w:id="12361" w:author="R4-1813745 FRC definitions for NR FR1 PUSCH demod" w:date="2018-10-22T18:39:00Z">
              <w:r w:rsidRPr="008A47AD">
                <w:rPr>
                  <w:lang w:eastAsia="zh-CN"/>
                </w:rPr>
                <w:t>24</w:t>
              </w:r>
            </w:ins>
          </w:p>
        </w:tc>
        <w:tc>
          <w:tcPr>
            <w:tcW w:w="1071" w:type="dxa"/>
          </w:tcPr>
          <w:p w14:paraId="038EE6F0" w14:textId="77777777" w:rsidR="00F430D6" w:rsidRPr="008A47AD" w:rsidRDefault="00F430D6" w:rsidP="00794921">
            <w:pPr>
              <w:pStyle w:val="TAC"/>
              <w:rPr>
                <w:ins w:id="12362" w:author="R4-1813745 FRC definitions for NR FR1 PUSCH demod" w:date="2018-10-22T18:39:00Z"/>
                <w:lang w:eastAsia="zh-CN"/>
              </w:rPr>
            </w:pPr>
            <w:ins w:id="12363" w:author="R4-1813745 FRC definitions for NR FR1 PUSCH demod" w:date="2018-10-22T18:39:00Z">
              <w:r w:rsidRPr="008A47AD">
                <w:rPr>
                  <w:lang w:eastAsia="zh-CN"/>
                </w:rPr>
                <w:t>24</w:t>
              </w:r>
            </w:ins>
          </w:p>
        </w:tc>
        <w:tc>
          <w:tcPr>
            <w:tcW w:w="1070" w:type="dxa"/>
          </w:tcPr>
          <w:p w14:paraId="1C3E3C0A" w14:textId="77777777" w:rsidR="00F430D6" w:rsidRPr="008A47AD" w:rsidRDefault="00F430D6" w:rsidP="00794921">
            <w:pPr>
              <w:pStyle w:val="TAC"/>
              <w:rPr>
                <w:ins w:id="12364" w:author="R4-1813745 FRC definitions for NR FR1 PUSCH demod" w:date="2018-10-22T18:39:00Z"/>
                <w:lang w:eastAsia="zh-CN"/>
              </w:rPr>
            </w:pPr>
            <w:ins w:id="12365" w:author="R4-1813745 FRC definitions for NR FR1 PUSCH demod" w:date="2018-10-22T18:39:00Z">
              <w:r w:rsidRPr="008A47AD">
                <w:rPr>
                  <w:lang w:eastAsia="zh-CN"/>
                </w:rPr>
                <w:t>24</w:t>
              </w:r>
            </w:ins>
          </w:p>
        </w:tc>
        <w:tc>
          <w:tcPr>
            <w:tcW w:w="1071" w:type="dxa"/>
          </w:tcPr>
          <w:p w14:paraId="1A91FD9D" w14:textId="77777777" w:rsidR="00F430D6" w:rsidRPr="008A47AD" w:rsidRDefault="00F430D6" w:rsidP="00794921">
            <w:pPr>
              <w:pStyle w:val="TAC"/>
              <w:rPr>
                <w:ins w:id="12366" w:author="R4-1813745 FRC definitions for NR FR1 PUSCH demod" w:date="2018-10-22T18:39:00Z"/>
                <w:lang w:eastAsia="zh-CN"/>
              </w:rPr>
            </w:pPr>
            <w:ins w:id="12367" w:author="R4-1813745 FRC definitions for NR FR1 PUSCH demod" w:date="2018-10-22T18:39:00Z">
              <w:r w:rsidRPr="008A47AD">
                <w:rPr>
                  <w:lang w:eastAsia="zh-CN"/>
                </w:rPr>
                <w:t>24</w:t>
              </w:r>
            </w:ins>
          </w:p>
        </w:tc>
        <w:tc>
          <w:tcPr>
            <w:tcW w:w="1071" w:type="dxa"/>
          </w:tcPr>
          <w:p w14:paraId="6DBB296E" w14:textId="77777777" w:rsidR="00F430D6" w:rsidRPr="008A47AD" w:rsidRDefault="00F430D6" w:rsidP="00794921">
            <w:pPr>
              <w:pStyle w:val="TAC"/>
              <w:rPr>
                <w:ins w:id="12368" w:author="R4-1813745 FRC definitions for NR FR1 PUSCH demod" w:date="2018-10-22T18:39:00Z"/>
                <w:lang w:eastAsia="zh-CN"/>
              </w:rPr>
            </w:pPr>
            <w:ins w:id="12369" w:author="R4-1813745 FRC definitions for NR FR1 PUSCH demod" w:date="2018-10-22T18:39:00Z">
              <w:r w:rsidRPr="008A47AD">
                <w:rPr>
                  <w:lang w:eastAsia="zh-CN"/>
                </w:rPr>
                <w:t>24</w:t>
              </w:r>
            </w:ins>
          </w:p>
        </w:tc>
      </w:tr>
      <w:tr w:rsidR="00F430D6" w:rsidRPr="008A47AD" w14:paraId="7A594096" w14:textId="77777777" w:rsidTr="00794921">
        <w:trPr>
          <w:jc w:val="center"/>
          <w:ins w:id="12370" w:author="R4-1813745 FRC definitions for NR FR1 PUSCH demod" w:date="2018-10-22T18:39:00Z"/>
        </w:trPr>
        <w:tc>
          <w:tcPr>
            <w:tcW w:w="2421" w:type="dxa"/>
          </w:tcPr>
          <w:p w14:paraId="3C72D32B" w14:textId="77777777" w:rsidR="00F430D6" w:rsidRPr="008A47AD" w:rsidRDefault="00F430D6" w:rsidP="00794921">
            <w:pPr>
              <w:pStyle w:val="TAC"/>
              <w:rPr>
                <w:ins w:id="12371" w:author="R4-1813745 FRC definitions for NR FR1 PUSCH demod" w:date="2018-10-22T18:39:00Z"/>
              </w:rPr>
            </w:pPr>
            <w:ins w:id="12372" w:author="R4-1813745 FRC definitions for NR FR1 PUSCH demod" w:date="2018-10-22T18:39:00Z">
              <w:r w:rsidRPr="008A47AD">
                <w:t>Code block CRC size (bits)</w:t>
              </w:r>
            </w:ins>
          </w:p>
        </w:tc>
        <w:tc>
          <w:tcPr>
            <w:tcW w:w="1070" w:type="dxa"/>
          </w:tcPr>
          <w:p w14:paraId="1C1BE50D" w14:textId="77777777" w:rsidR="00F430D6" w:rsidRPr="008A47AD" w:rsidRDefault="00F430D6" w:rsidP="00794921">
            <w:pPr>
              <w:pStyle w:val="TAC"/>
              <w:rPr>
                <w:ins w:id="12373" w:author="R4-1813745 FRC definitions for NR FR1 PUSCH demod" w:date="2018-10-22T18:39:00Z"/>
                <w:lang w:eastAsia="zh-CN"/>
              </w:rPr>
            </w:pPr>
            <w:ins w:id="12374" w:author="R4-1813745 FRC definitions for NR FR1 PUSCH demod" w:date="2018-10-22T18:39:00Z">
              <w:r w:rsidRPr="008A47AD">
                <w:rPr>
                  <w:lang w:eastAsia="zh-CN"/>
                </w:rPr>
                <w:t>24</w:t>
              </w:r>
            </w:ins>
          </w:p>
        </w:tc>
        <w:tc>
          <w:tcPr>
            <w:tcW w:w="1071" w:type="dxa"/>
          </w:tcPr>
          <w:p w14:paraId="752EE1AF" w14:textId="77777777" w:rsidR="00F430D6" w:rsidRPr="008A47AD" w:rsidRDefault="00F430D6" w:rsidP="00794921">
            <w:pPr>
              <w:pStyle w:val="TAC"/>
              <w:rPr>
                <w:ins w:id="12375" w:author="R4-1813745 FRC definitions for NR FR1 PUSCH demod" w:date="2018-10-22T18:39:00Z"/>
                <w:lang w:eastAsia="zh-CN"/>
              </w:rPr>
            </w:pPr>
            <w:ins w:id="12376" w:author="R4-1813745 FRC definitions for NR FR1 PUSCH demod" w:date="2018-10-22T18:39:00Z">
              <w:r w:rsidRPr="008A47AD">
                <w:rPr>
                  <w:lang w:eastAsia="zh-CN"/>
                </w:rPr>
                <w:t>24</w:t>
              </w:r>
            </w:ins>
          </w:p>
        </w:tc>
        <w:tc>
          <w:tcPr>
            <w:tcW w:w="1070" w:type="dxa"/>
          </w:tcPr>
          <w:p w14:paraId="2294FF18" w14:textId="77777777" w:rsidR="00F430D6" w:rsidRPr="008A47AD" w:rsidRDefault="00F430D6" w:rsidP="00794921">
            <w:pPr>
              <w:pStyle w:val="TAC"/>
              <w:rPr>
                <w:ins w:id="12377" w:author="R4-1813745 FRC definitions for NR FR1 PUSCH demod" w:date="2018-10-22T18:39:00Z"/>
                <w:lang w:eastAsia="zh-CN"/>
              </w:rPr>
            </w:pPr>
            <w:ins w:id="12378" w:author="R4-1813745 FRC definitions for NR FR1 PUSCH demod" w:date="2018-10-22T18:39:00Z">
              <w:r w:rsidRPr="008A47AD">
                <w:rPr>
                  <w:lang w:eastAsia="zh-CN"/>
                </w:rPr>
                <w:t>24</w:t>
              </w:r>
            </w:ins>
          </w:p>
        </w:tc>
        <w:tc>
          <w:tcPr>
            <w:tcW w:w="1071" w:type="dxa"/>
          </w:tcPr>
          <w:p w14:paraId="490B13C2" w14:textId="77777777" w:rsidR="00F430D6" w:rsidRPr="008A47AD" w:rsidRDefault="00F430D6" w:rsidP="00794921">
            <w:pPr>
              <w:pStyle w:val="TAC"/>
              <w:rPr>
                <w:ins w:id="12379" w:author="R4-1813745 FRC definitions for NR FR1 PUSCH demod" w:date="2018-10-22T18:39:00Z"/>
                <w:lang w:eastAsia="zh-CN"/>
              </w:rPr>
            </w:pPr>
            <w:ins w:id="12380" w:author="R4-1813745 FRC definitions for NR FR1 PUSCH demod" w:date="2018-10-22T18:39:00Z">
              <w:r w:rsidRPr="008A47AD">
                <w:rPr>
                  <w:lang w:eastAsia="zh-CN"/>
                </w:rPr>
                <w:t>24</w:t>
              </w:r>
            </w:ins>
          </w:p>
        </w:tc>
        <w:tc>
          <w:tcPr>
            <w:tcW w:w="1070" w:type="dxa"/>
          </w:tcPr>
          <w:p w14:paraId="4901E3BA" w14:textId="77777777" w:rsidR="00F430D6" w:rsidRPr="008A47AD" w:rsidRDefault="00F430D6" w:rsidP="00794921">
            <w:pPr>
              <w:pStyle w:val="TAC"/>
              <w:rPr>
                <w:ins w:id="12381" w:author="R4-1813745 FRC definitions for NR FR1 PUSCH demod" w:date="2018-10-22T18:39:00Z"/>
                <w:lang w:eastAsia="zh-CN"/>
              </w:rPr>
            </w:pPr>
            <w:ins w:id="12382" w:author="R4-1813745 FRC definitions for NR FR1 PUSCH demod" w:date="2018-10-22T18:39:00Z">
              <w:r w:rsidRPr="008A47AD">
                <w:rPr>
                  <w:lang w:eastAsia="zh-CN"/>
                </w:rPr>
                <w:t>24</w:t>
              </w:r>
            </w:ins>
          </w:p>
        </w:tc>
        <w:tc>
          <w:tcPr>
            <w:tcW w:w="1071" w:type="dxa"/>
          </w:tcPr>
          <w:p w14:paraId="688A1FC6" w14:textId="77777777" w:rsidR="00F430D6" w:rsidRPr="008A47AD" w:rsidRDefault="00F430D6" w:rsidP="00794921">
            <w:pPr>
              <w:pStyle w:val="TAC"/>
              <w:rPr>
                <w:ins w:id="12383" w:author="R4-1813745 FRC definitions for NR FR1 PUSCH demod" w:date="2018-10-22T18:39:00Z"/>
                <w:lang w:eastAsia="zh-CN"/>
              </w:rPr>
            </w:pPr>
            <w:ins w:id="12384" w:author="R4-1813745 FRC definitions for NR FR1 PUSCH demod" w:date="2018-10-22T18:39:00Z">
              <w:r w:rsidRPr="008A47AD">
                <w:rPr>
                  <w:lang w:eastAsia="zh-CN"/>
                </w:rPr>
                <w:t>24</w:t>
              </w:r>
            </w:ins>
          </w:p>
        </w:tc>
        <w:tc>
          <w:tcPr>
            <w:tcW w:w="1071" w:type="dxa"/>
          </w:tcPr>
          <w:p w14:paraId="15F1DA88" w14:textId="77777777" w:rsidR="00F430D6" w:rsidRPr="008A47AD" w:rsidRDefault="00F430D6" w:rsidP="00794921">
            <w:pPr>
              <w:pStyle w:val="TAC"/>
              <w:rPr>
                <w:ins w:id="12385" w:author="R4-1813745 FRC definitions for NR FR1 PUSCH demod" w:date="2018-10-22T18:39:00Z"/>
                <w:lang w:eastAsia="zh-CN"/>
              </w:rPr>
            </w:pPr>
            <w:ins w:id="12386" w:author="R4-1813745 FRC definitions for NR FR1 PUSCH demod" w:date="2018-10-22T18:39:00Z">
              <w:r w:rsidRPr="008A47AD">
                <w:rPr>
                  <w:lang w:eastAsia="zh-CN"/>
                </w:rPr>
                <w:t>24</w:t>
              </w:r>
            </w:ins>
          </w:p>
        </w:tc>
      </w:tr>
      <w:tr w:rsidR="00F430D6" w:rsidRPr="008A47AD" w14:paraId="57CEE8C0" w14:textId="77777777" w:rsidTr="00794921">
        <w:trPr>
          <w:jc w:val="center"/>
          <w:ins w:id="12387" w:author="R4-1813745 FRC definitions for NR FR1 PUSCH demod" w:date="2018-10-22T18:39:00Z"/>
        </w:trPr>
        <w:tc>
          <w:tcPr>
            <w:tcW w:w="2421" w:type="dxa"/>
          </w:tcPr>
          <w:p w14:paraId="4D0FA8A3" w14:textId="77777777" w:rsidR="00F430D6" w:rsidRPr="008A47AD" w:rsidRDefault="00F430D6" w:rsidP="00794921">
            <w:pPr>
              <w:pStyle w:val="TAC"/>
              <w:rPr>
                <w:ins w:id="12388" w:author="R4-1813745 FRC definitions for NR FR1 PUSCH demod" w:date="2018-10-22T18:39:00Z"/>
              </w:rPr>
            </w:pPr>
            <w:ins w:id="12389" w:author="R4-1813745 FRC definitions for NR FR1 PUSCH demod" w:date="2018-10-22T18:39:00Z">
              <w:r w:rsidRPr="008A47AD">
                <w:t>Number of code blocks - C</w:t>
              </w:r>
            </w:ins>
          </w:p>
        </w:tc>
        <w:tc>
          <w:tcPr>
            <w:tcW w:w="1070" w:type="dxa"/>
            <w:vAlign w:val="center"/>
          </w:tcPr>
          <w:p w14:paraId="6CC54FA7" w14:textId="77777777" w:rsidR="00F430D6" w:rsidRPr="008A47AD" w:rsidRDefault="00F430D6" w:rsidP="00794921">
            <w:pPr>
              <w:pStyle w:val="TAC"/>
              <w:rPr>
                <w:ins w:id="12390" w:author="R4-1813745 FRC definitions for NR FR1 PUSCH demod" w:date="2018-10-22T18:39:00Z"/>
                <w:lang w:eastAsia="zh-CN"/>
              </w:rPr>
            </w:pPr>
            <w:ins w:id="12391" w:author="R4-1813745 FRC definitions for NR FR1 PUSCH demod" w:date="2018-10-22T18:39:00Z">
              <w:r w:rsidRPr="008A47AD">
                <w:rPr>
                  <w:lang w:eastAsia="zh-CN"/>
                </w:rPr>
                <w:t>3</w:t>
              </w:r>
            </w:ins>
          </w:p>
        </w:tc>
        <w:tc>
          <w:tcPr>
            <w:tcW w:w="1071" w:type="dxa"/>
            <w:vAlign w:val="center"/>
          </w:tcPr>
          <w:p w14:paraId="688D9CB9" w14:textId="77777777" w:rsidR="00F430D6" w:rsidRPr="008A47AD" w:rsidRDefault="00F430D6" w:rsidP="00794921">
            <w:pPr>
              <w:pStyle w:val="TAC"/>
              <w:rPr>
                <w:ins w:id="12392" w:author="R4-1813745 FRC definitions for NR FR1 PUSCH demod" w:date="2018-10-22T18:39:00Z"/>
                <w:lang w:eastAsia="zh-CN"/>
              </w:rPr>
            </w:pPr>
            <w:ins w:id="12393" w:author="R4-1813745 FRC definitions for NR FR1 PUSCH demod" w:date="2018-10-22T18:39:00Z">
              <w:r w:rsidRPr="008A47AD">
                <w:rPr>
                  <w:lang w:eastAsia="zh-CN"/>
                </w:rPr>
                <w:t>5</w:t>
              </w:r>
            </w:ins>
          </w:p>
        </w:tc>
        <w:tc>
          <w:tcPr>
            <w:tcW w:w="1070" w:type="dxa"/>
          </w:tcPr>
          <w:p w14:paraId="1BC24425" w14:textId="77777777" w:rsidR="00F430D6" w:rsidRPr="008A47AD" w:rsidRDefault="00F430D6" w:rsidP="00794921">
            <w:pPr>
              <w:pStyle w:val="TAC"/>
              <w:rPr>
                <w:ins w:id="12394" w:author="R4-1813745 FRC definitions for NR FR1 PUSCH demod" w:date="2018-10-22T18:39:00Z"/>
                <w:lang w:eastAsia="zh-CN"/>
              </w:rPr>
            </w:pPr>
            <w:ins w:id="12395" w:author="R4-1813745 FRC definitions for NR FR1 PUSCH demod" w:date="2018-10-22T18:39:00Z">
              <w:r w:rsidRPr="008A47AD">
                <w:rPr>
                  <w:lang w:eastAsia="zh-CN"/>
                </w:rPr>
                <w:t>10</w:t>
              </w:r>
            </w:ins>
          </w:p>
        </w:tc>
        <w:tc>
          <w:tcPr>
            <w:tcW w:w="1071" w:type="dxa"/>
            <w:vAlign w:val="center"/>
          </w:tcPr>
          <w:p w14:paraId="06BCF83E" w14:textId="77777777" w:rsidR="00F430D6" w:rsidRPr="008A47AD" w:rsidRDefault="00F430D6" w:rsidP="00794921">
            <w:pPr>
              <w:pStyle w:val="TAC"/>
              <w:rPr>
                <w:ins w:id="12396" w:author="R4-1813745 FRC definitions for NR FR1 PUSCH demod" w:date="2018-10-22T18:39:00Z"/>
                <w:lang w:eastAsia="zh-CN"/>
              </w:rPr>
            </w:pPr>
            <w:ins w:id="12397" w:author="R4-1813745 FRC definitions for NR FR1 PUSCH demod" w:date="2018-10-22T18:39:00Z">
              <w:r w:rsidRPr="008A47AD">
                <w:rPr>
                  <w:lang w:eastAsia="zh-CN"/>
                </w:rPr>
                <w:t>3</w:t>
              </w:r>
            </w:ins>
          </w:p>
        </w:tc>
        <w:tc>
          <w:tcPr>
            <w:tcW w:w="1070" w:type="dxa"/>
            <w:vAlign w:val="center"/>
          </w:tcPr>
          <w:p w14:paraId="1A8C09DD" w14:textId="77777777" w:rsidR="00F430D6" w:rsidRPr="008A47AD" w:rsidRDefault="00F430D6" w:rsidP="00794921">
            <w:pPr>
              <w:pStyle w:val="TAC"/>
              <w:rPr>
                <w:ins w:id="12398" w:author="R4-1813745 FRC definitions for NR FR1 PUSCH demod" w:date="2018-10-22T18:39:00Z"/>
                <w:lang w:eastAsia="zh-CN"/>
              </w:rPr>
            </w:pPr>
            <w:ins w:id="12399" w:author="R4-1813745 FRC definitions for NR FR1 PUSCH demod" w:date="2018-10-22T18:39:00Z">
              <w:r w:rsidRPr="008A47AD">
                <w:rPr>
                  <w:lang w:eastAsia="zh-CN"/>
                </w:rPr>
                <w:t>5</w:t>
              </w:r>
            </w:ins>
          </w:p>
        </w:tc>
        <w:tc>
          <w:tcPr>
            <w:tcW w:w="1071" w:type="dxa"/>
          </w:tcPr>
          <w:p w14:paraId="096324A0" w14:textId="77777777" w:rsidR="00F430D6" w:rsidRPr="008A47AD" w:rsidRDefault="00F430D6" w:rsidP="00794921">
            <w:pPr>
              <w:pStyle w:val="TAC"/>
              <w:rPr>
                <w:ins w:id="12400" w:author="R4-1813745 FRC definitions for NR FR1 PUSCH demod" w:date="2018-10-22T18:39:00Z"/>
                <w:lang w:eastAsia="zh-CN"/>
              </w:rPr>
            </w:pPr>
            <w:ins w:id="12401" w:author="R4-1813745 FRC definitions for NR FR1 PUSCH demod" w:date="2018-10-22T18:39:00Z">
              <w:r w:rsidRPr="008A47AD">
                <w:rPr>
                  <w:lang w:eastAsia="zh-CN"/>
                </w:rPr>
                <w:t>10</w:t>
              </w:r>
            </w:ins>
          </w:p>
        </w:tc>
        <w:tc>
          <w:tcPr>
            <w:tcW w:w="1071" w:type="dxa"/>
          </w:tcPr>
          <w:p w14:paraId="3B80D096" w14:textId="77777777" w:rsidR="00F430D6" w:rsidRPr="008A47AD" w:rsidRDefault="00F430D6" w:rsidP="00794921">
            <w:pPr>
              <w:pStyle w:val="TAC"/>
              <w:rPr>
                <w:ins w:id="12402" w:author="R4-1813745 FRC definitions for NR FR1 PUSCH demod" w:date="2018-10-22T18:39:00Z"/>
                <w:lang w:eastAsia="zh-CN"/>
              </w:rPr>
            </w:pPr>
            <w:ins w:id="12403" w:author="R4-1813745 FRC definitions for NR FR1 PUSCH demod" w:date="2018-10-22T18:39:00Z">
              <w:r w:rsidRPr="008A47AD">
                <w:rPr>
                  <w:lang w:eastAsia="zh-CN"/>
                </w:rPr>
                <w:t>26</w:t>
              </w:r>
            </w:ins>
          </w:p>
        </w:tc>
      </w:tr>
      <w:tr w:rsidR="00F430D6" w:rsidRPr="008A47AD" w14:paraId="6E2BB8BF" w14:textId="77777777" w:rsidTr="00794921">
        <w:trPr>
          <w:jc w:val="center"/>
          <w:ins w:id="12404" w:author="R4-1813745 FRC definitions for NR FR1 PUSCH demod" w:date="2018-10-22T18:39:00Z"/>
        </w:trPr>
        <w:tc>
          <w:tcPr>
            <w:tcW w:w="2421" w:type="dxa"/>
          </w:tcPr>
          <w:p w14:paraId="37C3FAEC" w14:textId="77777777" w:rsidR="00F430D6" w:rsidRPr="008A47AD" w:rsidRDefault="00F430D6" w:rsidP="00794921">
            <w:pPr>
              <w:pStyle w:val="TAC"/>
              <w:rPr>
                <w:ins w:id="12405" w:author="R4-1813745 FRC definitions for NR FR1 PUSCH demod" w:date="2018-10-22T18:39:00Z"/>
              </w:rPr>
            </w:pPr>
            <w:ins w:id="12406" w:author="R4-1813745 FRC definitions for NR FR1 PUSCH demod" w:date="2018-10-22T18:39:00Z">
              <w:r w:rsidRPr="008A47AD">
                <w:t xml:space="preserve">Code block size </w:t>
              </w:r>
              <w:r w:rsidRPr="008A47AD">
                <w:rPr>
                  <w:rFonts w:eastAsia="Malgun Gothic" w:cs="Arial"/>
                </w:rPr>
                <w:t xml:space="preserve">including CRC </w:t>
              </w:r>
              <w:r w:rsidRPr="008A47AD">
                <w:t>(bits)</w:t>
              </w:r>
              <w:r w:rsidRPr="008A47AD">
                <w:rPr>
                  <w:rFonts w:cs="Arial" w:hint="eastAsia"/>
                  <w:lang w:eastAsia="zh-CN"/>
                </w:rPr>
                <w:t xml:space="preserve"> (Note 2)</w:t>
              </w:r>
            </w:ins>
          </w:p>
        </w:tc>
        <w:tc>
          <w:tcPr>
            <w:tcW w:w="1070" w:type="dxa"/>
            <w:vAlign w:val="center"/>
          </w:tcPr>
          <w:p w14:paraId="747DFC29" w14:textId="77777777" w:rsidR="00F430D6" w:rsidRPr="008A47AD" w:rsidRDefault="00F430D6" w:rsidP="00794921">
            <w:pPr>
              <w:pStyle w:val="TAC"/>
              <w:rPr>
                <w:ins w:id="12407" w:author="R4-1813745 FRC definitions for NR FR1 PUSCH demod" w:date="2018-10-22T18:39:00Z"/>
                <w:lang w:eastAsia="zh-CN"/>
              </w:rPr>
            </w:pPr>
            <w:ins w:id="12408" w:author="R4-1813745 FRC definitions for NR FR1 PUSCH demod" w:date="2018-10-22T18:39:00Z">
              <w:r w:rsidRPr="008A47AD">
                <w:rPr>
                  <w:rFonts w:cs="Arial"/>
                  <w:color w:val="000000"/>
                  <w:szCs w:val="18"/>
                </w:rPr>
                <w:t>6688</w:t>
              </w:r>
            </w:ins>
          </w:p>
        </w:tc>
        <w:tc>
          <w:tcPr>
            <w:tcW w:w="1071" w:type="dxa"/>
            <w:vAlign w:val="center"/>
          </w:tcPr>
          <w:p w14:paraId="203F953A" w14:textId="77777777" w:rsidR="00F430D6" w:rsidRPr="008A47AD" w:rsidRDefault="00F430D6" w:rsidP="00794921">
            <w:pPr>
              <w:pStyle w:val="TAC"/>
              <w:rPr>
                <w:ins w:id="12409" w:author="R4-1813745 FRC definitions for NR FR1 PUSCH demod" w:date="2018-10-22T18:39:00Z"/>
                <w:lang w:eastAsia="zh-CN"/>
              </w:rPr>
            </w:pPr>
            <w:ins w:id="12410" w:author="R4-1813745 FRC definitions for NR FR1 PUSCH demod" w:date="2018-10-22T18:39:00Z">
              <w:r w:rsidRPr="008A47AD">
                <w:rPr>
                  <w:rFonts w:cs="Arial"/>
                  <w:color w:val="000000"/>
                  <w:szCs w:val="18"/>
                </w:rPr>
                <w:t>8432</w:t>
              </w:r>
            </w:ins>
          </w:p>
        </w:tc>
        <w:tc>
          <w:tcPr>
            <w:tcW w:w="1070" w:type="dxa"/>
            <w:vAlign w:val="center"/>
          </w:tcPr>
          <w:p w14:paraId="424C8DF0" w14:textId="77777777" w:rsidR="00F430D6" w:rsidRPr="008A47AD" w:rsidRDefault="00F430D6" w:rsidP="00794921">
            <w:pPr>
              <w:pStyle w:val="TAC"/>
              <w:rPr>
                <w:ins w:id="12411" w:author="R4-1813745 FRC definitions for NR FR1 PUSCH demod" w:date="2018-10-22T18:39:00Z"/>
                <w:lang w:eastAsia="zh-CN"/>
              </w:rPr>
            </w:pPr>
            <w:ins w:id="12412" w:author="R4-1813745 FRC definitions for NR FR1 PUSCH demod" w:date="2018-10-22T18:39:00Z">
              <w:r w:rsidRPr="008A47AD">
                <w:rPr>
                  <w:rFonts w:cs="Arial"/>
                  <w:color w:val="000000"/>
                  <w:szCs w:val="18"/>
                </w:rPr>
                <w:t>8424</w:t>
              </w:r>
            </w:ins>
          </w:p>
        </w:tc>
        <w:tc>
          <w:tcPr>
            <w:tcW w:w="1071" w:type="dxa"/>
            <w:vAlign w:val="center"/>
          </w:tcPr>
          <w:p w14:paraId="0DEE0F0D" w14:textId="77777777" w:rsidR="00F430D6" w:rsidRPr="008A47AD" w:rsidRDefault="00F430D6" w:rsidP="00794921">
            <w:pPr>
              <w:pStyle w:val="TAC"/>
              <w:rPr>
                <w:ins w:id="12413" w:author="R4-1813745 FRC definitions for NR FR1 PUSCH demod" w:date="2018-10-22T18:39:00Z"/>
                <w:lang w:eastAsia="zh-CN"/>
              </w:rPr>
            </w:pPr>
            <w:ins w:id="12414" w:author="R4-1813745 FRC definitions for NR FR1 PUSCH demod" w:date="2018-10-22T18:39:00Z">
              <w:r w:rsidRPr="008A47AD">
                <w:rPr>
                  <w:rFonts w:cs="Arial"/>
                  <w:color w:val="000000"/>
                  <w:szCs w:val="18"/>
                </w:rPr>
                <w:t>6520</w:t>
              </w:r>
            </w:ins>
          </w:p>
        </w:tc>
        <w:tc>
          <w:tcPr>
            <w:tcW w:w="1070" w:type="dxa"/>
            <w:vAlign w:val="center"/>
          </w:tcPr>
          <w:p w14:paraId="00C4178E" w14:textId="77777777" w:rsidR="00F430D6" w:rsidRPr="008A47AD" w:rsidRDefault="00F430D6" w:rsidP="00794921">
            <w:pPr>
              <w:pStyle w:val="TAC"/>
              <w:rPr>
                <w:ins w:id="12415" w:author="R4-1813745 FRC definitions for NR FR1 PUSCH demod" w:date="2018-10-22T18:39:00Z"/>
                <w:lang w:eastAsia="zh-CN"/>
              </w:rPr>
            </w:pPr>
            <w:ins w:id="12416" w:author="R4-1813745 FRC definitions for NR FR1 PUSCH demod" w:date="2018-10-22T18:39:00Z">
              <w:r w:rsidRPr="008A47AD">
                <w:rPr>
                  <w:rFonts w:cs="Arial"/>
                  <w:color w:val="000000"/>
                  <w:szCs w:val="18"/>
                </w:rPr>
                <w:t>8224</w:t>
              </w:r>
            </w:ins>
          </w:p>
        </w:tc>
        <w:tc>
          <w:tcPr>
            <w:tcW w:w="1071" w:type="dxa"/>
            <w:vAlign w:val="center"/>
          </w:tcPr>
          <w:p w14:paraId="7DC84E0A" w14:textId="77777777" w:rsidR="00F430D6" w:rsidRPr="008A47AD" w:rsidRDefault="00F430D6" w:rsidP="00794921">
            <w:pPr>
              <w:pStyle w:val="TAC"/>
              <w:rPr>
                <w:ins w:id="12417" w:author="R4-1813745 FRC definitions for NR FR1 PUSCH demod" w:date="2018-10-22T18:39:00Z"/>
                <w:lang w:eastAsia="zh-CN"/>
              </w:rPr>
            </w:pPr>
            <w:ins w:id="12418" w:author="R4-1813745 FRC definitions for NR FR1 PUSCH demod" w:date="2018-10-22T18:39:00Z">
              <w:r w:rsidRPr="008A47AD">
                <w:rPr>
                  <w:rFonts w:cs="Arial"/>
                  <w:color w:val="000000"/>
                  <w:szCs w:val="18"/>
                </w:rPr>
                <w:t>8424</w:t>
              </w:r>
            </w:ins>
          </w:p>
        </w:tc>
        <w:tc>
          <w:tcPr>
            <w:tcW w:w="1071" w:type="dxa"/>
            <w:vAlign w:val="center"/>
          </w:tcPr>
          <w:p w14:paraId="0866E354" w14:textId="77777777" w:rsidR="00F430D6" w:rsidRPr="008A47AD" w:rsidRDefault="00F430D6" w:rsidP="00794921">
            <w:pPr>
              <w:pStyle w:val="TAC"/>
              <w:rPr>
                <w:ins w:id="12419" w:author="R4-1813745 FRC definitions for NR FR1 PUSCH demod" w:date="2018-10-22T18:39:00Z"/>
                <w:lang w:eastAsia="zh-CN"/>
              </w:rPr>
            </w:pPr>
            <w:ins w:id="12420" w:author="R4-1813745 FRC definitions for NR FR1 PUSCH demod" w:date="2018-10-22T18:39:00Z">
              <w:r w:rsidRPr="008A47AD">
                <w:rPr>
                  <w:rFonts w:cs="Arial"/>
                  <w:color w:val="000000"/>
                  <w:szCs w:val="18"/>
                </w:rPr>
                <w:t>8376</w:t>
              </w:r>
            </w:ins>
          </w:p>
        </w:tc>
      </w:tr>
      <w:tr w:rsidR="00F430D6" w:rsidRPr="008A47AD" w14:paraId="230A8468" w14:textId="77777777" w:rsidTr="00794921">
        <w:trPr>
          <w:jc w:val="center"/>
          <w:ins w:id="12421" w:author="R4-1813745 FRC definitions for NR FR1 PUSCH demod" w:date="2018-10-22T18:39:00Z"/>
        </w:trPr>
        <w:tc>
          <w:tcPr>
            <w:tcW w:w="2421" w:type="dxa"/>
          </w:tcPr>
          <w:p w14:paraId="1E5B702C" w14:textId="77777777" w:rsidR="00F430D6" w:rsidRPr="008A47AD" w:rsidRDefault="00F430D6" w:rsidP="00794921">
            <w:pPr>
              <w:pStyle w:val="TAC"/>
              <w:rPr>
                <w:ins w:id="12422" w:author="R4-1813745 FRC definitions for NR FR1 PUSCH demod" w:date="2018-10-22T18:39:00Z"/>
                <w:lang w:eastAsia="zh-CN"/>
              </w:rPr>
            </w:pPr>
            <w:ins w:id="12423" w:author="R4-1813745 FRC definitions for NR FR1 PUSCH demod" w:date="2018-10-22T18:39:00Z">
              <w:r w:rsidRPr="008A47AD">
                <w:t xml:space="preserve">Total number of bits per </w:t>
              </w:r>
              <w:r w:rsidRPr="008A47AD">
                <w:rPr>
                  <w:lang w:eastAsia="zh-CN"/>
                </w:rPr>
                <w:t>slot</w:t>
              </w:r>
            </w:ins>
          </w:p>
        </w:tc>
        <w:tc>
          <w:tcPr>
            <w:tcW w:w="1070" w:type="dxa"/>
            <w:vAlign w:val="center"/>
          </w:tcPr>
          <w:p w14:paraId="34EB1A55" w14:textId="77777777" w:rsidR="00F430D6" w:rsidRPr="008A47AD" w:rsidRDefault="00F430D6" w:rsidP="00794921">
            <w:pPr>
              <w:pStyle w:val="TAC"/>
              <w:rPr>
                <w:ins w:id="12424" w:author="R4-1813745 FRC definitions for NR FR1 PUSCH demod" w:date="2018-10-22T18:39:00Z"/>
                <w:lang w:eastAsia="zh-CN"/>
              </w:rPr>
            </w:pPr>
            <w:ins w:id="12425" w:author="R4-1813745 FRC definitions for NR FR1 PUSCH demod" w:date="2018-10-22T18:39:00Z">
              <w:r w:rsidRPr="008A47AD">
                <w:rPr>
                  <w:rFonts w:hint="eastAsia"/>
                  <w:lang w:eastAsia="zh-CN"/>
                </w:rPr>
                <w:t>31200</w:t>
              </w:r>
            </w:ins>
          </w:p>
        </w:tc>
        <w:tc>
          <w:tcPr>
            <w:tcW w:w="1071" w:type="dxa"/>
            <w:vAlign w:val="center"/>
          </w:tcPr>
          <w:p w14:paraId="3A5DFA42" w14:textId="77777777" w:rsidR="00F430D6" w:rsidRPr="008A47AD" w:rsidRDefault="00F430D6" w:rsidP="00794921">
            <w:pPr>
              <w:pStyle w:val="TAC"/>
              <w:rPr>
                <w:ins w:id="12426" w:author="R4-1813745 FRC definitions for NR FR1 PUSCH demod" w:date="2018-10-22T18:39:00Z"/>
                <w:lang w:eastAsia="zh-CN"/>
              </w:rPr>
            </w:pPr>
            <w:ins w:id="12427" w:author="R4-1813745 FRC definitions for NR FR1 PUSCH demod" w:date="2018-10-22T18:39:00Z">
              <w:r w:rsidRPr="008A47AD">
                <w:rPr>
                  <w:rFonts w:hint="eastAsia"/>
                  <w:lang w:eastAsia="zh-CN"/>
                </w:rPr>
                <w:t>64896</w:t>
              </w:r>
            </w:ins>
          </w:p>
        </w:tc>
        <w:tc>
          <w:tcPr>
            <w:tcW w:w="1070" w:type="dxa"/>
            <w:vAlign w:val="center"/>
          </w:tcPr>
          <w:p w14:paraId="4256857A" w14:textId="77777777" w:rsidR="00F430D6" w:rsidRPr="008A47AD" w:rsidRDefault="00F430D6" w:rsidP="00794921">
            <w:pPr>
              <w:pStyle w:val="TAC"/>
              <w:rPr>
                <w:ins w:id="12428" w:author="R4-1813745 FRC definitions for NR FR1 PUSCH demod" w:date="2018-10-22T18:39:00Z"/>
                <w:lang w:eastAsia="zh-CN"/>
              </w:rPr>
            </w:pPr>
            <w:ins w:id="12429" w:author="R4-1813745 FRC definitions for NR FR1 PUSCH demod" w:date="2018-10-22T18:39:00Z">
              <w:r w:rsidRPr="008A47AD">
                <w:rPr>
                  <w:rFonts w:hint="eastAsia"/>
                  <w:lang w:eastAsia="zh-CN"/>
                </w:rPr>
                <w:t>132288</w:t>
              </w:r>
            </w:ins>
          </w:p>
        </w:tc>
        <w:tc>
          <w:tcPr>
            <w:tcW w:w="1071" w:type="dxa"/>
            <w:vAlign w:val="center"/>
          </w:tcPr>
          <w:p w14:paraId="0C4B6873" w14:textId="77777777" w:rsidR="00F430D6" w:rsidRPr="008A47AD" w:rsidRDefault="00F430D6" w:rsidP="00794921">
            <w:pPr>
              <w:pStyle w:val="TAC"/>
              <w:rPr>
                <w:ins w:id="12430" w:author="R4-1813745 FRC definitions for NR FR1 PUSCH demod" w:date="2018-10-22T18:39:00Z"/>
                <w:lang w:eastAsia="zh-CN"/>
              </w:rPr>
            </w:pPr>
            <w:ins w:id="12431" w:author="R4-1813745 FRC definitions for NR FR1 PUSCH demod" w:date="2018-10-22T18:39:00Z">
              <w:r w:rsidRPr="008A47AD">
                <w:rPr>
                  <w:rFonts w:hint="eastAsia"/>
                  <w:lang w:eastAsia="zh-CN"/>
                </w:rPr>
                <w:t>29952</w:t>
              </w:r>
            </w:ins>
          </w:p>
        </w:tc>
        <w:tc>
          <w:tcPr>
            <w:tcW w:w="1070" w:type="dxa"/>
            <w:vAlign w:val="center"/>
          </w:tcPr>
          <w:p w14:paraId="43F2B00F" w14:textId="77777777" w:rsidR="00F430D6" w:rsidRPr="008A47AD" w:rsidRDefault="00F430D6" w:rsidP="00794921">
            <w:pPr>
              <w:pStyle w:val="TAC"/>
              <w:rPr>
                <w:ins w:id="12432" w:author="R4-1813745 FRC definitions for NR FR1 PUSCH demod" w:date="2018-10-22T18:39:00Z"/>
                <w:lang w:eastAsia="zh-CN"/>
              </w:rPr>
            </w:pPr>
            <w:ins w:id="12433" w:author="R4-1813745 FRC definitions for NR FR1 PUSCH demod" w:date="2018-10-22T18:39:00Z">
              <w:r w:rsidRPr="008A47AD">
                <w:rPr>
                  <w:rFonts w:hint="eastAsia"/>
                  <w:lang w:eastAsia="zh-CN"/>
                </w:rPr>
                <w:t>63648</w:t>
              </w:r>
            </w:ins>
          </w:p>
        </w:tc>
        <w:tc>
          <w:tcPr>
            <w:tcW w:w="1071" w:type="dxa"/>
            <w:vAlign w:val="center"/>
          </w:tcPr>
          <w:p w14:paraId="505916B3" w14:textId="77777777" w:rsidR="00F430D6" w:rsidRPr="008A47AD" w:rsidRDefault="00F430D6" w:rsidP="00794921">
            <w:pPr>
              <w:pStyle w:val="TAC"/>
              <w:rPr>
                <w:ins w:id="12434" w:author="R4-1813745 FRC definitions for NR FR1 PUSCH demod" w:date="2018-10-22T18:39:00Z"/>
                <w:lang w:eastAsia="zh-CN"/>
              </w:rPr>
            </w:pPr>
            <w:ins w:id="12435" w:author="R4-1813745 FRC definitions for NR FR1 PUSCH demod" w:date="2018-10-22T18:39:00Z">
              <w:r w:rsidRPr="008A47AD">
                <w:rPr>
                  <w:rFonts w:hint="eastAsia"/>
                  <w:lang w:eastAsia="zh-CN"/>
                </w:rPr>
                <w:t>132288</w:t>
              </w:r>
            </w:ins>
          </w:p>
        </w:tc>
        <w:tc>
          <w:tcPr>
            <w:tcW w:w="1071" w:type="dxa"/>
            <w:vAlign w:val="center"/>
          </w:tcPr>
          <w:p w14:paraId="04C8B669" w14:textId="77777777" w:rsidR="00F430D6" w:rsidRPr="008A47AD" w:rsidRDefault="00F430D6" w:rsidP="00794921">
            <w:pPr>
              <w:pStyle w:val="TAC"/>
              <w:rPr>
                <w:ins w:id="12436" w:author="R4-1813745 FRC definitions for NR FR1 PUSCH demod" w:date="2018-10-22T18:39:00Z"/>
                <w:lang w:eastAsia="zh-CN"/>
              </w:rPr>
            </w:pPr>
            <w:ins w:id="12437" w:author="R4-1813745 FRC definitions for NR FR1 PUSCH demod" w:date="2018-10-22T18:39:00Z">
              <w:r w:rsidRPr="008A47AD">
                <w:rPr>
                  <w:rFonts w:hint="eastAsia"/>
                  <w:lang w:eastAsia="zh-CN"/>
                </w:rPr>
                <w:t>340704</w:t>
              </w:r>
            </w:ins>
          </w:p>
        </w:tc>
      </w:tr>
      <w:tr w:rsidR="00F430D6" w:rsidRPr="008A47AD" w14:paraId="503BE7BE" w14:textId="77777777" w:rsidTr="00794921">
        <w:trPr>
          <w:jc w:val="center"/>
          <w:ins w:id="12438" w:author="R4-1813745 FRC definitions for NR FR1 PUSCH demod" w:date="2018-10-22T18:39:00Z"/>
        </w:trPr>
        <w:tc>
          <w:tcPr>
            <w:tcW w:w="2421" w:type="dxa"/>
          </w:tcPr>
          <w:p w14:paraId="65864E57" w14:textId="77777777" w:rsidR="00F430D6" w:rsidRPr="008A47AD" w:rsidRDefault="00F430D6" w:rsidP="00794921">
            <w:pPr>
              <w:pStyle w:val="TAC"/>
              <w:rPr>
                <w:ins w:id="12439" w:author="R4-1813745 FRC definitions for NR FR1 PUSCH demod" w:date="2018-10-22T18:39:00Z"/>
                <w:lang w:eastAsia="zh-CN"/>
              </w:rPr>
            </w:pPr>
            <w:ins w:id="12440" w:author="R4-1813745 FRC definitions for NR FR1 PUSCH demod" w:date="2018-10-22T18:39:00Z">
              <w:r w:rsidRPr="008A47AD">
                <w:t xml:space="preserve">Total symbols per </w:t>
              </w:r>
              <w:r w:rsidRPr="008A47AD">
                <w:rPr>
                  <w:lang w:eastAsia="zh-CN"/>
                </w:rPr>
                <w:t>slot</w:t>
              </w:r>
            </w:ins>
          </w:p>
        </w:tc>
        <w:tc>
          <w:tcPr>
            <w:tcW w:w="1070" w:type="dxa"/>
          </w:tcPr>
          <w:p w14:paraId="6C784129" w14:textId="77777777" w:rsidR="00F430D6" w:rsidRPr="008A47AD" w:rsidRDefault="00F430D6" w:rsidP="00794921">
            <w:pPr>
              <w:pStyle w:val="TAC"/>
              <w:rPr>
                <w:ins w:id="12441" w:author="R4-1813745 FRC definitions for NR FR1 PUSCH demod" w:date="2018-10-22T18:39:00Z"/>
                <w:lang w:eastAsia="zh-CN"/>
              </w:rPr>
            </w:pPr>
            <w:ins w:id="12442" w:author="R4-1813745 FRC definitions for NR FR1 PUSCH demod" w:date="2018-10-22T18:39:00Z">
              <w:r w:rsidRPr="008A47AD">
                <w:rPr>
                  <w:lang w:eastAsia="zh-CN"/>
                </w:rPr>
                <w:t>7800</w:t>
              </w:r>
            </w:ins>
          </w:p>
        </w:tc>
        <w:tc>
          <w:tcPr>
            <w:tcW w:w="1071" w:type="dxa"/>
          </w:tcPr>
          <w:p w14:paraId="5C68AEC4" w14:textId="77777777" w:rsidR="00F430D6" w:rsidRPr="008A47AD" w:rsidRDefault="00F430D6" w:rsidP="00794921">
            <w:pPr>
              <w:pStyle w:val="TAC"/>
              <w:rPr>
                <w:ins w:id="12443" w:author="R4-1813745 FRC definitions for NR FR1 PUSCH demod" w:date="2018-10-22T18:39:00Z"/>
                <w:lang w:eastAsia="zh-CN"/>
              </w:rPr>
            </w:pPr>
            <w:ins w:id="12444" w:author="R4-1813745 FRC definitions for NR FR1 PUSCH demod" w:date="2018-10-22T18:39:00Z">
              <w:r w:rsidRPr="008A47AD">
                <w:rPr>
                  <w:lang w:eastAsia="zh-CN"/>
                </w:rPr>
                <w:t>16224</w:t>
              </w:r>
            </w:ins>
          </w:p>
        </w:tc>
        <w:tc>
          <w:tcPr>
            <w:tcW w:w="1070" w:type="dxa"/>
          </w:tcPr>
          <w:p w14:paraId="37056C32" w14:textId="77777777" w:rsidR="00F430D6" w:rsidRPr="008A47AD" w:rsidRDefault="00F430D6" w:rsidP="00794921">
            <w:pPr>
              <w:pStyle w:val="TAC"/>
              <w:rPr>
                <w:ins w:id="12445" w:author="R4-1813745 FRC definitions for NR FR1 PUSCH demod" w:date="2018-10-22T18:39:00Z"/>
                <w:lang w:eastAsia="zh-CN"/>
              </w:rPr>
            </w:pPr>
            <w:ins w:id="12446" w:author="R4-1813745 FRC definitions for NR FR1 PUSCH demod" w:date="2018-10-22T18:39:00Z">
              <w:r w:rsidRPr="008A47AD">
                <w:rPr>
                  <w:lang w:eastAsia="zh-CN"/>
                </w:rPr>
                <w:t>33072</w:t>
              </w:r>
            </w:ins>
          </w:p>
        </w:tc>
        <w:tc>
          <w:tcPr>
            <w:tcW w:w="1071" w:type="dxa"/>
          </w:tcPr>
          <w:p w14:paraId="66148F95" w14:textId="77777777" w:rsidR="00F430D6" w:rsidRPr="008A47AD" w:rsidRDefault="00F430D6" w:rsidP="00794921">
            <w:pPr>
              <w:pStyle w:val="TAC"/>
              <w:rPr>
                <w:ins w:id="12447" w:author="R4-1813745 FRC definitions for NR FR1 PUSCH demod" w:date="2018-10-22T18:39:00Z"/>
                <w:lang w:eastAsia="zh-CN"/>
              </w:rPr>
            </w:pPr>
            <w:ins w:id="12448" w:author="R4-1813745 FRC definitions for NR FR1 PUSCH demod" w:date="2018-10-22T18:39:00Z">
              <w:r w:rsidRPr="008A47AD">
                <w:rPr>
                  <w:lang w:eastAsia="zh-CN"/>
                </w:rPr>
                <w:t>7488</w:t>
              </w:r>
            </w:ins>
          </w:p>
        </w:tc>
        <w:tc>
          <w:tcPr>
            <w:tcW w:w="1070" w:type="dxa"/>
          </w:tcPr>
          <w:p w14:paraId="3DD523AA" w14:textId="77777777" w:rsidR="00F430D6" w:rsidRPr="008A47AD" w:rsidRDefault="00F430D6" w:rsidP="00794921">
            <w:pPr>
              <w:pStyle w:val="TAC"/>
              <w:rPr>
                <w:ins w:id="12449" w:author="R4-1813745 FRC definitions for NR FR1 PUSCH demod" w:date="2018-10-22T18:39:00Z"/>
                <w:lang w:eastAsia="zh-CN"/>
              </w:rPr>
            </w:pPr>
            <w:ins w:id="12450" w:author="R4-1813745 FRC definitions for NR FR1 PUSCH demod" w:date="2018-10-22T18:39:00Z">
              <w:r w:rsidRPr="008A47AD">
                <w:rPr>
                  <w:lang w:eastAsia="zh-CN"/>
                </w:rPr>
                <w:t>15912</w:t>
              </w:r>
            </w:ins>
          </w:p>
        </w:tc>
        <w:tc>
          <w:tcPr>
            <w:tcW w:w="1071" w:type="dxa"/>
          </w:tcPr>
          <w:p w14:paraId="34C6171C" w14:textId="77777777" w:rsidR="00F430D6" w:rsidRPr="008A47AD" w:rsidRDefault="00F430D6" w:rsidP="00794921">
            <w:pPr>
              <w:pStyle w:val="TAC"/>
              <w:rPr>
                <w:ins w:id="12451" w:author="R4-1813745 FRC definitions for NR FR1 PUSCH demod" w:date="2018-10-22T18:39:00Z"/>
                <w:lang w:eastAsia="zh-CN"/>
              </w:rPr>
            </w:pPr>
            <w:ins w:id="12452" w:author="R4-1813745 FRC definitions for NR FR1 PUSCH demod" w:date="2018-10-22T18:39:00Z">
              <w:r w:rsidRPr="008A47AD">
                <w:rPr>
                  <w:lang w:eastAsia="zh-CN"/>
                </w:rPr>
                <w:t>33072</w:t>
              </w:r>
            </w:ins>
          </w:p>
        </w:tc>
        <w:tc>
          <w:tcPr>
            <w:tcW w:w="1071" w:type="dxa"/>
          </w:tcPr>
          <w:p w14:paraId="2E716BA8" w14:textId="77777777" w:rsidR="00F430D6" w:rsidRPr="008A47AD" w:rsidRDefault="00F430D6" w:rsidP="00794921">
            <w:pPr>
              <w:pStyle w:val="TAC"/>
              <w:rPr>
                <w:ins w:id="12453" w:author="R4-1813745 FRC definitions for NR FR1 PUSCH demod" w:date="2018-10-22T18:39:00Z"/>
                <w:lang w:eastAsia="zh-CN"/>
              </w:rPr>
            </w:pPr>
            <w:ins w:id="12454" w:author="R4-1813745 FRC definitions for NR FR1 PUSCH demod" w:date="2018-10-22T18:39:00Z">
              <w:r w:rsidRPr="008A47AD">
                <w:rPr>
                  <w:lang w:eastAsia="zh-CN"/>
                </w:rPr>
                <w:t>85176</w:t>
              </w:r>
            </w:ins>
          </w:p>
        </w:tc>
      </w:tr>
      <w:tr w:rsidR="00F430D6" w:rsidRPr="008A47AD" w14:paraId="702FC606" w14:textId="77777777" w:rsidTr="00794921">
        <w:trPr>
          <w:jc w:val="center"/>
          <w:ins w:id="12455" w:author="R4-1813745 FRC definitions for NR FR1 PUSCH demod" w:date="2018-10-22T18:39:00Z"/>
        </w:trPr>
        <w:tc>
          <w:tcPr>
            <w:tcW w:w="9915" w:type="dxa"/>
            <w:gridSpan w:val="8"/>
          </w:tcPr>
          <w:p w14:paraId="25364A74" w14:textId="4B289851" w:rsidR="00F430D6" w:rsidRPr="008A47AD" w:rsidRDefault="00F430D6" w:rsidP="00794921">
            <w:pPr>
              <w:pStyle w:val="TAN"/>
              <w:rPr>
                <w:ins w:id="12456" w:author="R4-1813745 FRC definitions for NR FR1 PUSCH demod" w:date="2018-10-22T18:39:00Z"/>
                <w:lang w:eastAsia="zh-CN"/>
              </w:rPr>
            </w:pPr>
            <w:ins w:id="12457" w:author="R4-1813745 FRC definitions for NR FR1 PUSCH demod" w:date="2018-10-22T18:39:00Z">
              <w:r w:rsidRPr="008A47AD">
                <w:rPr>
                  <w:rFonts w:hint="eastAsia"/>
                </w:rPr>
                <w:t xml:space="preserve">NOTE 1: </w:t>
              </w:r>
              <w:r w:rsidRPr="008A47AD">
                <w:tab/>
              </w:r>
              <w:r w:rsidRPr="008A47AD">
                <w:rPr>
                  <w:i/>
                </w:rPr>
                <w:t>UL-DMRS-config-type</w:t>
              </w:r>
              <w:r w:rsidRPr="008A47AD">
                <w:rPr>
                  <w:rFonts w:hint="eastAsia"/>
                </w:rPr>
                <w:t xml:space="preserve"> = 1 with </w:t>
              </w:r>
              <w:r w:rsidRPr="008A47AD">
                <w:rPr>
                  <w:i/>
                </w:rPr>
                <w:t>UL-DMRS-max-</w:t>
              </w:r>
              <w:proofErr w:type="spellStart"/>
              <w:r w:rsidRPr="008A47AD">
                <w:rPr>
                  <w:i/>
                </w:rPr>
                <w:t>len</w:t>
              </w:r>
              <w:proofErr w:type="spellEnd"/>
              <w:r w:rsidRPr="008A47AD">
                <w:rPr>
                  <w:rFonts w:hint="eastAsia"/>
                </w:rPr>
                <w:t xml:space="preserve"> = 1</w:t>
              </w:r>
              <w:r w:rsidRPr="008A47AD">
                <w:rPr>
                  <w:rFonts w:hint="eastAsia"/>
                  <w:lang w:eastAsia="zh-CN"/>
                </w:rPr>
                <w:t xml:space="preserve"> and the n</w:t>
              </w:r>
              <w:r w:rsidRPr="008A47AD">
                <w:rPr>
                  <w:lang w:eastAsia="zh-CN"/>
                </w:rPr>
                <w:t>umber of DM-RS CDM groups without data</w:t>
              </w:r>
              <w:r w:rsidRPr="008A47AD">
                <w:rPr>
                  <w:rFonts w:hint="eastAsia"/>
                  <w:lang w:eastAsia="zh-CN"/>
                </w:rPr>
                <w:t xml:space="preserve"> is 2</w:t>
              </w:r>
              <w:r w:rsidRPr="008A47AD">
                <w:rPr>
                  <w:rFonts w:hint="eastAsia"/>
                </w:rPr>
                <w:t xml:space="preserve">, </w:t>
              </w:r>
              <w:r w:rsidRPr="008A47AD">
                <w:rPr>
                  <w:i/>
                </w:rPr>
                <w:t>UL-DMRS-add-</w:t>
              </w:r>
              <w:proofErr w:type="spellStart"/>
              <w:r w:rsidRPr="008A47AD">
                <w:rPr>
                  <w:i/>
                </w:rPr>
                <w:t>pos</w:t>
              </w:r>
              <w:proofErr w:type="spellEnd"/>
              <w:r w:rsidRPr="008A47AD">
                <w:rPr>
                  <w:rFonts w:hint="eastAsia"/>
                </w:rPr>
                <w:t xml:space="preserve"> = </w:t>
              </w:r>
              <w:r w:rsidRPr="008A47AD">
                <w:rPr>
                  <w:rFonts w:hint="eastAsia"/>
                  <w:lang w:eastAsia="zh-CN"/>
                </w:rPr>
                <w:t>0</w:t>
              </w:r>
              <w:r w:rsidRPr="008A47AD">
                <w:rPr>
                  <w:rFonts w:hint="eastAsia"/>
                </w:rPr>
                <w:t xml:space="preserve"> with </w:t>
              </w:r>
              <w:r w:rsidRPr="008A47AD">
                <w:rPr>
                  <w:i/>
                  <w:lang w:eastAsia="zh-CN"/>
                </w:rPr>
                <w:t>l</w:t>
              </w:r>
              <w:r w:rsidRPr="008A47AD">
                <w:rPr>
                  <w:i/>
                  <w:vertAlign w:val="subscript"/>
                  <w:lang w:eastAsia="zh-CN"/>
                </w:rPr>
                <w:t>0</w:t>
              </w:r>
              <w:r w:rsidRPr="008A47AD">
                <w:rPr>
                  <w:rFonts w:hint="eastAsia"/>
                </w:rPr>
                <w:t>= 2</w:t>
              </w:r>
              <w:r w:rsidRPr="008A47AD">
                <w:rPr>
                  <w:rFonts w:hint="eastAsia"/>
                  <w:lang w:eastAsia="zh-CN"/>
                </w:rPr>
                <w:t xml:space="preserve"> </w:t>
              </w:r>
              <w:r w:rsidRPr="008A47AD">
                <w:rPr>
                  <w:rFonts w:hint="eastAsia"/>
                </w:rPr>
                <w:t xml:space="preserve">as per </w:t>
              </w:r>
              <w:del w:id="12458" w:author="R4-1816366 Clean-up perf req sections" w:date="2018-11-17T17:38:00Z">
                <w:r w:rsidRPr="008A47AD" w:rsidDel="001F6A5B">
                  <w:rPr>
                    <w:rFonts w:hint="eastAsia"/>
                  </w:rPr>
                  <w:delText>T</w:delText>
                </w:r>
              </w:del>
            </w:ins>
            <w:ins w:id="12459" w:author="R4-1816366 Clean-up perf req sections" w:date="2018-11-17T17:38:00Z">
              <w:r w:rsidR="001F6A5B" w:rsidRPr="008A47AD">
                <w:t>t</w:t>
              </w:r>
            </w:ins>
            <w:ins w:id="12460" w:author="R4-1813745 FRC definitions for NR FR1 PUSCH demod" w:date="2018-10-22T18:39:00Z">
              <w:r w:rsidRPr="008A47AD">
                <w:rPr>
                  <w:rFonts w:hint="eastAsia"/>
                </w:rPr>
                <w:t xml:space="preserve">able </w:t>
              </w:r>
              <w:r w:rsidRPr="008A47AD">
                <w:t>6.4.1.1.3-3</w:t>
              </w:r>
              <w:r w:rsidRPr="008A47AD">
                <w:rPr>
                  <w:rFonts w:hint="eastAsia"/>
                </w:rPr>
                <w:t xml:space="preserve"> of TS 38.211</w:t>
              </w:r>
              <w:r w:rsidRPr="008A47AD">
                <w:t> </w:t>
              </w:r>
              <w:r w:rsidRPr="008A47AD">
                <w:rPr>
                  <w:rFonts w:hint="eastAsia"/>
                </w:rPr>
                <w:t>[5].</w:t>
              </w:r>
            </w:ins>
          </w:p>
          <w:p w14:paraId="2ED3033B" w14:textId="46FE27E0" w:rsidR="00F430D6" w:rsidRPr="008A47AD" w:rsidRDefault="00F430D6" w:rsidP="00794921">
            <w:pPr>
              <w:pStyle w:val="TAN"/>
              <w:rPr>
                <w:ins w:id="12461" w:author="R4-1813745 FRC definitions for NR FR1 PUSCH demod" w:date="2018-10-22T18:39:00Z"/>
                <w:szCs w:val="18"/>
                <w:lang w:eastAsia="zh-CN"/>
              </w:rPr>
            </w:pPr>
            <w:ins w:id="12462" w:author="R4-1813745 FRC definitions for NR FR1 PUSCH demod" w:date="2018-10-22T18:39:00Z">
              <w:r w:rsidRPr="008A47AD">
                <w:rPr>
                  <w:rFonts w:hint="eastAsia"/>
                </w:rPr>
                <w:t xml:space="preserve">NOTE </w:t>
              </w:r>
              <w:r w:rsidRPr="008A47AD">
                <w:rPr>
                  <w:rFonts w:hint="eastAsia"/>
                  <w:lang w:eastAsia="zh-CN"/>
                </w:rPr>
                <w:t>2</w:t>
              </w:r>
              <w:r w:rsidRPr="008A47AD">
                <w:rPr>
                  <w:rFonts w:hint="eastAsia"/>
                </w:rPr>
                <w:t xml:space="preserve">: </w:t>
              </w:r>
              <w:r w:rsidRPr="008A47AD">
                <w:tab/>
              </w:r>
              <w:r w:rsidRPr="008A47AD">
                <w:rPr>
                  <w:rFonts w:cs="Arial"/>
                </w:rPr>
                <w:t>Code block size including CRC (bits)</w:t>
              </w:r>
              <w:r w:rsidRPr="008A47AD">
                <w:rPr>
                  <w:rFonts w:cs="Arial" w:hint="eastAsia"/>
                  <w:lang w:eastAsia="zh-CN"/>
                </w:rPr>
                <w:t xml:space="preserve"> equals to </w:t>
              </w:r>
            </w:ins>
            <w:ins w:id="12463" w:author="R4-1813745 FRC definitions for NR FR1 PUSCH demod" w:date="2018-10-22T18:39:00Z">
              <w:r w:rsidRPr="008A47AD">
                <w:rPr>
                  <w:position w:val="-4"/>
                </w:rPr>
                <w:object w:dxaOrig="340" w:dyaOrig="260" w14:anchorId="3FFA152E">
                  <v:shape id="_x0000_i1042" type="#_x0000_t75" style="width:14.25pt;height:14.25pt" o:ole="">
                    <v:imagedata r:id="rId24" o:title=""/>
                  </v:shape>
                  <o:OLEObject Type="Embed" ProgID="Equation.DSMT4" ShapeID="_x0000_i1042" DrawAspect="Content" ObjectID="_1605008467" r:id="rId36"/>
                </w:object>
              </w:r>
            </w:ins>
            <w:ins w:id="12464" w:author="R4-1813745 FRC definitions for NR FR1 PUSCH demod" w:date="2018-10-22T18:39:00Z">
              <w:r w:rsidRPr="008A47AD">
                <w:rPr>
                  <w:rFonts w:hint="eastAsia"/>
                  <w:lang w:eastAsia="zh-CN"/>
                </w:rPr>
                <w:t xml:space="preserve"> in </w:t>
              </w:r>
              <w:del w:id="12465" w:author="R4-1816366 Clean-up perf req sections" w:date="2018-11-17T17:33:00Z">
                <w:r w:rsidRPr="008A47AD" w:rsidDel="00DD0B43">
                  <w:rPr>
                    <w:rFonts w:hint="eastAsia"/>
                    <w:lang w:eastAsia="zh-CN"/>
                  </w:rPr>
                  <w:delText>sub-clause</w:delText>
                </w:r>
              </w:del>
            </w:ins>
            <w:ins w:id="12466" w:author="R4-1816366 Clean-up perf req sections" w:date="2018-11-17T17:33:00Z">
              <w:r w:rsidR="00DD0B43" w:rsidRPr="008A47AD">
                <w:rPr>
                  <w:rFonts w:hint="eastAsia"/>
                  <w:lang w:eastAsia="zh-CN"/>
                </w:rPr>
                <w:t>subclause</w:t>
              </w:r>
            </w:ins>
            <w:ins w:id="12467" w:author="R4-1813745 FRC definitions for NR FR1 PUSCH demod" w:date="2018-10-22T18:39:00Z">
              <w:r w:rsidRPr="008A47AD">
                <w:rPr>
                  <w:rFonts w:hint="eastAsia"/>
                  <w:lang w:eastAsia="zh-CN"/>
                </w:rPr>
                <w:t xml:space="preserve"> </w:t>
              </w:r>
              <w:r w:rsidRPr="008A47AD">
                <w:rPr>
                  <w:lang w:eastAsia="zh-CN"/>
                </w:rPr>
                <w:t>5.2.2</w:t>
              </w:r>
              <w:r w:rsidRPr="008A47AD">
                <w:rPr>
                  <w:rFonts w:hint="eastAsia"/>
                  <w:lang w:eastAsia="zh-CN"/>
                </w:rPr>
                <w:t xml:space="preserve"> of TS 38.212 [15].</w:t>
              </w:r>
            </w:ins>
          </w:p>
        </w:tc>
      </w:tr>
    </w:tbl>
    <w:p w14:paraId="73CCBAFA" w14:textId="77777777" w:rsidR="00F430D6" w:rsidRPr="008A47AD" w:rsidRDefault="00F430D6" w:rsidP="00F430D6">
      <w:pPr>
        <w:rPr>
          <w:ins w:id="12468" w:author="R4-1813745 FRC definitions for NR FR1 PUSCH demod" w:date="2018-10-22T18:39:00Z"/>
          <w:noProof/>
          <w:lang w:eastAsia="zh-CN"/>
        </w:rPr>
      </w:pPr>
    </w:p>
    <w:p w14:paraId="102E111E" w14:textId="77777777" w:rsidR="00F430D6" w:rsidRPr="008A47AD" w:rsidRDefault="00F430D6" w:rsidP="00F430D6">
      <w:pPr>
        <w:pStyle w:val="TH"/>
        <w:rPr>
          <w:ins w:id="12469" w:author="R4-1813745 FRC definitions for NR FR1 PUSCH demod" w:date="2018-10-22T18:39:00Z"/>
          <w:lang w:eastAsia="zh-CN"/>
        </w:rPr>
      </w:pPr>
      <w:ins w:id="12470" w:author="R4-1813745 FRC definitions for NR FR1 PUSCH demod" w:date="2018-10-22T18:39:00Z">
        <w:r w:rsidRPr="008A47AD">
          <w:rPr>
            <w:rFonts w:eastAsia="Malgun Gothic"/>
          </w:rPr>
          <w:t>Table A.</w:t>
        </w:r>
        <w:r w:rsidRPr="008A47AD">
          <w:rPr>
            <w:rFonts w:hint="eastAsia"/>
            <w:lang w:eastAsia="zh-CN"/>
          </w:rPr>
          <w:t>4</w:t>
        </w:r>
        <w:r w:rsidRPr="008A47AD">
          <w:rPr>
            <w:rFonts w:eastAsia="Malgun Gothic"/>
          </w:rPr>
          <w:t>-</w:t>
        </w:r>
        <w:r w:rsidRPr="008A47AD">
          <w:rPr>
            <w:rFonts w:hint="eastAsia"/>
            <w:lang w:eastAsia="zh-CN"/>
          </w:rPr>
          <w:t>4</w:t>
        </w:r>
        <w:r w:rsidRPr="008A47AD">
          <w:rPr>
            <w:rFonts w:eastAsia="Malgun Gothic"/>
          </w:rPr>
          <w:t>: FRC parameters for</w:t>
        </w:r>
        <w:r w:rsidRPr="008A47AD">
          <w:rPr>
            <w:rFonts w:hint="eastAsia"/>
            <w:lang w:eastAsia="zh-CN"/>
          </w:rPr>
          <w:t xml:space="preserve"> FR1 PUSCH </w:t>
        </w:r>
        <w:r w:rsidRPr="008A47AD">
          <w:rPr>
            <w:rFonts w:eastAsia="Malgun Gothic"/>
          </w:rPr>
          <w:t>performance requirements</w:t>
        </w:r>
        <w:r w:rsidRPr="008A47AD">
          <w:rPr>
            <w:rFonts w:hint="eastAsia"/>
            <w:lang w:eastAsia="zh-CN"/>
          </w:rPr>
          <w:t xml:space="preserve">, </w:t>
        </w:r>
        <w:r w:rsidRPr="008A47AD">
          <w:rPr>
            <w:lang w:eastAsia="zh-CN"/>
          </w:rPr>
          <w:t>transform precoding disabled</w:t>
        </w:r>
        <w:r w:rsidRPr="008A47AD">
          <w:rPr>
            <w:rFonts w:hint="eastAsia"/>
            <w:lang w:eastAsia="zh-CN"/>
          </w:rPr>
          <w:t xml:space="preserve">, </w:t>
        </w:r>
        <w:r w:rsidRPr="008A47AD">
          <w:rPr>
            <w:i/>
            <w:lang w:eastAsia="zh-CN"/>
          </w:rPr>
          <w:t>UL-DMRS-add-</w:t>
        </w:r>
        <w:proofErr w:type="spellStart"/>
        <w:r w:rsidRPr="008A47AD">
          <w:rPr>
            <w:i/>
            <w:lang w:eastAsia="zh-CN"/>
          </w:rPr>
          <w:t>pos</w:t>
        </w:r>
        <w:proofErr w:type="spellEnd"/>
        <w:r w:rsidRPr="008A47AD">
          <w:rPr>
            <w:lang w:eastAsia="zh-CN"/>
          </w:rPr>
          <w:t xml:space="preserve"> = </w:t>
        </w:r>
        <w:r w:rsidRPr="008A47AD">
          <w:rPr>
            <w:rFonts w:hint="eastAsia"/>
            <w:lang w:eastAsia="zh-CN"/>
          </w:rPr>
          <w:t xml:space="preserve">1 and 2 </w:t>
        </w:r>
        <w:r w:rsidRPr="008A47AD">
          <w:rPr>
            <w:lang w:eastAsia="zh-CN"/>
          </w:rPr>
          <w:t>transmission layer</w:t>
        </w:r>
        <w:r w:rsidRPr="008A47AD">
          <w:rPr>
            <w:rFonts w:hint="eastAsia"/>
            <w:lang w:eastAsia="zh-CN"/>
          </w:rPr>
          <w:t>s</w:t>
        </w:r>
        <w:r w:rsidRPr="008A47AD">
          <w:rPr>
            <w:rFonts w:eastAsia="Malgun Gothic"/>
          </w:rPr>
          <w:t xml:space="preserve"> (</w:t>
        </w:r>
        <w:r w:rsidRPr="008A47AD">
          <w:rPr>
            <w:rFonts w:hint="eastAsia"/>
            <w:lang w:eastAsia="zh-CN"/>
          </w:rPr>
          <w:t>16QAM</w:t>
        </w:r>
        <w:r w:rsidRPr="008A47AD">
          <w:rPr>
            <w:rFonts w:eastAsia="Malgun Gothic"/>
          </w:rPr>
          <w:t>, R=658</w:t>
        </w:r>
        <w:r w:rsidRPr="008A47AD">
          <w:rPr>
            <w:rFonts w:eastAsia="Malgun Gothic" w:hint="eastAsia"/>
          </w:rPr>
          <w:t>/1024</w:t>
        </w:r>
        <w:r w:rsidRPr="008A47AD">
          <w:rPr>
            <w:rFonts w:eastAsia="Malgun Gothic"/>
          </w:rPr>
          <w:t>)</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8A47AD" w14:paraId="20CD75C0" w14:textId="77777777" w:rsidTr="00794921">
        <w:trPr>
          <w:jc w:val="center"/>
          <w:ins w:id="12471" w:author="R4-1813745 FRC definitions for NR FR1 PUSCH demod" w:date="2018-10-22T18:39:00Z"/>
        </w:trPr>
        <w:tc>
          <w:tcPr>
            <w:tcW w:w="2421" w:type="dxa"/>
          </w:tcPr>
          <w:p w14:paraId="52536EF5" w14:textId="77777777" w:rsidR="00F430D6" w:rsidRPr="008A47AD" w:rsidRDefault="00F430D6" w:rsidP="00794921">
            <w:pPr>
              <w:pStyle w:val="TAH"/>
              <w:rPr>
                <w:ins w:id="12472" w:author="R4-1813745 FRC definitions for NR FR1 PUSCH demod" w:date="2018-10-22T18:39:00Z"/>
              </w:rPr>
            </w:pPr>
            <w:ins w:id="12473" w:author="R4-1813745 FRC definitions for NR FR1 PUSCH demod" w:date="2018-10-22T18:39:00Z">
              <w:r w:rsidRPr="008A47AD">
                <w:t>Reference channel</w:t>
              </w:r>
            </w:ins>
          </w:p>
        </w:tc>
        <w:tc>
          <w:tcPr>
            <w:tcW w:w="1070" w:type="dxa"/>
          </w:tcPr>
          <w:p w14:paraId="65D49CA5" w14:textId="77777777" w:rsidR="00F430D6" w:rsidRPr="008A47AD" w:rsidRDefault="00F430D6" w:rsidP="00794921">
            <w:pPr>
              <w:pStyle w:val="TAH"/>
              <w:rPr>
                <w:ins w:id="12474" w:author="R4-1813745 FRC definitions for NR FR1 PUSCH demod" w:date="2018-10-22T18:39:00Z"/>
              </w:rPr>
            </w:pPr>
            <w:ins w:id="12475" w:author="R4-1813745 FRC definitions for NR FR1 PUSCH demod" w:date="2018-10-22T18:39:00Z">
              <w:r w:rsidRPr="008A47AD">
                <w:rPr>
                  <w:lang w:eastAsia="zh-CN"/>
                </w:rPr>
                <w:t>G-FR1-A4-</w:t>
              </w:r>
              <w:r w:rsidRPr="008A47AD">
                <w:rPr>
                  <w:rFonts w:hint="eastAsia"/>
                  <w:lang w:eastAsia="zh-CN"/>
                </w:rPr>
                <w:t>22</w:t>
              </w:r>
            </w:ins>
          </w:p>
        </w:tc>
        <w:tc>
          <w:tcPr>
            <w:tcW w:w="1071" w:type="dxa"/>
          </w:tcPr>
          <w:p w14:paraId="288A5882" w14:textId="77777777" w:rsidR="00F430D6" w:rsidRPr="008A47AD" w:rsidRDefault="00F430D6" w:rsidP="00794921">
            <w:pPr>
              <w:pStyle w:val="TAH"/>
              <w:rPr>
                <w:ins w:id="12476" w:author="R4-1813745 FRC definitions for NR FR1 PUSCH demod" w:date="2018-10-22T18:39:00Z"/>
              </w:rPr>
            </w:pPr>
            <w:ins w:id="12477" w:author="R4-1813745 FRC definitions for NR FR1 PUSCH demod" w:date="2018-10-22T18:39:00Z">
              <w:r w:rsidRPr="008A47AD">
                <w:rPr>
                  <w:lang w:eastAsia="zh-CN"/>
                </w:rPr>
                <w:t>G-FR1-A4-2</w:t>
              </w:r>
              <w:r w:rsidRPr="008A47AD">
                <w:rPr>
                  <w:rFonts w:hint="eastAsia"/>
                  <w:lang w:eastAsia="zh-CN"/>
                </w:rPr>
                <w:t>3</w:t>
              </w:r>
            </w:ins>
          </w:p>
        </w:tc>
        <w:tc>
          <w:tcPr>
            <w:tcW w:w="1070" w:type="dxa"/>
          </w:tcPr>
          <w:p w14:paraId="5E7242A6" w14:textId="77777777" w:rsidR="00F430D6" w:rsidRPr="008A47AD" w:rsidRDefault="00F430D6" w:rsidP="00794921">
            <w:pPr>
              <w:pStyle w:val="TAH"/>
              <w:rPr>
                <w:ins w:id="12478" w:author="R4-1813745 FRC definitions for NR FR1 PUSCH demod" w:date="2018-10-22T18:39:00Z"/>
              </w:rPr>
            </w:pPr>
            <w:ins w:id="12479" w:author="R4-1813745 FRC definitions for NR FR1 PUSCH demod" w:date="2018-10-22T18:39:00Z">
              <w:r w:rsidRPr="008A47AD">
                <w:rPr>
                  <w:lang w:eastAsia="zh-CN"/>
                </w:rPr>
                <w:t>G-FR1-A4-</w:t>
              </w:r>
              <w:r w:rsidRPr="008A47AD">
                <w:rPr>
                  <w:rFonts w:hint="eastAsia"/>
                  <w:lang w:eastAsia="zh-CN"/>
                </w:rPr>
                <w:t>24</w:t>
              </w:r>
            </w:ins>
          </w:p>
        </w:tc>
        <w:tc>
          <w:tcPr>
            <w:tcW w:w="1071" w:type="dxa"/>
          </w:tcPr>
          <w:p w14:paraId="6073C8D2" w14:textId="77777777" w:rsidR="00F430D6" w:rsidRPr="008A47AD" w:rsidRDefault="00F430D6" w:rsidP="00794921">
            <w:pPr>
              <w:pStyle w:val="TAH"/>
              <w:rPr>
                <w:ins w:id="12480" w:author="R4-1813745 FRC definitions for NR FR1 PUSCH demod" w:date="2018-10-22T18:39:00Z"/>
              </w:rPr>
            </w:pPr>
            <w:ins w:id="12481" w:author="R4-1813745 FRC definitions for NR FR1 PUSCH demod" w:date="2018-10-22T18:39:00Z">
              <w:r w:rsidRPr="008A47AD">
                <w:rPr>
                  <w:lang w:eastAsia="zh-CN"/>
                </w:rPr>
                <w:t>G-FR1-A4-</w:t>
              </w:r>
              <w:r w:rsidRPr="008A47AD">
                <w:rPr>
                  <w:rFonts w:hint="eastAsia"/>
                  <w:lang w:eastAsia="zh-CN"/>
                </w:rPr>
                <w:t>25</w:t>
              </w:r>
            </w:ins>
          </w:p>
        </w:tc>
        <w:tc>
          <w:tcPr>
            <w:tcW w:w="1070" w:type="dxa"/>
          </w:tcPr>
          <w:p w14:paraId="54EC1D6B" w14:textId="77777777" w:rsidR="00F430D6" w:rsidRPr="008A47AD" w:rsidRDefault="00F430D6" w:rsidP="00794921">
            <w:pPr>
              <w:pStyle w:val="TAH"/>
              <w:rPr>
                <w:ins w:id="12482" w:author="R4-1813745 FRC definitions for NR FR1 PUSCH demod" w:date="2018-10-22T18:39:00Z"/>
              </w:rPr>
            </w:pPr>
            <w:ins w:id="12483" w:author="R4-1813745 FRC definitions for NR FR1 PUSCH demod" w:date="2018-10-22T18:39:00Z">
              <w:r w:rsidRPr="008A47AD">
                <w:rPr>
                  <w:lang w:eastAsia="zh-CN"/>
                </w:rPr>
                <w:t>G-FR1-A4-</w:t>
              </w:r>
              <w:r w:rsidRPr="008A47AD">
                <w:rPr>
                  <w:rFonts w:hint="eastAsia"/>
                  <w:lang w:eastAsia="zh-CN"/>
                </w:rPr>
                <w:t>26</w:t>
              </w:r>
            </w:ins>
          </w:p>
        </w:tc>
        <w:tc>
          <w:tcPr>
            <w:tcW w:w="1071" w:type="dxa"/>
          </w:tcPr>
          <w:p w14:paraId="013178C0" w14:textId="77777777" w:rsidR="00F430D6" w:rsidRPr="008A47AD" w:rsidRDefault="00F430D6" w:rsidP="00794921">
            <w:pPr>
              <w:pStyle w:val="TAH"/>
              <w:rPr>
                <w:ins w:id="12484" w:author="R4-1813745 FRC definitions for NR FR1 PUSCH demod" w:date="2018-10-22T18:39:00Z"/>
              </w:rPr>
            </w:pPr>
            <w:ins w:id="12485" w:author="R4-1813745 FRC definitions for NR FR1 PUSCH demod" w:date="2018-10-22T18:39:00Z">
              <w:r w:rsidRPr="008A47AD">
                <w:rPr>
                  <w:lang w:eastAsia="zh-CN"/>
                </w:rPr>
                <w:t>G-FR1-A4-</w:t>
              </w:r>
              <w:r w:rsidRPr="008A47AD">
                <w:rPr>
                  <w:rFonts w:hint="eastAsia"/>
                  <w:lang w:eastAsia="zh-CN"/>
                </w:rPr>
                <w:t>27</w:t>
              </w:r>
            </w:ins>
          </w:p>
        </w:tc>
        <w:tc>
          <w:tcPr>
            <w:tcW w:w="1071" w:type="dxa"/>
          </w:tcPr>
          <w:p w14:paraId="61F22049" w14:textId="77777777" w:rsidR="00F430D6" w:rsidRPr="008A47AD" w:rsidRDefault="00F430D6" w:rsidP="00794921">
            <w:pPr>
              <w:pStyle w:val="TAH"/>
              <w:rPr>
                <w:ins w:id="12486" w:author="R4-1813745 FRC definitions for NR FR1 PUSCH demod" w:date="2018-10-22T18:39:00Z"/>
                <w:lang w:eastAsia="zh-CN"/>
              </w:rPr>
            </w:pPr>
            <w:ins w:id="12487" w:author="R4-1813745 FRC definitions for NR FR1 PUSCH demod" w:date="2018-10-22T18:39:00Z">
              <w:r w:rsidRPr="008A47AD">
                <w:rPr>
                  <w:lang w:eastAsia="zh-CN"/>
                </w:rPr>
                <w:t>G-FR1-A4-</w:t>
              </w:r>
              <w:r w:rsidRPr="008A47AD">
                <w:rPr>
                  <w:rFonts w:hint="eastAsia"/>
                  <w:lang w:eastAsia="zh-CN"/>
                </w:rPr>
                <w:t>28</w:t>
              </w:r>
            </w:ins>
          </w:p>
        </w:tc>
      </w:tr>
      <w:tr w:rsidR="00F430D6" w:rsidRPr="008A47AD" w14:paraId="568CA2ED" w14:textId="77777777" w:rsidTr="00794921">
        <w:trPr>
          <w:jc w:val="center"/>
          <w:ins w:id="12488" w:author="R4-1813745 FRC definitions for NR FR1 PUSCH demod" w:date="2018-10-22T18:39:00Z"/>
        </w:trPr>
        <w:tc>
          <w:tcPr>
            <w:tcW w:w="2421" w:type="dxa"/>
          </w:tcPr>
          <w:p w14:paraId="052B14E7" w14:textId="77777777" w:rsidR="00F430D6" w:rsidRPr="008A47AD" w:rsidRDefault="00F430D6" w:rsidP="00794921">
            <w:pPr>
              <w:pStyle w:val="TAC"/>
              <w:rPr>
                <w:ins w:id="12489" w:author="R4-1813745 FRC definitions for NR FR1 PUSCH demod" w:date="2018-10-22T18:39:00Z"/>
                <w:lang w:eastAsia="zh-CN"/>
              </w:rPr>
            </w:pPr>
            <w:ins w:id="12490" w:author="R4-1813745 FRC definitions for NR FR1 PUSCH demod" w:date="2018-10-22T18:39:00Z">
              <w:r w:rsidRPr="008A47AD">
                <w:rPr>
                  <w:lang w:eastAsia="zh-CN"/>
                </w:rPr>
                <w:t>Subcarrier spacing [kHz]</w:t>
              </w:r>
            </w:ins>
          </w:p>
        </w:tc>
        <w:tc>
          <w:tcPr>
            <w:tcW w:w="1070" w:type="dxa"/>
          </w:tcPr>
          <w:p w14:paraId="60CDA6B3" w14:textId="77777777" w:rsidR="00F430D6" w:rsidRPr="008A47AD" w:rsidRDefault="00F430D6" w:rsidP="00794921">
            <w:pPr>
              <w:pStyle w:val="TAC"/>
              <w:rPr>
                <w:ins w:id="12491" w:author="R4-1813745 FRC definitions for NR FR1 PUSCH demod" w:date="2018-10-22T18:39:00Z"/>
                <w:lang w:eastAsia="zh-CN"/>
              </w:rPr>
            </w:pPr>
            <w:ins w:id="12492" w:author="R4-1813745 FRC definitions for NR FR1 PUSCH demod" w:date="2018-10-22T18:39:00Z">
              <w:r w:rsidRPr="008A47AD">
                <w:rPr>
                  <w:lang w:eastAsia="zh-CN"/>
                </w:rPr>
                <w:t>15</w:t>
              </w:r>
            </w:ins>
          </w:p>
        </w:tc>
        <w:tc>
          <w:tcPr>
            <w:tcW w:w="1071" w:type="dxa"/>
          </w:tcPr>
          <w:p w14:paraId="4C81177D" w14:textId="77777777" w:rsidR="00F430D6" w:rsidRPr="008A47AD" w:rsidRDefault="00F430D6" w:rsidP="00794921">
            <w:pPr>
              <w:pStyle w:val="TAC"/>
              <w:rPr>
                <w:ins w:id="12493" w:author="R4-1813745 FRC definitions for NR FR1 PUSCH demod" w:date="2018-10-22T18:39:00Z"/>
              </w:rPr>
            </w:pPr>
            <w:ins w:id="12494" w:author="R4-1813745 FRC definitions for NR FR1 PUSCH demod" w:date="2018-10-22T18:39:00Z">
              <w:r w:rsidRPr="008A47AD">
                <w:rPr>
                  <w:lang w:eastAsia="zh-CN"/>
                </w:rPr>
                <w:t>15</w:t>
              </w:r>
            </w:ins>
          </w:p>
        </w:tc>
        <w:tc>
          <w:tcPr>
            <w:tcW w:w="1070" w:type="dxa"/>
          </w:tcPr>
          <w:p w14:paraId="0F6EF6EC" w14:textId="77777777" w:rsidR="00F430D6" w:rsidRPr="008A47AD" w:rsidRDefault="00F430D6" w:rsidP="00794921">
            <w:pPr>
              <w:pStyle w:val="TAC"/>
              <w:rPr>
                <w:ins w:id="12495" w:author="R4-1813745 FRC definitions for NR FR1 PUSCH demod" w:date="2018-10-22T18:39:00Z"/>
              </w:rPr>
            </w:pPr>
            <w:ins w:id="12496" w:author="R4-1813745 FRC definitions for NR FR1 PUSCH demod" w:date="2018-10-22T18:39:00Z">
              <w:r w:rsidRPr="008A47AD">
                <w:rPr>
                  <w:lang w:eastAsia="zh-CN"/>
                </w:rPr>
                <w:t>15</w:t>
              </w:r>
            </w:ins>
          </w:p>
        </w:tc>
        <w:tc>
          <w:tcPr>
            <w:tcW w:w="1071" w:type="dxa"/>
          </w:tcPr>
          <w:p w14:paraId="2F036D6A" w14:textId="77777777" w:rsidR="00F430D6" w:rsidRPr="008A47AD" w:rsidRDefault="00F430D6" w:rsidP="00794921">
            <w:pPr>
              <w:pStyle w:val="TAC"/>
              <w:rPr>
                <w:ins w:id="12497" w:author="R4-1813745 FRC definitions for NR FR1 PUSCH demod" w:date="2018-10-22T18:39:00Z"/>
              </w:rPr>
            </w:pPr>
            <w:ins w:id="12498" w:author="R4-1813745 FRC definitions for NR FR1 PUSCH demod" w:date="2018-10-22T18:39:00Z">
              <w:r w:rsidRPr="008A47AD">
                <w:rPr>
                  <w:lang w:eastAsia="zh-CN"/>
                </w:rPr>
                <w:t>30</w:t>
              </w:r>
            </w:ins>
          </w:p>
        </w:tc>
        <w:tc>
          <w:tcPr>
            <w:tcW w:w="1070" w:type="dxa"/>
          </w:tcPr>
          <w:p w14:paraId="31893F65" w14:textId="77777777" w:rsidR="00F430D6" w:rsidRPr="008A47AD" w:rsidRDefault="00F430D6" w:rsidP="00794921">
            <w:pPr>
              <w:pStyle w:val="TAC"/>
              <w:rPr>
                <w:ins w:id="12499" w:author="R4-1813745 FRC definitions for NR FR1 PUSCH demod" w:date="2018-10-22T18:39:00Z"/>
              </w:rPr>
            </w:pPr>
            <w:ins w:id="12500" w:author="R4-1813745 FRC definitions for NR FR1 PUSCH demod" w:date="2018-10-22T18:39:00Z">
              <w:r w:rsidRPr="008A47AD">
                <w:rPr>
                  <w:lang w:eastAsia="zh-CN"/>
                </w:rPr>
                <w:t>30</w:t>
              </w:r>
            </w:ins>
          </w:p>
        </w:tc>
        <w:tc>
          <w:tcPr>
            <w:tcW w:w="1071" w:type="dxa"/>
          </w:tcPr>
          <w:p w14:paraId="7951CEE5" w14:textId="77777777" w:rsidR="00F430D6" w:rsidRPr="008A47AD" w:rsidRDefault="00F430D6" w:rsidP="00794921">
            <w:pPr>
              <w:pStyle w:val="TAC"/>
              <w:rPr>
                <w:ins w:id="12501" w:author="R4-1813745 FRC definitions for NR FR1 PUSCH demod" w:date="2018-10-22T18:39:00Z"/>
              </w:rPr>
            </w:pPr>
            <w:ins w:id="12502" w:author="R4-1813745 FRC definitions for NR FR1 PUSCH demod" w:date="2018-10-22T18:39:00Z">
              <w:r w:rsidRPr="008A47AD">
                <w:rPr>
                  <w:lang w:eastAsia="zh-CN"/>
                </w:rPr>
                <w:t>30</w:t>
              </w:r>
            </w:ins>
          </w:p>
        </w:tc>
        <w:tc>
          <w:tcPr>
            <w:tcW w:w="1071" w:type="dxa"/>
          </w:tcPr>
          <w:p w14:paraId="527B12CA" w14:textId="77777777" w:rsidR="00F430D6" w:rsidRPr="008A47AD" w:rsidRDefault="00F430D6" w:rsidP="00794921">
            <w:pPr>
              <w:pStyle w:val="TAC"/>
              <w:rPr>
                <w:ins w:id="12503" w:author="R4-1813745 FRC definitions for NR FR1 PUSCH demod" w:date="2018-10-22T18:39:00Z"/>
              </w:rPr>
            </w:pPr>
            <w:ins w:id="12504" w:author="R4-1813745 FRC definitions for NR FR1 PUSCH demod" w:date="2018-10-22T18:39:00Z">
              <w:r w:rsidRPr="008A47AD">
                <w:rPr>
                  <w:lang w:eastAsia="zh-CN"/>
                </w:rPr>
                <w:t>30</w:t>
              </w:r>
            </w:ins>
          </w:p>
        </w:tc>
      </w:tr>
      <w:tr w:rsidR="00F430D6" w:rsidRPr="008A47AD" w14:paraId="69FC49A8" w14:textId="77777777" w:rsidTr="00794921">
        <w:trPr>
          <w:jc w:val="center"/>
          <w:ins w:id="12505" w:author="R4-1813745 FRC definitions for NR FR1 PUSCH demod" w:date="2018-10-22T18:39:00Z"/>
        </w:trPr>
        <w:tc>
          <w:tcPr>
            <w:tcW w:w="2421" w:type="dxa"/>
          </w:tcPr>
          <w:p w14:paraId="6C534C3D" w14:textId="77777777" w:rsidR="00F430D6" w:rsidRPr="008A47AD" w:rsidRDefault="00F430D6" w:rsidP="00794921">
            <w:pPr>
              <w:pStyle w:val="TAC"/>
              <w:rPr>
                <w:ins w:id="12506" w:author="R4-1813745 FRC definitions for NR FR1 PUSCH demod" w:date="2018-10-22T18:39:00Z"/>
              </w:rPr>
            </w:pPr>
            <w:ins w:id="12507" w:author="R4-1813745 FRC definitions for NR FR1 PUSCH demod" w:date="2018-10-22T18:39:00Z">
              <w:r w:rsidRPr="008A47AD">
                <w:t>Allocated resource blocks</w:t>
              </w:r>
            </w:ins>
          </w:p>
        </w:tc>
        <w:tc>
          <w:tcPr>
            <w:tcW w:w="1070" w:type="dxa"/>
          </w:tcPr>
          <w:p w14:paraId="52A0C0D0" w14:textId="77777777" w:rsidR="00F430D6" w:rsidRPr="008A47AD" w:rsidRDefault="00F430D6" w:rsidP="00794921">
            <w:pPr>
              <w:pStyle w:val="TAC"/>
              <w:rPr>
                <w:ins w:id="12508" w:author="R4-1813745 FRC definitions for NR FR1 PUSCH demod" w:date="2018-10-22T18:39:00Z"/>
                <w:rFonts w:eastAsia="Yu Mincho"/>
              </w:rPr>
            </w:pPr>
            <w:ins w:id="12509" w:author="R4-1813745 FRC definitions for NR FR1 PUSCH demod" w:date="2018-10-22T18:39:00Z">
              <w:r w:rsidRPr="008A47AD">
                <w:rPr>
                  <w:rFonts w:eastAsia="Yu Mincho"/>
                </w:rPr>
                <w:t>25</w:t>
              </w:r>
            </w:ins>
          </w:p>
        </w:tc>
        <w:tc>
          <w:tcPr>
            <w:tcW w:w="1071" w:type="dxa"/>
          </w:tcPr>
          <w:p w14:paraId="7C11C0C1" w14:textId="77777777" w:rsidR="00F430D6" w:rsidRPr="008A47AD" w:rsidRDefault="00F430D6" w:rsidP="00794921">
            <w:pPr>
              <w:pStyle w:val="TAC"/>
              <w:rPr>
                <w:ins w:id="12510" w:author="R4-1813745 FRC definitions for NR FR1 PUSCH demod" w:date="2018-10-22T18:39:00Z"/>
                <w:rFonts w:eastAsia="Yu Mincho"/>
              </w:rPr>
            </w:pPr>
            <w:ins w:id="12511" w:author="R4-1813745 FRC definitions for NR FR1 PUSCH demod" w:date="2018-10-22T18:39:00Z">
              <w:r w:rsidRPr="008A47AD">
                <w:rPr>
                  <w:rFonts w:eastAsia="Yu Mincho"/>
                </w:rPr>
                <w:t>52</w:t>
              </w:r>
            </w:ins>
          </w:p>
        </w:tc>
        <w:tc>
          <w:tcPr>
            <w:tcW w:w="1070" w:type="dxa"/>
          </w:tcPr>
          <w:p w14:paraId="501C9A1B" w14:textId="77777777" w:rsidR="00F430D6" w:rsidRPr="008A47AD" w:rsidRDefault="00F430D6" w:rsidP="00794921">
            <w:pPr>
              <w:pStyle w:val="TAC"/>
              <w:rPr>
                <w:ins w:id="12512" w:author="R4-1813745 FRC definitions for NR FR1 PUSCH demod" w:date="2018-10-22T18:39:00Z"/>
                <w:lang w:eastAsia="zh-CN"/>
              </w:rPr>
            </w:pPr>
            <w:ins w:id="12513" w:author="R4-1813745 FRC definitions for NR FR1 PUSCH demod" w:date="2018-10-22T18:39:00Z">
              <w:r w:rsidRPr="008A47AD">
                <w:rPr>
                  <w:rFonts w:hint="eastAsia"/>
                  <w:lang w:eastAsia="zh-CN"/>
                </w:rPr>
                <w:t>106</w:t>
              </w:r>
            </w:ins>
          </w:p>
        </w:tc>
        <w:tc>
          <w:tcPr>
            <w:tcW w:w="1071" w:type="dxa"/>
          </w:tcPr>
          <w:p w14:paraId="7450F085" w14:textId="77777777" w:rsidR="00F430D6" w:rsidRPr="008A47AD" w:rsidRDefault="00F430D6" w:rsidP="00794921">
            <w:pPr>
              <w:pStyle w:val="TAC"/>
              <w:rPr>
                <w:ins w:id="12514" w:author="R4-1813745 FRC definitions for NR FR1 PUSCH demod" w:date="2018-10-22T18:39:00Z"/>
                <w:rFonts w:eastAsia="Yu Mincho"/>
              </w:rPr>
            </w:pPr>
            <w:ins w:id="12515" w:author="R4-1813745 FRC definitions for NR FR1 PUSCH demod" w:date="2018-10-22T18:39:00Z">
              <w:r w:rsidRPr="008A47AD">
                <w:rPr>
                  <w:rFonts w:eastAsia="Yu Mincho"/>
                </w:rPr>
                <w:t>24</w:t>
              </w:r>
            </w:ins>
          </w:p>
        </w:tc>
        <w:tc>
          <w:tcPr>
            <w:tcW w:w="1070" w:type="dxa"/>
          </w:tcPr>
          <w:p w14:paraId="6028220A" w14:textId="77777777" w:rsidR="00F430D6" w:rsidRPr="008A47AD" w:rsidRDefault="00F430D6" w:rsidP="00794921">
            <w:pPr>
              <w:pStyle w:val="TAC"/>
              <w:rPr>
                <w:ins w:id="12516" w:author="R4-1813745 FRC definitions for NR FR1 PUSCH demod" w:date="2018-10-22T18:39:00Z"/>
                <w:rFonts w:eastAsia="Yu Mincho"/>
              </w:rPr>
            </w:pPr>
            <w:ins w:id="12517" w:author="R4-1813745 FRC definitions for NR FR1 PUSCH demod" w:date="2018-10-22T18:39:00Z">
              <w:r w:rsidRPr="008A47AD">
                <w:rPr>
                  <w:rFonts w:eastAsia="Yu Mincho"/>
                </w:rPr>
                <w:t>51</w:t>
              </w:r>
            </w:ins>
          </w:p>
        </w:tc>
        <w:tc>
          <w:tcPr>
            <w:tcW w:w="1071" w:type="dxa"/>
          </w:tcPr>
          <w:p w14:paraId="7EAEC00E" w14:textId="77777777" w:rsidR="00F430D6" w:rsidRPr="008A47AD" w:rsidRDefault="00F430D6" w:rsidP="00794921">
            <w:pPr>
              <w:pStyle w:val="TAC"/>
              <w:rPr>
                <w:ins w:id="12518" w:author="R4-1813745 FRC definitions for NR FR1 PUSCH demod" w:date="2018-10-22T18:39:00Z"/>
                <w:rFonts w:eastAsia="Yu Mincho"/>
              </w:rPr>
            </w:pPr>
            <w:ins w:id="12519" w:author="R4-1813745 FRC definitions for NR FR1 PUSCH demod" w:date="2018-10-22T18:39:00Z">
              <w:r w:rsidRPr="008A47AD">
                <w:rPr>
                  <w:rFonts w:eastAsia="Yu Mincho"/>
                </w:rPr>
                <w:t>106</w:t>
              </w:r>
            </w:ins>
          </w:p>
        </w:tc>
        <w:tc>
          <w:tcPr>
            <w:tcW w:w="1071" w:type="dxa"/>
          </w:tcPr>
          <w:p w14:paraId="110AE4E8" w14:textId="77777777" w:rsidR="00F430D6" w:rsidRPr="008A47AD" w:rsidRDefault="00F430D6" w:rsidP="00794921">
            <w:pPr>
              <w:pStyle w:val="TAC"/>
              <w:rPr>
                <w:ins w:id="12520" w:author="R4-1813745 FRC definitions for NR FR1 PUSCH demod" w:date="2018-10-22T18:39:00Z"/>
                <w:rFonts w:eastAsia="Yu Mincho"/>
              </w:rPr>
            </w:pPr>
            <w:ins w:id="12521" w:author="R4-1813745 FRC definitions for NR FR1 PUSCH demod" w:date="2018-10-22T18:39:00Z">
              <w:r w:rsidRPr="008A47AD">
                <w:rPr>
                  <w:rFonts w:eastAsia="Yu Mincho"/>
                </w:rPr>
                <w:t>273</w:t>
              </w:r>
            </w:ins>
          </w:p>
        </w:tc>
      </w:tr>
      <w:tr w:rsidR="00F430D6" w:rsidRPr="008A47AD" w14:paraId="1AAED100" w14:textId="77777777" w:rsidTr="00794921">
        <w:trPr>
          <w:jc w:val="center"/>
          <w:ins w:id="12522" w:author="R4-1813745 FRC definitions for NR FR1 PUSCH demod" w:date="2018-10-22T18:39:00Z"/>
        </w:trPr>
        <w:tc>
          <w:tcPr>
            <w:tcW w:w="2421" w:type="dxa"/>
          </w:tcPr>
          <w:p w14:paraId="0EA2A6C6" w14:textId="77777777" w:rsidR="00F430D6" w:rsidRPr="008A47AD" w:rsidRDefault="00F430D6" w:rsidP="00794921">
            <w:pPr>
              <w:pStyle w:val="TAC"/>
              <w:rPr>
                <w:ins w:id="12523" w:author="R4-1813745 FRC definitions for NR FR1 PUSCH demod" w:date="2018-10-22T18:39:00Z"/>
                <w:lang w:eastAsia="zh-CN"/>
              </w:rPr>
            </w:pPr>
            <w:ins w:id="12524" w:author="R4-1813745 FRC definitions for NR FR1 PUSCH demod" w:date="2018-10-22T18:39:00Z">
              <w:r w:rsidRPr="008A47AD">
                <w:rPr>
                  <w:lang w:eastAsia="zh-CN"/>
                </w:rPr>
                <w:t>CP</w:t>
              </w:r>
              <w:r w:rsidRPr="008A47AD">
                <w:t xml:space="preserve">-OFDM Symbols per </w:t>
              </w:r>
              <w:r w:rsidRPr="008A47AD">
                <w:rPr>
                  <w:lang w:eastAsia="zh-CN"/>
                </w:rPr>
                <w:t xml:space="preserve">slot </w:t>
              </w:r>
              <w:r w:rsidRPr="008A47AD">
                <w:rPr>
                  <w:rFonts w:hint="eastAsia"/>
                  <w:lang w:eastAsia="zh-CN"/>
                </w:rPr>
                <w:t>(Note 1)</w:t>
              </w:r>
            </w:ins>
          </w:p>
        </w:tc>
        <w:tc>
          <w:tcPr>
            <w:tcW w:w="1070" w:type="dxa"/>
          </w:tcPr>
          <w:p w14:paraId="10E4AD42" w14:textId="77777777" w:rsidR="00F430D6" w:rsidRPr="008A47AD" w:rsidRDefault="00F430D6" w:rsidP="00794921">
            <w:pPr>
              <w:pStyle w:val="TAC"/>
              <w:rPr>
                <w:ins w:id="12525" w:author="R4-1813745 FRC definitions for NR FR1 PUSCH demod" w:date="2018-10-22T18:39:00Z"/>
                <w:lang w:eastAsia="zh-CN"/>
              </w:rPr>
            </w:pPr>
            <w:ins w:id="12526"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2FD780B7" w14:textId="77777777" w:rsidR="00F430D6" w:rsidRPr="008A47AD" w:rsidRDefault="00F430D6" w:rsidP="00794921">
            <w:pPr>
              <w:pStyle w:val="TAC"/>
              <w:rPr>
                <w:ins w:id="12527" w:author="R4-1813745 FRC definitions for NR FR1 PUSCH demod" w:date="2018-10-22T18:39:00Z"/>
              </w:rPr>
            </w:pPr>
            <w:ins w:id="12528" w:author="R4-1813745 FRC definitions for NR FR1 PUSCH demod" w:date="2018-10-22T18:39:00Z">
              <w:r w:rsidRPr="008A47AD">
                <w:rPr>
                  <w:lang w:eastAsia="zh-CN"/>
                </w:rPr>
                <w:t>1</w:t>
              </w:r>
              <w:r w:rsidRPr="008A47AD">
                <w:rPr>
                  <w:rFonts w:hint="eastAsia"/>
                  <w:lang w:eastAsia="zh-CN"/>
                </w:rPr>
                <w:t>2</w:t>
              </w:r>
            </w:ins>
          </w:p>
        </w:tc>
        <w:tc>
          <w:tcPr>
            <w:tcW w:w="1070" w:type="dxa"/>
          </w:tcPr>
          <w:p w14:paraId="7971A7BF" w14:textId="77777777" w:rsidR="00F430D6" w:rsidRPr="008A47AD" w:rsidRDefault="00F430D6" w:rsidP="00794921">
            <w:pPr>
              <w:pStyle w:val="TAC"/>
              <w:rPr>
                <w:ins w:id="12529" w:author="R4-1813745 FRC definitions for NR FR1 PUSCH demod" w:date="2018-10-22T18:39:00Z"/>
              </w:rPr>
            </w:pPr>
            <w:ins w:id="12530"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183D3E3B" w14:textId="77777777" w:rsidR="00F430D6" w:rsidRPr="008A47AD" w:rsidRDefault="00F430D6" w:rsidP="00794921">
            <w:pPr>
              <w:pStyle w:val="TAC"/>
              <w:rPr>
                <w:ins w:id="12531" w:author="R4-1813745 FRC definitions for NR FR1 PUSCH demod" w:date="2018-10-22T18:39:00Z"/>
              </w:rPr>
            </w:pPr>
            <w:ins w:id="12532" w:author="R4-1813745 FRC definitions for NR FR1 PUSCH demod" w:date="2018-10-22T18:39:00Z">
              <w:r w:rsidRPr="008A47AD">
                <w:rPr>
                  <w:lang w:eastAsia="zh-CN"/>
                </w:rPr>
                <w:t>1</w:t>
              </w:r>
              <w:r w:rsidRPr="008A47AD">
                <w:rPr>
                  <w:rFonts w:hint="eastAsia"/>
                  <w:lang w:eastAsia="zh-CN"/>
                </w:rPr>
                <w:t>2</w:t>
              </w:r>
            </w:ins>
          </w:p>
        </w:tc>
        <w:tc>
          <w:tcPr>
            <w:tcW w:w="1070" w:type="dxa"/>
          </w:tcPr>
          <w:p w14:paraId="00890A05" w14:textId="77777777" w:rsidR="00F430D6" w:rsidRPr="008A47AD" w:rsidRDefault="00F430D6" w:rsidP="00794921">
            <w:pPr>
              <w:pStyle w:val="TAC"/>
              <w:rPr>
                <w:ins w:id="12533" w:author="R4-1813745 FRC definitions for NR FR1 PUSCH demod" w:date="2018-10-22T18:39:00Z"/>
              </w:rPr>
            </w:pPr>
            <w:ins w:id="12534"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24521837" w14:textId="77777777" w:rsidR="00F430D6" w:rsidRPr="008A47AD" w:rsidRDefault="00F430D6" w:rsidP="00794921">
            <w:pPr>
              <w:pStyle w:val="TAC"/>
              <w:rPr>
                <w:ins w:id="12535" w:author="R4-1813745 FRC definitions for NR FR1 PUSCH demod" w:date="2018-10-22T18:39:00Z"/>
              </w:rPr>
            </w:pPr>
            <w:ins w:id="12536"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7C77CADF" w14:textId="77777777" w:rsidR="00F430D6" w:rsidRPr="008A47AD" w:rsidRDefault="00F430D6" w:rsidP="00794921">
            <w:pPr>
              <w:pStyle w:val="TAC"/>
              <w:rPr>
                <w:ins w:id="12537" w:author="R4-1813745 FRC definitions for NR FR1 PUSCH demod" w:date="2018-10-22T18:39:00Z"/>
              </w:rPr>
            </w:pPr>
            <w:ins w:id="12538" w:author="R4-1813745 FRC definitions for NR FR1 PUSCH demod" w:date="2018-10-22T18:39:00Z">
              <w:r w:rsidRPr="008A47AD">
                <w:rPr>
                  <w:lang w:eastAsia="zh-CN"/>
                </w:rPr>
                <w:t>1</w:t>
              </w:r>
              <w:r w:rsidRPr="008A47AD">
                <w:rPr>
                  <w:rFonts w:hint="eastAsia"/>
                  <w:lang w:eastAsia="zh-CN"/>
                </w:rPr>
                <w:t>2</w:t>
              </w:r>
            </w:ins>
          </w:p>
        </w:tc>
      </w:tr>
      <w:tr w:rsidR="00F430D6" w:rsidRPr="008A47AD" w14:paraId="57F87970" w14:textId="77777777" w:rsidTr="00794921">
        <w:trPr>
          <w:jc w:val="center"/>
          <w:ins w:id="12539" w:author="R4-1813745 FRC definitions for NR FR1 PUSCH demod" w:date="2018-10-22T18:39:00Z"/>
        </w:trPr>
        <w:tc>
          <w:tcPr>
            <w:tcW w:w="2421" w:type="dxa"/>
          </w:tcPr>
          <w:p w14:paraId="3F94B229" w14:textId="77777777" w:rsidR="00F430D6" w:rsidRPr="008A47AD" w:rsidRDefault="00F430D6" w:rsidP="00794921">
            <w:pPr>
              <w:pStyle w:val="TAC"/>
              <w:rPr>
                <w:ins w:id="12540" w:author="R4-1813745 FRC definitions for NR FR1 PUSCH demod" w:date="2018-10-22T18:39:00Z"/>
              </w:rPr>
            </w:pPr>
            <w:ins w:id="12541" w:author="R4-1813745 FRC definitions for NR FR1 PUSCH demod" w:date="2018-10-22T18:39:00Z">
              <w:r w:rsidRPr="008A47AD">
                <w:t>Modulation</w:t>
              </w:r>
            </w:ins>
          </w:p>
        </w:tc>
        <w:tc>
          <w:tcPr>
            <w:tcW w:w="1070" w:type="dxa"/>
          </w:tcPr>
          <w:p w14:paraId="46839B79" w14:textId="77777777" w:rsidR="00F430D6" w:rsidRPr="008A47AD" w:rsidRDefault="00F430D6" w:rsidP="00794921">
            <w:pPr>
              <w:pStyle w:val="TAC"/>
              <w:rPr>
                <w:ins w:id="12542" w:author="R4-1813745 FRC definitions for NR FR1 PUSCH demod" w:date="2018-10-22T18:39:00Z"/>
                <w:lang w:eastAsia="zh-CN"/>
              </w:rPr>
            </w:pPr>
            <w:ins w:id="12543" w:author="R4-1813745 FRC definitions for NR FR1 PUSCH demod" w:date="2018-10-22T18:39:00Z">
              <w:r w:rsidRPr="008A47AD">
                <w:rPr>
                  <w:rFonts w:hint="eastAsia"/>
                  <w:lang w:eastAsia="zh-CN"/>
                </w:rPr>
                <w:t>16QAM</w:t>
              </w:r>
            </w:ins>
          </w:p>
        </w:tc>
        <w:tc>
          <w:tcPr>
            <w:tcW w:w="1071" w:type="dxa"/>
          </w:tcPr>
          <w:p w14:paraId="41F03CDC" w14:textId="77777777" w:rsidR="00F430D6" w:rsidRPr="008A47AD" w:rsidRDefault="00F430D6" w:rsidP="00794921">
            <w:pPr>
              <w:pStyle w:val="TAC"/>
              <w:rPr>
                <w:ins w:id="12544" w:author="R4-1813745 FRC definitions for NR FR1 PUSCH demod" w:date="2018-10-22T18:39:00Z"/>
                <w:lang w:eastAsia="zh-CN"/>
              </w:rPr>
            </w:pPr>
            <w:ins w:id="12545" w:author="R4-1813745 FRC definitions for NR FR1 PUSCH demod" w:date="2018-10-22T18:39:00Z">
              <w:r w:rsidRPr="008A47AD">
                <w:rPr>
                  <w:rFonts w:hint="eastAsia"/>
                  <w:lang w:eastAsia="zh-CN"/>
                </w:rPr>
                <w:t>16QAM</w:t>
              </w:r>
            </w:ins>
          </w:p>
        </w:tc>
        <w:tc>
          <w:tcPr>
            <w:tcW w:w="1070" w:type="dxa"/>
          </w:tcPr>
          <w:p w14:paraId="385B9DD6" w14:textId="77777777" w:rsidR="00F430D6" w:rsidRPr="008A47AD" w:rsidRDefault="00F430D6" w:rsidP="00794921">
            <w:pPr>
              <w:pStyle w:val="TAC"/>
              <w:rPr>
                <w:ins w:id="12546" w:author="R4-1813745 FRC definitions for NR FR1 PUSCH demod" w:date="2018-10-22T18:39:00Z"/>
                <w:lang w:eastAsia="zh-CN"/>
              </w:rPr>
            </w:pPr>
            <w:ins w:id="12547" w:author="R4-1813745 FRC definitions for NR FR1 PUSCH demod" w:date="2018-10-22T18:39:00Z">
              <w:r w:rsidRPr="008A47AD">
                <w:rPr>
                  <w:rFonts w:hint="eastAsia"/>
                  <w:lang w:eastAsia="zh-CN"/>
                </w:rPr>
                <w:t>16QAM</w:t>
              </w:r>
            </w:ins>
          </w:p>
        </w:tc>
        <w:tc>
          <w:tcPr>
            <w:tcW w:w="1071" w:type="dxa"/>
          </w:tcPr>
          <w:p w14:paraId="2DC2F362" w14:textId="77777777" w:rsidR="00F430D6" w:rsidRPr="008A47AD" w:rsidRDefault="00F430D6" w:rsidP="00794921">
            <w:pPr>
              <w:pStyle w:val="TAC"/>
              <w:rPr>
                <w:ins w:id="12548" w:author="R4-1813745 FRC definitions for NR FR1 PUSCH demod" w:date="2018-10-22T18:39:00Z"/>
                <w:lang w:eastAsia="zh-CN"/>
              </w:rPr>
            </w:pPr>
            <w:ins w:id="12549" w:author="R4-1813745 FRC definitions for NR FR1 PUSCH demod" w:date="2018-10-22T18:39:00Z">
              <w:r w:rsidRPr="008A47AD">
                <w:rPr>
                  <w:rFonts w:hint="eastAsia"/>
                  <w:lang w:eastAsia="zh-CN"/>
                </w:rPr>
                <w:t>16QAM</w:t>
              </w:r>
            </w:ins>
          </w:p>
        </w:tc>
        <w:tc>
          <w:tcPr>
            <w:tcW w:w="1070" w:type="dxa"/>
          </w:tcPr>
          <w:p w14:paraId="2AFFCBDF" w14:textId="77777777" w:rsidR="00F430D6" w:rsidRPr="008A47AD" w:rsidRDefault="00F430D6" w:rsidP="00794921">
            <w:pPr>
              <w:pStyle w:val="TAC"/>
              <w:rPr>
                <w:ins w:id="12550" w:author="R4-1813745 FRC definitions for NR FR1 PUSCH demod" w:date="2018-10-22T18:39:00Z"/>
                <w:lang w:eastAsia="zh-CN"/>
              </w:rPr>
            </w:pPr>
            <w:ins w:id="12551" w:author="R4-1813745 FRC definitions for NR FR1 PUSCH demod" w:date="2018-10-22T18:39:00Z">
              <w:r w:rsidRPr="008A47AD">
                <w:rPr>
                  <w:rFonts w:hint="eastAsia"/>
                  <w:lang w:eastAsia="zh-CN"/>
                </w:rPr>
                <w:t>16QAM</w:t>
              </w:r>
            </w:ins>
          </w:p>
        </w:tc>
        <w:tc>
          <w:tcPr>
            <w:tcW w:w="1071" w:type="dxa"/>
          </w:tcPr>
          <w:p w14:paraId="323CF89D" w14:textId="77777777" w:rsidR="00F430D6" w:rsidRPr="008A47AD" w:rsidRDefault="00F430D6" w:rsidP="00794921">
            <w:pPr>
              <w:pStyle w:val="TAC"/>
              <w:rPr>
                <w:ins w:id="12552" w:author="R4-1813745 FRC definitions for NR FR1 PUSCH demod" w:date="2018-10-22T18:39:00Z"/>
                <w:lang w:eastAsia="zh-CN"/>
              </w:rPr>
            </w:pPr>
            <w:ins w:id="12553" w:author="R4-1813745 FRC definitions for NR FR1 PUSCH demod" w:date="2018-10-22T18:39:00Z">
              <w:r w:rsidRPr="008A47AD">
                <w:rPr>
                  <w:rFonts w:hint="eastAsia"/>
                  <w:lang w:eastAsia="zh-CN"/>
                </w:rPr>
                <w:t>16QAM</w:t>
              </w:r>
            </w:ins>
          </w:p>
        </w:tc>
        <w:tc>
          <w:tcPr>
            <w:tcW w:w="1071" w:type="dxa"/>
          </w:tcPr>
          <w:p w14:paraId="681A6744" w14:textId="77777777" w:rsidR="00F430D6" w:rsidRPr="008A47AD" w:rsidRDefault="00F430D6" w:rsidP="00794921">
            <w:pPr>
              <w:pStyle w:val="TAC"/>
              <w:rPr>
                <w:ins w:id="12554" w:author="R4-1813745 FRC definitions for NR FR1 PUSCH demod" w:date="2018-10-22T18:39:00Z"/>
                <w:lang w:eastAsia="zh-CN"/>
              </w:rPr>
            </w:pPr>
            <w:ins w:id="12555" w:author="R4-1813745 FRC definitions for NR FR1 PUSCH demod" w:date="2018-10-22T18:39:00Z">
              <w:r w:rsidRPr="008A47AD">
                <w:rPr>
                  <w:rFonts w:hint="eastAsia"/>
                  <w:lang w:eastAsia="zh-CN"/>
                </w:rPr>
                <w:t>16QAM</w:t>
              </w:r>
            </w:ins>
          </w:p>
        </w:tc>
      </w:tr>
      <w:tr w:rsidR="00F430D6" w:rsidRPr="008A47AD" w14:paraId="14306A4C" w14:textId="77777777" w:rsidTr="00794921">
        <w:trPr>
          <w:jc w:val="center"/>
          <w:ins w:id="12556" w:author="R4-1813745 FRC definitions for NR FR1 PUSCH demod" w:date="2018-10-22T18:39:00Z"/>
        </w:trPr>
        <w:tc>
          <w:tcPr>
            <w:tcW w:w="2421" w:type="dxa"/>
          </w:tcPr>
          <w:p w14:paraId="7257A071" w14:textId="77777777" w:rsidR="00F430D6" w:rsidRPr="008A47AD" w:rsidRDefault="00F430D6" w:rsidP="00794921">
            <w:pPr>
              <w:pStyle w:val="TAC"/>
              <w:rPr>
                <w:ins w:id="12557" w:author="R4-1813745 FRC definitions for NR FR1 PUSCH demod" w:date="2018-10-22T18:39:00Z"/>
              </w:rPr>
            </w:pPr>
            <w:ins w:id="12558" w:author="R4-1813745 FRC definitions for NR FR1 PUSCH demod" w:date="2018-10-22T18:39:00Z">
              <w:r w:rsidRPr="008A47AD">
                <w:t>Code rate</w:t>
              </w:r>
              <w:r w:rsidRPr="008A47AD">
                <w:rPr>
                  <w:rFonts w:hint="eastAsia"/>
                  <w:lang w:eastAsia="zh-CN"/>
                </w:rPr>
                <w:t xml:space="preserve"> (Note 2)</w:t>
              </w:r>
            </w:ins>
          </w:p>
        </w:tc>
        <w:tc>
          <w:tcPr>
            <w:tcW w:w="1070" w:type="dxa"/>
          </w:tcPr>
          <w:p w14:paraId="26B2F854" w14:textId="77777777" w:rsidR="00F430D6" w:rsidRPr="008A47AD" w:rsidRDefault="00F430D6" w:rsidP="00794921">
            <w:pPr>
              <w:pStyle w:val="TAC"/>
              <w:rPr>
                <w:ins w:id="12559" w:author="R4-1813745 FRC definitions for NR FR1 PUSCH demod" w:date="2018-10-22T18:39:00Z"/>
                <w:lang w:eastAsia="zh-CN"/>
              </w:rPr>
            </w:pPr>
            <w:ins w:id="12560" w:author="R4-1813745 FRC definitions for NR FR1 PUSCH demod" w:date="2018-10-22T18:39:00Z">
              <w:r w:rsidRPr="008A47AD">
                <w:rPr>
                  <w:lang w:eastAsia="zh-CN"/>
                </w:rPr>
                <w:t>658</w:t>
              </w:r>
              <w:r w:rsidRPr="008A47AD">
                <w:rPr>
                  <w:rFonts w:hint="eastAsia"/>
                  <w:lang w:eastAsia="zh-CN"/>
                </w:rPr>
                <w:t>/1024</w:t>
              </w:r>
            </w:ins>
          </w:p>
        </w:tc>
        <w:tc>
          <w:tcPr>
            <w:tcW w:w="1071" w:type="dxa"/>
          </w:tcPr>
          <w:p w14:paraId="3AED69EF" w14:textId="77777777" w:rsidR="00F430D6" w:rsidRPr="008A47AD" w:rsidRDefault="00F430D6" w:rsidP="00794921">
            <w:pPr>
              <w:pStyle w:val="TAC"/>
              <w:rPr>
                <w:ins w:id="12561" w:author="R4-1813745 FRC definitions for NR FR1 PUSCH demod" w:date="2018-10-22T18:39:00Z"/>
                <w:lang w:eastAsia="zh-CN"/>
              </w:rPr>
            </w:pPr>
            <w:ins w:id="12562" w:author="R4-1813745 FRC definitions for NR FR1 PUSCH demod" w:date="2018-10-22T18:39:00Z">
              <w:r w:rsidRPr="008A47AD">
                <w:rPr>
                  <w:lang w:eastAsia="zh-CN"/>
                </w:rPr>
                <w:t>658</w:t>
              </w:r>
              <w:r w:rsidRPr="008A47AD">
                <w:rPr>
                  <w:rFonts w:hint="eastAsia"/>
                  <w:lang w:eastAsia="zh-CN"/>
                </w:rPr>
                <w:t>/1024</w:t>
              </w:r>
            </w:ins>
          </w:p>
        </w:tc>
        <w:tc>
          <w:tcPr>
            <w:tcW w:w="1070" w:type="dxa"/>
          </w:tcPr>
          <w:p w14:paraId="4105D13D" w14:textId="77777777" w:rsidR="00F430D6" w:rsidRPr="008A47AD" w:rsidRDefault="00F430D6" w:rsidP="00794921">
            <w:pPr>
              <w:pStyle w:val="TAC"/>
              <w:rPr>
                <w:ins w:id="12563" w:author="R4-1813745 FRC definitions for NR FR1 PUSCH demod" w:date="2018-10-22T18:39:00Z"/>
                <w:lang w:eastAsia="zh-CN"/>
              </w:rPr>
            </w:pPr>
            <w:ins w:id="12564" w:author="R4-1813745 FRC definitions for NR FR1 PUSCH demod" w:date="2018-10-22T18:39:00Z">
              <w:r w:rsidRPr="008A47AD">
                <w:rPr>
                  <w:lang w:eastAsia="zh-CN"/>
                </w:rPr>
                <w:t>658</w:t>
              </w:r>
              <w:r w:rsidRPr="008A47AD">
                <w:rPr>
                  <w:rFonts w:hint="eastAsia"/>
                  <w:lang w:eastAsia="zh-CN"/>
                </w:rPr>
                <w:t>/1024</w:t>
              </w:r>
            </w:ins>
          </w:p>
        </w:tc>
        <w:tc>
          <w:tcPr>
            <w:tcW w:w="1071" w:type="dxa"/>
          </w:tcPr>
          <w:p w14:paraId="1738DBB7" w14:textId="77777777" w:rsidR="00F430D6" w:rsidRPr="008A47AD" w:rsidRDefault="00F430D6" w:rsidP="00794921">
            <w:pPr>
              <w:pStyle w:val="TAC"/>
              <w:rPr>
                <w:ins w:id="12565" w:author="R4-1813745 FRC definitions for NR FR1 PUSCH demod" w:date="2018-10-22T18:39:00Z"/>
                <w:lang w:eastAsia="zh-CN"/>
              </w:rPr>
            </w:pPr>
            <w:ins w:id="12566" w:author="R4-1813745 FRC definitions for NR FR1 PUSCH demod" w:date="2018-10-22T18:39:00Z">
              <w:r w:rsidRPr="008A47AD">
                <w:rPr>
                  <w:lang w:eastAsia="zh-CN"/>
                </w:rPr>
                <w:t>658</w:t>
              </w:r>
              <w:r w:rsidRPr="008A47AD">
                <w:rPr>
                  <w:rFonts w:hint="eastAsia"/>
                  <w:lang w:eastAsia="zh-CN"/>
                </w:rPr>
                <w:t>/1024</w:t>
              </w:r>
            </w:ins>
          </w:p>
        </w:tc>
        <w:tc>
          <w:tcPr>
            <w:tcW w:w="1070" w:type="dxa"/>
          </w:tcPr>
          <w:p w14:paraId="7B51CB0D" w14:textId="77777777" w:rsidR="00F430D6" w:rsidRPr="008A47AD" w:rsidRDefault="00F430D6" w:rsidP="00794921">
            <w:pPr>
              <w:pStyle w:val="TAC"/>
              <w:rPr>
                <w:ins w:id="12567" w:author="R4-1813745 FRC definitions for NR FR1 PUSCH demod" w:date="2018-10-22T18:39:00Z"/>
                <w:lang w:eastAsia="zh-CN"/>
              </w:rPr>
            </w:pPr>
            <w:ins w:id="12568" w:author="R4-1813745 FRC definitions for NR FR1 PUSCH demod" w:date="2018-10-22T18:39:00Z">
              <w:r w:rsidRPr="008A47AD">
                <w:rPr>
                  <w:lang w:eastAsia="zh-CN"/>
                </w:rPr>
                <w:t>658</w:t>
              </w:r>
              <w:r w:rsidRPr="008A47AD">
                <w:rPr>
                  <w:rFonts w:hint="eastAsia"/>
                  <w:lang w:eastAsia="zh-CN"/>
                </w:rPr>
                <w:t>/1024</w:t>
              </w:r>
            </w:ins>
          </w:p>
        </w:tc>
        <w:tc>
          <w:tcPr>
            <w:tcW w:w="1071" w:type="dxa"/>
          </w:tcPr>
          <w:p w14:paraId="0BE7AE2F" w14:textId="77777777" w:rsidR="00F430D6" w:rsidRPr="008A47AD" w:rsidRDefault="00F430D6" w:rsidP="00794921">
            <w:pPr>
              <w:pStyle w:val="TAC"/>
              <w:rPr>
                <w:ins w:id="12569" w:author="R4-1813745 FRC definitions for NR FR1 PUSCH demod" w:date="2018-10-22T18:39:00Z"/>
                <w:lang w:eastAsia="zh-CN"/>
              </w:rPr>
            </w:pPr>
            <w:ins w:id="12570" w:author="R4-1813745 FRC definitions for NR FR1 PUSCH demod" w:date="2018-10-22T18:39:00Z">
              <w:r w:rsidRPr="008A47AD">
                <w:rPr>
                  <w:lang w:eastAsia="zh-CN"/>
                </w:rPr>
                <w:t>658</w:t>
              </w:r>
              <w:r w:rsidRPr="008A47AD">
                <w:rPr>
                  <w:rFonts w:hint="eastAsia"/>
                  <w:lang w:eastAsia="zh-CN"/>
                </w:rPr>
                <w:t>/1024</w:t>
              </w:r>
            </w:ins>
          </w:p>
        </w:tc>
        <w:tc>
          <w:tcPr>
            <w:tcW w:w="1071" w:type="dxa"/>
          </w:tcPr>
          <w:p w14:paraId="5211E94F" w14:textId="77777777" w:rsidR="00F430D6" w:rsidRPr="008A47AD" w:rsidRDefault="00F430D6" w:rsidP="00794921">
            <w:pPr>
              <w:pStyle w:val="TAC"/>
              <w:rPr>
                <w:ins w:id="12571" w:author="R4-1813745 FRC definitions for NR FR1 PUSCH demod" w:date="2018-10-22T18:39:00Z"/>
                <w:lang w:eastAsia="zh-CN"/>
              </w:rPr>
            </w:pPr>
            <w:ins w:id="12572" w:author="R4-1813745 FRC definitions for NR FR1 PUSCH demod" w:date="2018-10-22T18:39:00Z">
              <w:r w:rsidRPr="008A47AD">
                <w:rPr>
                  <w:lang w:eastAsia="zh-CN"/>
                </w:rPr>
                <w:t>658</w:t>
              </w:r>
              <w:r w:rsidRPr="008A47AD">
                <w:rPr>
                  <w:rFonts w:hint="eastAsia"/>
                  <w:lang w:eastAsia="zh-CN"/>
                </w:rPr>
                <w:t>/1024</w:t>
              </w:r>
            </w:ins>
          </w:p>
        </w:tc>
      </w:tr>
      <w:tr w:rsidR="00F430D6" w:rsidRPr="008A47AD" w14:paraId="17C45720" w14:textId="77777777" w:rsidTr="00794921">
        <w:trPr>
          <w:jc w:val="center"/>
          <w:ins w:id="12573" w:author="R4-1813745 FRC definitions for NR FR1 PUSCH demod" w:date="2018-10-22T18:39:00Z"/>
        </w:trPr>
        <w:tc>
          <w:tcPr>
            <w:tcW w:w="2421" w:type="dxa"/>
          </w:tcPr>
          <w:p w14:paraId="206A9CFC" w14:textId="77777777" w:rsidR="00F430D6" w:rsidRPr="008A47AD" w:rsidRDefault="00F430D6" w:rsidP="00794921">
            <w:pPr>
              <w:pStyle w:val="TAC"/>
              <w:rPr>
                <w:ins w:id="12574" w:author="R4-1813745 FRC definitions for NR FR1 PUSCH demod" w:date="2018-10-22T18:39:00Z"/>
              </w:rPr>
            </w:pPr>
            <w:ins w:id="12575" w:author="R4-1813745 FRC definitions for NR FR1 PUSCH demod" w:date="2018-10-22T18:39:00Z">
              <w:r w:rsidRPr="008A47AD">
                <w:t>Payload size (bits)</w:t>
              </w:r>
            </w:ins>
          </w:p>
        </w:tc>
        <w:tc>
          <w:tcPr>
            <w:tcW w:w="1070" w:type="dxa"/>
            <w:vAlign w:val="center"/>
          </w:tcPr>
          <w:p w14:paraId="35152BF1" w14:textId="77777777" w:rsidR="00F430D6" w:rsidRPr="008A47AD" w:rsidRDefault="00F430D6" w:rsidP="00794921">
            <w:pPr>
              <w:pStyle w:val="TAC"/>
              <w:rPr>
                <w:ins w:id="12576" w:author="R4-1813745 FRC definitions for NR FR1 PUSCH demod" w:date="2018-10-22T18:39:00Z"/>
                <w:lang w:eastAsia="zh-CN"/>
              </w:rPr>
            </w:pPr>
            <w:ins w:id="12577" w:author="R4-1813745 FRC definitions for NR FR1 PUSCH demod" w:date="2018-10-22T18:39:00Z">
              <w:r w:rsidRPr="008A47AD">
                <w:rPr>
                  <w:lang w:eastAsia="zh-CN"/>
                </w:rPr>
                <w:t>18432</w:t>
              </w:r>
            </w:ins>
          </w:p>
        </w:tc>
        <w:tc>
          <w:tcPr>
            <w:tcW w:w="1071" w:type="dxa"/>
            <w:vAlign w:val="center"/>
          </w:tcPr>
          <w:p w14:paraId="08437F77" w14:textId="77777777" w:rsidR="00F430D6" w:rsidRPr="008A47AD" w:rsidRDefault="00F430D6" w:rsidP="00794921">
            <w:pPr>
              <w:pStyle w:val="TAC"/>
              <w:rPr>
                <w:ins w:id="12578" w:author="R4-1813745 FRC definitions for NR FR1 PUSCH demod" w:date="2018-10-22T18:39:00Z"/>
                <w:lang w:eastAsia="zh-CN"/>
              </w:rPr>
            </w:pPr>
            <w:ins w:id="12579" w:author="R4-1813745 FRC definitions for NR FR1 PUSCH demod" w:date="2018-10-22T18:39:00Z">
              <w:r w:rsidRPr="008A47AD">
                <w:rPr>
                  <w:lang w:eastAsia="zh-CN"/>
                </w:rPr>
                <w:t>38936</w:t>
              </w:r>
            </w:ins>
          </w:p>
        </w:tc>
        <w:tc>
          <w:tcPr>
            <w:tcW w:w="1070" w:type="dxa"/>
            <w:vAlign w:val="center"/>
          </w:tcPr>
          <w:p w14:paraId="207DB393" w14:textId="77777777" w:rsidR="00F430D6" w:rsidRPr="008A47AD" w:rsidRDefault="00F430D6" w:rsidP="00794921">
            <w:pPr>
              <w:pStyle w:val="TAC"/>
              <w:rPr>
                <w:ins w:id="12580" w:author="R4-1813745 FRC definitions for NR FR1 PUSCH demod" w:date="2018-10-22T18:39:00Z"/>
                <w:lang w:eastAsia="zh-CN"/>
              </w:rPr>
            </w:pPr>
            <w:ins w:id="12581" w:author="R4-1813745 FRC definitions for NR FR1 PUSCH demod" w:date="2018-10-22T18:39:00Z">
              <w:r w:rsidRPr="008A47AD">
                <w:rPr>
                  <w:lang w:eastAsia="zh-CN"/>
                </w:rPr>
                <w:t>77896</w:t>
              </w:r>
            </w:ins>
          </w:p>
        </w:tc>
        <w:tc>
          <w:tcPr>
            <w:tcW w:w="1071" w:type="dxa"/>
            <w:vAlign w:val="center"/>
          </w:tcPr>
          <w:p w14:paraId="115EE2DA" w14:textId="77777777" w:rsidR="00F430D6" w:rsidRPr="008A47AD" w:rsidRDefault="00F430D6" w:rsidP="00794921">
            <w:pPr>
              <w:pStyle w:val="TAC"/>
              <w:rPr>
                <w:ins w:id="12582" w:author="R4-1813745 FRC definitions for NR FR1 PUSCH demod" w:date="2018-10-22T18:39:00Z"/>
                <w:lang w:eastAsia="zh-CN"/>
              </w:rPr>
            </w:pPr>
            <w:ins w:id="12583" w:author="R4-1813745 FRC definitions for NR FR1 PUSCH demod" w:date="2018-10-22T18:39:00Z">
              <w:r w:rsidRPr="008A47AD">
                <w:rPr>
                  <w:lang w:eastAsia="zh-CN"/>
                </w:rPr>
                <w:t>17928</w:t>
              </w:r>
            </w:ins>
          </w:p>
        </w:tc>
        <w:tc>
          <w:tcPr>
            <w:tcW w:w="1070" w:type="dxa"/>
            <w:vAlign w:val="center"/>
          </w:tcPr>
          <w:p w14:paraId="00316D83" w14:textId="77777777" w:rsidR="00F430D6" w:rsidRPr="008A47AD" w:rsidRDefault="00F430D6" w:rsidP="00794921">
            <w:pPr>
              <w:pStyle w:val="TAC"/>
              <w:rPr>
                <w:ins w:id="12584" w:author="R4-1813745 FRC definitions for NR FR1 PUSCH demod" w:date="2018-10-22T18:39:00Z"/>
                <w:lang w:eastAsia="zh-CN"/>
              </w:rPr>
            </w:pPr>
            <w:ins w:id="12585" w:author="R4-1813745 FRC definitions for NR FR1 PUSCH demod" w:date="2018-10-22T18:39:00Z">
              <w:r w:rsidRPr="008A47AD">
                <w:rPr>
                  <w:lang w:eastAsia="zh-CN"/>
                </w:rPr>
                <w:t>37896</w:t>
              </w:r>
            </w:ins>
          </w:p>
        </w:tc>
        <w:tc>
          <w:tcPr>
            <w:tcW w:w="1071" w:type="dxa"/>
          </w:tcPr>
          <w:p w14:paraId="0342E36E" w14:textId="77777777" w:rsidR="00F430D6" w:rsidRPr="008A47AD" w:rsidRDefault="00F430D6" w:rsidP="00794921">
            <w:pPr>
              <w:pStyle w:val="TAC"/>
              <w:rPr>
                <w:ins w:id="12586" w:author="R4-1813745 FRC definitions for NR FR1 PUSCH demod" w:date="2018-10-22T18:39:00Z"/>
                <w:lang w:eastAsia="zh-CN"/>
              </w:rPr>
            </w:pPr>
            <w:ins w:id="12587" w:author="R4-1813745 FRC definitions for NR FR1 PUSCH demod" w:date="2018-10-22T18:39:00Z">
              <w:r w:rsidRPr="008A47AD">
                <w:rPr>
                  <w:lang w:eastAsia="zh-CN"/>
                </w:rPr>
                <w:t>77896</w:t>
              </w:r>
            </w:ins>
          </w:p>
        </w:tc>
        <w:tc>
          <w:tcPr>
            <w:tcW w:w="1071" w:type="dxa"/>
          </w:tcPr>
          <w:p w14:paraId="381BA637" w14:textId="77777777" w:rsidR="00F430D6" w:rsidRPr="008A47AD" w:rsidRDefault="00F430D6" w:rsidP="00794921">
            <w:pPr>
              <w:pStyle w:val="TAC"/>
              <w:rPr>
                <w:ins w:id="12588" w:author="R4-1813745 FRC definitions for NR FR1 PUSCH demod" w:date="2018-10-22T18:39:00Z"/>
                <w:lang w:eastAsia="zh-CN"/>
              </w:rPr>
            </w:pPr>
            <w:ins w:id="12589" w:author="R4-1813745 FRC definitions for NR FR1 PUSCH demod" w:date="2018-10-22T18:39:00Z">
              <w:r w:rsidRPr="008A47AD">
                <w:rPr>
                  <w:lang w:eastAsia="zh-CN"/>
                </w:rPr>
                <w:t>200808</w:t>
              </w:r>
            </w:ins>
          </w:p>
        </w:tc>
      </w:tr>
      <w:tr w:rsidR="00F430D6" w:rsidRPr="008A47AD" w14:paraId="383FFF18" w14:textId="77777777" w:rsidTr="00794921">
        <w:trPr>
          <w:jc w:val="center"/>
          <w:ins w:id="12590" w:author="R4-1813745 FRC definitions for NR FR1 PUSCH demod" w:date="2018-10-22T18:39:00Z"/>
        </w:trPr>
        <w:tc>
          <w:tcPr>
            <w:tcW w:w="2421" w:type="dxa"/>
          </w:tcPr>
          <w:p w14:paraId="624F214B" w14:textId="77777777" w:rsidR="00F430D6" w:rsidRPr="008A47AD" w:rsidRDefault="00F430D6" w:rsidP="00794921">
            <w:pPr>
              <w:pStyle w:val="TAC"/>
              <w:rPr>
                <w:ins w:id="12591" w:author="R4-1813745 FRC definitions for NR FR1 PUSCH demod" w:date="2018-10-22T18:39:00Z"/>
                <w:szCs w:val="22"/>
              </w:rPr>
            </w:pPr>
            <w:ins w:id="12592" w:author="R4-1813745 FRC definitions for NR FR1 PUSCH demod" w:date="2018-10-22T18:39:00Z">
              <w:r w:rsidRPr="008A47AD">
                <w:rPr>
                  <w:szCs w:val="22"/>
                </w:rPr>
                <w:t>Transport block CRC (bits)</w:t>
              </w:r>
            </w:ins>
          </w:p>
        </w:tc>
        <w:tc>
          <w:tcPr>
            <w:tcW w:w="1070" w:type="dxa"/>
          </w:tcPr>
          <w:p w14:paraId="10BD1CB5" w14:textId="77777777" w:rsidR="00F430D6" w:rsidRPr="008A47AD" w:rsidRDefault="00F430D6" w:rsidP="00794921">
            <w:pPr>
              <w:pStyle w:val="TAC"/>
              <w:rPr>
                <w:ins w:id="12593" w:author="R4-1813745 FRC definitions for NR FR1 PUSCH demod" w:date="2018-10-22T18:39:00Z"/>
                <w:lang w:eastAsia="zh-CN"/>
              </w:rPr>
            </w:pPr>
            <w:ins w:id="12594" w:author="R4-1813745 FRC definitions for NR FR1 PUSCH demod" w:date="2018-10-22T18:39:00Z">
              <w:r w:rsidRPr="008A47AD">
                <w:rPr>
                  <w:lang w:eastAsia="zh-CN"/>
                </w:rPr>
                <w:t>24</w:t>
              </w:r>
            </w:ins>
          </w:p>
        </w:tc>
        <w:tc>
          <w:tcPr>
            <w:tcW w:w="1071" w:type="dxa"/>
          </w:tcPr>
          <w:p w14:paraId="4202F2CB" w14:textId="77777777" w:rsidR="00F430D6" w:rsidRPr="008A47AD" w:rsidRDefault="00F430D6" w:rsidP="00794921">
            <w:pPr>
              <w:pStyle w:val="TAC"/>
              <w:rPr>
                <w:ins w:id="12595" w:author="R4-1813745 FRC definitions for NR FR1 PUSCH demod" w:date="2018-10-22T18:39:00Z"/>
                <w:lang w:eastAsia="zh-CN"/>
              </w:rPr>
            </w:pPr>
            <w:ins w:id="12596" w:author="R4-1813745 FRC definitions for NR FR1 PUSCH demod" w:date="2018-10-22T18:39:00Z">
              <w:r w:rsidRPr="008A47AD">
                <w:rPr>
                  <w:lang w:eastAsia="zh-CN"/>
                </w:rPr>
                <w:t>24</w:t>
              </w:r>
            </w:ins>
          </w:p>
        </w:tc>
        <w:tc>
          <w:tcPr>
            <w:tcW w:w="1070" w:type="dxa"/>
          </w:tcPr>
          <w:p w14:paraId="06292194" w14:textId="77777777" w:rsidR="00F430D6" w:rsidRPr="008A47AD" w:rsidRDefault="00F430D6" w:rsidP="00794921">
            <w:pPr>
              <w:pStyle w:val="TAC"/>
              <w:rPr>
                <w:ins w:id="12597" w:author="R4-1813745 FRC definitions for NR FR1 PUSCH demod" w:date="2018-10-22T18:39:00Z"/>
                <w:lang w:eastAsia="zh-CN"/>
              </w:rPr>
            </w:pPr>
            <w:ins w:id="12598" w:author="R4-1813745 FRC definitions for NR FR1 PUSCH demod" w:date="2018-10-22T18:39:00Z">
              <w:r w:rsidRPr="008A47AD">
                <w:rPr>
                  <w:lang w:eastAsia="zh-CN"/>
                </w:rPr>
                <w:t>24</w:t>
              </w:r>
            </w:ins>
          </w:p>
        </w:tc>
        <w:tc>
          <w:tcPr>
            <w:tcW w:w="1071" w:type="dxa"/>
          </w:tcPr>
          <w:p w14:paraId="72F9D758" w14:textId="77777777" w:rsidR="00F430D6" w:rsidRPr="008A47AD" w:rsidRDefault="00F430D6" w:rsidP="00794921">
            <w:pPr>
              <w:pStyle w:val="TAC"/>
              <w:rPr>
                <w:ins w:id="12599" w:author="R4-1813745 FRC definitions for NR FR1 PUSCH demod" w:date="2018-10-22T18:39:00Z"/>
                <w:lang w:eastAsia="zh-CN"/>
              </w:rPr>
            </w:pPr>
            <w:ins w:id="12600" w:author="R4-1813745 FRC definitions for NR FR1 PUSCH demod" w:date="2018-10-22T18:39:00Z">
              <w:r w:rsidRPr="008A47AD">
                <w:rPr>
                  <w:lang w:eastAsia="zh-CN"/>
                </w:rPr>
                <w:t>24</w:t>
              </w:r>
            </w:ins>
          </w:p>
        </w:tc>
        <w:tc>
          <w:tcPr>
            <w:tcW w:w="1070" w:type="dxa"/>
          </w:tcPr>
          <w:p w14:paraId="75C74E17" w14:textId="77777777" w:rsidR="00F430D6" w:rsidRPr="008A47AD" w:rsidRDefault="00F430D6" w:rsidP="00794921">
            <w:pPr>
              <w:pStyle w:val="TAC"/>
              <w:rPr>
                <w:ins w:id="12601" w:author="R4-1813745 FRC definitions for NR FR1 PUSCH demod" w:date="2018-10-22T18:39:00Z"/>
                <w:lang w:eastAsia="zh-CN"/>
              </w:rPr>
            </w:pPr>
            <w:ins w:id="12602" w:author="R4-1813745 FRC definitions for NR FR1 PUSCH demod" w:date="2018-10-22T18:39:00Z">
              <w:r w:rsidRPr="008A47AD">
                <w:rPr>
                  <w:lang w:eastAsia="zh-CN"/>
                </w:rPr>
                <w:t>24</w:t>
              </w:r>
            </w:ins>
          </w:p>
        </w:tc>
        <w:tc>
          <w:tcPr>
            <w:tcW w:w="1071" w:type="dxa"/>
          </w:tcPr>
          <w:p w14:paraId="7A0BC3C2" w14:textId="77777777" w:rsidR="00F430D6" w:rsidRPr="008A47AD" w:rsidRDefault="00F430D6" w:rsidP="00794921">
            <w:pPr>
              <w:pStyle w:val="TAC"/>
              <w:rPr>
                <w:ins w:id="12603" w:author="R4-1813745 FRC definitions for NR FR1 PUSCH demod" w:date="2018-10-22T18:39:00Z"/>
                <w:lang w:eastAsia="zh-CN"/>
              </w:rPr>
            </w:pPr>
            <w:ins w:id="12604" w:author="R4-1813745 FRC definitions for NR FR1 PUSCH demod" w:date="2018-10-22T18:39:00Z">
              <w:r w:rsidRPr="008A47AD">
                <w:rPr>
                  <w:lang w:eastAsia="zh-CN"/>
                </w:rPr>
                <w:t>24</w:t>
              </w:r>
            </w:ins>
          </w:p>
        </w:tc>
        <w:tc>
          <w:tcPr>
            <w:tcW w:w="1071" w:type="dxa"/>
          </w:tcPr>
          <w:p w14:paraId="3061EFF9" w14:textId="77777777" w:rsidR="00F430D6" w:rsidRPr="008A47AD" w:rsidRDefault="00F430D6" w:rsidP="00794921">
            <w:pPr>
              <w:pStyle w:val="TAC"/>
              <w:rPr>
                <w:ins w:id="12605" w:author="R4-1813745 FRC definitions for NR FR1 PUSCH demod" w:date="2018-10-22T18:39:00Z"/>
                <w:lang w:eastAsia="zh-CN"/>
              </w:rPr>
            </w:pPr>
            <w:ins w:id="12606" w:author="R4-1813745 FRC definitions for NR FR1 PUSCH demod" w:date="2018-10-22T18:39:00Z">
              <w:r w:rsidRPr="008A47AD">
                <w:rPr>
                  <w:lang w:eastAsia="zh-CN"/>
                </w:rPr>
                <w:t>24</w:t>
              </w:r>
            </w:ins>
          </w:p>
        </w:tc>
      </w:tr>
      <w:tr w:rsidR="00F430D6" w:rsidRPr="008A47AD" w14:paraId="47A14E32" w14:textId="77777777" w:rsidTr="00794921">
        <w:trPr>
          <w:jc w:val="center"/>
          <w:ins w:id="12607" w:author="R4-1813745 FRC definitions for NR FR1 PUSCH demod" w:date="2018-10-22T18:39:00Z"/>
        </w:trPr>
        <w:tc>
          <w:tcPr>
            <w:tcW w:w="2421" w:type="dxa"/>
          </w:tcPr>
          <w:p w14:paraId="0A2A1B2E" w14:textId="77777777" w:rsidR="00F430D6" w:rsidRPr="008A47AD" w:rsidRDefault="00F430D6" w:rsidP="00794921">
            <w:pPr>
              <w:pStyle w:val="TAC"/>
              <w:rPr>
                <w:ins w:id="12608" w:author="R4-1813745 FRC definitions for NR FR1 PUSCH demod" w:date="2018-10-22T18:39:00Z"/>
              </w:rPr>
            </w:pPr>
            <w:ins w:id="12609" w:author="R4-1813745 FRC definitions for NR FR1 PUSCH demod" w:date="2018-10-22T18:39:00Z">
              <w:r w:rsidRPr="008A47AD">
                <w:t>Code block CRC size (bits)</w:t>
              </w:r>
            </w:ins>
          </w:p>
        </w:tc>
        <w:tc>
          <w:tcPr>
            <w:tcW w:w="1070" w:type="dxa"/>
          </w:tcPr>
          <w:p w14:paraId="0C6176ED" w14:textId="77777777" w:rsidR="00F430D6" w:rsidRPr="008A47AD" w:rsidRDefault="00F430D6" w:rsidP="00794921">
            <w:pPr>
              <w:pStyle w:val="TAC"/>
              <w:rPr>
                <w:ins w:id="12610" w:author="R4-1813745 FRC definitions for NR FR1 PUSCH demod" w:date="2018-10-22T18:39:00Z"/>
                <w:lang w:eastAsia="zh-CN"/>
              </w:rPr>
            </w:pPr>
            <w:ins w:id="12611" w:author="R4-1813745 FRC definitions for NR FR1 PUSCH demod" w:date="2018-10-22T18:39:00Z">
              <w:r w:rsidRPr="008A47AD">
                <w:rPr>
                  <w:lang w:eastAsia="zh-CN"/>
                </w:rPr>
                <w:t>24</w:t>
              </w:r>
            </w:ins>
          </w:p>
        </w:tc>
        <w:tc>
          <w:tcPr>
            <w:tcW w:w="1071" w:type="dxa"/>
          </w:tcPr>
          <w:p w14:paraId="121C12F4" w14:textId="77777777" w:rsidR="00F430D6" w:rsidRPr="008A47AD" w:rsidRDefault="00F430D6" w:rsidP="00794921">
            <w:pPr>
              <w:pStyle w:val="TAC"/>
              <w:rPr>
                <w:ins w:id="12612" w:author="R4-1813745 FRC definitions for NR FR1 PUSCH demod" w:date="2018-10-22T18:39:00Z"/>
                <w:lang w:eastAsia="zh-CN"/>
              </w:rPr>
            </w:pPr>
            <w:ins w:id="12613" w:author="R4-1813745 FRC definitions for NR FR1 PUSCH demod" w:date="2018-10-22T18:39:00Z">
              <w:r w:rsidRPr="008A47AD">
                <w:rPr>
                  <w:lang w:eastAsia="zh-CN"/>
                </w:rPr>
                <w:t>24</w:t>
              </w:r>
            </w:ins>
          </w:p>
        </w:tc>
        <w:tc>
          <w:tcPr>
            <w:tcW w:w="1070" w:type="dxa"/>
          </w:tcPr>
          <w:p w14:paraId="5A0FDE99" w14:textId="77777777" w:rsidR="00F430D6" w:rsidRPr="008A47AD" w:rsidRDefault="00F430D6" w:rsidP="00794921">
            <w:pPr>
              <w:pStyle w:val="TAC"/>
              <w:rPr>
                <w:ins w:id="12614" w:author="R4-1813745 FRC definitions for NR FR1 PUSCH demod" w:date="2018-10-22T18:39:00Z"/>
                <w:lang w:eastAsia="zh-CN"/>
              </w:rPr>
            </w:pPr>
            <w:ins w:id="12615" w:author="R4-1813745 FRC definitions for NR FR1 PUSCH demod" w:date="2018-10-22T18:39:00Z">
              <w:r w:rsidRPr="008A47AD">
                <w:rPr>
                  <w:lang w:eastAsia="zh-CN"/>
                </w:rPr>
                <w:t>24</w:t>
              </w:r>
            </w:ins>
          </w:p>
        </w:tc>
        <w:tc>
          <w:tcPr>
            <w:tcW w:w="1071" w:type="dxa"/>
          </w:tcPr>
          <w:p w14:paraId="2DDB8A1F" w14:textId="77777777" w:rsidR="00F430D6" w:rsidRPr="008A47AD" w:rsidRDefault="00F430D6" w:rsidP="00794921">
            <w:pPr>
              <w:pStyle w:val="TAC"/>
              <w:rPr>
                <w:ins w:id="12616" w:author="R4-1813745 FRC definitions for NR FR1 PUSCH demod" w:date="2018-10-22T18:39:00Z"/>
                <w:lang w:eastAsia="zh-CN"/>
              </w:rPr>
            </w:pPr>
            <w:ins w:id="12617" w:author="R4-1813745 FRC definitions for NR FR1 PUSCH demod" w:date="2018-10-22T18:39:00Z">
              <w:r w:rsidRPr="008A47AD">
                <w:rPr>
                  <w:lang w:eastAsia="zh-CN"/>
                </w:rPr>
                <w:t>24</w:t>
              </w:r>
            </w:ins>
          </w:p>
        </w:tc>
        <w:tc>
          <w:tcPr>
            <w:tcW w:w="1070" w:type="dxa"/>
          </w:tcPr>
          <w:p w14:paraId="5A4E8860" w14:textId="77777777" w:rsidR="00F430D6" w:rsidRPr="008A47AD" w:rsidRDefault="00F430D6" w:rsidP="00794921">
            <w:pPr>
              <w:pStyle w:val="TAC"/>
              <w:rPr>
                <w:ins w:id="12618" w:author="R4-1813745 FRC definitions for NR FR1 PUSCH demod" w:date="2018-10-22T18:39:00Z"/>
                <w:lang w:eastAsia="zh-CN"/>
              </w:rPr>
            </w:pPr>
            <w:ins w:id="12619" w:author="R4-1813745 FRC definitions for NR FR1 PUSCH demod" w:date="2018-10-22T18:39:00Z">
              <w:r w:rsidRPr="008A47AD">
                <w:rPr>
                  <w:lang w:eastAsia="zh-CN"/>
                </w:rPr>
                <w:t>24</w:t>
              </w:r>
            </w:ins>
          </w:p>
        </w:tc>
        <w:tc>
          <w:tcPr>
            <w:tcW w:w="1071" w:type="dxa"/>
          </w:tcPr>
          <w:p w14:paraId="11D29ECC" w14:textId="77777777" w:rsidR="00F430D6" w:rsidRPr="008A47AD" w:rsidRDefault="00F430D6" w:rsidP="00794921">
            <w:pPr>
              <w:pStyle w:val="TAC"/>
              <w:rPr>
                <w:ins w:id="12620" w:author="R4-1813745 FRC definitions for NR FR1 PUSCH demod" w:date="2018-10-22T18:39:00Z"/>
                <w:lang w:eastAsia="zh-CN"/>
              </w:rPr>
            </w:pPr>
            <w:ins w:id="12621" w:author="R4-1813745 FRC definitions for NR FR1 PUSCH demod" w:date="2018-10-22T18:39:00Z">
              <w:r w:rsidRPr="008A47AD">
                <w:rPr>
                  <w:lang w:eastAsia="zh-CN"/>
                </w:rPr>
                <w:t>24</w:t>
              </w:r>
            </w:ins>
          </w:p>
        </w:tc>
        <w:tc>
          <w:tcPr>
            <w:tcW w:w="1071" w:type="dxa"/>
          </w:tcPr>
          <w:p w14:paraId="5822BC5E" w14:textId="77777777" w:rsidR="00F430D6" w:rsidRPr="008A47AD" w:rsidRDefault="00F430D6" w:rsidP="00794921">
            <w:pPr>
              <w:pStyle w:val="TAC"/>
              <w:rPr>
                <w:ins w:id="12622" w:author="R4-1813745 FRC definitions for NR FR1 PUSCH demod" w:date="2018-10-22T18:39:00Z"/>
                <w:lang w:eastAsia="zh-CN"/>
              </w:rPr>
            </w:pPr>
            <w:ins w:id="12623" w:author="R4-1813745 FRC definitions for NR FR1 PUSCH demod" w:date="2018-10-22T18:39:00Z">
              <w:r w:rsidRPr="008A47AD">
                <w:rPr>
                  <w:lang w:eastAsia="zh-CN"/>
                </w:rPr>
                <w:t>24</w:t>
              </w:r>
            </w:ins>
          </w:p>
        </w:tc>
      </w:tr>
      <w:tr w:rsidR="00F430D6" w:rsidRPr="008A47AD" w14:paraId="22B7D20D" w14:textId="77777777" w:rsidTr="00794921">
        <w:trPr>
          <w:jc w:val="center"/>
          <w:ins w:id="12624" w:author="R4-1813745 FRC definitions for NR FR1 PUSCH demod" w:date="2018-10-22T18:39:00Z"/>
        </w:trPr>
        <w:tc>
          <w:tcPr>
            <w:tcW w:w="2421" w:type="dxa"/>
          </w:tcPr>
          <w:p w14:paraId="1241AB29" w14:textId="77777777" w:rsidR="00F430D6" w:rsidRPr="008A47AD" w:rsidRDefault="00F430D6" w:rsidP="00794921">
            <w:pPr>
              <w:pStyle w:val="TAC"/>
              <w:rPr>
                <w:ins w:id="12625" w:author="R4-1813745 FRC definitions for NR FR1 PUSCH demod" w:date="2018-10-22T18:39:00Z"/>
              </w:rPr>
            </w:pPr>
            <w:ins w:id="12626" w:author="R4-1813745 FRC definitions for NR FR1 PUSCH demod" w:date="2018-10-22T18:39:00Z">
              <w:r w:rsidRPr="008A47AD">
                <w:t>Number of code blocks - C</w:t>
              </w:r>
            </w:ins>
          </w:p>
        </w:tc>
        <w:tc>
          <w:tcPr>
            <w:tcW w:w="1070" w:type="dxa"/>
            <w:vAlign w:val="center"/>
          </w:tcPr>
          <w:p w14:paraId="7C4FF2F2" w14:textId="77777777" w:rsidR="00F430D6" w:rsidRPr="008A47AD" w:rsidRDefault="00F430D6" w:rsidP="00794921">
            <w:pPr>
              <w:pStyle w:val="TAC"/>
              <w:rPr>
                <w:ins w:id="12627" w:author="R4-1813745 FRC definitions for NR FR1 PUSCH demod" w:date="2018-10-22T18:39:00Z"/>
                <w:lang w:eastAsia="zh-CN"/>
              </w:rPr>
            </w:pPr>
            <w:ins w:id="12628" w:author="R4-1813745 FRC definitions for NR FR1 PUSCH demod" w:date="2018-10-22T18:39:00Z">
              <w:r w:rsidRPr="008A47AD">
                <w:rPr>
                  <w:lang w:eastAsia="zh-CN"/>
                </w:rPr>
                <w:t>3</w:t>
              </w:r>
            </w:ins>
          </w:p>
        </w:tc>
        <w:tc>
          <w:tcPr>
            <w:tcW w:w="1071" w:type="dxa"/>
            <w:vAlign w:val="center"/>
          </w:tcPr>
          <w:p w14:paraId="222830D1" w14:textId="77777777" w:rsidR="00F430D6" w:rsidRPr="008A47AD" w:rsidRDefault="00F430D6" w:rsidP="00794921">
            <w:pPr>
              <w:pStyle w:val="TAC"/>
              <w:rPr>
                <w:ins w:id="12629" w:author="R4-1813745 FRC definitions for NR FR1 PUSCH demod" w:date="2018-10-22T18:39:00Z"/>
                <w:lang w:eastAsia="zh-CN"/>
              </w:rPr>
            </w:pPr>
            <w:ins w:id="12630" w:author="R4-1813745 FRC definitions for NR FR1 PUSCH demod" w:date="2018-10-22T18:39:00Z">
              <w:r w:rsidRPr="008A47AD">
                <w:rPr>
                  <w:lang w:eastAsia="zh-CN"/>
                </w:rPr>
                <w:t>5</w:t>
              </w:r>
            </w:ins>
          </w:p>
        </w:tc>
        <w:tc>
          <w:tcPr>
            <w:tcW w:w="1070" w:type="dxa"/>
          </w:tcPr>
          <w:p w14:paraId="7AE581FC" w14:textId="77777777" w:rsidR="00F430D6" w:rsidRPr="008A47AD" w:rsidRDefault="00F430D6" w:rsidP="00794921">
            <w:pPr>
              <w:pStyle w:val="TAC"/>
              <w:rPr>
                <w:ins w:id="12631" w:author="R4-1813745 FRC definitions for NR FR1 PUSCH demod" w:date="2018-10-22T18:39:00Z"/>
                <w:lang w:eastAsia="zh-CN"/>
              </w:rPr>
            </w:pPr>
            <w:ins w:id="12632" w:author="R4-1813745 FRC definitions for NR FR1 PUSCH demod" w:date="2018-10-22T18:39:00Z">
              <w:r w:rsidRPr="008A47AD">
                <w:rPr>
                  <w:lang w:eastAsia="zh-CN"/>
                </w:rPr>
                <w:t>10</w:t>
              </w:r>
            </w:ins>
          </w:p>
        </w:tc>
        <w:tc>
          <w:tcPr>
            <w:tcW w:w="1071" w:type="dxa"/>
            <w:vAlign w:val="center"/>
          </w:tcPr>
          <w:p w14:paraId="51B8AC5D" w14:textId="77777777" w:rsidR="00F430D6" w:rsidRPr="008A47AD" w:rsidRDefault="00F430D6" w:rsidP="00794921">
            <w:pPr>
              <w:pStyle w:val="TAC"/>
              <w:rPr>
                <w:ins w:id="12633" w:author="R4-1813745 FRC definitions for NR FR1 PUSCH demod" w:date="2018-10-22T18:39:00Z"/>
                <w:lang w:eastAsia="zh-CN"/>
              </w:rPr>
            </w:pPr>
            <w:ins w:id="12634" w:author="R4-1813745 FRC definitions for NR FR1 PUSCH demod" w:date="2018-10-22T18:39:00Z">
              <w:r w:rsidRPr="008A47AD">
                <w:rPr>
                  <w:lang w:eastAsia="zh-CN"/>
                </w:rPr>
                <w:t>3</w:t>
              </w:r>
            </w:ins>
          </w:p>
        </w:tc>
        <w:tc>
          <w:tcPr>
            <w:tcW w:w="1070" w:type="dxa"/>
            <w:vAlign w:val="center"/>
          </w:tcPr>
          <w:p w14:paraId="34B94387" w14:textId="77777777" w:rsidR="00F430D6" w:rsidRPr="008A47AD" w:rsidRDefault="00F430D6" w:rsidP="00794921">
            <w:pPr>
              <w:pStyle w:val="TAC"/>
              <w:rPr>
                <w:ins w:id="12635" w:author="R4-1813745 FRC definitions for NR FR1 PUSCH demod" w:date="2018-10-22T18:39:00Z"/>
                <w:lang w:eastAsia="zh-CN"/>
              </w:rPr>
            </w:pPr>
            <w:ins w:id="12636" w:author="R4-1813745 FRC definitions for NR FR1 PUSCH demod" w:date="2018-10-22T18:39:00Z">
              <w:r w:rsidRPr="008A47AD">
                <w:rPr>
                  <w:lang w:eastAsia="zh-CN"/>
                </w:rPr>
                <w:t>5</w:t>
              </w:r>
            </w:ins>
          </w:p>
        </w:tc>
        <w:tc>
          <w:tcPr>
            <w:tcW w:w="1071" w:type="dxa"/>
          </w:tcPr>
          <w:p w14:paraId="4260606B" w14:textId="77777777" w:rsidR="00F430D6" w:rsidRPr="008A47AD" w:rsidRDefault="00F430D6" w:rsidP="00794921">
            <w:pPr>
              <w:pStyle w:val="TAC"/>
              <w:rPr>
                <w:ins w:id="12637" w:author="R4-1813745 FRC definitions for NR FR1 PUSCH demod" w:date="2018-10-22T18:39:00Z"/>
                <w:lang w:eastAsia="zh-CN"/>
              </w:rPr>
            </w:pPr>
            <w:ins w:id="12638" w:author="R4-1813745 FRC definitions for NR FR1 PUSCH demod" w:date="2018-10-22T18:39:00Z">
              <w:r w:rsidRPr="008A47AD">
                <w:rPr>
                  <w:lang w:eastAsia="zh-CN"/>
                </w:rPr>
                <w:t>10</w:t>
              </w:r>
            </w:ins>
          </w:p>
        </w:tc>
        <w:tc>
          <w:tcPr>
            <w:tcW w:w="1071" w:type="dxa"/>
          </w:tcPr>
          <w:p w14:paraId="065FC290" w14:textId="77777777" w:rsidR="00F430D6" w:rsidRPr="008A47AD" w:rsidRDefault="00F430D6" w:rsidP="00794921">
            <w:pPr>
              <w:pStyle w:val="TAC"/>
              <w:rPr>
                <w:ins w:id="12639" w:author="R4-1813745 FRC definitions for NR FR1 PUSCH demod" w:date="2018-10-22T18:39:00Z"/>
                <w:lang w:eastAsia="zh-CN"/>
              </w:rPr>
            </w:pPr>
            <w:ins w:id="12640" w:author="R4-1813745 FRC definitions for NR FR1 PUSCH demod" w:date="2018-10-22T18:39:00Z">
              <w:r w:rsidRPr="008A47AD">
                <w:rPr>
                  <w:lang w:eastAsia="zh-CN"/>
                </w:rPr>
                <w:t>24</w:t>
              </w:r>
            </w:ins>
          </w:p>
        </w:tc>
      </w:tr>
      <w:tr w:rsidR="00F430D6" w:rsidRPr="008A47AD" w14:paraId="0C843429" w14:textId="77777777" w:rsidTr="00794921">
        <w:trPr>
          <w:jc w:val="center"/>
          <w:ins w:id="12641" w:author="R4-1813745 FRC definitions for NR FR1 PUSCH demod" w:date="2018-10-22T18:39:00Z"/>
        </w:trPr>
        <w:tc>
          <w:tcPr>
            <w:tcW w:w="2421" w:type="dxa"/>
          </w:tcPr>
          <w:p w14:paraId="0101F7FF" w14:textId="77777777" w:rsidR="00F430D6" w:rsidRPr="008A47AD" w:rsidRDefault="00F430D6" w:rsidP="00794921">
            <w:pPr>
              <w:pStyle w:val="TAC"/>
              <w:rPr>
                <w:ins w:id="12642" w:author="R4-1813745 FRC definitions for NR FR1 PUSCH demod" w:date="2018-10-22T18:39:00Z"/>
              </w:rPr>
            </w:pPr>
            <w:ins w:id="12643" w:author="R4-1813745 FRC definitions for NR FR1 PUSCH demod" w:date="2018-10-22T18:39:00Z">
              <w:r w:rsidRPr="008A47AD">
                <w:t xml:space="preserve">Code block size </w:t>
              </w:r>
              <w:r w:rsidRPr="008A47AD">
                <w:rPr>
                  <w:rFonts w:eastAsia="Malgun Gothic" w:cs="Arial"/>
                </w:rPr>
                <w:t xml:space="preserve">including CRC </w:t>
              </w:r>
              <w:r w:rsidRPr="008A47AD">
                <w:t>(bits)</w:t>
              </w:r>
              <w:r w:rsidRPr="008A47AD">
                <w:rPr>
                  <w:rFonts w:cs="Arial" w:hint="eastAsia"/>
                  <w:lang w:eastAsia="zh-CN"/>
                </w:rPr>
                <w:t xml:space="preserve"> (Note 2)</w:t>
              </w:r>
            </w:ins>
          </w:p>
        </w:tc>
        <w:tc>
          <w:tcPr>
            <w:tcW w:w="1070" w:type="dxa"/>
            <w:vAlign w:val="center"/>
          </w:tcPr>
          <w:p w14:paraId="439398C0" w14:textId="77777777" w:rsidR="00F430D6" w:rsidRPr="008A47AD" w:rsidRDefault="00F430D6" w:rsidP="00794921">
            <w:pPr>
              <w:pStyle w:val="TAC"/>
              <w:rPr>
                <w:ins w:id="12644" w:author="R4-1813745 FRC definitions for NR FR1 PUSCH demod" w:date="2018-10-22T18:39:00Z"/>
                <w:lang w:eastAsia="zh-CN"/>
              </w:rPr>
            </w:pPr>
            <w:ins w:id="12645" w:author="R4-1813745 FRC definitions for NR FR1 PUSCH demod" w:date="2018-10-22T18:39:00Z">
              <w:r w:rsidRPr="008A47AD">
                <w:rPr>
                  <w:rFonts w:cs="Arial"/>
                  <w:color w:val="000000"/>
                  <w:szCs w:val="18"/>
                </w:rPr>
                <w:t>6176</w:t>
              </w:r>
            </w:ins>
          </w:p>
        </w:tc>
        <w:tc>
          <w:tcPr>
            <w:tcW w:w="1071" w:type="dxa"/>
            <w:vAlign w:val="center"/>
          </w:tcPr>
          <w:p w14:paraId="1057D08D" w14:textId="77777777" w:rsidR="00F430D6" w:rsidRPr="008A47AD" w:rsidRDefault="00F430D6" w:rsidP="00794921">
            <w:pPr>
              <w:pStyle w:val="TAC"/>
              <w:rPr>
                <w:ins w:id="12646" w:author="R4-1813745 FRC definitions for NR FR1 PUSCH demod" w:date="2018-10-22T18:39:00Z"/>
                <w:lang w:eastAsia="zh-CN"/>
              </w:rPr>
            </w:pPr>
            <w:ins w:id="12647" w:author="R4-1813745 FRC definitions for NR FR1 PUSCH demod" w:date="2018-10-22T18:39:00Z">
              <w:r w:rsidRPr="008A47AD">
                <w:rPr>
                  <w:rFonts w:cs="Arial"/>
                  <w:color w:val="000000"/>
                  <w:szCs w:val="18"/>
                </w:rPr>
                <w:t>7816</w:t>
              </w:r>
            </w:ins>
          </w:p>
        </w:tc>
        <w:tc>
          <w:tcPr>
            <w:tcW w:w="1070" w:type="dxa"/>
            <w:vAlign w:val="center"/>
          </w:tcPr>
          <w:p w14:paraId="13E86527" w14:textId="77777777" w:rsidR="00F430D6" w:rsidRPr="008A47AD" w:rsidRDefault="00F430D6" w:rsidP="00794921">
            <w:pPr>
              <w:pStyle w:val="TAC"/>
              <w:rPr>
                <w:ins w:id="12648" w:author="R4-1813745 FRC definitions for NR FR1 PUSCH demod" w:date="2018-10-22T18:39:00Z"/>
                <w:lang w:eastAsia="zh-CN"/>
              </w:rPr>
            </w:pPr>
            <w:ins w:id="12649" w:author="R4-1813745 FRC definitions for NR FR1 PUSCH demod" w:date="2018-10-22T18:39:00Z">
              <w:r w:rsidRPr="008A47AD">
                <w:rPr>
                  <w:rFonts w:cs="Arial"/>
                  <w:color w:val="000000"/>
                  <w:szCs w:val="18"/>
                </w:rPr>
                <w:t>7816</w:t>
              </w:r>
            </w:ins>
          </w:p>
        </w:tc>
        <w:tc>
          <w:tcPr>
            <w:tcW w:w="1071" w:type="dxa"/>
            <w:vAlign w:val="center"/>
          </w:tcPr>
          <w:p w14:paraId="557D37EC" w14:textId="77777777" w:rsidR="00F430D6" w:rsidRPr="008A47AD" w:rsidRDefault="00F430D6" w:rsidP="00794921">
            <w:pPr>
              <w:pStyle w:val="TAC"/>
              <w:rPr>
                <w:ins w:id="12650" w:author="R4-1813745 FRC definitions for NR FR1 PUSCH demod" w:date="2018-10-22T18:39:00Z"/>
                <w:lang w:eastAsia="zh-CN"/>
              </w:rPr>
            </w:pPr>
            <w:ins w:id="12651" w:author="R4-1813745 FRC definitions for NR FR1 PUSCH demod" w:date="2018-10-22T18:39:00Z">
              <w:r w:rsidRPr="008A47AD">
                <w:rPr>
                  <w:rFonts w:cs="Arial"/>
                  <w:color w:val="000000"/>
                  <w:szCs w:val="18"/>
                </w:rPr>
                <w:t>6008</w:t>
              </w:r>
            </w:ins>
          </w:p>
        </w:tc>
        <w:tc>
          <w:tcPr>
            <w:tcW w:w="1070" w:type="dxa"/>
            <w:vAlign w:val="center"/>
          </w:tcPr>
          <w:p w14:paraId="3FD73FC3" w14:textId="77777777" w:rsidR="00F430D6" w:rsidRPr="008A47AD" w:rsidRDefault="00F430D6" w:rsidP="00794921">
            <w:pPr>
              <w:pStyle w:val="TAC"/>
              <w:rPr>
                <w:ins w:id="12652" w:author="R4-1813745 FRC definitions for NR FR1 PUSCH demod" w:date="2018-10-22T18:39:00Z"/>
                <w:lang w:eastAsia="zh-CN"/>
              </w:rPr>
            </w:pPr>
            <w:ins w:id="12653" w:author="R4-1813745 FRC definitions for NR FR1 PUSCH demod" w:date="2018-10-22T18:39:00Z">
              <w:r w:rsidRPr="008A47AD">
                <w:rPr>
                  <w:rFonts w:cs="Arial"/>
                  <w:color w:val="000000"/>
                  <w:szCs w:val="18"/>
                </w:rPr>
                <w:t>7608</w:t>
              </w:r>
            </w:ins>
          </w:p>
        </w:tc>
        <w:tc>
          <w:tcPr>
            <w:tcW w:w="1071" w:type="dxa"/>
            <w:vAlign w:val="center"/>
          </w:tcPr>
          <w:p w14:paraId="3FB5EC50" w14:textId="77777777" w:rsidR="00F430D6" w:rsidRPr="008A47AD" w:rsidRDefault="00F430D6" w:rsidP="00794921">
            <w:pPr>
              <w:pStyle w:val="TAC"/>
              <w:rPr>
                <w:ins w:id="12654" w:author="R4-1813745 FRC definitions for NR FR1 PUSCH demod" w:date="2018-10-22T18:39:00Z"/>
                <w:lang w:eastAsia="zh-CN"/>
              </w:rPr>
            </w:pPr>
            <w:ins w:id="12655" w:author="R4-1813745 FRC definitions for NR FR1 PUSCH demod" w:date="2018-10-22T18:39:00Z">
              <w:r w:rsidRPr="008A47AD">
                <w:rPr>
                  <w:rFonts w:cs="Arial"/>
                  <w:color w:val="000000"/>
                  <w:szCs w:val="18"/>
                </w:rPr>
                <w:t>7816</w:t>
              </w:r>
            </w:ins>
          </w:p>
        </w:tc>
        <w:tc>
          <w:tcPr>
            <w:tcW w:w="1071" w:type="dxa"/>
            <w:vAlign w:val="center"/>
          </w:tcPr>
          <w:p w14:paraId="4137960C" w14:textId="77777777" w:rsidR="00F430D6" w:rsidRPr="008A47AD" w:rsidRDefault="00F430D6" w:rsidP="00794921">
            <w:pPr>
              <w:pStyle w:val="TAC"/>
              <w:rPr>
                <w:ins w:id="12656" w:author="R4-1813745 FRC definitions for NR FR1 PUSCH demod" w:date="2018-10-22T18:39:00Z"/>
                <w:lang w:eastAsia="zh-CN"/>
              </w:rPr>
            </w:pPr>
            <w:ins w:id="12657" w:author="R4-1813745 FRC definitions for NR FR1 PUSCH demod" w:date="2018-10-22T18:39:00Z">
              <w:r w:rsidRPr="008A47AD">
                <w:rPr>
                  <w:rFonts w:cs="Arial"/>
                  <w:color w:val="000000"/>
                  <w:szCs w:val="18"/>
                </w:rPr>
                <w:t>8392</w:t>
              </w:r>
            </w:ins>
          </w:p>
        </w:tc>
      </w:tr>
      <w:tr w:rsidR="00F430D6" w:rsidRPr="008A47AD" w14:paraId="6DDAADBF" w14:textId="77777777" w:rsidTr="00794921">
        <w:trPr>
          <w:jc w:val="center"/>
          <w:ins w:id="12658" w:author="R4-1813745 FRC definitions for NR FR1 PUSCH demod" w:date="2018-10-22T18:39:00Z"/>
        </w:trPr>
        <w:tc>
          <w:tcPr>
            <w:tcW w:w="2421" w:type="dxa"/>
          </w:tcPr>
          <w:p w14:paraId="46D1CEA7" w14:textId="77777777" w:rsidR="00F430D6" w:rsidRPr="008A47AD" w:rsidRDefault="00F430D6" w:rsidP="00794921">
            <w:pPr>
              <w:pStyle w:val="TAC"/>
              <w:rPr>
                <w:ins w:id="12659" w:author="R4-1813745 FRC definitions for NR FR1 PUSCH demod" w:date="2018-10-22T18:39:00Z"/>
                <w:lang w:eastAsia="zh-CN"/>
              </w:rPr>
            </w:pPr>
            <w:ins w:id="12660" w:author="R4-1813745 FRC definitions for NR FR1 PUSCH demod" w:date="2018-10-22T18:39:00Z">
              <w:r w:rsidRPr="008A47AD">
                <w:t xml:space="preserve">Total number of bits per </w:t>
              </w:r>
              <w:r w:rsidRPr="008A47AD">
                <w:rPr>
                  <w:lang w:eastAsia="zh-CN"/>
                </w:rPr>
                <w:t>slot</w:t>
              </w:r>
            </w:ins>
          </w:p>
        </w:tc>
        <w:tc>
          <w:tcPr>
            <w:tcW w:w="1070" w:type="dxa"/>
            <w:vAlign w:val="center"/>
          </w:tcPr>
          <w:p w14:paraId="79F1BAA0" w14:textId="77777777" w:rsidR="00F430D6" w:rsidRPr="008A47AD" w:rsidRDefault="00F430D6" w:rsidP="00794921">
            <w:pPr>
              <w:pStyle w:val="TAC"/>
              <w:rPr>
                <w:ins w:id="12661" w:author="R4-1813745 FRC definitions for NR FR1 PUSCH demod" w:date="2018-10-22T18:39:00Z"/>
                <w:lang w:eastAsia="zh-CN"/>
              </w:rPr>
            </w:pPr>
            <w:ins w:id="12662" w:author="R4-1813745 FRC definitions for NR FR1 PUSCH demod" w:date="2018-10-22T18:39:00Z">
              <w:r w:rsidRPr="008A47AD">
                <w:rPr>
                  <w:rFonts w:hint="eastAsia"/>
                  <w:lang w:eastAsia="zh-CN"/>
                </w:rPr>
                <w:t>28800</w:t>
              </w:r>
            </w:ins>
          </w:p>
        </w:tc>
        <w:tc>
          <w:tcPr>
            <w:tcW w:w="1071" w:type="dxa"/>
            <w:vAlign w:val="center"/>
          </w:tcPr>
          <w:p w14:paraId="499183C9" w14:textId="77777777" w:rsidR="00F430D6" w:rsidRPr="008A47AD" w:rsidRDefault="00F430D6" w:rsidP="00794921">
            <w:pPr>
              <w:pStyle w:val="TAC"/>
              <w:rPr>
                <w:ins w:id="12663" w:author="R4-1813745 FRC definitions for NR FR1 PUSCH demod" w:date="2018-10-22T18:39:00Z"/>
                <w:lang w:eastAsia="zh-CN"/>
              </w:rPr>
            </w:pPr>
            <w:ins w:id="12664" w:author="R4-1813745 FRC definitions for NR FR1 PUSCH demod" w:date="2018-10-22T18:39:00Z">
              <w:r w:rsidRPr="008A47AD">
                <w:rPr>
                  <w:rFonts w:hint="eastAsia"/>
                  <w:lang w:eastAsia="zh-CN"/>
                </w:rPr>
                <w:t>59904</w:t>
              </w:r>
            </w:ins>
          </w:p>
        </w:tc>
        <w:tc>
          <w:tcPr>
            <w:tcW w:w="1070" w:type="dxa"/>
            <w:vAlign w:val="center"/>
          </w:tcPr>
          <w:p w14:paraId="6E799301" w14:textId="77777777" w:rsidR="00F430D6" w:rsidRPr="008A47AD" w:rsidRDefault="00F430D6" w:rsidP="00794921">
            <w:pPr>
              <w:pStyle w:val="TAC"/>
              <w:rPr>
                <w:ins w:id="12665" w:author="R4-1813745 FRC definitions for NR FR1 PUSCH demod" w:date="2018-10-22T18:39:00Z"/>
                <w:lang w:eastAsia="zh-CN"/>
              </w:rPr>
            </w:pPr>
            <w:ins w:id="12666" w:author="R4-1813745 FRC definitions for NR FR1 PUSCH demod" w:date="2018-10-22T18:39:00Z">
              <w:r w:rsidRPr="008A47AD">
                <w:rPr>
                  <w:rFonts w:hint="eastAsia"/>
                  <w:lang w:eastAsia="zh-CN"/>
                </w:rPr>
                <w:t>122112</w:t>
              </w:r>
            </w:ins>
          </w:p>
        </w:tc>
        <w:tc>
          <w:tcPr>
            <w:tcW w:w="1071" w:type="dxa"/>
            <w:vAlign w:val="center"/>
          </w:tcPr>
          <w:p w14:paraId="49097729" w14:textId="77777777" w:rsidR="00F430D6" w:rsidRPr="008A47AD" w:rsidRDefault="00F430D6" w:rsidP="00794921">
            <w:pPr>
              <w:pStyle w:val="TAC"/>
              <w:rPr>
                <w:ins w:id="12667" w:author="R4-1813745 FRC definitions for NR FR1 PUSCH demod" w:date="2018-10-22T18:39:00Z"/>
                <w:lang w:eastAsia="zh-CN"/>
              </w:rPr>
            </w:pPr>
            <w:ins w:id="12668" w:author="R4-1813745 FRC definitions for NR FR1 PUSCH demod" w:date="2018-10-22T18:39:00Z">
              <w:r w:rsidRPr="008A47AD">
                <w:rPr>
                  <w:rFonts w:hint="eastAsia"/>
                  <w:lang w:eastAsia="zh-CN"/>
                </w:rPr>
                <w:t>27648</w:t>
              </w:r>
            </w:ins>
          </w:p>
        </w:tc>
        <w:tc>
          <w:tcPr>
            <w:tcW w:w="1070" w:type="dxa"/>
            <w:vAlign w:val="center"/>
          </w:tcPr>
          <w:p w14:paraId="0B2D4C05" w14:textId="77777777" w:rsidR="00F430D6" w:rsidRPr="008A47AD" w:rsidRDefault="00F430D6" w:rsidP="00794921">
            <w:pPr>
              <w:pStyle w:val="TAC"/>
              <w:rPr>
                <w:ins w:id="12669" w:author="R4-1813745 FRC definitions for NR FR1 PUSCH demod" w:date="2018-10-22T18:39:00Z"/>
                <w:lang w:eastAsia="zh-CN"/>
              </w:rPr>
            </w:pPr>
            <w:ins w:id="12670" w:author="R4-1813745 FRC definitions for NR FR1 PUSCH demod" w:date="2018-10-22T18:39:00Z">
              <w:r w:rsidRPr="008A47AD">
                <w:rPr>
                  <w:rFonts w:hint="eastAsia"/>
                  <w:lang w:eastAsia="zh-CN"/>
                </w:rPr>
                <w:t>58752</w:t>
              </w:r>
            </w:ins>
          </w:p>
        </w:tc>
        <w:tc>
          <w:tcPr>
            <w:tcW w:w="1071" w:type="dxa"/>
            <w:vAlign w:val="center"/>
          </w:tcPr>
          <w:p w14:paraId="63CA1369" w14:textId="77777777" w:rsidR="00F430D6" w:rsidRPr="008A47AD" w:rsidRDefault="00F430D6" w:rsidP="00794921">
            <w:pPr>
              <w:pStyle w:val="TAC"/>
              <w:rPr>
                <w:ins w:id="12671" w:author="R4-1813745 FRC definitions for NR FR1 PUSCH demod" w:date="2018-10-22T18:39:00Z"/>
                <w:lang w:eastAsia="zh-CN"/>
              </w:rPr>
            </w:pPr>
            <w:ins w:id="12672" w:author="R4-1813745 FRC definitions for NR FR1 PUSCH demod" w:date="2018-10-22T18:39:00Z">
              <w:r w:rsidRPr="008A47AD">
                <w:rPr>
                  <w:rFonts w:hint="eastAsia"/>
                  <w:lang w:eastAsia="zh-CN"/>
                </w:rPr>
                <w:t>122112</w:t>
              </w:r>
            </w:ins>
          </w:p>
        </w:tc>
        <w:tc>
          <w:tcPr>
            <w:tcW w:w="1071" w:type="dxa"/>
            <w:vAlign w:val="center"/>
          </w:tcPr>
          <w:p w14:paraId="5A579ACE" w14:textId="77777777" w:rsidR="00F430D6" w:rsidRPr="008A47AD" w:rsidRDefault="00F430D6" w:rsidP="00794921">
            <w:pPr>
              <w:pStyle w:val="TAC"/>
              <w:rPr>
                <w:ins w:id="12673" w:author="R4-1813745 FRC definitions for NR FR1 PUSCH demod" w:date="2018-10-22T18:39:00Z"/>
                <w:lang w:eastAsia="zh-CN"/>
              </w:rPr>
            </w:pPr>
            <w:ins w:id="12674" w:author="R4-1813745 FRC definitions for NR FR1 PUSCH demod" w:date="2018-10-22T18:39:00Z">
              <w:r w:rsidRPr="008A47AD">
                <w:rPr>
                  <w:rFonts w:hint="eastAsia"/>
                  <w:lang w:eastAsia="zh-CN"/>
                </w:rPr>
                <w:t>314496</w:t>
              </w:r>
            </w:ins>
          </w:p>
        </w:tc>
      </w:tr>
      <w:tr w:rsidR="00F430D6" w:rsidRPr="008A47AD" w14:paraId="07C18FB9" w14:textId="77777777" w:rsidTr="00794921">
        <w:trPr>
          <w:jc w:val="center"/>
          <w:ins w:id="12675" w:author="R4-1813745 FRC definitions for NR FR1 PUSCH demod" w:date="2018-10-22T18:39:00Z"/>
        </w:trPr>
        <w:tc>
          <w:tcPr>
            <w:tcW w:w="2421" w:type="dxa"/>
          </w:tcPr>
          <w:p w14:paraId="79485B37" w14:textId="77777777" w:rsidR="00F430D6" w:rsidRPr="008A47AD" w:rsidRDefault="00F430D6" w:rsidP="00794921">
            <w:pPr>
              <w:pStyle w:val="TAC"/>
              <w:rPr>
                <w:ins w:id="12676" w:author="R4-1813745 FRC definitions for NR FR1 PUSCH demod" w:date="2018-10-22T18:39:00Z"/>
                <w:lang w:eastAsia="zh-CN"/>
              </w:rPr>
            </w:pPr>
            <w:ins w:id="12677" w:author="R4-1813745 FRC definitions for NR FR1 PUSCH demod" w:date="2018-10-22T18:39:00Z">
              <w:r w:rsidRPr="008A47AD">
                <w:t xml:space="preserve">Total symbols per </w:t>
              </w:r>
              <w:r w:rsidRPr="008A47AD">
                <w:rPr>
                  <w:lang w:eastAsia="zh-CN"/>
                </w:rPr>
                <w:t>slot</w:t>
              </w:r>
            </w:ins>
          </w:p>
        </w:tc>
        <w:tc>
          <w:tcPr>
            <w:tcW w:w="1070" w:type="dxa"/>
            <w:vAlign w:val="center"/>
          </w:tcPr>
          <w:p w14:paraId="67E03D4C" w14:textId="77777777" w:rsidR="00F430D6" w:rsidRPr="008A47AD" w:rsidRDefault="00F430D6" w:rsidP="00794921">
            <w:pPr>
              <w:pStyle w:val="TAC"/>
              <w:rPr>
                <w:ins w:id="12678" w:author="R4-1813745 FRC definitions for NR FR1 PUSCH demod" w:date="2018-10-22T18:39:00Z"/>
                <w:lang w:eastAsia="zh-CN"/>
              </w:rPr>
            </w:pPr>
            <w:ins w:id="12679" w:author="R4-1813745 FRC definitions for NR FR1 PUSCH demod" w:date="2018-10-22T18:39:00Z">
              <w:r w:rsidRPr="008A47AD">
                <w:rPr>
                  <w:rFonts w:hint="eastAsia"/>
                  <w:lang w:eastAsia="zh-CN"/>
                </w:rPr>
                <w:t>7200</w:t>
              </w:r>
            </w:ins>
          </w:p>
        </w:tc>
        <w:tc>
          <w:tcPr>
            <w:tcW w:w="1071" w:type="dxa"/>
            <w:vAlign w:val="center"/>
          </w:tcPr>
          <w:p w14:paraId="209C713E" w14:textId="77777777" w:rsidR="00F430D6" w:rsidRPr="008A47AD" w:rsidRDefault="00F430D6" w:rsidP="00794921">
            <w:pPr>
              <w:pStyle w:val="TAC"/>
              <w:rPr>
                <w:ins w:id="12680" w:author="R4-1813745 FRC definitions for NR FR1 PUSCH demod" w:date="2018-10-22T18:39:00Z"/>
                <w:lang w:eastAsia="zh-CN"/>
              </w:rPr>
            </w:pPr>
            <w:ins w:id="12681" w:author="R4-1813745 FRC definitions for NR FR1 PUSCH demod" w:date="2018-10-22T18:39:00Z">
              <w:r w:rsidRPr="008A47AD">
                <w:rPr>
                  <w:rFonts w:hint="eastAsia"/>
                  <w:lang w:eastAsia="zh-CN"/>
                </w:rPr>
                <w:t>14976</w:t>
              </w:r>
            </w:ins>
          </w:p>
        </w:tc>
        <w:tc>
          <w:tcPr>
            <w:tcW w:w="1070" w:type="dxa"/>
            <w:vAlign w:val="center"/>
          </w:tcPr>
          <w:p w14:paraId="2CB108D4" w14:textId="77777777" w:rsidR="00F430D6" w:rsidRPr="008A47AD" w:rsidRDefault="00F430D6" w:rsidP="00794921">
            <w:pPr>
              <w:pStyle w:val="TAC"/>
              <w:rPr>
                <w:ins w:id="12682" w:author="R4-1813745 FRC definitions for NR FR1 PUSCH demod" w:date="2018-10-22T18:39:00Z"/>
                <w:lang w:eastAsia="zh-CN"/>
              </w:rPr>
            </w:pPr>
            <w:ins w:id="12683" w:author="R4-1813745 FRC definitions for NR FR1 PUSCH demod" w:date="2018-10-22T18:39:00Z">
              <w:r w:rsidRPr="008A47AD">
                <w:rPr>
                  <w:rFonts w:hint="eastAsia"/>
                  <w:lang w:eastAsia="zh-CN"/>
                </w:rPr>
                <w:t>30528</w:t>
              </w:r>
            </w:ins>
          </w:p>
        </w:tc>
        <w:tc>
          <w:tcPr>
            <w:tcW w:w="1071" w:type="dxa"/>
            <w:vAlign w:val="center"/>
          </w:tcPr>
          <w:p w14:paraId="1EAC746D" w14:textId="77777777" w:rsidR="00F430D6" w:rsidRPr="008A47AD" w:rsidRDefault="00F430D6" w:rsidP="00794921">
            <w:pPr>
              <w:pStyle w:val="TAC"/>
              <w:rPr>
                <w:ins w:id="12684" w:author="R4-1813745 FRC definitions for NR FR1 PUSCH demod" w:date="2018-10-22T18:39:00Z"/>
                <w:lang w:eastAsia="zh-CN"/>
              </w:rPr>
            </w:pPr>
            <w:ins w:id="12685" w:author="R4-1813745 FRC definitions for NR FR1 PUSCH demod" w:date="2018-10-22T18:39:00Z">
              <w:r w:rsidRPr="008A47AD">
                <w:rPr>
                  <w:rFonts w:hint="eastAsia"/>
                  <w:lang w:eastAsia="zh-CN"/>
                </w:rPr>
                <w:t>6912</w:t>
              </w:r>
            </w:ins>
          </w:p>
        </w:tc>
        <w:tc>
          <w:tcPr>
            <w:tcW w:w="1070" w:type="dxa"/>
            <w:vAlign w:val="center"/>
          </w:tcPr>
          <w:p w14:paraId="58FB310B" w14:textId="77777777" w:rsidR="00F430D6" w:rsidRPr="008A47AD" w:rsidRDefault="00F430D6" w:rsidP="00794921">
            <w:pPr>
              <w:pStyle w:val="TAC"/>
              <w:rPr>
                <w:ins w:id="12686" w:author="R4-1813745 FRC definitions for NR FR1 PUSCH demod" w:date="2018-10-22T18:39:00Z"/>
                <w:lang w:eastAsia="zh-CN"/>
              </w:rPr>
            </w:pPr>
            <w:ins w:id="12687" w:author="R4-1813745 FRC definitions for NR FR1 PUSCH demod" w:date="2018-10-22T18:39:00Z">
              <w:r w:rsidRPr="008A47AD">
                <w:rPr>
                  <w:rFonts w:hint="eastAsia"/>
                  <w:lang w:eastAsia="zh-CN"/>
                </w:rPr>
                <w:t>14688</w:t>
              </w:r>
            </w:ins>
          </w:p>
        </w:tc>
        <w:tc>
          <w:tcPr>
            <w:tcW w:w="1071" w:type="dxa"/>
            <w:vAlign w:val="center"/>
          </w:tcPr>
          <w:p w14:paraId="37955CB9" w14:textId="77777777" w:rsidR="00F430D6" w:rsidRPr="008A47AD" w:rsidRDefault="00F430D6" w:rsidP="00794921">
            <w:pPr>
              <w:pStyle w:val="TAC"/>
              <w:rPr>
                <w:ins w:id="12688" w:author="R4-1813745 FRC definitions for NR FR1 PUSCH demod" w:date="2018-10-22T18:39:00Z"/>
                <w:lang w:eastAsia="zh-CN"/>
              </w:rPr>
            </w:pPr>
            <w:ins w:id="12689" w:author="R4-1813745 FRC definitions for NR FR1 PUSCH demod" w:date="2018-10-22T18:39:00Z">
              <w:r w:rsidRPr="008A47AD">
                <w:rPr>
                  <w:rFonts w:hint="eastAsia"/>
                  <w:lang w:eastAsia="zh-CN"/>
                </w:rPr>
                <w:t>30528</w:t>
              </w:r>
            </w:ins>
          </w:p>
        </w:tc>
        <w:tc>
          <w:tcPr>
            <w:tcW w:w="1071" w:type="dxa"/>
            <w:vAlign w:val="center"/>
          </w:tcPr>
          <w:p w14:paraId="7812E3FE" w14:textId="77777777" w:rsidR="00F430D6" w:rsidRPr="008A47AD" w:rsidRDefault="00F430D6" w:rsidP="00794921">
            <w:pPr>
              <w:pStyle w:val="TAC"/>
              <w:rPr>
                <w:ins w:id="12690" w:author="R4-1813745 FRC definitions for NR FR1 PUSCH demod" w:date="2018-10-22T18:39:00Z"/>
                <w:lang w:eastAsia="zh-CN"/>
              </w:rPr>
            </w:pPr>
            <w:ins w:id="12691" w:author="R4-1813745 FRC definitions for NR FR1 PUSCH demod" w:date="2018-10-22T18:39:00Z">
              <w:r w:rsidRPr="008A47AD">
                <w:rPr>
                  <w:rFonts w:hint="eastAsia"/>
                  <w:lang w:eastAsia="zh-CN"/>
                </w:rPr>
                <w:t>78624</w:t>
              </w:r>
            </w:ins>
          </w:p>
        </w:tc>
      </w:tr>
      <w:tr w:rsidR="00F430D6" w:rsidRPr="008A47AD" w14:paraId="696B112D" w14:textId="77777777" w:rsidTr="00794921">
        <w:trPr>
          <w:jc w:val="center"/>
          <w:ins w:id="12692" w:author="R4-1813745 FRC definitions for NR FR1 PUSCH demod" w:date="2018-10-22T18:39:00Z"/>
        </w:trPr>
        <w:tc>
          <w:tcPr>
            <w:tcW w:w="9915" w:type="dxa"/>
            <w:gridSpan w:val="8"/>
          </w:tcPr>
          <w:p w14:paraId="27B356D8" w14:textId="0EC4415E" w:rsidR="00F430D6" w:rsidRPr="008A47AD" w:rsidRDefault="00F430D6" w:rsidP="00794921">
            <w:pPr>
              <w:pStyle w:val="TAN"/>
              <w:rPr>
                <w:ins w:id="12693" w:author="R4-1813745 FRC definitions for NR FR1 PUSCH demod" w:date="2018-10-22T18:39:00Z"/>
                <w:lang w:eastAsia="zh-CN"/>
              </w:rPr>
            </w:pPr>
            <w:ins w:id="12694" w:author="R4-1813745 FRC definitions for NR FR1 PUSCH demod" w:date="2018-10-22T18:39:00Z">
              <w:r w:rsidRPr="008A47AD">
                <w:rPr>
                  <w:rFonts w:hint="eastAsia"/>
                </w:rPr>
                <w:t xml:space="preserve">NOTE 1: </w:t>
              </w:r>
              <w:r w:rsidRPr="008A47AD">
                <w:tab/>
              </w:r>
              <w:r w:rsidRPr="008A47AD">
                <w:rPr>
                  <w:i/>
                </w:rPr>
                <w:t>UL-DMRS-config-type</w:t>
              </w:r>
              <w:r w:rsidRPr="008A47AD">
                <w:rPr>
                  <w:rFonts w:hint="eastAsia"/>
                </w:rPr>
                <w:t xml:space="preserve"> = 1 with </w:t>
              </w:r>
              <w:r w:rsidRPr="008A47AD">
                <w:rPr>
                  <w:i/>
                </w:rPr>
                <w:t>UL-DMRS-max-</w:t>
              </w:r>
              <w:proofErr w:type="spellStart"/>
              <w:r w:rsidRPr="008A47AD">
                <w:rPr>
                  <w:i/>
                </w:rPr>
                <w:t>len</w:t>
              </w:r>
              <w:proofErr w:type="spellEnd"/>
              <w:r w:rsidRPr="008A47AD">
                <w:rPr>
                  <w:rFonts w:hint="eastAsia"/>
                </w:rPr>
                <w:t xml:space="preserve"> = 1</w:t>
              </w:r>
              <w:r w:rsidRPr="008A47AD">
                <w:rPr>
                  <w:rFonts w:hint="eastAsia"/>
                  <w:lang w:eastAsia="zh-CN"/>
                </w:rPr>
                <w:t xml:space="preserve"> and the n</w:t>
              </w:r>
              <w:r w:rsidRPr="008A47AD">
                <w:rPr>
                  <w:lang w:eastAsia="zh-CN"/>
                </w:rPr>
                <w:t>umber of DM-RS CDM groups without data</w:t>
              </w:r>
              <w:r w:rsidRPr="008A47AD">
                <w:rPr>
                  <w:rFonts w:hint="eastAsia"/>
                  <w:lang w:eastAsia="zh-CN"/>
                </w:rPr>
                <w:t xml:space="preserve"> is 2</w:t>
              </w:r>
              <w:r w:rsidRPr="008A47AD">
                <w:rPr>
                  <w:rFonts w:hint="eastAsia"/>
                </w:rPr>
                <w:t xml:space="preserve">, </w:t>
              </w:r>
              <w:r w:rsidRPr="008A47AD">
                <w:rPr>
                  <w:i/>
                </w:rPr>
                <w:t>UL-DMRS-add-</w:t>
              </w:r>
              <w:proofErr w:type="spellStart"/>
              <w:r w:rsidRPr="008A47AD">
                <w:rPr>
                  <w:i/>
                </w:rPr>
                <w:t>pos</w:t>
              </w:r>
              <w:proofErr w:type="spellEnd"/>
              <w:r w:rsidRPr="008A47AD">
                <w:rPr>
                  <w:rFonts w:hint="eastAsia"/>
                </w:rPr>
                <w:t xml:space="preserve"> = </w:t>
              </w:r>
              <w:r w:rsidRPr="008A47AD">
                <w:rPr>
                  <w:rFonts w:hint="eastAsia"/>
                  <w:lang w:eastAsia="zh-CN"/>
                </w:rPr>
                <w:t>1</w:t>
              </w:r>
              <w:r w:rsidRPr="008A47AD">
                <w:rPr>
                  <w:rFonts w:hint="eastAsia"/>
                </w:rPr>
                <w:t xml:space="preserve"> with </w:t>
              </w:r>
              <w:r w:rsidRPr="008A47AD">
                <w:rPr>
                  <w:i/>
                  <w:lang w:eastAsia="zh-CN"/>
                </w:rPr>
                <w:t>l</w:t>
              </w:r>
              <w:r w:rsidRPr="008A47AD">
                <w:rPr>
                  <w:i/>
                  <w:vertAlign w:val="subscript"/>
                  <w:lang w:eastAsia="zh-CN"/>
                </w:rPr>
                <w:t>0</w:t>
              </w:r>
              <w:r w:rsidRPr="008A47AD">
                <w:rPr>
                  <w:rFonts w:hint="eastAsia"/>
                </w:rPr>
                <w:t>= 2</w:t>
              </w:r>
              <w:r w:rsidRPr="008A47AD">
                <w:rPr>
                  <w:rFonts w:hint="eastAsia"/>
                  <w:lang w:eastAsia="zh-CN"/>
                </w:rPr>
                <w:t xml:space="preserve">, </w:t>
              </w:r>
              <w:r w:rsidRPr="008A47AD">
                <w:rPr>
                  <w:i/>
                  <w:lang w:eastAsia="zh-CN"/>
                </w:rPr>
                <w:t>l</w:t>
              </w:r>
              <w:r w:rsidRPr="008A47AD">
                <w:rPr>
                  <w:rFonts w:hint="eastAsia"/>
                  <w:lang w:eastAsia="zh-CN"/>
                </w:rPr>
                <w:t>=11</w:t>
              </w:r>
              <w:r w:rsidRPr="008A47AD">
                <w:rPr>
                  <w:rFonts w:hint="eastAsia"/>
                </w:rPr>
                <w:t xml:space="preserve"> as per </w:t>
              </w:r>
              <w:del w:id="12695" w:author="R4-1816366 Clean-up perf req sections" w:date="2018-11-17T17:38:00Z">
                <w:r w:rsidRPr="008A47AD" w:rsidDel="001F6A5B">
                  <w:rPr>
                    <w:rFonts w:hint="eastAsia"/>
                  </w:rPr>
                  <w:delText>T</w:delText>
                </w:r>
              </w:del>
            </w:ins>
            <w:ins w:id="12696" w:author="R4-1816366 Clean-up perf req sections" w:date="2018-11-17T17:38:00Z">
              <w:r w:rsidR="001F6A5B" w:rsidRPr="008A47AD">
                <w:t>t</w:t>
              </w:r>
            </w:ins>
            <w:ins w:id="12697" w:author="R4-1813745 FRC definitions for NR FR1 PUSCH demod" w:date="2018-10-22T18:39:00Z">
              <w:r w:rsidRPr="008A47AD">
                <w:rPr>
                  <w:rFonts w:hint="eastAsia"/>
                </w:rPr>
                <w:t xml:space="preserve">able </w:t>
              </w:r>
              <w:r w:rsidRPr="008A47AD">
                <w:t>6.4.1.1.3-3</w:t>
              </w:r>
              <w:r w:rsidRPr="008A47AD">
                <w:rPr>
                  <w:rFonts w:hint="eastAsia"/>
                </w:rPr>
                <w:t xml:space="preserve"> of TS 38.211</w:t>
              </w:r>
              <w:r w:rsidRPr="008A47AD">
                <w:t> </w:t>
              </w:r>
              <w:r w:rsidRPr="008A47AD">
                <w:rPr>
                  <w:rFonts w:hint="eastAsia"/>
                </w:rPr>
                <w:t>[5].</w:t>
              </w:r>
            </w:ins>
          </w:p>
          <w:p w14:paraId="26175D82" w14:textId="5781F548" w:rsidR="00F430D6" w:rsidRPr="008A47AD" w:rsidRDefault="00F430D6" w:rsidP="00794921">
            <w:pPr>
              <w:pStyle w:val="TAN"/>
              <w:rPr>
                <w:ins w:id="12698" w:author="R4-1813745 FRC definitions for NR FR1 PUSCH demod" w:date="2018-10-22T18:39:00Z"/>
                <w:szCs w:val="18"/>
                <w:lang w:eastAsia="zh-CN"/>
              </w:rPr>
            </w:pPr>
            <w:ins w:id="12699" w:author="R4-1813745 FRC definitions for NR FR1 PUSCH demod" w:date="2018-10-22T18:39:00Z">
              <w:r w:rsidRPr="008A47AD">
                <w:rPr>
                  <w:rFonts w:hint="eastAsia"/>
                </w:rPr>
                <w:t xml:space="preserve">NOTE </w:t>
              </w:r>
              <w:r w:rsidRPr="008A47AD">
                <w:rPr>
                  <w:rFonts w:hint="eastAsia"/>
                  <w:lang w:eastAsia="zh-CN"/>
                </w:rPr>
                <w:t>2</w:t>
              </w:r>
              <w:r w:rsidRPr="008A47AD">
                <w:rPr>
                  <w:rFonts w:hint="eastAsia"/>
                </w:rPr>
                <w:t xml:space="preserve">: </w:t>
              </w:r>
              <w:r w:rsidRPr="008A47AD">
                <w:tab/>
              </w:r>
              <w:r w:rsidRPr="008A47AD">
                <w:rPr>
                  <w:rFonts w:cs="Arial"/>
                </w:rPr>
                <w:t>Code block size including CRC (bits)</w:t>
              </w:r>
              <w:r w:rsidRPr="008A47AD">
                <w:rPr>
                  <w:rFonts w:cs="Arial" w:hint="eastAsia"/>
                  <w:lang w:eastAsia="zh-CN"/>
                </w:rPr>
                <w:t xml:space="preserve"> equals to </w:t>
              </w:r>
            </w:ins>
            <w:ins w:id="12700" w:author="R4-1813745 FRC definitions for NR FR1 PUSCH demod" w:date="2018-10-22T18:39:00Z">
              <w:r w:rsidRPr="008A47AD">
                <w:rPr>
                  <w:position w:val="-4"/>
                </w:rPr>
                <w:object w:dxaOrig="340" w:dyaOrig="260" w14:anchorId="780B664A">
                  <v:shape id="_x0000_i1043" type="#_x0000_t75" style="width:14.25pt;height:14.25pt" o:ole="">
                    <v:imagedata r:id="rId24" o:title=""/>
                  </v:shape>
                  <o:OLEObject Type="Embed" ProgID="Equation.DSMT4" ShapeID="_x0000_i1043" DrawAspect="Content" ObjectID="_1605008468" r:id="rId37"/>
                </w:object>
              </w:r>
            </w:ins>
            <w:ins w:id="12701" w:author="R4-1813745 FRC definitions for NR FR1 PUSCH demod" w:date="2018-10-22T18:39:00Z">
              <w:r w:rsidRPr="008A47AD">
                <w:rPr>
                  <w:rFonts w:hint="eastAsia"/>
                  <w:lang w:eastAsia="zh-CN"/>
                </w:rPr>
                <w:t xml:space="preserve"> in </w:t>
              </w:r>
              <w:del w:id="12702" w:author="R4-1816366 Clean-up perf req sections" w:date="2018-11-17T17:33:00Z">
                <w:r w:rsidRPr="008A47AD" w:rsidDel="00DD0B43">
                  <w:rPr>
                    <w:rFonts w:hint="eastAsia"/>
                    <w:lang w:eastAsia="zh-CN"/>
                  </w:rPr>
                  <w:delText>sub-clause</w:delText>
                </w:r>
              </w:del>
            </w:ins>
            <w:ins w:id="12703" w:author="R4-1816366 Clean-up perf req sections" w:date="2018-11-17T17:33:00Z">
              <w:r w:rsidR="00DD0B43" w:rsidRPr="008A47AD">
                <w:rPr>
                  <w:rFonts w:hint="eastAsia"/>
                  <w:lang w:eastAsia="zh-CN"/>
                </w:rPr>
                <w:t>subclause</w:t>
              </w:r>
            </w:ins>
            <w:ins w:id="12704" w:author="R4-1813745 FRC definitions for NR FR1 PUSCH demod" w:date="2018-10-22T18:39:00Z">
              <w:r w:rsidRPr="008A47AD">
                <w:rPr>
                  <w:rFonts w:hint="eastAsia"/>
                  <w:lang w:eastAsia="zh-CN"/>
                </w:rPr>
                <w:t xml:space="preserve"> </w:t>
              </w:r>
              <w:r w:rsidRPr="008A47AD">
                <w:rPr>
                  <w:lang w:eastAsia="zh-CN"/>
                </w:rPr>
                <w:t>5.2.2</w:t>
              </w:r>
              <w:r w:rsidRPr="008A47AD">
                <w:rPr>
                  <w:rFonts w:hint="eastAsia"/>
                  <w:lang w:eastAsia="zh-CN"/>
                </w:rPr>
                <w:t xml:space="preserve"> of TS 38.212 [15].</w:t>
              </w:r>
            </w:ins>
          </w:p>
        </w:tc>
      </w:tr>
    </w:tbl>
    <w:p w14:paraId="78BB5CAD" w14:textId="77777777" w:rsidR="00C54B83" w:rsidRDefault="00C54B83" w:rsidP="00C54B83">
      <w:pPr>
        <w:rPr>
          <w:ins w:id="12705" w:author="R4-1814442 FRC def FR1 DFT-s-OFDM PUSCH + FR2 PUSCH" w:date="2018-11-28T14:32:00Z"/>
          <w:noProof/>
          <w:lang w:eastAsia="zh-CN"/>
        </w:rPr>
      </w:pPr>
    </w:p>
    <w:p w14:paraId="46DF6124" w14:textId="77777777" w:rsidR="00C54B83" w:rsidRPr="007A7FF0" w:rsidRDefault="00C54B83" w:rsidP="00C54B83">
      <w:pPr>
        <w:pStyle w:val="TH"/>
        <w:rPr>
          <w:ins w:id="12706" w:author="R4-1814442 FRC def FR1 DFT-s-OFDM PUSCH + FR2 PUSCH" w:date="2018-11-28T14:32:00Z"/>
          <w:lang w:eastAsia="zh-CN"/>
        </w:rPr>
      </w:pPr>
      <w:ins w:id="12707" w:author="R4-1814442 FRC def FR1 DFT-s-OFDM PUSCH + FR2 PUSCH" w:date="2018-11-28T14:32:00Z">
        <w:r w:rsidRPr="00710249">
          <w:rPr>
            <w:rFonts w:eastAsia="Malgun Gothic"/>
          </w:rPr>
          <w:lastRenderedPageBreak/>
          <w:t>Table A.</w:t>
        </w:r>
        <w:r>
          <w:rPr>
            <w:rFonts w:hint="eastAsia"/>
            <w:lang w:eastAsia="zh-CN"/>
          </w:rPr>
          <w:t>4</w:t>
        </w:r>
        <w:r w:rsidRPr="00710249">
          <w:rPr>
            <w:rFonts w:eastAsia="Malgun Gothic"/>
          </w:rPr>
          <w:t>-</w:t>
        </w:r>
        <w:r>
          <w:rPr>
            <w:rFonts w:hint="eastAsia"/>
            <w:lang w:eastAsia="zh-CN"/>
          </w:rPr>
          <w:t>5</w:t>
        </w:r>
        <w:r w:rsidRPr="00710249">
          <w:rPr>
            <w:rFonts w:eastAsia="Malgun Gothic"/>
          </w:rPr>
          <w:t>: FRC parameters for</w:t>
        </w:r>
        <w:r w:rsidRPr="00710249">
          <w:rPr>
            <w:rFonts w:hint="eastAsia"/>
            <w:lang w:eastAsia="zh-CN"/>
          </w:rPr>
          <w:t xml:space="preserve"> FR</w:t>
        </w:r>
        <w:r>
          <w:rPr>
            <w:rFonts w:hint="eastAsia"/>
            <w:lang w:eastAsia="zh-CN"/>
          </w:rPr>
          <w:t>2</w:t>
        </w:r>
        <w:r w:rsidRPr="00710249">
          <w:rPr>
            <w:rFonts w:hint="eastAsia"/>
            <w:lang w:eastAsia="zh-CN"/>
          </w:rPr>
          <w:t xml:space="preserve"> PUSCH </w:t>
        </w:r>
        <w:r w:rsidRPr="00710249">
          <w:rPr>
            <w:rFonts w:eastAsia="Malgun Gothic"/>
          </w:rPr>
          <w:t>performance requirements</w:t>
        </w:r>
        <w:r w:rsidRPr="00710249">
          <w:rPr>
            <w:rFonts w:hint="eastAsia"/>
            <w:lang w:eastAsia="zh-CN"/>
          </w:rPr>
          <w:t xml:space="preserve">, </w:t>
        </w:r>
        <w:r w:rsidRPr="00710249">
          <w:rPr>
            <w:lang w:eastAsia="zh-CN"/>
          </w:rPr>
          <w:t>transform precoding disabled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0</w:t>
        </w:r>
        <w:r w:rsidRPr="00710249">
          <w:rPr>
            <w:rFonts w:hint="eastAsia"/>
            <w:lang w:eastAsia="zh-CN"/>
          </w:rPr>
          <w:t xml:space="preserve"> and 1 </w:t>
        </w:r>
        <w:r w:rsidRPr="00710249">
          <w:rPr>
            <w:lang w:eastAsia="zh-CN"/>
          </w:rPr>
          <w:t>transmission layer</w:t>
        </w:r>
        <w:r w:rsidRPr="00710249">
          <w:rPr>
            <w:rFonts w:eastAsia="Malgun Gothic"/>
          </w:rPr>
          <w:t xml:space="preserve"> (</w:t>
        </w:r>
        <w:r>
          <w:rPr>
            <w:rFonts w:hint="eastAsia"/>
            <w:lang w:eastAsia="zh-CN"/>
          </w:rPr>
          <w:t>16QAM</w:t>
        </w:r>
        <w:r w:rsidRPr="007A7FF0">
          <w:rPr>
            <w:rFonts w:eastAsia="Malgun Gothic"/>
          </w:rPr>
          <w:t xml:space="preserve">, </w:t>
        </w:r>
        <w:r w:rsidRPr="007F4F08">
          <w:rPr>
            <w:rFonts w:eastAsia="Malgun Gothic"/>
          </w:rPr>
          <w:t>R=658</w:t>
        </w:r>
        <w:r w:rsidRPr="007F4F08">
          <w:rPr>
            <w:rFonts w:eastAsia="Malgun Gothic" w:hint="eastAsia"/>
          </w:rPr>
          <w:t>/1024</w:t>
        </w:r>
        <w:r w:rsidRPr="00710249">
          <w:rPr>
            <w:rFonts w:eastAsia="Malgun Gothic"/>
          </w:rPr>
          <w:t>)</w:t>
        </w:r>
        <w:r>
          <w:rPr>
            <w:rFonts w:hint="eastAsia"/>
            <w:lang w:eastAsia="zh-CN"/>
          </w:rPr>
          <w:t xml:space="preserve"> </w:t>
        </w:r>
      </w:ins>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C54B83" w:rsidRPr="007A7FF0" w14:paraId="4C736092" w14:textId="77777777" w:rsidTr="00BD785A">
        <w:trPr>
          <w:jc w:val="center"/>
          <w:ins w:id="12708" w:author="R4-1814442 FRC def FR1 DFT-s-OFDM PUSCH + FR2 PUSCH" w:date="2018-11-28T14:32:00Z"/>
        </w:trPr>
        <w:tc>
          <w:tcPr>
            <w:tcW w:w="3950" w:type="dxa"/>
          </w:tcPr>
          <w:p w14:paraId="029E8B82" w14:textId="77777777" w:rsidR="00C54B83" w:rsidRPr="007A7FF0" w:rsidRDefault="00C54B83" w:rsidP="00BD785A">
            <w:pPr>
              <w:pStyle w:val="TAH"/>
              <w:rPr>
                <w:ins w:id="12709" w:author="R4-1814442 FRC def FR1 DFT-s-OFDM PUSCH + FR2 PUSCH" w:date="2018-11-28T14:32:00Z"/>
              </w:rPr>
            </w:pPr>
            <w:ins w:id="12710" w:author="R4-1814442 FRC def FR1 DFT-s-OFDM PUSCH + FR2 PUSCH" w:date="2018-11-28T14:32:00Z">
              <w:r w:rsidRPr="007A7FF0">
                <w:t>Reference channel</w:t>
              </w:r>
            </w:ins>
          </w:p>
        </w:tc>
        <w:tc>
          <w:tcPr>
            <w:tcW w:w="1076" w:type="dxa"/>
          </w:tcPr>
          <w:p w14:paraId="175A9D25" w14:textId="77777777" w:rsidR="00C54B83" w:rsidRPr="00727C7D" w:rsidRDefault="00C54B83" w:rsidP="00BD785A">
            <w:pPr>
              <w:pStyle w:val="TAH"/>
              <w:rPr>
                <w:ins w:id="12711" w:author="R4-1814442 FRC def FR1 DFT-s-OFDM PUSCH + FR2 PUSCH" w:date="2018-11-28T14:32:00Z"/>
              </w:rPr>
            </w:pPr>
            <w:ins w:id="12712" w:author="R4-1814442 FRC def FR1 DFT-s-OFDM PUSCH + FR2 PUSCH" w:date="2018-11-28T14:32:00Z">
              <w:r w:rsidRPr="00727C7D">
                <w:rPr>
                  <w:lang w:eastAsia="zh-CN"/>
                </w:rPr>
                <w:t>G-</w:t>
              </w:r>
              <w:r w:rsidRPr="00F32695">
                <w:rPr>
                  <w:lang w:eastAsia="zh-CN"/>
                </w:rPr>
                <w:t>FR</w:t>
              </w:r>
              <w:r w:rsidRPr="00F32695">
                <w:rPr>
                  <w:rFonts w:hint="eastAsia"/>
                  <w:lang w:eastAsia="zh-CN"/>
                </w:rPr>
                <w:t>2</w:t>
              </w:r>
              <w:r w:rsidRPr="00727C7D">
                <w:rPr>
                  <w:lang w:eastAsia="zh-CN"/>
                </w:rPr>
                <w:t>-A</w:t>
              </w:r>
              <w:r>
                <w:rPr>
                  <w:rFonts w:hint="eastAsia"/>
                  <w:lang w:eastAsia="zh-CN"/>
                </w:rPr>
                <w:t>4</w:t>
              </w:r>
              <w:r w:rsidRPr="00727C7D">
                <w:rPr>
                  <w:lang w:eastAsia="zh-CN"/>
                </w:rPr>
                <w:t>-</w:t>
              </w:r>
              <w:r>
                <w:rPr>
                  <w:lang w:eastAsia="zh-CN"/>
                </w:rPr>
                <w:t>1</w:t>
              </w:r>
            </w:ins>
          </w:p>
        </w:tc>
        <w:tc>
          <w:tcPr>
            <w:tcW w:w="1077" w:type="dxa"/>
          </w:tcPr>
          <w:p w14:paraId="0A4B60A6" w14:textId="77777777" w:rsidR="00C54B83" w:rsidRPr="00727C7D" w:rsidRDefault="00C54B83" w:rsidP="00BD785A">
            <w:pPr>
              <w:pStyle w:val="TAH"/>
              <w:rPr>
                <w:ins w:id="12713" w:author="R4-1814442 FRC def FR1 DFT-s-OFDM PUSCH + FR2 PUSCH" w:date="2018-11-28T14:32:00Z"/>
              </w:rPr>
            </w:pPr>
            <w:ins w:id="12714" w:author="R4-1814442 FRC def FR1 DFT-s-OFDM PUSCH + FR2 PUSCH" w:date="2018-11-28T14:32:00Z">
              <w:r w:rsidRPr="00727C7D">
                <w:rPr>
                  <w:lang w:eastAsia="zh-CN"/>
                </w:rPr>
                <w:t>G-FR</w:t>
              </w:r>
              <w:r w:rsidRPr="00F32695">
                <w:rPr>
                  <w:rFonts w:hint="eastAsia"/>
                  <w:lang w:eastAsia="zh-CN"/>
                </w:rPr>
                <w:t>2</w:t>
              </w:r>
              <w:r w:rsidRPr="00727C7D">
                <w:rPr>
                  <w:lang w:eastAsia="zh-CN"/>
                </w:rPr>
                <w:t>-A</w:t>
              </w:r>
              <w:r>
                <w:rPr>
                  <w:rFonts w:hint="eastAsia"/>
                  <w:lang w:eastAsia="zh-CN"/>
                </w:rPr>
                <w:t>4</w:t>
              </w:r>
              <w:r w:rsidRPr="00727C7D">
                <w:rPr>
                  <w:lang w:eastAsia="zh-CN"/>
                </w:rPr>
                <w:t>-</w:t>
              </w:r>
              <w:r>
                <w:rPr>
                  <w:lang w:eastAsia="zh-CN"/>
                </w:rPr>
                <w:t>2</w:t>
              </w:r>
            </w:ins>
          </w:p>
        </w:tc>
        <w:tc>
          <w:tcPr>
            <w:tcW w:w="1076" w:type="dxa"/>
          </w:tcPr>
          <w:p w14:paraId="08C7805F" w14:textId="77777777" w:rsidR="00C54B83" w:rsidRPr="00727C7D" w:rsidRDefault="00C54B83" w:rsidP="00BD785A">
            <w:pPr>
              <w:pStyle w:val="TAH"/>
              <w:rPr>
                <w:ins w:id="12715" w:author="R4-1814442 FRC def FR1 DFT-s-OFDM PUSCH + FR2 PUSCH" w:date="2018-11-28T14:32:00Z"/>
              </w:rPr>
            </w:pPr>
            <w:ins w:id="12716" w:author="R4-1814442 FRC def FR1 DFT-s-OFDM PUSCH + FR2 PUSCH" w:date="2018-11-28T14:32:00Z">
              <w:r w:rsidRPr="00727C7D">
                <w:rPr>
                  <w:lang w:eastAsia="zh-CN"/>
                </w:rPr>
                <w:t>G-</w:t>
              </w:r>
              <w:r>
                <w:rPr>
                  <w:lang w:eastAsia="zh-CN"/>
                </w:rPr>
                <w:t>FR2</w:t>
              </w:r>
              <w:r w:rsidRPr="00727C7D">
                <w:rPr>
                  <w:lang w:eastAsia="zh-CN"/>
                </w:rPr>
                <w:t>-A</w:t>
              </w:r>
              <w:r>
                <w:rPr>
                  <w:rFonts w:hint="eastAsia"/>
                  <w:lang w:eastAsia="zh-CN"/>
                </w:rPr>
                <w:t>4</w:t>
              </w:r>
              <w:r w:rsidRPr="00727C7D">
                <w:rPr>
                  <w:lang w:eastAsia="zh-CN"/>
                </w:rPr>
                <w:t>-</w:t>
              </w:r>
              <w:r>
                <w:rPr>
                  <w:lang w:eastAsia="zh-CN"/>
                </w:rPr>
                <w:t>3</w:t>
              </w:r>
            </w:ins>
          </w:p>
        </w:tc>
        <w:tc>
          <w:tcPr>
            <w:tcW w:w="1077" w:type="dxa"/>
          </w:tcPr>
          <w:p w14:paraId="68947B99" w14:textId="77777777" w:rsidR="00C54B83" w:rsidRPr="00727C7D" w:rsidRDefault="00C54B83" w:rsidP="00BD785A">
            <w:pPr>
              <w:pStyle w:val="TAH"/>
              <w:rPr>
                <w:ins w:id="12717" w:author="R4-1814442 FRC def FR1 DFT-s-OFDM PUSCH + FR2 PUSCH" w:date="2018-11-28T14:32:00Z"/>
              </w:rPr>
            </w:pPr>
            <w:ins w:id="12718" w:author="R4-1814442 FRC def FR1 DFT-s-OFDM PUSCH + FR2 PUSCH" w:date="2018-11-28T14:32:00Z">
              <w:r w:rsidRPr="00727C7D">
                <w:rPr>
                  <w:lang w:eastAsia="zh-CN"/>
                </w:rPr>
                <w:t>G-</w:t>
              </w:r>
              <w:r>
                <w:rPr>
                  <w:lang w:eastAsia="zh-CN"/>
                </w:rPr>
                <w:t>FR2</w:t>
              </w:r>
              <w:r w:rsidRPr="00727C7D">
                <w:rPr>
                  <w:lang w:eastAsia="zh-CN"/>
                </w:rPr>
                <w:t>-A</w:t>
              </w:r>
              <w:r>
                <w:rPr>
                  <w:rFonts w:hint="eastAsia"/>
                  <w:lang w:eastAsia="zh-CN"/>
                </w:rPr>
                <w:t>4</w:t>
              </w:r>
              <w:r w:rsidRPr="00727C7D">
                <w:rPr>
                  <w:lang w:eastAsia="zh-CN"/>
                </w:rPr>
                <w:t>-</w:t>
              </w:r>
              <w:r>
                <w:rPr>
                  <w:lang w:eastAsia="zh-CN"/>
                </w:rPr>
                <w:t>4</w:t>
              </w:r>
            </w:ins>
          </w:p>
        </w:tc>
        <w:tc>
          <w:tcPr>
            <w:tcW w:w="1077" w:type="dxa"/>
          </w:tcPr>
          <w:p w14:paraId="23569A8A" w14:textId="77777777" w:rsidR="00C54B83" w:rsidRPr="00727C7D" w:rsidRDefault="00C54B83" w:rsidP="00BD785A">
            <w:pPr>
              <w:pStyle w:val="TAH"/>
              <w:rPr>
                <w:ins w:id="12719" w:author="R4-1814442 FRC def FR1 DFT-s-OFDM PUSCH + FR2 PUSCH" w:date="2018-11-28T14:32:00Z"/>
              </w:rPr>
            </w:pPr>
            <w:ins w:id="12720" w:author="R4-1814442 FRC def FR1 DFT-s-OFDM PUSCH + FR2 PUSCH" w:date="2018-11-28T14:32:00Z">
              <w:r w:rsidRPr="00727C7D">
                <w:rPr>
                  <w:lang w:eastAsia="zh-CN"/>
                </w:rPr>
                <w:t>G-</w:t>
              </w:r>
              <w:r>
                <w:rPr>
                  <w:lang w:eastAsia="zh-CN"/>
                </w:rPr>
                <w:t>FR2</w:t>
              </w:r>
              <w:r w:rsidRPr="00727C7D">
                <w:rPr>
                  <w:lang w:eastAsia="zh-CN"/>
                </w:rPr>
                <w:t>-A</w:t>
              </w:r>
              <w:r>
                <w:rPr>
                  <w:rFonts w:hint="eastAsia"/>
                  <w:lang w:eastAsia="zh-CN"/>
                </w:rPr>
                <w:t>4</w:t>
              </w:r>
              <w:r w:rsidRPr="00727C7D">
                <w:rPr>
                  <w:lang w:eastAsia="zh-CN"/>
                </w:rPr>
                <w:t>-</w:t>
              </w:r>
              <w:r>
                <w:rPr>
                  <w:lang w:eastAsia="zh-CN"/>
                </w:rPr>
                <w:t>5</w:t>
              </w:r>
            </w:ins>
          </w:p>
        </w:tc>
      </w:tr>
      <w:tr w:rsidR="00C54B83" w:rsidRPr="007A7FF0" w14:paraId="38FF9854" w14:textId="77777777" w:rsidTr="00BD785A">
        <w:trPr>
          <w:jc w:val="center"/>
          <w:ins w:id="12721" w:author="R4-1814442 FRC def FR1 DFT-s-OFDM PUSCH + FR2 PUSCH" w:date="2018-11-28T14:32:00Z"/>
        </w:trPr>
        <w:tc>
          <w:tcPr>
            <w:tcW w:w="3950" w:type="dxa"/>
          </w:tcPr>
          <w:p w14:paraId="014CA2F9" w14:textId="77777777" w:rsidR="00C54B83" w:rsidRPr="007A7FF0" w:rsidRDefault="00C54B83" w:rsidP="00BD785A">
            <w:pPr>
              <w:pStyle w:val="TAC"/>
              <w:rPr>
                <w:ins w:id="12722" w:author="R4-1814442 FRC def FR1 DFT-s-OFDM PUSCH + FR2 PUSCH" w:date="2018-11-28T14:32:00Z"/>
                <w:lang w:eastAsia="zh-CN"/>
              </w:rPr>
            </w:pPr>
            <w:ins w:id="12723" w:author="R4-1814442 FRC def FR1 DFT-s-OFDM PUSCH + FR2 PUSCH" w:date="2018-11-28T14:32:00Z">
              <w:r w:rsidRPr="007A7FF0">
                <w:rPr>
                  <w:lang w:eastAsia="zh-CN"/>
                </w:rPr>
                <w:t>Subcarrier spacing [kHz]</w:t>
              </w:r>
            </w:ins>
          </w:p>
        </w:tc>
        <w:tc>
          <w:tcPr>
            <w:tcW w:w="1076" w:type="dxa"/>
          </w:tcPr>
          <w:p w14:paraId="7414ED71" w14:textId="77777777" w:rsidR="00C54B83" w:rsidRPr="007A7FF0" w:rsidRDefault="00C54B83" w:rsidP="00BD785A">
            <w:pPr>
              <w:pStyle w:val="TAC"/>
              <w:rPr>
                <w:ins w:id="12724" w:author="R4-1814442 FRC def FR1 DFT-s-OFDM PUSCH + FR2 PUSCH" w:date="2018-11-28T14:32:00Z"/>
                <w:lang w:eastAsia="zh-CN"/>
              </w:rPr>
            </w:pPr>
            <w:ins w:id="12725" w:author="R4-1814442 FRC def FR1 DFT-s-OFDM PUSCH + FR2 PUSCH" w:date="2018-11-28T14:32:00Z">
              <w:r>
                <w:rPr>
                  <w:rFonts w:hint="eastAsia"/>
                  <w:lang w:eastAsia="zh-CN"/>
                </w:rPr>
                <w:t>60</w:t>
              </w:r>
            </w:ins>
          </w:p>
        </w:tc>
        <w:tc>
          <w:tcPr>
            <w:tcW w:w="1077" w:type="dxa"/>
          </w:tcPr>
          <w:p w14:paraId="61E5F0BA" w14:textId="77777777" w:rsidR="00C54B83" w:rsidRDefault="00C54B83" w:rsidP="00BD785A">
            <w:pPr>
              <w:pStyle w:val="TAC"/>
              <w:rPr>
                <w:ins w:id="12726" w:author="R4-1814442 FRC def FR1 DFT-s-OFDM PUSCH + FR2 PUSCH" w:date="2018-11-28T14:32:00Z"/>
              </w:rPr>
            </w:pPr>
            <w:ins w:id="12727" w:author="R4-1814442 FRC def FR1 DFT-s-OFDM PUSCH + FR2 PUSCH" w:date="2018-11-28T14:32:00Z">
              <w:r>
                <w:rPr>
                  <w:rFonts w:hint="eastAsia"/>
                  <w:lang w:eastAsia="zh-CN"/>
                </w:rPr>
                <w:t>60</w:t>
              </w:r>
            </w:ins>
          </w:p>
        </w:tc>
        <w:tc>
          <w:tcPr>
            <w:tcW w:w="1076" w:type="dxa"/>
          </w:tcPr>
          <w:p w14:paraId="4D50EB82" w14:textId="77777777" w:rsidR="00C54B83" w:rsidRDefault="00C54B83" w:rsidP="00BD785A">
            <w:pPr>
              <w:pStyle w:val="TAC"/>
              <w:rPr>
                <w:ins w:id="12728" w:author="R4-1814442 FRC def FR1 DFT-s-OFDM PUSCH + FR2 PUSCH" w:date="2018-11-28T14:32:00Z"/>
              </w:rPr>
            </w:pPr>
            <w:ins w:id="12729" w:author="R4-1814442 FRC def FR1 DFT-s-OFDM PUSCH + FR2 PUSCH" w:date="2018-11-28T14:32:00Z">
              <w:r>
                <w:rPr>
                  <w:rFonts w:hint="eastAsia"/>
                  <w:lang w:eastAsia="zh-CN"/>
                </w:rPr>
                <w:t>120</w:t>
              </w:r>
            </w:ins>
          </w:p>
        </w:tc>
        <w:tc>
          <w:tcPr>
            <w:tcW w:w="1077" w:type="dxa"/>
          </w:tcPr>
          <w:p w14:paraId="3467AF32" w14:textId="77777777" w:rsidR="00C54B83" w:rsidRDefault="00C54B83" w:rsidP="00BD785A">
            <w:pPr>
              <w:pStyle w:val="TAC"/>
              <w:rPr>
                <w:ins w:id="12730" w:author="R4-1814442 FRC def FR1 DFT-s-OFDM PUSCH + FR2 PUSCH" w:date="2018-11-28T14:32:00Z"/>
              </w:rPr>
            </w:pPr>
            <w:ins w:id="12731" w:author="R4-1814442 FRC def FR1 DFT-s-OFDM PUSCH + FR2 PUSCH" w:date="2018-11-28T14:32:00Z">
              <w:r>
                <w:rPr>
                  <w:rFonts w:hint="eastAsia"/>
                  <w:lang w:eastAsia="zh-CN"/>
                </w:rPr>
                <w:t>120</w:t>
              </w:r>
            </w:ins>
          </w:p>
        </w:tc>
        <w:tc>
          <w:tcPr>
            <w:tcW w:w="1077" w:type="dxa"/>
          </w:tcPr>
          <w:p w14:paraId="08B8EA42" w14:textId="77777777" w:rsidR="00C54B83" w:rsidRDefault="00C54B83" w:rsidP="00BD785A">
            <w:pPr>
              <w:pStyle w:val="TAC"/>
              <w:rPr>
                <w:ins w:id="12732" w:author="R4-1814442 FRC def FR1 DFT-s-OFDM PUSCH + FR2 PUSCH" w:date="2018-11-28T14:32:00Z"/>
              </w:rPr>
            </w:pPr>
            <w:ins w:id="12733" w:author="R4-1814442 FRC def FR1 DFT-s-OFDM PUSCH + FR2 PUSCH" w:date="2018-11-28T14:32:00Z">
              <w:r>
                <w:rPr>
                  <w:rFonts w:hint="eastAsia"/>
                  <w:lang w:eastAsia="zh-CN"/>
                </w:rPr>
                <w:t>120</w:t>
              </w:r>
            </w:ins>
          </w:p>
        </w:tc>
      </w:tr>
      <w:tr w:rsidR="00C54B83" w:rsidRPr="007A7FF0" w14:paraId="4F576E13" w14:textId="77777777" w:rsidTr="00BD785A">
        <w:trPr>
          <w:jc w:val="center"/>
          <w:ins w:id="12734" w:author="R4-1814442 FRC def FR1 DFT-s-OFDM PUSCH + FR2 PUSCH" w:date="2018-11-28T14:32:00Z"/>
        </w:trPr>
        <w:tc>
          <w:tcPr>
            <w:tcW w:w="3950" w:type="dxa"/>
          </w:tcPr>
          <w:p w14:paraId="4083AAC1" w14:textId="77777777" w:rsidR="00C54B83" w:rsidRPr="007A7FF0" w:rsidRDefault="00C54B83" w:rsidP="00BD785A">
            <w:pPr>
              <w:pStyle w:val="TAC"/>
              <w:rPr>
                <w:ins w:id="12735" w:author="R4-1814442 FRC def FR1 DFT-s-OFDM PUSCH + FR2 PUSCH" w:date="2018-11-28T14:32:00Z"/>
              </w:rPr>
            </w:pPr>
            <w:ins w:id="12736" w:author="R4-1814442 FRC def FR1 DFT-s-OFDM PUSCH + FR2 PUSCH" w:date="2018-11-28T14:32:00Z">
              <w:r w:rsidRPr="007A7FF0">
                <w:t>Allocated resource blocks</w:t>
              </w:r>
            </w:ins>
          </w:p>
        </w:tc>
        <w:tc>
          <w:tcPr>
            <w:tcW w:w="1076" w:type="dxa"/>
          </w:tcPr>
          <w:p w14:paraId="163A7898" w14:textId="77777777" w:rsidR="00C54B83" w:rsidRPr="00794288" w:rsidRDefault="00C54B83" w:rsidP="00BD785A">
            <w:pPr>
              <w:pStyle w:val="TAC"/>
              <w:rPr>
                <w:ins w:id="12737" w:author="R4-1814442 FRC def FR1 DFT-s-OFDM PUSCH + FR2 PUSCH" w:date="2018-11-28T14:32:00Z"/>
                <w:rFonts w:eastAsia="Yu Mincho"/>
              </w:rPr>
            </w:pPr>
            <w:ins w:id="12738" w:author="R4-1814442 FRC def FR1 DFT-s-OFDM PUSCH + FR2 PUSCH" w:date="2018-11-28T14:32:00Z">
              <w:r w:rsidRPr="00794288">
                <w:rPr>
                  <w:rFonts w:eastAsia="Yu Mincho"/>
                </w:rPr>
                <w:t>66</w:t>
              </w:r>
            </w:ins>
          </w:p>
        </w:tc>
        <w:tc>
          <w:tcPr>
            <w:tcW w:w="1077" w:type="dxa"/>
          </w:tcPr>
          <w:p w14:paraId="5C3127D3" w14:textId="77777777" w:rsidR="00C54B83" w:rsidRPr="00794288" w:rsidRDefault="00C54B83" w:rsidP="00BD785A">
            <w:pPr>
              <w:pStyle w:val="TAC"/>
              <w:rPr>
                <w:ins w:id="12739" w:author="R4-1814442 FRC def FR1 DFT-s-OFDM PUSCH + FR2 PUSCH" w:date="2018-11-28T14:32:00Z"/>
                <w:rFonts w:eastAsia="Yu Mincho"/>
              </w:rPr>
            </w:pPr>
            <w:ins w:id="12740" w:author="R4-1814442 FRC def FR1 DFT-s-OFDM PUSCH + FR2 PUSCH" w:date="2018-11-28T14:32:00Z">
              <w:r w:rsidRPr="00794288">
                <w:rPr>
                  <w:rFonts w:eastAsia="Yu Mincho"/>
                </w:rPr>
                <w:t>132</w:t>
              </w:r>
            </w:ins>
          </w:p>
        </w:tc>
        <w:tc>
          <w:tcPr>
            <w:tcW w:w="1076" w:type="dxa"/>
          </w:tcPr>
          <w:p w14:paraId="64D1A3DD" w14:textId="77777777" w:rsidR="00C54B83" w:rsidRPr="00F92700" w:rsidRDefault="00C54B83" w:rsidP="00BD785A">
            <w:pPr>
              <w:pStyle w:val="TAC"/>
              <w:rPr>
                <w:ins w:id="12741" w:author="R4-1814442 FRC def FR1 DFT-s-OFDM PUSCH + FR2 PUSCH" w:date="2018-11-28T14:32:00Z"/>
                <w:rFonts w:eastAsia="Yu Mincho"/>
              </w:rPr>
            </w:pPr>
            <w:ins w:id="12742" w:author="R4-1814442 FRC def FR1 DFT-s-OFDM PUSCH + FR2 PUSCH" w:date="2018-11-28T14:32:00Z">
              <w:r w:rsidRPr="00F92700">
                <w:rPr>
                  <w:rFonts w:eastAsia="Yu Mincho"/>
                </w:rPr>
                <w:t>32</w:t>
              </w:r>
            </w:ins>
          </w:p>
        </w:tc>
        <w:tc>
          <w:tcPr>
            <w:tcW w:w="1077" w:type="dxa"/>
          </w:tcPr>
          <w:p w14:paraId="598849CC" w14:textId="77777777" w:rsidR="00C54B83" w:rsidRPr="00F92700" w:rsidRDefault="00C54B83" w:rsidP="00BD785A">
            <w:pPr>
              <w:pStyle w:val="TAC"/>
              <w:rPr>
                <w:ins w:id="12743" w:author="R4-1814442 FRC def FR1 DFT-s-OFDM PUSCH + FR2 PUSCH" w:date="2018-11-28T14:32:00Z"/>
                <w:rFonts w:eastAsia="Yu Mincho"/>
              </w:rPr>
            </w:pPr>
            <w:ins w:id="12744" w:author="R4-1814442 FRC def FR1 DFT-s-OFDM PUSCH + FR2 PUSCH" w:date="2018-11-28T14:32:00Z">
              <w:r w:rsidRPr="00F92700">
                <w:rPr>
                  <w:rFonts w:eastAsia="Yu Mincho"/>
                </w:rPr>
                <w:t>66</w:t>
              </w:r>
            </w:ins>
          </w:p>
        </w:tc>
        <w:tc>
          <w:tcPr>
            <w:tcW w:w="1077" w:type="dxa"/>
          </w:tcPr>
          <w:p w14:paraId="5C840241" w14:textId="77777777" w:rsidR="00C54B83" w:rsidRPr="00F92700" w:rsidRDefault="00C54B83" w:rsidP="00BD785A">
            <w:pPr>
              <w:pStyle w:val="TAC"/>
              <w:rPr>
                <w:ins w:id="12745" w:author="R4-1814442 FRC def FR1 DFT-s-OFDM PUSCH + FR2 PUSCH" w:date="2018-11-28T14:32:00Z"/>
                <w:rFonts w:eastAsia="Yu Mincho"/>
              </w:rPr>
            </w:pPr>
            <w:ins w:id="12746" w:author="R4-1814442 FRC def FR1 DFT-s-OFDM PUSCH + FR2 PUSCH" w:date="2018-11-28T14:32:00Z">
              <w:r w:rsidRPr="00F92700">
                <w:rPr>
                  <w:rFonts w:eastAsia="Yu Mincho"/>
                </w:rPr>
                <w:t>132</w:t>
              </w:r>
            </w:ins>
          </w:p>
        </w:tc>
      </w:tr>
      <w:tr w:rsidR="00C54B83" w:rsidRPr="007A7FF0" w14:paraId="1DA0B08D" w14:textId="77777777" w:rsidTr="00BD785A">
        <w:trPr>
          <w:jc w:val="center"/>
          <w:ins w:id="12747" w:author="R4-1814442 FRC def FR1 DFT-s-OFDM PUSCH + FR2 PUSCH" w:date="2018-11-28T14:32:00Z"/>
        </w:trPr>
        <w:tc>
          <w:tcPr>
            <w:tcW w:w="3950" w:type="dxa"/>
          </w:tcPr>
          <w:p w14:paraId="6826AF68" w14:textId="77777777" w:rsidR="00C54B83" w:rsidRPr="007A7FF0" w:rsidRDefault="00C54B83" w:rsidP="00BD785A">
            <w:pPr>
              <w:pStyle w:val="TAC"/>
              <w:rPr>
                <w:ins w:id="12748" w:author="R4-1814442 FRC def FR1 DFT-s-OFDM PUSCH + FR2 PUSCH" w:date="2018-11-28T14:32:00Z"/>
                <w:lang w:eastAsia="zh-CN"/>
              </w:rPr>
            </w:pPr>
            <w:ins w:id="12749" w:author="R4-1814442 FRC def FR1 DFT-s-OFDM PUSCH + FR2 PUSCH" w:date="2018-11-28T14:32:00Z">
              <w:r w:rsidRPr="007A7FF0">
                <w:rPr>
                  <w:lang w:eastAsia="zh-CN"/>
                </w:rPr>
                <w:t>CP</w:t>
              </w:r>
              <w:r w:rsidRPr="007A7FF0">
                <w:t xml:space="preserve">-OFDM Symbols per </w:t>
              </w:r>
              <w:r w:rsidRPr="007A7FF0">
                <w:rPr>
                  <w:lang w:eastAsia="zh-CN"/>
                </w:rPr>
                <w:t xml:space="preserve">slot </w:t>
              </w:r>
              <w:r w:rsidRPr="007A7FF0">
                <w:rPr>
                  <w:rFonts w:hint="eastAsia"/>
                  <w:lang w:eastAsia="zh-CN"/>
                </w:rPr>
                <w:t>(Note 1)</w:t>
              </w:r>
            </w:ins>
          </w:p>
        </w:tc>
        <w:tc>
          <w:tcPr>
            <w:tcW w:w="1076" w:type="dxa"/>
          </w:tcPr>
          <w:p w14:paraId="2F242730" w14:textId="77777777" w:rsidR="00C54B83" w:rsidRPr="007A7FF0" w:rsidRDefault="00C54B83" w:rsidP="00BD785A">
            <w:pPr>
              <w:pStyle w:val="TAC"/>
              <w:rPr>
                <w:ins w:id="12750" w:author="R4-1814442 FRC def FR1 DFT-s-OFDM PUSCH + FR2 PUSCH" w:date="2018-11-28T14:32:00Z"/>
                <w:lang w:eastAsia="zh-CN"/>
              </w:rPr>
            </w:pPr>
            <w:ins w:id="12751" w:author="R4-1814442 FRC def FR1 DFT-s-OFDM PUSCH + FR2 PUSCH" w:date="2018-11-28T14:32:00Z">
              <w:r>
                <w:rPr>
                  <w:rFonts w:hint="eastAsia"/>
                  <w:lang w:eastAsia="zh-CN"/>
                </w:rPr>
                <w:t>9</w:t>
              </w:r>
            </w:ins>
          </w:p>
        </w:tc>
        <w:tc>
          <w:tcPr>
            <w:tcW w:w="1077" w:type="dxa"/>
          </w:tcPr>
          <w:p w14:paraId="19002053" w14:textId="77777777" w:rsidR="00C54B83" w:rsidRPr="007A7FF0" w:rsidRDefault="00C54B83" w:rsidP="00BD785A">
            <w:pPr>
              <w:pStyle w:val="TAC"/>
              <w:rPr>
                <w:ins w:id="12752" w:author="R4-1814442 FRC def FR1 DFT-s-OFDM PUSCH + FR2 PUSCH" w:date="2018-11-28T14:32:00Z"/>
                <w:lang w:eastAsia="zh-CN"/>
              </w:rPr>
            </w:pPr>
            <w:ins w:id="12753" w:author="R4-1814442 FRC def FR1 DFT-s-OFDM PUSCH + FR2 PUSCH" w:date="2018-11-28T14:32:00Z">
              <w:r>
                <w:rPr>
                  <w:rFonts w:hint="eastAsia"/>
                  <w:lang w:eastAsia="zh-CN"/>
                </w:rPr>
                <w:t>9</w:t>
              </w:r>
            </w:ins>
          </w:p>
        </w:tc>
        <w:tc>
          <w:tcPr>
            <w:tcW w:w="1076" w:type="dxa"/>
          </w:tcPr>
          <w:p w14:paraId="34E4D95C" w14:textId="77777777" w:rsidR="00C54B83" w:rsidRPr="007A7FF0" w:rsidRDefault="00C54B83" w:rsidP="00BD785A">
            <w:pPr>
              <w:pStyle w:val="TAC"/>
              <w:rPr>
                <w:ins w:id="12754" w:author="R4-1814442 FRC def FR1 DFT-s-OFDM PUSCH + FR2 PUSCH" w:date="2018-11-28T14:32:00Z"/>
                <w:lang w:eastAsia="zh-CN"/>
              </w:rPr>
            </w:pPr>
            <w:ins w:id="12755" w:author="R4-1814442 FRC def FR1 DFT-s-OFDM PUSCH + FR2 PUSCH" w:date="2018-11-28T14:32:00Z">
              <w:r>
                <w:rPr>
                  <w:rFonts w:hint="eastAsia"/>
                  <w:lang w:eastAsia="zh-CN"/>
                </w:rPr>
                <w:t>9</w:t>
              </w:r>
            </w:ins>
          </w:p>
        </w:tc>
        <w:tc>
          <w:tcPr>
            <w:tcW w:w="1077" w:type="dxa"/>
          </w:tcPr>
          <w:p w14:paraId="4A7363A8" w14:textId="77777777" w:rsidR="00C54B83" w:rsidRPr="007A7FF0" w:rsidRDefault="00C54B83" w:rsidP="00BD785A">
            <w:pPr>
              <w:pStyle w:val="TAC"/>
              <w:rPr>
                <w:ins w:id="12756" w:author="R4-1814442 FRC def FR1 DFT-s-OFDM PUSCH + FR2 PUSCH" w:date="2018-11-28T14:32:00Z"/>
                <w:lang w:eastAsia="zh-CN"/>
              </w:rPr>
            </w:pPr>
            <w:ins w:id="12757" w:author="R4-1814442 FRC def FR1 DFT-s-OFDM PUSCH + FR2 PUSCH" w:date="2018-11-28T14:32:00Z">
              <w:r>
                <w:rPr>
                  <w:rFonts w:hint="eastAsia"/>
                  <w:lang w:eastAsia="zh-CN"/>
                </w:rPr>
                <w:t>9</w:t>
              </w:r>
            </w:ins>
          </w:p>
        </w:tc>
        <w:tc>
          <w:tcPr>
            <w:tcW w:w="1077" w:type="dxa"/>
          </w:tcPr>
          <w:p w14:paraId="47C2F793" w14:textId="77777777" w:rsidR="00C54B83" w:rsidRPr="007A7FF0" w:rsidRDefault="00C54B83" w:rsidP="00BD785A">
            <w:pPr>
              <w:pStyle w:val="TAC"/>
              <w:rPr>
                <w:ins w:id="12758" w:author="R4-1814442 FRC def FR1 DFT-s-OFDM PUSCH + FR2 PUSCH" w:date="2018-11-28T14:32:00Z"/>
                <w:lang w:eastAsia="zh-CN"/>
              </w:rPr>
            </w:pPr>
            <w:ins w:id="12759" w:author="R4-1814442 FRC def FR1 DFT-s-OFDM PUSCH + FR2 PUSCH" w:date="2018-11-28T14:32:00Z">
              <w:r>
                <w:rPr>
                  <w:rFonts w:hint="eastAsia"/>
                  <w:lang w:eastAsia="zh-CN"/>
                </w:rPr>
                <w:t>9</w:t>
              </w:r>
            </w:ins>
          </w:p>
        </w:tc>
      </w:tr>
      <w:tr w:rsidR="00C54B83" w:rsidRPr="007A7FF0" w14:paraId="5AEC2EA7" w14:textId="77777777" w:rsidTr="00BD785A">
        <w:trPr>
          <w:jc w:val="center"/>
          <w:ins w:id="12760" w:author="R4-1814442 FRC def FR1 DFT-s-OFDM PUSCH + FR2 PUSCH" w:date="2018-11-28T14:32:00Z"/>
        </w:trPr>
        <w:tc>
          <w:tcPr>
            <w:tcW w:w="3950" w:type="dxa"/>
          </w:tcPr>
          <w:p w14:paraId="38A1C526" w14:textId="77777777" w:rsidR="00C54B83" w:rsidRPr="007A7FF0" w:rsidRDefault="00C54B83" w:rsidP="00BD785A">
            <w:pPr>
              <w:pStyle w:val="TAC"/>
              <w:rPr>
                <w:ins w:id="12761" w:author="R4-1814442 FRC def FR1 DFT-s-OFDM PUSCH + FR2 PUSCH" w:date="2018-11-28T14:32:00Z"/>
              </w:rPr>
            </w:pPr>
            <w:ins w:id="12762" w:author="R4-1814442 FRC def FR1 DFT-s-OFDM PUSCH + FR2 PUSCH" w:date="2018-11-28T14:32:00Z">
              <w:r w:rsidRPr="007A7FF0">
                <w:t>Modulation</w:t>
              </w:r>
            </w:ins>
          </w:p>
        </w:tc>
        <w:tc>
          <w:tcPr>
            <w:tcW w:w="1076" w:type="dxa"/>
          </w:tcPr>
          <w:p w14:paraId="311517ED" w14:textId="77777777" w:rsidR="00C54B83" w:rsidRPr="007A7FF0" w:rsidRDefault="00C54B83" w:rsidP="00BD785A">
            <w:pPr>
              <w:pStyle w:val="TAC"/>
              <w:rPr>
                <w:ins w:id="12763" w:author="R4-1814442 FRC def FR1 DFT-s-OFDM PUSCH + FR2 PUSCH" w:date="2018-11-28T14:32:00Z"/>
                <w:lang w:eastAsia="zh-CN"/>
              </w:rPr>
            </w:pPr>
            <w:ins w:id="12764" w:author="R4-1814442 FRC def FR1 DFT-s-OFDM PUSCH + FR2 PUSCH" w:date="2018-11-28T14:32:00Z">
              <w:r>
                <w:rPr>
                  <w:rFonts w:hint="eastAsia"/>
                  <w:lang w:eastAsia="zh-CN"/>
                </w:rPr>
                <w:t>16QAM</w:t>
              </w:r>
            </w:ins>
          </w:p>
        </w:tc>
        <w:tc>
          <w:tcPr>
            <w:tcW w:w="1077" w:type="dxa"/>
          </w:tcPr>
          <w:p w14:paraId="11439FC4" w14:textId="77777777" w:rsidR="00C54B83" w:rsidRPr="007A7FF0" w:rsidRDefault="00C54B83" w:rsidP="00BD785A">
            <w:pPr>
              <w:pStyle w:val="TAC"/>
              <w:rPr>
                <w:ins w:id="12765" w:author="R4-1814442 FRC def FR1 DFT-s-OFDM PUSCH + FR2 PUSCH" w:date="2018-11-28T14:32:00Z"/>
                <w:lang w:eastAsia="zh-CN"/>
              </w:rPr>
            </w:pPr>
            <w:ins w:id="12766" w:author="R4-1814442 FRC def FR1 DFT-s-OFDM PUSCH + FR2 PUSCH" w:date="2018-11-28T14:32:00Z">
              <w:r>
                <w:rPr>
                  <w:rFonts w:hint="eastAsia"/>
                  <w:lang w:eastAsia="zh-CN"/>
                </w:rPr>
                <w:t>16QAM</w:t>
              </w:r>
            </w:ins>
          </w:p>
        </w:tc>
        <w:tc>
          <w:tcPr>
            <w:tcW w:w="1076" w:type="dxa"/>
          </w:tcPr>
          <w:p w14:paraId="6A54CC50" w14:textId="77777777" w:rsidR="00C54B83" w:rsidRPr="007A7FF0" w:rsidRDefault="00C54B83" w:rsidP="00BD785A">
            <w:pPr>
              <w:pStyle w:val="TAC"/>
              <w:rPr>
                <w:ins w:id="12767" w:author="R4-1814442 FRC def FR1 DFT-s-OFDM PUSCH + FR2 PUSCH" w:date="2018-11-28T14:32:00Z"/>
                <w:lang w:eastAsia="zh-CN"/>
              </w:rPr>
            </w:pPr>
            <w:ins w:id="12768" w:author="R4-1814442 FRC def FR1 DFT-s-OFDM PUSCH + FR2 PUSCH" w:date="2018-11-28T14:32:00Z">
              <w:r>
                <w:rPr>
                  <w:rFonts w:hint="eastAsia"/>
                  <w:lang w:eastAsia="zh-CN"/>
                </w:rPr>
                <w:t>16QAM</w:t>
              </w:r>
            </w:ins>
          </w:p>
        </w:tc>
        <w:tc>
          <w:tcPr>
            <w:tcW w:w="1077" w:type="dxa"/>
          </w:tcPr>
          <w:p w14:paraId="522EF60C" w14:textId="77777777" w:rsidR="00C54B83" w:rsidRPr="007A7FF0" w:rsidRDefault="00C54B83" w:rsidP="00BD785A">
            <w:pPr>
              <w:pStyle w:val="TAC"/>
              <w:rPr>
                <w:ins w:id="12769" w:author="R4-1814442 FRC def FR1 DFT-s-OFDM PUSCH + FR2 PUSCH" w:date="2018-11-28T14:32:00Z"/>
                <w:lang w:eastAsia="zh-CN"/>
              </w:rPr>
            </w:pPr>
            <w:ins w:id="12770" w:author="R4-1814442 FRC def FR1 DFT-s-OFDM PUSCH + FR2 PUSCH" w:date="2018-11-28T14:32:00Z">
              <w:r>
                <w:rPr>
                  <w:rFonts w:hint="eastAsia"/>
                  <w:lang w:eastAsia="zh-CN"/>
                </w:rPr>
                <w:t>16QAM</w:t>
              </w:r>
            </w:ins>
          </w:p>
        </w:tc>
        <w:tc>
          <w:tcPr>
            <w:tcW w:w="1077" w:type="dxa"/>
          </w:tcPr>
          <w:p w14:paraId="6EA21428" w14:textId="77777777" w:rsidR="00C54B83" w:rsidRPr="007A7FF0" w:rsidRDefault="00C54B83" w:rsidP="00BD785A">
            <w:pPr>
              <w:pStyle w:val="TAC"/>
              <w:rPr>
                <w:ins w:id="12771" w:author="R4-1814442 FRC def FR1 DFT-s-OFDM PUSCH + FR2 PUSCH" w:date="2018-11-28T14:32:00Z"/>
                <w:lang w:eastAsia="zh-CN"/>
              </w:rPr>
            </w:pPr>
            <w:ins w:id="12772" w:author="R4-1814442 FRC def FR1 DFT-s-OFDM PUSCH + FR2 PUSCH" w:date="2018-11-28T14:32:00Z">
              <w:r>
                <w:rPr>
                  <w:rFonts w:hint="eastAsia"/>
                  <w:lang w:eastAsia="zh-CN"/>
                </w:rPr>
                <w:t>16QAM</w:t>
              </w:r>
            </w:ins>
          </w:p>
        </w:tc>
      </w:tr>
      <w:tr w:rsidR="00C54B83" w:rsidRPr="007A7FF0" w14:paraId="18956398" w14:textId="77777777" w:rsidTr="00BD785A">
        <w:trPr>
          <w:jc w:val="center"/>
          <w:ins w:id="12773" w:author="R4-1814442 FRC def FR1 DFT-s-OFDM PUSCH + FR2 PUSCH" w:date="2018-11-28T14:32:00Z"/>
        </w:trPr>
        <w:tc>
          <w:tcPr>
            <w:tcW w:w="3950" w:type="dxa"/>
          </w:tcPr>
          <w:p w14:paraId="31C69AB4" w14:textId="77777777" w:rsidR="00C54B83" w:rsidRPr="007A7FF0" w:rsidRDefault="00C54B83" w:rsidP="00BD785A">
            <w:pPr>
              <w:pStyle w:val="TAC"/>
              <w:rPr>
                <w:ins w:id="12774" w:author="R4-1814442 FRC def FR1 DFT-s-OFDM PUSCH + FR2 PUSCH" w:date="2018-11-28T14:32:00Z"/>
              </w:rPr>
            </w:pPr>
            <w:ins w:id="12775" w:author="R4-1814442 FRC def FR1 DFT-s-OFDM PUSCH + FR2 PUSCH" w:date="2018-11-28T14:32:00Z">
              <w:r w:rsidRPr="007A7FF0">
                <w:t>Code rate</w:t>
              </w:r>
              <w:r w:rsidRPr="007A7FF0">
                <w:rPr>
                  <w:rFonts w:hint="eastAsia"/>
                  <w:lang w:eastAsia="zh-CN"/>
                </w:rPr>
                <w:t xml:space="preserve"> (Note 2)</w:t>
              </w:r>
            </w:ins>
          </w:p>
        </w:tc>
        <w:tc>
          <w:tcPr>
            <w:tcW w:w="1076" w:type="dxa"/>
          </w:tcPr>
          <w:p w14:paraId="2B29C3A8" w14:textId="77777777" w:rsidR="00C54B83" w:rsidRPr="007A7FF0" w:rsidRDefault="00C54B83" w:rsidP="00BD785A">
            <w:pPr>
              <w:pStyle w:val="TAC"/>
              <w:rPr>
                <w:ins w:id="12776" w:author="R4-1814442 FRC def FR1 DFT-s-OFDM PUSCH + FR2 PUSCH" w:date="2018-11-28T14:32:00Z"/>
                <w:lang w:eastAsia="zh-CN"/>
              </w:rPr>
            </w:pPr>
            <w:ins w:id="12777" w:author="R4-1814442 FRC def FR1 DFT-s-OFDM PUSCH + FR2 PUSCH" w:date="2018-11-28T14:32:00Z">
              <w:r w:rsidRPr="007F4F08">
                <w:rPr>
                  <w:rFonts w:eastAsia="Malgun Gothic"/>
                </w:rPr>
                <w:t>658</w:t>
              </w:r>
              <w:r w:rsidRPr="007F4F08">
                <w:rPr>
                  <w:rFonts w:eastAsia="Malgun Gothic" w:hint="eastAsia"/>
                </w:rPr>
                <w:t>/1024</w:t>
              </w:r>
            </w:ins>
          </w:p>
        </w:tc>
        <w:tc>
          <w:tcPr>
            <w:tcW w:w="1077" w:type="dxa"/>
          </w:tcPr>
          <w:p w14:paraId="7C43DCD1" w14:textId="77777777" w:rsidR="00C54B83" w:rsidRPr="007A7FF0" w:rsidRDefault="00C54B83" w:rsidP="00BD785A">
            <w:pPr>
              <w:pStyle w:val="TAC"/>
              <w:rPr>
                <w:ins w:id="12778" w:author="R4-1814442 FRC def FR1 DFT-s-OFDM PUSCH + FR2 PUSCH" w:date="2018-11-28T14:32:00Z"/>
                <w:lang w:eastAsia="zh-CN"/>
              </w:rPr>
            </w:pPr>
            <w:ins w:id="12779" w:author="R4-1814442 FRC def FR1 DFT-s-OFDM PUSCH + FR2 PUSCH" w:date="2018-11-28T14:32:00Z">
              <w:r w:rsidRPr="007F4F08">
                <w:rPr>
                  <w:rFonts w:eastAsia="Malgun Gothic"/>
                </w:rPr>
                <w:t>658</w:t>
              </w:r>
              <w:r w:rsidRPr="007F4F08">
                <w:rPr>
                  <w:rFonts w:eastAsia="Malgun Gothic" w:hint="eastAsia"/>
                </w:rPr>
                <w:t>/1024</w:t>
              </w:r>
            </w:ins>
          </w:p>
        </w:tc>
        <w:tc>
          <w:tcPr>
            <w:tcW w:w="1076" w:type="dxa"/>
          </w:tcPr>
          <w:p w14:paraId="527B477E" w14:textId="77777777" w:rsidR="00C54B83" w:rsidRPr="007A7FF0" w:rsidRDefault="00C54B83" w:rsidP="00BD785A">
            <w:pPr>
              <w:pStyle w:val="TAC"/>
              <w:rPr>
                <w:ins w:id="12780" w:author="R4-1814442 FRC def FR1 DFT-s-OFDM PUSCH + FR2 PUSCH" w:date="2018-11-28T14:32:00Z"/>
                <w:lang w:eastAsia="zh-CN"/>
              </w:rPr>
            </w:pPr>
            <w:ins w:id="12781" w:author="R4-1814442 FRC def FR1 DFT-s-OFDM PUSCH + FR2 PUSCH" w:date="2018-11-28T14:32:00Z">
              <w:r w:rsidRPr="007F4F08">
                <w:rPr>
                  <w:rFonts w:eastAsia="Malgun Gothic"/>
                </w:rPr>
                <w:t>658</w:t>
              </w:r>
              <w:r w:rsidRPr="007F4F08">
                <w:rPr>
                  <w:rFonts w:eastAsia="Malgun Gothic" w:hint="eastAsia"/>
                </w:rPr>
                <w:t>/1024</w:t>
              </w:r>
            </w:ins>
          </w:p>
        </w:tc>
        <w:tc>
          <w:tcPr>
            <w:tcW w:w="1077" w:type="dxa"/>
          </w:tcPr>
          <w:p w14:paraId="5E72997E" w14:textId="77777777" w:rsidR="00C54B83" w:rsidRPr="007A7FF0" w:rsidRDefault="00C54B83" w:rsidP="00BD785A">
            <w:pPr>
              <w:pStyle w:val="TAC"/>
              <w:rPr>
                <w:ins w:id="12782" w:author="R4-1814442 FRC def FR1 DFT-s-OFDM PUSCH + FR2 PUSCH" w:date="2018-11-28T14:32:00Z"/>
                <w:lang w:eastAsia="zh-CN"/>
              </w:rPr>
            </w:pPr>
            <w:ins w:id="12783" w:author="R4-1814442 FRC def FR1 DFT-s-OFDM PUSCH + FR2 PUSCH" w:date="2018-11-28T14:32:00Z">
              <w:r w:rsidRPr="007F4F08">
                <w:rPr>
                  <w:rFonts w:eastAsia="Malgun Gothic"/>
                </w:rPr>
                <w:t>658</w:t>
              </w:r>
              <w:r w:rsidRPr="007F4F08">
                <w:rPr>
                  <w:rFonts w:eastAsia="Malgun Gothic" w:hint="eastAsia"/>
                </w:rPr>
                <w:t>/1024</w:t>
              </w:r>
            </w:ins>
          </w:p>
        </w:tc>
        <w:tc>
          <w:tcPr>
            <w:tcW w:w="1077" w:type="dxa"/>
          </w:tcPr>
          <w:p w14:paraId="6D77661D" w14:textId="77777777" w:rsidR="00C54B83" w:rsidRPr="007A7FF0" w:rsidRDefault="00C54B83" w:rsidP="00BD785A">
            <w:pPr>
              <w:pStyle w:val="TAC"/>
              <w:rPr>
                <w:ins w:id="12784" w:author="R4-1814442 FRC def FR1 DFT-s-OFDM PUSCH + FR2 PUSCH" w:date="2018-11-28T14:32:00Z"/>
                <w:lang w:eastAsia="zh-CN"/>
              </w:rPr>
            </w:pPr>
            <w:ins w:id="12785" w:author="R4-1814442 FRC def FR1 DFT-s-OFDM PUSCH + FR2 PUSCH" w:date="2018-11-28T14:32:00Z">
              <w:r w:rsidRPr="007F4F08">
                <w:rPr>
                  <w:rFonts w:eastAsia="Malgun Gothic"/>
                </w:rPr>
                <w:t>658</w:t>
              </w:r>
              <w:r w:rsidRPr="007F4F08">
                <w:rPr>
                  <w:rFonts w:eastAsia="Malgun Gothic" w:hint="eastAsia"/>
                </w:rPr>
                <w:t>/1024</w:t>
              </w:r>
            </w:ins>
          </w:p>
        </w:tc>
      </w:tr>
      <w:tr w:rsidR="00C54B83" w:rsidRPr="007A7FF0" w14:paraId="23752314" w14:textId="77777777" w:rsidTr="00BD785A">
        <w:trPr>
          <w:jc w:val="center"/>
          <w:ins w:id="12786" w:author="R4-1814442 FRC def FR1 DFT-s-OFDM PUSCH + FR2 PUSCH" w:date="2018-11-28T14:32:00Z"/>
        </w:trPr>
        <w:tc>
          <w:tcPr>
            <w:tcW w:w="3950" w:type="dxa"/>
          </w:tcPr>
          <w:p w14:paraId="361A77D7" w14:textId="77777777" w:rsidR="00C54B83" w:rsidRPr="007A7FF0" w:rsidRDefault="00C54B83" w:rsidP="00BD785A">
            <w:pPr>
              <w:pStyle w:val="TAC"/>
              <w:rPr>
                <w:ins w:id="12787" w:author="R4-1814442 FRC def FR1 DFT-s-OFDM PUSCH + FR2 PUSCH" w:date="2018-11-28T14:32:00Z"/>
              </w:rPr>
            </w:pPr>
            <w:ins w:id="12788" w:author="R4-1814442 FRC def FR1 DFT-s-OFDM PUSCH + FR2 PUSCH" w:date="2018-11-28T14:32:00Z">
              <w:r w:rsidRPr="007A7FF0">
                <w:t>Payload size (bits)</w:t>
              </w:r>
            </w:ins>
          </w:p>
        </w:tc>
        <w:tc>
          <w:tcPr>
            <w:tcW w:w="1076" w:type="dxa"/>
            <w:vAlign w:val="center"/>
          </w:tcPr>
          <w:p w14:paraId="307440BC" w14:textId="77777777" w:rsidR="00C54B83" w:rsidRPr="00BC5B80" w:rsidRDefault="00C54B83" w:rsidP="00BD785A">
            <w:pPr>
              <w:pStyle w:val="TAC"/>
              <w:rPr>
                <w:ins w:id="12789" w:author="R4-1814442 FRC def FR1 DFT-s-OFDM PUSCH + FR2 PUSCH" w:date="2018-11-28T14:32:00Z"/>
              </w:rPr>
            </w:pPr>
            <w:ins w:id="12790" w:author="R4-1814442 FRC def FR1 DFT-s-OFDM PUSCH + FR2 PUSCH" w:date="2018-11-28T14:32:00Z">
              <w:r w:rsidRPr="00BC5B80">
                <w:t>18432</w:t>
              </w:r>
            </w:ins>
          </w:p>
        </w:tc>
        <w:tc>
          <w:tcPr>
            <w:tcW w:w="1077" w:type="dxa"/>
            <w:vAlign w:val="center"/>
          </w:tcPr>
          <w:p w14:paraId="76E426AA" w14:textId="77777777" w:rsidR="00C54B83" w:rsidRPr="00BC5B80" w:rsidRDefault="00C54B83" w:rsidP="00BD785A">
            <w:pPr>
              <w:pStyle w:val="TAC"/>
              <w:rPr>
                <w:ins w:id="12791" w:author="R4-1814442 FRC def FR1 DFT-s-OFDM PUSCH + FR2 PUSCH" w:date="2018-11-28T14:32:00Z"/>
              </w:rPr>
            </w:pPr>
            <w:ins w:id="12792" w:author="R4-1814442 FRC def FR1 DFT-s-OFDM PUSCH + FR2 PUSCH" w:date="2018-11-28T14:32:00Z">
              <w:r w:rsidRPr="00BC5B80">
                <w:t>36896</w:t>
              </w:r>
            </w:ins>
          </w:p>
        </w:tc>
        <w:tc>
          <w:tcPr>
            <w:tcW w:w="1076" w:type="dxa"/>
            <w:vAlign w:val="center"/>
          </w:tcPr>
          <w:p w14:paraId="29AC34B5" w14:textId="77777777" w:rsidR="00C54B83" w:rsidRPr="00BC5B80" w:rsidRDefault="00C54B83" w:rsidP="00BD785A">
            <w:pPr>
              <w:pStyle w:val="TAC"/>
              <w:rPr>
                <w:ins w:id="12793" w:author="R4-1814442 FRC def FR1 DFT-s-OFDM PUSCH + FR2 PUSCH" w:date="2018-11-28T14:32:00Z"/>
              </w:rPr>
            </w:pPr>
            <w:ins w:id="12794" w:author="R4-1814442 FRC def FR1 DFT-s-OFDM PUSCH + FR2 PUSCH" w:date="2018-11-28T14:32:00Z">
              <w:r w:rsidRPr="00BC5B80">
                <w:t>8968</w:t>
              </w:r>
            </w:ins>
          </w:p>
        </w:tc>
        <w:tc>
          <w:tcPr>
            <w:tcW w:w="1077" w:type="dxa"/>
            <w:vAlign w:val="center"/>
          </w:tcPr>
          <w:p w14:paraId="4E6EBB6D" w14:textId="77777777" w:rsidR="00C54B83" w:rsidRPr="00BC5B80" w:rsidRDefault="00C54B83" w:rsidP="00BD785A">
            <w:pPr>
              <w:pStyle w:val="TAC"/>
              <w:rPr>
                <w:ins w:id="12795" w:author="R4-1814442 FRC def FR1 DFT-s-OFDM PUSCH + FR2 PUSCH" w:date="2018-11-28T14:32:00Z"/>
              </w:rPr>
            </w:pPr>
            <w:ins w:id="12796" w:author="R4-1814442 FRC def FR1 DFT-s-OFDM PUSCH + FR2 PUSCH" w:date="2018-11-28T14:32:00Z">
              <w:r w:rsidRPr="00BC5B80">
                <w:t>18432</w:t>
              </w:r>
            </w:ins>
          </w:p>
        </w:tc>
        <w:tc>
          <w:tcPr>
            <w:tcW w:w="1077" w:type="dxa"/>
            <w:vAlign w:val="center"/>
          </w:tcPr>
          <w:p w14:paraId="09191CDE" w14:textId="77777777" w:rsidR="00C54B83" w:rsidRPr="00BC5B80" w:rsidRDefault="00C54B83" w:rsidP="00BD785A">
            <w:pPr>
              <w:pStyle w:val="TAC"/>
              <w:rPr>
                <w:ins w:id="12797" w:author="R4-1814442 FRC def FR1 DFT-s-OFDM PUSCH + FR2 PUSCH" w:date="2018-11-28T14:32:00Z"/>
              </w:rPr>
            </w:pPr>
            <w:ins w:id="12798" w:author="R4-1814442 FRC def FR1 DFT-s-OFDM PUSCH + FR2 PUSCH" w:date="2018-11-28T14:32:00Z">
              <w:r w:rsidRPr="00BC5B80">
                <w:t>36896</w:t>
              </w:r>
            </w:ins>
          </w:p>
        </w:tc>
      </w:tr>
      <w:tr w:rsidR="00C54B83" w:rsidRPr="007A7FF0" w14:paraId="7DD68F2E" w14:textId="77777777" w:rsidTr="00BD785A">
        <w:trPr>
          <w:jc w:val="center"/>
          <w:ins w:id="12799" w:author="R4-1814442 FRC def FR1 DFT-s-OFDM PUSCH + FR2 PUSCH" w:date="2018-11-28T14:32:00Z"/>
        </w:trPr>
        <w:tc>
          <w:tcPr>
            <w:tcW w:w="3950" w:type="dxa"/>
          </w:tcPr>
          <w:p w14:paraId="5FCF731B" w14:textId="77777777" w:rsidR="00C54B83" w:rsidRPr="007A7FF0" w:rsidRDefault="00C54B83" w:rsidP="00BD785A">
            <w:pPr>
              <w:pStyle w:val="TAC"/>
              <w:rPr>
                <w:ins w:id="12800" w:author="R4-1814442 FRC def FR1 DFT-s-OFDM PUSCH + FR2 PUSCH" w:date="2018-11-28T14:32:00Z"/>
                <w:szCs w:val="22"/>
              </w:rPr>
            </w:pPr>
            <w:ins w:id="12801" w:author="R4-1814442 FRC def FR1 DFT-s-OFDM PUSCH + FR2 PUSCH" w:date="2018-11-28T14:32:00Z">
              <w:r w:rsidRPr="007A7FF0">
                <w:rPr>
                  <w:szCs w:val="22"/>
                </w:rPr>
                <w:t>Transport block CRC (bits)</w:t>
              </w:r>
            </w:ins>
          </w:p>
        </w:tc>
        <w:tc>
          <w:tcPr>
            <w:tcW w:w="1076" w:type="dxa"/>
          </w:tcPr>
          <w:p w14:paraId="347FBF88" w14:textId="77777777" w:rsidR="00C54B83" w:rsidRPr="00C42FC7" w:rsidRDefault="00C54B83" w:rsidP="00BD785A">
            <w:pPr>
              <w:pStyle w:val="TAC"/>
              <w:rPr>
                <w:ins w:id="12802" w:author="R4-1814442 FRC def FR1 DFT-s-OFDM PUSCH + FR2 PUSCH" w:date="2018-11-28T14:32:00Z"/>
              </w:rPr>
            </w:pPr>
            <w:ins w:id="12803" w:author="R4-1814442 FRC def FR1 DFT-s-OFDM PUSCH + FR2 PUSCH" w:date="2018-11-28T14:32:00Z">
              <w:r w:rsidRPr="00C42FC7">
                <w:rPr>
                  <w:szCs w:val="18"/>
                </w:rPr>
                <w:t>24</w:t>
              </w:r>
            </w:ins>
          </w:p>
        </w:tc>
        <w:tc>
          <w:tcPr>
            <w:tcW w:w="1077" w:type="dxa"/>
          </w:tcPr>
          <w:p w14:paraId="23E38D63" w14:textId="77777777" w:rsidR="00C54B83" w:rsidRPr="00C42FC7" w:rsidRDefault="00C54B83" w:rsidP="00BD785A">
            <w:pPr>
              <w:pStyle w:val="TAC"/>
              <w:rPr>
                <w:ins w:id="12804" w:author="R4-1814442 FRC def FR1 DFT-s-OFDM PUSCH + FR2 PUSCH" w:date="2018-11-28T14:32:00Z"/>
              </w:rPr>
            </w:pPr>
            <w:ins w:id="12805" w:author="R4-1814442 FRC def FR1 DFT-s-OFDM PUSCH + FR2 PUSCH" w:date="2018-11-28T14:32:00Z">
              <w:r w:rsidRPr="00C42FC7">
                <w:rPr>
                  <w:szCs w:val="18"/>
                </w:rPr>
                <w:t>24</w:t>
              </w:r>
            </w:ins>
          </w:p>
        </w:tc>
        <w:tc>
          <w:tcPr>
            <w:tcW w:w="1076" w:type="dxa"/>
          </w:tcPr>
          <w:p w14:paraId="6BB3E5A8" w14:textId="77777777" w:rsidR="00C54B83" w:rsidRPr="00C42FC7" w:rsidRDefault="00C54B83" w:rsidP="00BD785A">
            <w:pPr>
              <w:pStyle w:val="TAC"/>
              <w:rPr>
                <w:ins w:id="12806" w:author="R4-1814442 FRC def FR1 DFT-s-OFDM PUSCH + FR2 PUSCH" w:date="2018-11-28T14:32:00Z"/>
              </w:rPr>
            </w:pPr>
            <w:ins w:id="12807" w:author="R4-1814442 FRC def FR1 DFT-s-OFDM PUSCH + FR2 PUSCH" w:date="2018-11-28T14:32:00Z">
              <w:r w:rsidRPr="00C42FC7">
                <w:rPr>
                  <w:szCs w:val="18"/>
                </w:rPr>
                <w:t>24</w:t>
              </w:r>
            </w:ins>
          </w:p>
        </w:tc>
        <w:tc>
          <w:tcPr>
            <w:tcW w:w="1077" w:type="dxa"/>
          </w:tcPr>
          <w:p w14:paraId="6F7E3DF0" w14:textId="77777777" w:rsidR="00C54B83" w:rsidRPr="00C42FC7" w:rsidRDefault="00C54B83" w:rsidP="00BD785A">
            <w:pPr>
              <w:pStyle w:val="TAC"/>
              <w:rPr>
                <w:ins w:id="12808" w:author="R4-1814442 FRC def FR1 DFT-s-OFDM PUSCH + FR2 PUSCH" w:date="2018-11-28T14:32:00Z"/>
              </w:rPr>
            </w:pPr>
            <w:ins w:id="12809" w:author="R4-1814442 FRC def FR1 DFT-s-OFDM PUSCH + FR2 PUSCH" w:date="2018-11-28T14:32:00Z">
              <w:r w:rsidRPr="00C42FC7">
                <w:rPr>
                  <w:szCs w:val="18"/>
                </w:rPr>
                <w:t>24</w:t>
              </w:r>
            </w:ins>
          </w:p>
        </w:tc>
        <w:tc>
          <w:tcPr>
            <w:tcW w:w="1077" w:type="dxa"/>
          </w:tcPr>
          <w:p w14:paraId="591B0D35" w14:textId="77777777" w:rsidR="00C54B83" w:rsidRPr="00C42FC7" w:rsidRDefault="00C54B83" w:rsidP="00BD785A">
            <w:pPr>
              <w:pStyle w:val="TAC"/>
              <w:rPr>
                <w:ins w:id="12810" w:author="R4-1814442 FRC def FR1 DFT-s-OFDM PUSCH + FR2 PUSCH" w:date="2018-11-28T14:32:00Z"/>
              </w:rPr>
            </w:pPr>
            <w:ins w:id="12811" w:author="R4-1814442 FRC def FR1 DFT-s-OFDM PUSCH + FR2 PUSCH" w:date="2018-11-28T14:32:00Z">
              <w:r w:rsidRPr="00C42FC7">
                <w:rPr>
                  <w:szCs w:val="18"/>
                </w:rPr>
                <w:t>24</w:t>
              </w:r>
            </w:ins>
          </w:p>
        </w:tc>
      </w:tr>
      <w:tr w:rsidR="00C54B83" w:rsidRPr="007A7FF0" w14:paraId="3928E9CF" w14:textId="77777777" w:rsidTr="00BD785A">
        <w:trPr>
          <w:jc w:val="center"/>
          <w:ins w:id="12812" w:author="R4-1814442 FRC def FR1 DFT-s-OFDM PUSCH + FR2 PUSCH" w:date="2018-11-28T14:32:00Z"/>
        </w:trPr>
        <w:tc>
          <w:tcPr>
            <w:tcW w:w="3950" w:type="dxa"/>
          </w:tcPr>
          <w:p w14:paraId="2B3FCB41" w14:textId="77777777" w:rsidR="00C54B83" w:rsidRPr="007A7FF0" w:rsidRDefault="00C54B83" w:rsidP="00BD785A">
            <w:pPr>
              <w:pStyle w:val="TAC"/>
              <w:rPr>
                <w:ins w:id="12813" w:author="R4-1814442 FRC def FR1 DFT-s-OFDM PUSCH + FR2 PUSCH" w:date="2018-11-28T14:32:00Z"/>
              </w:rPr>
            </w:pPr>
            <w:ins w:id="12814" w:author="R4-1814442 FRC def FR1 DFT-s-OFDM PUSCH + FR2 PUSCH" w:date="2018-11-28T14:32:00Z">
              <w:r w:rsidRPr="007A7FF0">
                <w:t>Code block CRC size (bits)</w:t>
              </w:r>
            </w:ins>
          </w:p>
        </w:tc>
        <w:tc>
          <w:tcPr>
            <w:tcW w:w="1076" w:type="dxa"/>
          </w:tcPr>
          <w:p w14:paraId="496533AF" w14:textId="77777777" w:rsidR="00C54B83" w:rsidRPr="00C42FC7" w:rsidRDefault="00C54B83" w:rsidP="00BD785A">
            <w:pPr>
              <w:pStyle w:val="TAC"/>
              <w:rPr>
                <w:ins w:id="12815" w:author="R4-1814442 FRC def FR1 DFT-s-OFDM PUSCH + FR2 PUSCH" w:date="2018-11-28T14:32:00Z"/>
              </w:rPr>
            </w:pPr>
            <w:ins w:id="12816" w:author="R4-1814442 FRC def FR1 DFT-s-OFDM PUSCH + FR2 PUSCH" w:date="2018-11-28T14:32:00Z">
              <w:r w:rsidRPr="00C42FC7">
                <w:rPr>
                  <w:szCs w:val="18"/>
                </w:rPr>
                <w:t>24</w:t>
              </w:r>
            </w:ins>
          </w:p>
        </w:tc>
        <w:tc>
          <w:tcPr>
            <w:tcW w:w="1077" w:type="dxa"/>
          </w:tcPr>
          <w:p w14:paraId="4A7CADD2" w14:textId="77777777" w:rsidR="00C54B83" w:rsidRPr="00C42FC7" w:rsidRDefault="00C54B83" w:rsidP="00BD785A">
            <w:pPr>
              <w:pStyle w:val="TAC"/>
              <w:rPr>
                <w:ins w:id="12817" w:author="R4-1814442 FRC def FR1 DFT-s-OFDM PUSCH + FR2 PUSCH" w:date="2018-11-28T14:32:00Z"/>
              </w:rPr>
            </w:pPr>
            <w:ins w:id="12818" w:author="R4-1814442 FRC def FR1 DFT-s-OFDM PUSCH + FR2 PUSCH" w:date="2018-11-28T14:32:00Z">
              <w:r w:rsidRPr="00C42FC7">
                <w:rPr>
                  <w:szCs w:val="18"/>
                </w:rPr>
                <w:t>24</w:t>
              </w:r>
            </w:ins>
          </w:p>
        </w:tc>
        <w:tc>
          <w:tcPr>
            <w:tcW w:w="1076" w:type="dxa"/>
          </w:tcPr>
          <w:p w14:paraId="2C2524B0" w14:textId="77777777" w:rsidR="00C54B83" w:rsidRPr="00C42FC7" w:rsidRDefault="00C54B83" w:rsidP="00BD785A">
            <w:pPr>
              <w:pStyle w:val="TAC"/>
              <w:rPr>
                <w:ins w:id="12819" w:author="R4-1814442 FRC def FR1 DFT-s-OFDM PUSCH + FR2 PUSCH" w:date="2018-11-28T14:32:00Z"/>
              </w:rPr>
            </w:pPr>
            <w:ins w:id="12820" w:author="R4-1814442 FRC def FR1 DFT-s-OFDM PUSCH + FR2 PUSCH" w:date="2018-11-28T14:32:00Z">
              <w:r w:rsidRPr="00C42FC7">
                <w:rPr>
                  <w:szCs w:val="18"/>
                </w:rPr>
                <w:t>24</w:t>
              </w:r>
            </w:ins>
          </w:p>
        </w:tc>
        <w:tc>
          <w:tcPr>
            <w:tcW w:w="1077" w:type="dxa"/>
          </w:tcPr>
          <w:p w14:paraId="27FD2DC9" w14:textId="77777777" w:rsidR="00C54B83" w:rsidRPr="00C42FC7" w:rsidRDefault="00C54B83" w:rsidP="00BD785A">
            <w:pPr>
              <w:pStyle w:val="TAC"/>
              <w:rPr>
                <w:ins w:id="12821" w:author="R4-1814442 FRC def FR1 DFT-s-OFDM PUSCH + FR2 PUSCH" w:date="2018-11-28T14:32:00Z"/>
              </w:rPr>
            </w:pPr>
            <w:ins w:id="12822" w:author="R4-1814442 FRC def FR1 DFT-s-OFDM PUSCH + FR2 PUSCH" w:date="2018-11-28T14:32:00Z">
              <w:r w:rsidRPr="00C42FC7">
                <w:rPr>
                  <w:szCs w:val="18"/>
                </w:rPr>
                <w:t>24</w:t>
              </w:r>
            </w:ins>
          </w:p>
        </w:tc>
        <w:tc>
          <w:tcPr>
            <w:tcW w:w="1077" w:type="dxa"/>
          </w:tcPr>
          <w:p w14:paraId="36D23430" w14:textId="77777777" w:rsidR="00C54B83" w:rsidRPr="00C42FC7" w:rsidRDefault="00C54B83" w:rsidP="00BD785A">
            <w:pPr>
              <w:pStyle w:val="TAC"/>
              <w:rPr>
                <w:ins w:id="12823" w:author="R4-1814442 FRC def FR1 DFT-s-OFDM PUSCH + FR2 PUSCH" w:date="2018-11-28T14:32:00Z"/>
              </w:rPr>
            </w:pPr>
            <w:ins w:id="12824" w:author="R4-1814442 FRC def FR1 DFT-s-OFDM PUSCH + FR2 PUSCH" w:date="2018-11-28T14:32:00Z">
              <w:r w:rsidRPr="00C42FC7">
                <w:rPr>
                  <w:szCs w:val="18"/>
                </w:rPr>
                <w:t>24</w:t>
              </w:r>
            </w:ins>
          </w:p>
        </w:tc>
      </w:tr>
      <w:tr w:rsidR="00C54B83" w:rsidRPr="007A7FF0" w14:paraId="472A67D8" w14:textId="77777777" w:rsidTr="00BD785A">
        <w:trPr>
          <w:jc w:val="center"/>
          <w:ins w:id="12825" w:author="R4-1814442 FRC def FR1 DFT-s-OFDM PUSCH + FR2 PUSCH" w:date="2018-11-28T14:32:00Z"/>
        </w:trPr>
        <w:tc>
          <w:tcPr>
            <w:tcW w:w="3950" w:type="dxa"/>
          </w:tcPr>
          <w:p w14:paraId="719E71E7" w14:textId="77777777" w:rsidR="00C54B83" w:rsidRPr="007A7FF0" w:rsidRDefault="00C54B83" w:rsidP="00BD785A">
            <w:pPr>
              <w:pStyle w:val="TAC"/>
              <w:rPr>
                <w:ins w:id="12826" w:author="R4-1814442 FRC def FR1 DFT-s-OFDM PUSCH + FR2 PUSCH" w:date="2018-11-28T14:32:00Z"/>
              </w:rPr>
            </w:pPr>
            <w:ins w:id="12827" w:author="R4-1814442 FRC def FR1 DFT-s-OFDM PUSCH + FR2 PUSCH" w:date="2018-11-28T14:32:00Z">
              <w:r w:rsidRPr="007A7FF0">
                <w:t>Number of code blocks - C</w:t>
              </w:r>
            </w:ins>
          </w:p>
        </w:tc>
        <w:tc>
          <w:tcPr>
            <w:tcW w:w="1076" w:type="dxa"/>
            <w:vAlign w:val="center"/>
          </w:tcPr>
          <w:p w14:paraId="6684A499" w14:textId="77777777" w:rsidR="00C54B83" w:rsidRPr="00C42FC7" w:rsidRDefault="00C54B83" w:rsidP="00BD785A">
            <w:pPr>
              <w:pStyle w:val="TAC"/>
              <w:rPr>
                <w:ins w:id="12828" w:author="R4-1814442 FRC def FR1 DFT-s-OFDM PUSCH + FR2 PUSCH" w:date="2018-11-28T14:32:00Z"/>
              </w:rPr>
            </w:pPr>
            <w:ins w:id="12829" w:author="R4-1814442 FRC def FR1 DFT-s-OFDM PUSCH + FR2 PUSCH" w:date="2018-11-28T14:32:00Z">
              <w:r w:rsidRPr="00C42FC7">
                <w:t>3</w:t>
              </w:r>
            </w:ins>
          </w:p>
        </w:tc>
        <w:tc>
          <w:tcPr>
            <w:tcW w:w="1077" w:type="dxa"/>
            <w:vAlign w:val="center"/>
          </w:tcPr>
          <w:p w14:paraId="09AB8130" w14:textId="77777777" w:rsidR="00C54B83" w:rsidRPr="00C42FC7" w:rsidRDefault="00C54B83" w:rsidP="00BD785A">
            <w:pPr>
              <w:pStyle w:val="TAC"/>
              <w:rPr>
                <w:ins w:id="12830" w:author="R4-1814442 FRC def FR1 DFT-s-OFDM PUSCH + FR2 PUSCH" w:date="2018-11-28T14:32:00Z"/>
              </w:rPr>
            </w:pPr>
            <w:ins w:id="12831" w:author="R4-1814442 FRC def FR1 DFT-s-OFDM PUSCH + FR2 PUSCH" w:date="2018-11-28T14:32:00Z">
              <w:r w:rsidRPr="00C42FC7">
                <w:t>5</w:t>
              </w:r>
            </w:ins>
          </w:p>
        </w:tc>
        <w:tc>
          <w:tcPr>
            <w:tcW w:w="1076" w:type="dxa"/>
          </w:tcPr>
          <w:p w14:paraId="1387CEBB" w14:textId="77777777" w:rsidR="00C54B83" w:rsidRPr="00C42FC7" w:rsidRDefault="00C54B83" w:rsidP="00BD785A">
            <w:pPr>
              <w:pStyle w:val="TAC"/>
              <w:rPr>
                <w:ins w:id="12832" w:author="R4-1814442 FRC def FR1 DFT-s-OFDM PUSCH + FR2 PUSCH" w:date="2018-11-28T14:32:00Z"/>
              </w:rPr>
            </w:pPr>
            <w:ins w:id="12833" w:author="R4-1814442 FRC def FR1 DFT-s-OFDM PUSCH + FR2 PUSCH" w:date="2018-11-28T14:32:00Z">
              <w:r w:rsidRPr="00C42FC7">
                <w:rPr>
                  <w:szCs w:val="18"/>
                </w:rPr>
                <w:t>2</w:t>
              </w:r>
            </w:ins>
          </w:p>
        </w:tc>
        <w:tc>
          <w:tcPr>
            <w:tcW w:w="1077" w:type="dxa"/>
            <w:vAlign w:val="center"/>
          </w:tcPr>
          <w:p w14:paraId="5C128990" w14:textId="77777777" w:rsidR="00C54B83" w:rsidRPr="00C42FC7" w:rsidRDefault="00C54B83" w:rsidP="00BD785A">
            <w:pPr>
              <w:pStyle w:val="TAC"/>
              <w:rPr>
                <w:ins w:id="12834" w:author="R4-1814442 FRC def FR1 DFT-s-OFDM PUSCH + FR2 PUSCH" w:date="2018-11-28T14:32:00Z"/>
              </w:rPr>
            </w:pPr>
            <w:ins w:id="12835" w:author="R4-1814442 FRC def FR1 DFT-s-OFDM PUSCH + FR2 PUSCH" w:date="2018-11-28T14:32:00Z">
              <w:r w:rsidRPr="00C42FC7">
                <w:t>3</w:t>
              </w:r>
            </w:ins>
          </w:p>
        </w:tc>
        <w:tc>
          <w:tcPr>
            <w:tcW w:w="1077" w:type="dxa"/>
            <w:vAlign w:val="center"/>
          </w:tcPr>
          <w:p w14:paraId="4E344AE7" w14:textId="77777777" w:rsidR="00C54B83" w:rsidRPr="00C42FC7" w:rsidRDefault="00C54B83" w:rsidP="00BD785A">
            <w:pPr>
              <w:pStyle w:val="TAC"/>
              <w:rPr>
                <w:ins w:id="12836" w:author="R4-1814442 FRC def FR1 DFT-s-OFDM PUSCH + FR2 PUSCH" w:date="2018-11-28T14:32:00Z"/>
              </w:rPr>
            </w:pPr>
            <w:ins w:id="12837" w:author="R4-1814442 FRC def FR1 DFT-s-OFDM PUSCH + FR2 PUSCH" w:date="2018-11-28T14:32:00Z">
              <w:r w:rsidRPr="00C42FC7">
                <w:t>5</w:t>
              </w:r>
            </w:ins>
          </w:p>
        </w:tc>
      </w:tr>
      <w:tr w:rsidR="00C54B83" w:rsidRPr="00145495" w14:paraId="54A5259B" w14:textId="77777777" w:rsidTr="00BD785A">
        <w:trPr>
          <w:jc w:val="center"/>
          <w:ins w:id="12838" w:author="R4-1814442 FRC def FR1 DFT-s-OFDM PUSCH + FR2 PUSCH" w:date="2018-11-28T14:32:00Z"/>
        </w:trPr>
        <w:tc>
          <w:tcPr>
            <w:tcW w:w="3950" w:type="dxa"/>
          </w:tcPr>
          <w:p w14:paraId="40DEA0D6" w14:textId="77777777" w:rsidR="00C54B83" w:rsidRPr="00361919" w:rsidRDefault="00C54B83" w:rsidP="00BD785A">
            <w:pPr>
              <w:pStyle w:val="TAC"/>
              <w:rPr>
                <w:ins w:id="12839" w:author="R4-1814442 FRC def FR1 DFT-s-OFDM PUSCH + FR2 PUSCH" w:date="2018-11-28T14:32:00Z"/>
                <w:lang w:eastAsia="zh-CN"/>
              </w:rPr>
            </w:pPr>
            <w:ins w:id="12840" w:author="R4-1814442 FRC def FR1 DFT-s-OFDM PUSCH + FR2 PUSCH" w:date="2018-11-28T14:32:00Z">
              <w:r w:rsidRPr="00361919">
                <w:t>Code block size</w:t>
              </w:r>
              <w:r w:rsidRPr="00361919">
                <w:rPr>
                  <w:rFonts w:hint="eastAsia"/>
                  <w:lang w:eastAsia="zh-CN"/>
                </w:rPr>
                <w:t xml:space="preserve"> </w:t>
              </w:r>
              <w:r w:rsidRPr="00361919">
                <w:rPr>
                  <w:rFonts w:eastAsia="Malgun Gothic" w:cs="Arial"/>
                </w:rPr>
                <w:t>including CRC</w:t>
              </w:r>
              <w:r w:rsidRPr="00361919">
                <w:t xml:space="preserve"> (bits)</w:t>
              </w:r>
              <w:r w:rsidRPr="00361919">
                <w:rPr>
                  <w:rFonts w:hint="eastAsia"/>
                  <w:lang w:eastAsia="zh-CN"/>
                </w:rPr>
                <w:t xml:space="preserve"> </w:t>
              </w:r>
              <w:r w:rsidRPr="00361919">
                <w:rPr>
                  <w:rFonts w:cs="Arial" w:hint="eastAsia"/>
                  <w:lang w:eastAsia="zh-CN"/>
                </w:rPr>
                <w:t>(Note 2)</w:t>
              </w:r>
            </w:ins>
          </w:p>
        </w:tc>
        <w:tc>
          <w:tcPr>
            <w:tcW w:w="1076" w:type="dxa"/>
            <w:vAlign w:val="center"/>
          </w:tcPr>
          <w:p w14:paraId="37CD03A4" w14:textId="77777777" w:rsidR="00C54B83" w:rsidRPr="00C42FC7" w:rsidRDefault="00C54B83" w:rsidP="00BD785A">
            <w:pPr>
              <w:pStyle w:val="TAC"/>
              <w:rPr>
                <w:ins w:id="12841" w:author="R4-1814442 FRC def FR1 DFT-s-OFDM PUSCH + FR2 PUSCH" w:date="2018-11-28T14:32:00Z"/>
              </w:rPr>
            </w:pPr>
            <w:ins w:id="12842" w:author="R4-1814442 FRC def FR1 DFT-s-OFDM PUSCH + FR2 PUSCH" w:date="2018-11-28T14:32:00Z">
              <w:r>
                <w:rPr>
                  <w:rFonts w:hint="eastAsia"/>
                  <w:lang w:eastAsia="zh-CN"/>
                </w:rPr>
                <w:t>6176</w:t>
              </w:r>
            </w:ins>
          </w:p>
        </w:tc>
        <w:tc>
          <w:tcPr>
            <w:tcW w:w="1077" w:type="dxa"/>
            <w:vAlign w:val="center"/>
          </w:tcPr>
          <w:p w14:paraId="4F117282" w14:textId="77777777" w:rsidR="00C54B83" w:rsidRPr="00C42FC7" w:rsidRDefault="00C54B83" w:rsidP="00BD785A">
            <w:pPr>
              <w:pStyle w:val="TAC"/>
              <w:rPr>
                <w:ins w:id="12843" w:author="R4-1814442 FRC def FR1 DFT-s-OFDM PUSCH + FR2 PUSCH" w:date="2018-11-28T14:32:00Z"/>
              </w:rPr>
            </w:pPr>
            <w:ins w:id="12844" w:author="R4-1814442 FRC def FR1 DFT-s-OFDM PUSCH + FR2 PUSCH" w:date="2018-11-28T14:32:00Z">
              <w:r>
                <w:rPr>
                  <w:rFonts w:hint="eastAsia"/>
                  <w:lang w:eastAsia="zh-CN"/>
                </w:rPr>
                <w:t>7408</w:t>
              </w:r>
            </w:ins>
          </w:p>
        </w:tc>
        <w:tc>
          <w:tcPr>
            <w:tcW w:w="1076" w:type="dxa"/>
            <w:vAlign w:val="center"/>
          </w:tcPr>
          <w:p w14:paraId="6B62CD73" w14:textId="77777777" w:rsidR="00C54B83" w:rsidRPr="00C42FC7" w:rsidRDefault="00C54B83" w:rsidP="00BD785A">
            <w:pPr>
              <w:pStyle w:val="TAC"/>
              <w:rPr>
                <w:ins w:id="12845" w:author="R4-1814442 FRC def FR1 DFT-s-OFDM PUSCH + FR2 PUSCH" w:date="2018-11-28T14:32:00Z"/>
              </w:rPr>
            </w:pPr>
            <w:ins w:id="12846" w:author="R4-1814442 FRC def FR1 DFT-s-OFDM PUSCH + FR2 PUSCH" w:date="2018-11-28T14:32:00Z">
              <w:r>
                <w:rPr>
                  <w:rFonts w:hint="eastAsia"/>
                  <w:lang w:eastAsia="zh-CN"/>
                </w:rPr>
                <w:t>4520</w:t>
              </w:r>
            </w:ins>
          </w:p>
        </w:tc>
        <w:tc>
          <w:tcPr>
            <w:tcW w:w="1077" w:type="dxa"/>
            <w:vAlign w:val="center"/>
          </w:tcPr>
          <w:p w14:paraId="4870A804" w14:textId="77777777" w:rsidR="00C54B83" w:rsidRPr="00C42FC7" w:rsidRDefault="00C54B83" w:rsidP="00BD785A">
            <w:pPr>
              <w:pStyle w:val="TAC"/>
              <w:rPr>
                <w:ins w:id="12847" w:author="R4-1814442 FRC def FR1 DFT-s-OFDM PUSCH + FR2 PUSCH" w:date="2018-11-28T14:32:00Z"/>
              </w:rPr>
            </w:pPr>
            <w:ins w:id="12848" w:author="R4-1814442 FRC def FR1 DFT-s-OFDM PUSCH + FR2 PUSCH" w:date="2018-11-28T14:32:00Z">
              <w:r>
                <w:rPr>
                  <w:rFonts w:hint="eastAsia"/>
                  <w:lang w:eastAsia="zh-CN"/>
                </w:rPr>
                <w:t>6176</w:t>
              </w:r>
            </w:ins>
          </w:p>
        </w:tc>
        <w:tc>
          <w:tcPr>
            <w:tcW w:w="1077" w:type="dxa"/>
            <w:vAlign w:val="center"/>
          </w:tcPr>
          <w:p w14:paraId="24EA8961" w14:textId="77777777" w:rsidR="00C54B83" w:rsidRPr="00C42FC7" w:rsidRDefault="00C54B83" w:rsidP="00BD785A">
            <w:pPr>
              <w:pStyle w:val="TAC"/>
              <w:rPr>
                <w:ins w:id="12849" w:author="R4-1814442 FRC def FR1 DFT-s-OFDM PUSCH + FR2 PUSCH" w:date="2018-11-28T14:32:00Z"/>
              </w:rPr>
            </w:pPr>
            <w:ins w:id="12850" w:author="R4-1814442 FRC def FR1 DFT-s-OFDM PUSCH + FR2 PUSCH" w:date="2018-11-28T14:32:00Z">
              <w:r>
                <w:rPr>
                  <w:rFonts w:hint="eastAsia"/>
                  <w:lang w:eastAsia="zh-CN"/>
                </w:rPr>
                <w:t>7408</w:t>
              </w:r>
            </w:ins>
          </w:p>
        </w:tc>
      </w:tr>
      <w:tr w:rsidR="00C54B83" w:rsidRPr="007A7FF0" w14:paraId="53D55896" w14:textId="77777777" w:rsidTr="00BD785A">
        <w:trPr>
          <w:jc w:val="center"/>
          <w:ins w:id="12851" w:author="R4-1814442 FRC def FR1 DFT-s-OFDM PUSCH + FR2 PUSCH" w:date="2018-11-28T14:32:00Z"/>
        </w:trPr>
        <w:tc>
          <w:tcPr>
            <w:tcW w:w="3950" w:type="dxa"/>
          </w:tcPr>
          <w:p w14:paraId="5EA07D34" w14:textId="77777777" w:rsidR="00C54B83" w:rsidRPr="007A7FF0" w:rsidRDefault="00C54B83" w:rsidP="00BD785A">
            <w:pPr>
              <w:pStyle w:val="TAC"/>
              <w:rPr>
                <w:ins w:id="12852" w:author="R4-1814442 FRC def FR1 DFT-s-OFDM PUSCH + FR2 PUSCH" w:date="2018-11-28T14:32:00Z"/>
                <w:lang w:eastAsia="zh-CN"/>
              </w:rPr>
            </w:pPr>
            <w:ins w:id="12853" w:author="R4-1814442 FRC def FR1 DFT-s-OFDM PUSCH + FR2 PUSCH" w:date="2018-11-28T14:32:00Z">
              <w:r w:rsidRPr="007A7FF0">
                <w:t xml:space="preserve">Total number of bits per </w:t>
              </w:r>
              <w:r w:rsidRPr="007A7FF0">
                <w:rPr>
                  <w:lang w:eastAsia="zh-CN"/>
                </w:rPr>
                <w:t>slot</w:t>
              </w:r>
            </w:ins>
          </w:p>
        </w:tc>
        <w:tc>
          <w:tcPr>
            <w:tcW w:w="1076" w:type="dxa"/>
            <w:vAlign w:val="center"/>
          </w:tcPr>
          <w:p w14:paraId="4DF0222F" w14:textId="77777777" w:rsidR="00C54B83" w:rsidRPr="00BC5B80" w:rsidRDefault="00C54B83" w:rsidP="00BD785A">
            <w:pPr>
              <w:pStyle w:val="TAC"/>
              <w:rPr>
                <w:ins w:id="12854" w:author="R4-1814442 FRC def FR1 DFT-s-OFDM PUSCH + FR2 PUSCH" w:date="2018-11-28T14:32:00Z"/>
              </w:rPr>
            </w:pPr>
            <w:ins w:id="12855" w:author="R4-1814442 FRC def FR1 DFT-s-OFDM PUSCH + FR2 PUSCH" w:date="2018-11-28T14:32:00Z">
              <w:r w:rsidRPr="00BC5B80">
                <w:rPr>
                  <w:rFonts w:hint="eastAsia"/>
                </w:rPr>
                <w:t>28512</w:t>
              </w:r>
            </w:ins>
          </w:p>
        </w:tc>
        <w:tc>
          <w:tcPr>
            <w:tcW w:w="1077" w:type="dxa"/>
            <w:vAlign w:val="center"/>
          </w:tcPr>
          <w:p w14:paraId="105C4D4D" w14:textId="77777777" w:rsidR="00C54B83" w:rsidRPr="00BC5B80" w:rsidRDefault="00C54B83" w:rsidP="00BD785A">
            <w:pPr>
              <w:pStyle w:val="TAC"/>
              <w:rPr>
                <w:ins w:id="12856" w:author="R4-1814442 FRC def FR1 DFT-s-OFDM PUSCH + FR2 PUSCH" w:date="2018-11-28T14:32:00Z"/>
              </w:rPr>
            </w:pPr>
            <w:ins w:id="12857" w:author="R4-1814442 FRC def FR1 DFT-s-OFDM PUSCH + FR2 PUSCH" w:date="2018-11-28T14:32:00Z">
              <w:r w:rsidRPr="00BC5B80">
                <w:rPr>
                  <w:rFonts w:hint="eastAsia"/>
                </w:rPr>
                <w:t>57024</w:t>
              </w:r>
            </w:ins>
          </w:p>
        </w:tc>
        <w:tc>
          <w:tcPr>
            <w:tcW w:w="1076" w:type="dxa"/>
            <w:vAlign w:val="center"/>
          </w:tcPr>
          <w:p w14:paraId="400E4FD9" w14:textId="77777777" w:rsidR="00C54B83" w:rsidRPr="00BC5B80" w:rsidRDefault="00C54B83" w:rsidP="00BD785A">
            <w:pPr>
              <w:pStyle w:val="TAC"/>
              <w:rPr>
                <w:ins w:id="12858" w:author="R4-1814442 FRC def FR1 DFT-s-OFDM PUSCH + FR2 PUSCH" w:date="2018-11-28T14:32:00Z"/>
              </w:rPr>
            </w:pPr>
            <w:ins w:id="12859" w:author="R4-1814442 FRC def FR1 DFT-s-OFDM PUSCH + FR2 PUSCH" w:date="2018-11-28T14:32:00Z">
              <w:r w:rsidRPr="00BC5B80">
                <w:rPr>
                  <w:rFonts w:hint="eastAsia"/>
                </w:rPr>
                <w:t>13824</w:t>
              </w:r>
            </w:ins>
          </w:p>
        </w:tc>
        <w:tc>
          <w:tcPr>
            <w:tcW w:w="1077" w:type="dxa"/>
            <w:vAlign w:val="center"/>
          </w:tcPr>
          <w:p w14:paraId="001A1F9D" w14:textId="77777777" w:rsidR="00C54B83" w:rsidRPr="00BC5B80" w:rsidRDefault="00C54B83" w:rsidP="00BD785A">
            <w:pPr>
              <w:pStyle w:val="TAC"/>
              <w:rPr>
                <w:ins w:id="12860" w:author="R4-1814442 FRC def FR1 DFT-s-OFDM PUSCH + FR2 PUSCH" w:date="2018-11-28T14:32:00Z"/>
              </w:rPr>
            </w:pPr>
            <w:ins w:id="12861" w:author="R4-1814442 FRC def FR1 DFT-s-OFDM PUSCH + FR2 PUSCH" w:date="2018-11-28T14:32:00Z">
              <w:r w:rsidRPr="00BC5B80">
                <w:rPr>
                  <w:rFonts w:hint="eastAsia"/>
                </w:rPr>
                <w:t>28512</w:t>
              </w:r>
            </w:ins>
          </w:p>
        </w:tc>
        <w:tc>
          <w:tcPr>
            <w:tcW w:w="1077" w:type="dxa"/>
            <w:vAlign w:val="center"/>
          </w:tcPr>
          <w:p w14:paraId="053B6D1B" w14:textId="77777777" w:rsidR="00C54B83" w:rsidRPr="00BC5B80" w:rsidRDefault="00C54B83" w:rsidP="00BD785A">
            <w:pPr>
              <w:pStyle w:val="TAC"/>
              <w:rPr>
                <w:ins w:id="12862" w:author="R4-1814442 FRC def FR1 DFT-s-OFDM PUSCH + FR2 PUSCH" w:date="2018-11-28T14:32:00Z"/>
              </w:rPr>
            </w:pPr>
            <w:ins w:id="12863" w:author="R4-1814442 FRC def FR1 DFT-s-OFDM PUSCH + FR2 PUSCH" w:date="2018-11-28T14:32:00Z">
              <w:r w:rsidRPr="00BC5B80">
                <w:rPr>
                  <w:rFonts w:hint="eastAsia"/>
                </w:rPr>
                <w:t>57024</w:t>
              </w:r>
            </w:ins>
          </w:p>
        </w:tc>
      </w:tr>
      <w:tr w:rsidR="00C54B83" w:rsidRPr="007A7FF0" w14:paraId="3A997CDB" w14:textId="77777777" w:rsidTr="00BD785A">
        <w:trPr>
          <w:jc w:val="center"/>
          <w:ins w:id="12864" w:author="R4-1814442 FRC def FR1 DFT-s-OFDM PUSCH + FR2 PUSCH" w:date="2018-11-28T14:32:00Z"/>
        </w:trPr>
        <w:tc>
          <w:tcPr>
            <w:tcW w:w="3950" w:type="dxa"/>
          </w:tcPr>
          <w:p w14:paraId="3AB4480C" w14:textId="77777777" w:rsidR="00C54B83" w:rsidRPr="007A7FF0" w:rsidRDefault="00C54B83" w:rsidP="00BD785A">
            <w:pPr>
              <w:pStyle w:val="TAC"/>
              <w:rPr>
                <w:ins w:id="12865" w:author="R4-1814442 FRC def FR1 DFT-s-OFDM PUSCH + FR2 PUSCH" w:date="2018-11-28T14:32:00Z"/>
                <w:lang w:eastAsia="zh-CN"/>
              </w:rPr>
            </w:pPr>
            <w:ins w:id="12866" w:author="R4-1814442 FRC def FR1 DFT-s-OFDM PUSCH + FR2 PUSCH" w:date="2018-11-28T14:32:00Z">
              <w:r w:rsidRPr="007A7FF0">
                <w:t xml:space="preserve">Total symbols per </w:t>
              </w:r>
              <w:r w:rsidRPr="007A7FF0">
                <w:rPr>
                  <w:lang w:eastAsia="zh-CN"/>
                </w:rPr>
                <w:t>slot</w:t>
              </w:r>
            </w:ins>
          </w:p>
        </w:tc>
        <w:tc>
          <w:tcPr>
            <w:tcW w:w="1076" w:type="dxa"/>
            <w:vAlign w:val="center"/>
          </w:tcPr>
          <w:p w14:paraId="313CC7FB" w14:textId="77777777" w:rsidR="00C54B83" w:rsidRPr="00BC5B80" w:rsidRDefault="00C54B83" w:rsidP="00BD785A">
            <w:pPr>
              <w:pStyle w:val="TAC"/>
              <w:rPr>
                <w:ins w:id="12867" w:author="R4-1814442 FRC def FR1 DFT-s-OFDM PUSCH + FR2 PUSCH" w:date="2018-11-28T14:32:00Z"/>
              </w:rPr>
            </w:pPr>
            <w:ins w:id="12868" w:author="R4-1814442 FRC def FR1 DFT-s-OFDM PUSCH + FR2 PUSCH" w:date="2018-11-28T14:32:00Z">
              <w:r w:rsidRPr="00BC5B80">
                <w:rPr>
                  <w:rFonts w:hint="eastAsia"/>
                </w:rPr>
                <w:t>7128</w:t>
              </w:r>
            </w:ins>
          </w:p>
        </w:tc>
        <w:tc>
          <w:tcPr>
            <w:tcW w:w="1077" w:type="dxa"/>
            <w:vAlign w:val="center"/>
          </w:tcPr>
          <w:p w14:paraId="03D0B6F0" w14:textId="77777777" w:rsidR="00C54B83" w:rsidRPr="00BC5B80" w:rsidRDefault="00C54B83" w:rsidP="00BD785A">
            <w:pPr>
              <w:pStyle w:val="TAC"/>
              <w:rPr>
                <w:ins w:id="12869" w:author="R4-1814442 FRC def FR1 DFT-s-OFDM PUSCH + FR2 PUSCH" w:date="2018-11-28T14:32:00Z"/>
              </w:rPr>
            </w:pPr>
            <w:ins w:id="12870" w:author="R4-1814442 FRC def FR1 DFT-s-OFDM PUSCH + FR2 PUSCH" w:date="2018-11-28T14:32:00Z">
              <w:r w:rsidRPr="00BC5B80">
                <w:rPr>
                  <w:rFonts w:hint="eastAsia"/>
                </w:rPr>
                <w:t>14256</w:t>
              </w:r>
            </w:ins>
          </w:p>
        </w:tc>
        <w:tc>
          <w:tcPr>
            <w:tcW w:w="1076" w:type="dxa"/>
            <w:vAlign w:val="center"/>
          </w:tcPr>
          <w:p w14:paraId="7906C4FD" w14:textId="77777777" w:rsidR="00C54B83" w:rsidRPr="00BC5B80" w:rsidRDefault="00C54B83" w:rsidP="00BD785A">
            <w:pPr>
              <w:pStyle w:val="TAC"/>
              <w:rPr>
                <w:ins w:id="12871" w:author="R4-1814442 FRC def FR1 DFT-s-OFDM PUSCH + FR2 PUSCH" w:date="2018-11-28T14:32:00Z"/>
              </w:rPr>
            </w:pPr>
            <w:ins w:id="12872" w:author="R4-1814442 FRC def FR1 DFT-s-OFDM PUSCH + FR2 PUSCH" w:date="2018-11-28T14:32:00Z">
              <w:r w:rsidRPr="00BC5B80">
                <w:rPr>
                  <w:rFonts w:hint="eastAsia"/>
                </w:rPr>
                <w:t>3456</w:t>
              </w:r>
            </w:ins>
          </w:p>
        </w:tc>
        <w:tc>
          <w:tcPr>
            <w:tcW w:w="1077" w:type="dxa"/>
            <w:vAlign w:val="center"/>
          </w:tcPr>
          <w:p w14:paraId="13C019C5" w14:textId="77777777" w:rsidR="00C54B83" w:rsidRPr="00BC5B80" w:rsidRDefault="00C54B83" w:rsidP="00BD785A">
            <w:pPr>
              <w:pStyle w:val="TAC"/>
              <w:rPr>
                <w:ins w:id="12873" w:author="R4-1814442 FRC def FR1 DFT-s-OFDM PUSCH + FR2 PUSCH" w:date="2018-11-28T14:32:00Z"/>
              </w:rPr>
            </w:pPr>
            <w:ins w:id="12874" w:author="R4-1814442 FRC def FR1 DFT-s-OFDM PUSCH + FR2 PUSCH" w:date="2018-11-28T14:32:00Z">
              <w:r w:rsidRPr="00BC5B80">
                <w:rPr>
                  <w:rFonts w:hint="eastAsia"/>
                </w:rPr>
                <w:t>7128</w:t>
              </w:r>
            </w:ins>
          </w:p>
        </w:tc>
        <w:tc>
          <w:tcPr>
            <w:tcW w:w="1077" w:type="dxa"/>
            <w:vAlign w:val="center"/>
          </w:tcPr>
          <w:p w14:paraId="4BA957C8" w14:textId="77777777" w:rsidR="00C54B83" w:rsidRPr="00BC5B80" w:rsidRDefault="00C54B83" w:rsidP="00BD785A">
            <w:pPr>
              <w:pStyle w:val="TAC"/>
              <w:rPr>
                <w:ins w:id="12875" w:author="R4-1814442 FRC def FR1 DFT-s-OFDM PUSCH + FR2 PUSCH" w:date="2018-11-28T14:32:00Z"/>
              </w:rPr>
            </w:pPr>
            <w:ins w:id="12876" w:author="R4-1814442 FRC def FR1 DFT-s-OFDM PUSCH + FR2 PUSCH" w:date="2018-11-28T14:32:00Z">
              <w:r w:rsidRPr="00BC5B80">
                <w:rPr>
                  <w:rFonts w:hint="eastAsia"/>
                </w:rPr>
                <w:t>14256</w:t>
              </w:r>
            </w:ins>
          </w:p>
        </w:tc>
      </w:tr>
      <w:tr w:rsidR="00C54B83" w:rsidRPr="007A7FF0" w14:paraId="3080D0A6" w14:textId="77777777" w:rsidTr="00BD785A">
        <w:trPr>
          <w:jc w:val="center"/>
          <w:ins w:id="12877" w:author="R4-1814442 FRC def FR1 DFT-s-OFDM PUSCH + FR2 PUSCH" w:date="2018-11-28T14:32:00Z"/>
        </w:trPr>
        <w:tc>
          <w:tcPr>
            <w:tcW w:w="9333" w:type="dxa"/>
            <w:gridSpan w:val="6"/>
          </w:tcPr>
          <w:p w14:paraId="2D57B84C" w14:textId="77777777" w:rsidR="00C54B83" w:rsidRDefault="00C54B83" w:rsidP="00BD785A">
            <w:pPr>
              <w:pStyle w:val="TAN"/>
              <w:rPr>
                <w:ins w:id="12878" w:author="R4-1814442 FRC def FR1 DFT-s-OFDM PUSCH + FR2 PUSCH" w:date="2018-11-28T14:32:00Z"/>
                <w:lang w:eastAsia="zh-CN"/>
              </w:rPr>
            </w:pPr>
            <w:ins w:id="12879" w:author="R4-1814442 FRC def FR1 DFT-s-OFDM PUSCH + FR2 PUSCH" w:date="2018-11-28T14:32: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0</w:t>
              </w:r>
              <w:r w:rsidRPr="00AC44C3">
                <w:rPr>
                  <w:rFonts w:hint="eastAsia"/>
                </w:rPr>
                <w:t xml:space="preserve"> </w:t>
              </w:r>
              <w:r w:rsidRPr="004A2594">
                <w:rPr>
                  <w:rFonts w:hint="eastAsia"/>
                </w:rPr>
                <w:t xml:space="preserve">with </w:t>
              </w:r>
              <w:r w:rsidRPr="004A2594">
                <w:rPr>
                  <w:i/>
                  <w:lang w:eastAsia="zh-CN"/>
                </w:rPr>
                <w:t>l</w:t>
              </w:r>
              <w:r w:rsidRPr="004A2594">
                <w:rPr>
                  <w:i/>
                  <w:vertAlign w:val="subscript"/>
                  <w:lang w:eastAsia="zh-CN"/>
                </w:rPr>
                <w:t>0</w:t>
              </w:r>
              <w:r w:rsidRPr="004A2594">
                <w:rPr>
                  <w:rFonts w:hint="eastAsia"/>
                </w:rPr>
                <w:t xml:space="preserve">= </w:t>
              </w:r>
              <w:r w:rsidRPr="004A2594">
                <w:rPr>
                  <w:rFonts w:hint="eastAsia"/>
                  <w:lang w:eastAsia="zh-CN"/>
                </w:rPr>
                <w:t>0</w:t>
              </w:r>
              <w:r w:rsidRPr="004A2594">
                <w:rPr>
                  <w:rFonts w:hint="eastAsia"/>
                </w:rPr>
                <w:t xml:space="preserve"> as per Table </w:t>
              </w:r>
              <w:r w:rsidRPr="004A2594">
                <w:t>6.4.1.1.3-3</w:t>
              </w:r>
              <w:r w:rsidRPr="004A2594">
                <w:rPr>
                  <w:rFonts w:hint="eastAsia"/>
                </w:rPr>
                <w:t xml:space="preserve"> of TS 38.211</w:t>
              </w:r>
              <w:r w:rsidRPr="004A2594">
                <w:t> </w:t>
              </w:r>
              <w:r w:rsidRPr="004A2594">
                <w:rPr>
                  <w:rFonts w:hint="eastAsia"/>
                </w:rPr>
                <w:t>[5].</w:t>
              </w:r>
            </w:ins>
          </w:p>
          <w:p w14:paraId="1946142D" w14:textId="77777777" w:rsidR="00C54B83" w:rsidRPr="00F32695" w:rsidRDefault="00C54B83" w:rsidP="00BD785A">
            <w:pPr>
              <w:pStyle w:val="TAN"/>
              <w:rPr>
                <w:ins w:id="12880" w:author="R4-1814442 FRC def FR1 DFT-s-OFDM PUSCH + FR2 PUSCH" w:date="2018-11-28T14:32:00Z"/>
                <w:lang w:eastAsia="zh-CN"/>
              </w:rPr>
            </w:pPr>
            <w:ins w:id="12881" w:author="R4-1814442 FRC def FR1 DFT-s-OFDM PUSCH + FR2 PUSCH" w:date="2018-11-28T14:32: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ins>
            <w:ins w:id="12882" w:author="R4-1814442 FRC def FR1 DFT-s-OFDM PUSCH + FR2 PUSCH" w:date="2018-11-28T14:32:00Z">
              <w:r w:rsidRPr="00913F97">
                <w:rPr>
                  <w:position w:val="-4"/>
                </w:rPr>
                <w:object w:dxaOrig="340" w:dyaOrig="260" w14:anchorId="11DC74D7">
                  <v:shape id="_x0000_i1044" type="#_x0000_t75" style="width:14.25pt;height:14.25pt" o:ole="">
                    <v:imagedata r:id="rId24" o:title=""/>
                  </v:shape>
                  <o:OLEObject Type="Embed" ProgID="Equation.DSMT4" ShapeID="_x0000_i1044" DrawAspect="Content" ObjectID="_1605008469" r:id="rId38"/>
                </w:object>
              </w:r>
            </w:ins>
            <w:ins w:id="12883" w:author="R4-1814442 FRC def FR1 DFT-s-OFDM PUSCH + FR2 PUSCH" w:date="2018-11-28T14:32:00Z">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58D14306" w14:textId="77777777" w:rsidR="00C54B83" w:rsidRDefault="00C54B83" w:rsidP="00C54B83">
      <w:pPr>
        <w:rPr>
          <w:ins w:id="12884" w:author="R4-1814442 FRC def FR1 DFT-s-OFDM PUSCH + FR2 PUSCH" w:date="2018-11-28T14:32:00Z"/>
          <w:lang w:eastAsia="zh-CN"/>
        </w:rPr>
      </w:pPr>
    </w:p>
    <w:p w14:paraId="6F052B66" w14:textId="77777777" w:rsidR="00C54B83" w:rsidRDefault="00C54B83" w:rsidP="00C54B83">
      <w:pPr>
        <w:pStyle w:val="TH"/>
        <w:rPr>
          <w:ins w:id="12885" w:author="R4-1814442 FRC def FR1 DFT-s-OFDM PUSCH + FR2 PUSCH" w:date="2018-11-28T14:32:00Z"/>
          <w:lang w:eastAsia="zh-CN"/>
        </w:rPr>
      </w:pPr>
      <w:ins w:id="12886" w:author="R4-1814442 FRC def FR1 DFT-s-OFDM PUSCH + FR2 PUSCH" w:date="2018-11-28T14:32:00Z">
        <w:r w:rsidRPr="007A7FF0">
          <w:rPr>
            <w:rFonts w:eastAsia="Malgun Gothic"/>
          </w:rPr>
          <w:t>Table A.</w:t>
        </w:r>
        <w:r>
          <w:rPr>
            <w:rFonts w:hint="eastAsia"/>
            <w:lang w:eastAsia="zh-CN"/>
          </w:rPr>
          <w:t>4</w:t>
        </w:r>
        <w:r w:rsidRPr="007A7FF0">
          <w:rPr>
            <w:rFonts w:eastAsia="Malgun Gothic"/>
          </w:rPr>
          <w:t>-</w:t>
        </w:r>
        <w:r>
          <w:rPr>
            <w:rFonts w:hint="eastAsia"/>
            <w:lang w:eastAsia="zh-CN"/>
          </w:rPr>
          <w:t>6</w:t>
        </w:r>
        <w:r w:rsidRPr="007A7FF0">
          <w:rPr>
            <w:rFonts w:eastAsia="Malgun Gothic"/>
          </w:rPr>
          <w:t xml:space="preserve">: </w:t>
        </w:r>
        <w:r w:rsidRPr="00710249">
          <w:rPr>
            <w:rFonts w:eastAsia="Malgun Gothic"/>
          </w:rPr>
          <w:t>FRC parameters for</w:t>
        </w:r>
        <w:r w:rsidRPr="00710249">
          <w:rPr>
            <w:rFonts w:hint="eastAsia"/>
            <w:lang w:eastAsia="zh-CN"/>
          </w:rPr>
          <w:t xml:space="preserve"> FR</w:t>
        </w:r>
        <w:r>
          <w:rPr>
            <w:rFonts w:hint="eastAsia"/>
            <w:lang w:eastAsia="zh-CN"/>
          </w:rPr>
          <w:t>2</w:t>
        </w:r>
        <w:r w:rsidRPr="00710249">
          <w:rPr>
            <w:rFonts w:hint="eastAsia"/>
            <w:lang w:eastAsia="zh-CN"/>
          </w:rPr>
          <w:t xml:space="preserve"> PUSCH </w:t>
        </w:r>
        <w:r w:rsidRPr="00710249">
          <w:rPr>
            <w:rFonts w:eastAsia="Malgun Gothic"/>
          </w:rPr>
          <w:t>performance requirements</w:t>
        </w:r>
        <w:r w:rsidRPr="00710249">
          <w:rPr>
            <w:rFonts w:hint="eastAsia"/>
            <w:lang w:eastAsia="zh-CN"/>
          </w:rPr>
          <w:t xml:space="preserve">, </w:t>
        </w:r>
        <w:r w:rsidRPr="00710249">
          <w:rPr>
            <w:lang w:eastAsia="zh-CN"/>
          </w:rPr>
          <w:t>transform precoding disabled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0</w:t>
        </w:r>
        <w:r w:rsidRPr="00710249">
          <w:rPr>
            <w:rFonts w:hint="eastAsia"/>
            <w:lang w:eastAsia="zh-CN"/>
          </w:rPr>
          <w:t xml:space="preserve"> and </w:t>
        </w:r>
        <w:r>
          <w:rPr>
            <w:rFonts w:hint="eastAsia"/>
            <w:lang w:eastAsia="zh-CN"/>
          </w:rPr>
          <w:t>2</w:t>
        </w:r>
        <w:r w:rsidRPr="00710249">
          <w:rPr>
            <w:rFonts w:hint="eastAsia"/>
            <w:lang w:eastAsia="zh-CN"/>
          </w:rPr>
          <w:t xml:space="preserve"> </w:t>
        </w:r>
        <w:r w:rsidRPr="00710249">
          <w:rPr>
            <w:lang w:eastAsia="zh-CN"/>
          </w:rPr>
          <w:t>transmission layer</w:t>
        </w:r>
        <w:r>
          <w:rPr>
            <w:rFonts w:hint="eastAsia"/>
            <w:lang w:eastAsia="zh-CN"/>
          </w:rPr>
          <w:t>s</w:t>
        </w:r>
        <w:r w:rsidRPr="00710249">
          <w:rPr>
            <w:rFonts w:eastAsia="Malgun Gothic"/>
          </w:rPr>
          <w:t xml:space="preserve"> (</w:t>
        </w:r>
        <w:r>
          <w:rPr>
            <w:rFonts w:hint="eastAsia"/>
            <w:lang w:eastAsia="zh-CN"/>
          </w:rPr>
          <w:t>16QAM</w:t>
        </w:r>
        <w:r w:rsidRPr="007A7FF0">
          <w:rPr>
            <w:rFonts w:eastAsia="Malgun Gothic"/>
          </w:rPr>
          <w:t xml:space="preserve">, </w:t>
        </w:r>
        <w:r w:rsidRPr="007F4F08">
          <w:rPr>
            <w:rFonts w:eastAsia="Malgun Gothic"/>
          </w:rPr>
          <w:t>R=658</w:t>
        </w:r>
        <w:r w:rsidRPr="007F4F08">
          <w:rPr>
            <w:rFonts w:eastAsia="Malgun Gothic" w:hint="eastAsia"/>
          </w:rPr>
          <w:t>/1024</w:t>
        </w:r>
        <w:r w:rsidRPr="00710249">
          <w:rPr>
            <w:rFonts w:eastAsia="Malgun Gothic"/>
          </w:rPr>
          <w:t>)</w:t>
        </w:r>
      </w:ins>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C54B83" w:rsidRPr="007A7FF0" w14:paraId="2869DCB7" w14:textId="77777777" w:rsidTr="00BD785A">
        <w:trPr>
          <w:jc w:val="center"/>
          <w:ins w:id="12887" w:author="R4-1814442 FRC def FR1 DFT-s-OFDM PUSCH + FR2 PUSCH" w:date="2018-11-28T14:32:00Z"/>
        </w:trPr>
        <w:tc>
          <w:tcPr>
            <w:tcW w:w="3950" w:type="dxa"/>
          </w:tcPr>
          <w:p w14:paraId="345EC950" w14:textId="77777777" w:rsidR="00C54B83" w:rsidRPr="007A7FF0" w:rsidRDefault="00C54B83" w:rsidP="00BD785A">
            <w:pPr>
              <w:pStyle w:val="TAH"/>
              <w:rPr>
                <w:ins w:id="12888" w:author="R4-1814442 FRC def FR1 DFT-s-OFDM PUSCH + FR2 PUSCH" w:date="2018-11-28T14:32:00Z"/>
              </w:rPr>
            </w:pPr>
            <w:ins w:id="12889" w:author="R4-1814442 FRC def FR1 DFT-s-OFDM PUSCH + FR2 PUSCH" w:date="2018-11-28T14:32:00Z">
              <w:r w:rsidRPr="007A7FF0">
                <w:t>Reference channel</w:t>
              </w:r>
            </w:ins>
          </w:p>
        </w:tc>
        <w:tc>
          <w:tcPr>
            <w:tcW w:w="1076" w:type="dxa"/>
          </w:tcPr>
          <w:p w14:paraId="335DD336" w14:textId="77777777" w:rsidR="00C54B83" w:rsidRPr="00727C7D" w:rsidRDefault="00C54B83" w:rsidP="00BD785A">
            <w:pPr>
              <w:pStyle w:val="TAH"/>
              <w:rPr>
                <w:ins w:id="12890" w:author="R4-1814442 FRC def FR1 DFT-s-OFDM PUSCH + FR2 PUSCH" w:date="2018-11-28T14:32:00Z"/>
              </w:rPr>
            </w:pPr>
            <w:ins w:id="12891" w:author="R4-1814442 FRC def FR1 DFT-s-OFDM PUSCH + FR2 PUSCH" w:date="2018-11-28T14:32:00Z">
              <w:r w:rsidRPr="00727C7D">
                <w:rPr>
                  <w:lang w:eastAsia="zh-CN"/>
                </w:rPr>
                <w:t>G-</w:t>
              </w:r>
              <w:r w:rsidRPr="00F32695">
                <w:rPr>
                  <w:lang w:eastAsia="zh-CN"/>
                </w:rPr>
                <w:t>FR</w:t>
              </w:r>
              <w:r w:rsidRPr="00F32695">
                <w:rPr>
                  <w:rFonts w:hint="eastAsia"/>
                  <w:lang w:eastAsia="zh-CN"/>
                </w:rPr>
                <w:t>2</w:t>
              </w:r>
              <w:r w:rsidRPr="00727C7D">
                <w:rPr>
                  <w:lang w:eastAsia="zh-CN"/>
                </w:rPr>
                <w:t>-A</w:t>
              </w:r>
              <w:r>
                <w:rPr>
                  <w:rFonts w:hint="eastAsia"/>
                  <w:lang w:eastAsia="zh-CN"/>
                </w:rPr>
                <w:t>4</w:t>
              </w:r>
              <w:r w:rsidRPr="00727C7D">
                <w:rPr>
                  <w:lang w:eastAsia="zh-CN"/>
                </w:rPr>
                <w:t>-</w:t>
              </w:r>
              <w:r>
                <w:rPr>
                  <w:lang w:eastAsia="zh-CN"/>
                </w:rPr>
                <w:t>6</w:t>
              </w:r>
            </w:ins>
          </w:p>
        </w:tc>
        <w:tc>
          <w:tcPr>
            <w:tcW w:w="1077" w:type="dxa"/>
          </w:tcPr>
          <w:p w14:paraId="317C8D98" w14:textId="77777777" w:rsidR="00C54B83" w:rsidRPr="00727C7D" w:rsidRDefault="00C54B83" w:rsidP="00BD785A">
            <w:pPr>
              <w:pStyle w:val="TAH"/>
              <w:rPr>
                <w:ins w:id="12892" w:author="R4-1814442 FRC def FR1 DFT-s-OFDM PUSCH + FR2 PUSCH" w:date="2018-11-28T14:32:00Z"/>
              </w:rPr>
            </w:pPr>
            <w:ins w:id="12893" w:author="R4-1814442 FRC def FR1 DFT-s-OFDM PUSCH + FR2 PUSCH" w:date="2018-11-28T14:32:00Z">
              <w:r w:rsidRPr="00727C7D">
                <w:rPr>
                  <w:lang w:eastAsia="zh-CN"/>
                </w:rPr>
                <w:t>G-FR</w:t>
              </w:r>
              <w:r w:rsidRPr="00F32695">
                <w:rPr>
                  <w:rFonts w:hint="eastAsia"/>
                  <w:lang w:eastAsia="zh-CN"/>
                </w:rPr>
                <w:t>2</w:t>
              </w:r>
              <w:r w:rsidRPr="00727C7D">
                <w:rPr>
                  <w:lang w:eastAsia="zh-CN"/>
                </w:rPr>
                <w:t>-A</w:t>
              </w:r>
              <w:r>
                <w:rPr>
                  <w:rFonts w:hint="eastAsia"/>
                  <w:lang w:eastAsia="zh-CN"/>
                </w:rPr>
                <w:t>4</w:t>
              </w:r>
              <w:r w:rsidRPr="00727C7D">
                <w:rPr>
                  <w:lang w:eastAsia="zh-CN"/>
                </w:rPr>
                <w:t>-</w:t>
              </w:r>
              <w:r>
                <w:rPr>
                  <w:lang w:eastAsia="zh-CN"/>
                </w:rPr>
                <w:t>7</w:t>
              </w:r>
            </w:ins>
          </w:p>
        </w:tc>
        <w:tc>
          <w:tcPr>
            <w:tcW w:w="1076" w:type="dxa"/>
          </w:tcPr>
          <w:p w14:paraId="1250C4EE" w14:textId="77777777" w:rsidR="00C54B83" w:rsidRPr="00727C7D" w:rsidRDefault="00C54B83" w:rsidP="00BD785A">
            <w:pPr>
              <w:pStyle w:val="TAH"/>
              <w:rPr>
                <w:ins w:id="12894" w:author="R4-1814442 FRC def FR1 DFT-s-OFDM PUSCH + FR2 PUSCH" w:date="2018-11-28T14:32:00Z"/>
              </w:rPr>
            </w:pPr>
            <w:ins w:id="12895" w:author="R4-1814442 FRC def FR1 DFT-s-OFDM PUSCH + FR2 PUSCH" w:date="2018-11-28T14:32:00Z">
              <w:r w:rsidRPr="00727C7D">
                <w:rPr>
                  <w:lang w:eastAsia="zh-CN"/>
                </w:rPr>
                <w:t>G-</w:t>
              </w:r>
              <w:r>
                <w:rPr>
                  <w:lang w:eastAsia="zh-CN"/>
                </w:rPr>
                <w:t>FR2</w:t>
              </w:r>
              <w:r w:rsidRPr="00727C7D">
                <w:rPr>
                  <w:lang w:eastAsia="zh-CN"/>
                </w:rPr>
                <w:t>-A</w:t>
              </w:r>
              <w:r>
                <w:rPr>
                  <w:rFonts w:hint="eastAsia"/>
                  <w:lang w:eastAsia="zh-CN"/>
                </w:rPr>
                <w:t>4</w:t>
              </w:r>
              <w:r w:rsidRPr="00727C7D">
                <w:rPr>
                  <w:lang w:eastAsia="zh-CN"/>
                </w:rPr>
                <w:t>-</w:t>
              </w:r>
              <w:r>
                <w:rPr>
                  <w:lang w:eastAsia="zh-CN"/>
                </w:rPr>
                <w:t>8</w:t>
              </w:r>
            </w:ins>
          </w:p>
        </w:tc>
        <w:tc>
          <w:tcPr>
            <w:tcW w:w="1077" w:type="dxa"/>
          </w:tcPr>
          <w:p w14:paraId="3F9FA797" w14:textId="77777777" w:rsidR="00C54B83" w:rsidRPr="00727C7D" w:rsidRDefault="00C54B83" w:rsidP="00BD785A">
            <w:pPr>
              <w:pStyle w:val="TAH"/>
              <w:rPr>
                <w:ins w:id="12896" w:author="R4-1814442 FRC def FR1 DFT-s-OFDM PUSCH + FR2 PUSCH" w:date="2018-11-28T14:32:00Z"/>
              </w:rPr>
            </w:pPr>
            <w:ins w:id="12897" w:author="R4-1814442 FRC def FR1 DFT-s-OFDM PUSCH + FR2 PUSCH" w:date="2018-11-28T14:32:00Z">
              <w:r w:rsidRPr="00727C7D">
                <w:rPr>
                  <w:lang w:eastAsia="zh-CN"/>
                </w:rPr>
                <w:t>G-</w:t>
              </w:r>
              <w:r>
                <w:rPr>
                  <w:lang w:eastAsia="zh-CN"/>
                </w:rPr>
                <w:t>FR2</w:t>
              </w:r>
              <w:r w:rsidRPr="00727C7D">
                <w:rPr>
                  <w:lang w:eastAsia="zh-CN"/>
                </w:rPr>
                <w:t>-A</w:t>
              </w:r>
              <w:r>
                <w:rPr>
                  <w:rFonts w:hint="eastAsia"/>
                  <w:lang w:eastAsia="zh-CN"/>
                </w:rPr>
                <w:t>4</w:t>
              </w:r>
              <w:r w:rsidRPr="00727C7D">
                <w:rPr>
                  <w:lang w:eastAsia="zh-CN"/>
                </w:rPr>
                <w:t>-</w:t>
              </w:r>
              <w:r>
                <w:rPr>
                  <w:lang w:eastAsia="zh-CN"/>
                </w:rPr>
                <w:t>9</w:t>
              </w:r>
            </w:ins>
          </w:p>
        </w:tc>
        <w:tc>
          <w:tcPr>
            <w:tcW w:w="1077" w:type="dxa"/>
          </w:tcPr>
          <w:p w14:paraId="6AED307B" w14:textId="77777777" w:rsidR="00C54B83" w:rsidRPr="00727C7D" w:rsidRDefault="00C54B83" w:rsidP="00BD785A">
            <w:pPr>
              <w:pStyle w:val="TAH"/>
              <w:rPr>
                <w:ins w:id="12898" w:author="R4-1814442 FRC def FR1 DFT-s-OFDM PUSCH + FR2 PUSCH" w:date="2018-11-28T14:32:00Z"/>
              </w:rPr>
            </w:pPr>
            <w:ins w:id="12899" w:author="R4-1814442 FRC def FR1 DFT-s-OFDM PUSCH + FR2 PUSCH" w:date="2018-11-28T14:32:00Z">
              <w:r w:rsidRPr="00727C7D">
                <w:rPr>
                  <w:lang w:eastAsia="zh-CN"/>
                </w:rPr>
                <w:t>G-</w:t>
              </w:r>
              <w:r>
                <w:rPr>
                  <w:lang w:eastAsia="zh-CN"/>
                </w:rPr>
                <w:t>FR2</w:t>
              </w:r>
              <w:r w:rsidRPr="00727C7D">
                <w:rPr>
                  <w:lang w:eastAsia="zh-CN"/>
                </w:rPr>
                <w:t>-A</w:t>
              </w:r>
              <w:r>
                <w:rPr>
                  <w:rFonts w:hint="eastAsia"/>
                  <w:lang w:eastAsia="zh-CN"/>
                </w:rPr>
                <w:t>4</w:t>
              </w:r>
              <w:r w:rsidRPr="00727C7D">
                <w:rPr>
                  <w:lang w:eastAsia="zh-CN"/>
                </w:rPr>
                <w:t>-</w:t>
              </w:r>
              <w:r>
                <w:rPr>
                  <w:lang w:eastAsia="zh-CN"/>
                </w:rPr>
                <w:t>10</w:t>
              </w:r>
            </w:ins>
          </w:p>
        </w:tc>
      </w:tr>
      <w:tr w:rsidR="00C54B83" w:rsidRPr="007A7FF0" w14:paraId="14D2E3B4" w14:textId="77777777" w:rsidTr="00BD785A">
        <w:trPr>
          <w:jc w:val="center"/>
          <w:ins w:id="12900" w:author="R4-1814442 FRC def FR1 DFT-s-OFDM PUSCH + FR2 PUSCH" w:date="2018-11-28T14:32:00Z"/>
        </w:trPr>
        <w:tc>
          <w:tcPr>
            <w:tcW w:w="3950" w:type="dxa"/>
          </w:tcPr>
          <w:p w14:paraId="0045200B" w14:textId="77777777" w:rsidR="00C54B83" w:rsidRPr="007A7FF0" w:rsidRDefault="00C54B83" w:rsidP="00BD785A">
            <w:pPr>
              <w:pStyle w:val="TAC"/>
              <w:rPr>
                <w:ins w:id="12901" w:author="R4-1814442 FRC def FR1 DFT-s-OFDM PUSCH + FR2 PUSCH" w:date="2018-11-28T14:32:00Z"/>
                <w:lang w:eastAsia="zh-CN"/>
              </w:rPr>
            </w:pPr>
            <w:ins w:id="12902" w:author="R4-1814442 FRC def FR1 DFT-s-OFDM PUSCH + FR2 PUSCH" w:date="2018-11-28T14:32:00Z">
              <w:r w:rsidRPr="007A7FF0">
                <w:rPr>
                  <w:lang w:eastAsia="zh-CN"/>
                </w:rPr>
                <w:t>Subcarrier spacing [kHz]</w:t>
              </w:r>
            </w:ins>
          </w:p>
        </w:tc>
        <w:tc>
          <w:tcPr>
            <w:tcW w:w="1076" w:type="dxa"/>
          </w:tcPr>
          <w:p w14:paraId="76EAE503" w14:textId="77777777" w:rsidR="00C54B83" w:rsidRPr="007A7FF0" w:rsidRDefault="00C54B83" w:rsidP="00BD785A">
            <w:pPr>
              <w:pStyle w:val="TAC"/>
              <w:rPr>
                <w:ins w:id="12903" w:author="R4-1814442 FRC def FR1 DFT-s-OFDM PUSCH + FR2 PUSCH" w:date="2018-11-28T14:32:00Z"/>
                <w:lang w:eastAsia="zh-CN"/>
              </w:rPr>
            </w:pPr>
            <w:ins w:id="12904" w:author="R4-1814442 FRC def FR1 DFT-s-OFDM PUSCH + FR2 PUSCH" w:date="2018-11-28T14:32:00Z">
              <w:r>
                <w:rPr>
                  <w:rFonts w:hint="eastAsia"/>
                  <w:lang w:eastAsia="zh-CN"/>
                </w:rPr>
                <w:t>60</w:t>
              </w:r>
            </w:ins>
          </w:p>
        </w:tc>
        <w:tc>
          <w:tcPr>
            <w:tcW w:w="1077" w:type="dxa"/>
          </w:tcPr>
          <w:p w14:paraId="2C60ABF0" w14:textId="77777777" w:rsidR="00C54B83" w:rsidRDefault="00C54B83" w:rsidP="00BD785A">
            <w:pPr>
              <w:pStyle w:val="TAC"/>
              <w:rPr>
                <w:ins w:id="12905" w:author="R4-1814442 FRC def FR1 DFT-s-OFDM PUSCH + FR2 PUSCH" w:date="2018-11-28T14:32:00Z"/>
              </w:rPr>
            </w:pPr>
            <w:ins w:id="12906" w:author="R4-1814442 FRC def FR1 DFT-s-OFDM PUSCH + FR2 PUSCH" w:date="2018-11-28T14:32:00Z">
              <w:r>
                <w:rPr>
                  <w:rFonts w:hint="eastAsia"/>
                  <w:lang w:eastAsia="zh-CN"/>
                </w:rPr>
                <w:t>60</w:t>
              </w:r>
            </w:ins>
          </w:p>
        </w:tc>
        <w:tc>
          <w:tcPr>
            <w:tcW w:w="1076" w:type="dxa"/>
          </w:tcPr>
          <w:p w14:paraId="13B0E431" w14:textId="77777777" w:rsidR="00C54B83" w:rsidRDefault="00C54B83" w:rsidP="00BD785A">
            <w:pPr>
              <w:pStyle w:val="TAC"/>
              <w:rPr>
                <w:ins w:id="12907" w:author="R4-1814442 FRC def FR1 DFT-s-OFDM PUSCH + FR2 PUSCH" w:date="2018-11-28T14:32:00Z"/>
              </w:rPr>
            </w:pPr>
            <w:ins w:id="12908" w:author="R4-1814442 FRC def FR1 DFT-s-OFDM PUSCH + FR2 PUSCH" w:date="2018-11-28T14:32:00Z">
              <w:r>
                <w:rPr>
                  <w:rFonts w:hint="eastAsia"/>
                  <w:lang w:eastAsia="zh-CN"/>
                </w:rPr>
                <w:t>120</w:t>
              </w:r>
            </w:ins>
          </w:p>
        </w:tc>
        <w:tc>
          <w:tcPr>
            <w:tcW w:w="1077" w:type="dxa"/>
          </w:tcPr>
          <w:p w14:paraId="042EE2A7" w14:textId="77777777" w:rsidR="00C54B83" w:rsidRDefault="00C54B83" w:rsidP="00BD785A">
            <w:pPr>
              <w:pStyle w:val="TAC"/>
              <w:rPr>
                <w:ins w:id="12909" w:author="R4-1814442 FRC def FR1 DFT-s-OFDM PUSCH + FR2 PUSCH" w:date="2018-11-28T14:32:00Z"/>
              </w:rPr>
            </w:pPr>
            <w:ins w:id="12910" w:author="R4-1814442 FRC def FR1 DFT-s-OFDM PUSCH + FR2 PUSCH" w:date="2018-11-28T14:32:00Z">
              <w:r>
                <w:rPr>
                  <w:rFonts w:hint="eastAsia"/>
                  <w:lang w:eastAsia="zh-CN"/>
                </w:rPr>
                <w:t>120</w:t>
              </w:r>
            </w:ins>
          </w:p>
        </w:tc>
        <w:tc>
          <w:tcPr>
            <w:tcW w:w="1077" w:type="dxa"/>
          </w:tcPr>
          <w:p w14:paraId="15B9D2A6" w14:textId="77777777" w:rsidR="00C54B83" w:rsidRDefault="00C54B83" w:rsidP="00BD785A">
            <w:pPr>
              <w:pStyle w:val="TAC"/>
              <w:rPr>
                <w:ins w:id="12911" w:author="R4-1814442 FRC def FR1 DFT-s-OFDM PUSCH + FR2 PUSCH" w:date="2018-11-28T14:32:00Z"/>
              </w:rPr>
            </w:pPr>
            <w:ins w:id="12912" w:author="R4-1814442 FRC def FR1 DFT-s-OFDM PUSCH + FR2 PUSCH" w:date="2018-11-28T14:32:00Z">
              <w:r>
                <w:rPr>
                  <w:rFonts w:hint="eastAsia"/>
                  <w:lang w:eastAsia="zh-CN"/>
                </w:rPr>
                <w:t>120</w:t>
              </w:r>
            </w:ins>
          </w:p>
        </w:tc>
      </w:tr>
      <w:tr w:rsidR="00C54B83" w:rsidRPr="007A7FF0" w14:paraId="378373BD" w14:textId="77777777" w:rsidTr="00BD785A">
        <w:trPr>
          <w:jc w:val="center"/>
          <w:ins w:id="12913" w:author="R4-1814442 FRC def FR1 DFT-s-OFDM PUSCH + FR2 PUSCH" w:date="2018-11-28T14:32:00Z"/>
        </w:trPr>
        <w:tc>
          <w:tcPr>
            <w:tcW w:w="3950" w:type="dxa"/>
          </w:tcPr>
          <w:p w14:paraId="7976291C" w14:textId="77777777" w:rsidR="00C54B83" w:rsidRPr="007A7FF0" w:rsidRDefault="00C54B83" w:rsidP="00BD785A">
            <w:pPr>
              <w:pStyle w:val="TAC"/>
              <w:rPr>
                <w:ins w:id="12914" w:author="R4-1814442 FRC def FR1 DFT-s-OFDM PUSCH + FR2 PUSCH" w:date="2018-11-28T14:32:00Z"/>
              </w:rPr>
            </w:pPr>
            <w:ins w:id="12915" w:author="R4-1814442 FRC def FR1 DFT-s-OFDM PUSCH + FR2 PUSCH" w:date="2018-11-28T14:32:00Z">
              <w:r w:rsidRPr="007A7FF0">
                <w:t>Allocated resource blocks</w:t>
              </w:r>
            </w:ins>
          </w:p>
        </w:tc>
        <w:tc>
          <w:tcPr>
            <w:tcW w:w="1076" w:type="dxa"/>
          </w:tcPr>
          <w:p w14:paraId="45140444" w14:textId="77777777" w:rsidR="00C54B83" w:rsidRPr="00794288" w:rsidRDefault="00C54B83" w:rsidP="00BD785A">
            <w:pPr>
              <w:pStyle w:val="TAC"/>
              <w:rPr>
                <w:ins w:id="12916" w:author="R4-1814442 FRC def FR1 DFT-s-OFDM PUSCH + FR2 PUSCH" w:date="2018-11-28T14:32:00Z"/>
                <w:rFonts w:eastAsia="Yu Mincho"/>
              </w:rPr>
            </w:pPr>
            <w:ins w:id="12917" w:author="R4-1814442 FRC def FR1 DFT-s-OFDM PUSCH + FR2 PUSCH" w:date="2018-11-28T14:32:00Z">
              <w:r w:rsidRPr="00794288">
                <w:rPr>
                  <w:rFonts w:eastAsia="Yu Mincho"/>
                </w:rPr>
                <w:t>66</w:t>
              </w:r>
            </w:ins>
          </w:p>
        </w:tc>
        <w:tc>
          <w:tcPr>
            <w:tcW w:w="1077" w:type="dxa"/>
          </w:tcPr>
          <w:p w14:paraId="2BF49087" w14:textId="77777777" w:rsidR="00C54B83" w:rsidRPr="00794288" w:rsidRDefault="00C54B83" w:rsidP="00BD785A">
            <w:pPr>
              <w:pStyle w:val="TAC"/>
              <w:rPr>
                <w:ins w:id="12918" w:author="R4-1814442 FRC def FR1 DFT-s-OFDM PUSCH + FR2 PUSCH" w:date="2018-11-28T14:32:00Z"/>
                <w:rFonts w:eastAsia="Yu Mincho"/>
              </w:rPr>
            </w:pPr>
            <w:ins w:id="12919" w:author="R4-1814442 FRC def FR1 DFT-s-OFDM PUSCH + FR2 PUSCH" w:date="2018-11-28T14:32:00Z">
              <w:r w:rsidRPr="00794288">
                <w:rPr>
                  <w:rFonts w:eastAsia="Yu Mincho"/>
                </w:rPr>
                <w:t>132</w:t>
              </w:r>
            </w:ins>
          </w:p>
        </w:tc>
        <w:tc>
          <w:tcPr>
            <w:tcW w:w="1076" w:type="dxa"/>
          </w:tcPr>
          <w:p w14:paraId="60594D21" w14:textId="77777777" w:rsidR="00C54B83" w:rsidRPr="00F92700" w:rsidRDefault="00C54B83" w:rsidP="00BD785A">
            <w:pPr>
              <w:pStyle w:val="TAC"/>
              <w:rPr>
                <w:ins w:id="12920" w:author="R4-1814442 FRC def FR1 DFT-s-OFDM PUSCH + FR2 PUSCH" w:date="2018-11-28T14:32:00Z"/>
                <w:rFonts w:eastAsia="Yu Mincho"/>
              </w:rPr>
            </w:pPr>
            <w:ins w:id="12921" w:author="R4-1814442 FRC def FR1 DFT-s-OFDM PUSCH + FR2 PUSCH" w:date="2018-11-28T14:32:00Z">
              <w:r w:rsidRPr="00F92700">
                <w:rPr>
                  <w:rFonts w:eastAsia="Yu Mincho"/>
                </w:rPr>
                <w:t>32</w:t>
              </w:r>
            </w:ins>
          </w:p>
        </w:tc>
        <w:tc>
          <w:tcPr>
            <w:tcW w:w="1077" w:type="dxa"/>
          </w:tcPr>
          <w:p w14:paraId="5CF0CCC5" w14:textId="77777777" w:rsidR="00C54B83" w:rsidRPr="00F92700" w:rsidRDefault="00C54B83" w:rsidP="00BD785A">
            <w:pPr>
              <w:pStyle w:val="TAC"/>
              <w:rPr>
                <w:ins w:id="12922" w:author="R4-1814442 FRC def FR1 DFT-s-OFDM PUSCH + FR2 PUSCH" w:date="2018-11-28T14:32:00Z"/>
                <w:rFonts w:eastAsia="Yu Mincho"/>
              </w:rPr>
            </w:pPr>
            <w:ins w:id="12923" w:author="R4-1814442 FRC def FR1 DFT-s-OFDM PUSCH + FR2 PUSCH" w:date="2018-11-28T14:32:00Z">
              <w:r w:rsidRPr="00F92700">
                <w:rPr>
                  <w:rFonts w:eastAsia="Yu Mincho"/>
                </w:rPr>
                <w:t>66</w:t>
              </w:r>
            </w:ins>
          </w:p>
        </w:tc>
        <w:tc>
          <w:tcPr>
            <w:tcW w:w="1077" w:type="dxa"/>
          </w:tcPr>
          <w:p w14:paraId="1CEC7CFB" w14:textId="77777777" w:rsidR="00C54B83" w:rsidRPr="00F92700" w:rsidRDefault="00C54B83" w:rsidP="00BD785A">
            <w:pPr>
              <w:pStyle w:val="TAC"/>
              <w:rPr>
                <w:ins w:id="12924" w:author="R4-1814442 FRC def FR1 DFT-s-OFDM PUSCH + FR2 PUSCH" w:date="2018-11-28T14:32:00Z"/>
                <w:rFonts w:eastAsia="Yu Mincho"/>
              </w:rPr>
            </w:pPr>
            <w:ins w:id="12925" w:author="R4-1814442 FRC def FR1 DFT-s-OFDM PUSCH + FR2 PUSCH" w:date="2018-11-28T14:32:00Z">
              <w:r w:rsidRPr="00F92700">
                <w:rPr>
                  <w:rFonts w:eastAsia="Yu Mincho"/>
                </w:rPr>
                <w:t>132</w:t>
              </w:r>
            </w:ins>
          </w:p>
        </w:tc>
      </w:tr>
      <w:tr w:rsidR="00C54B83" w:rsidRPr="007A7FF0" w14:paraId="641BF704" w14:textId="77777777" w:rsidTr="00BD785A">
        <w:trPr>
          <w:jc w:val="center"/>
          <w:ins w:id="12926" w:author="R4-1814442 FRC def FR1 DFT-s-OFDM PUSCH + FR2 PUSCH" w:date="2018-11-28T14:32:00Z"/>
        </w:trPr>
        <w:tc>
          <w:tcPr>
            <w:tcW w:w="3950" w:type="dxa"/>
          </w:tcPr>
          <w:p w14:paraId="48FBE93C" w14:textId="77777777" w:rsidR="00C54B83" w:rsidRPr="007A7FF0" w:rsidRDefault="00C54B83" w:rsidP="00BD785A">
            <w:pPr>
              <w:pStyle w:val="TAC"/>
              <w:rPr>
                <w:ins w:id="12927" w:author="R4-1814442 FRC def FR1 DFT-s-OFDM PUSCH + FR2 PUSCH" w:date="2018-11-28T14:32:00Z"/>
                <w:lang w:eastAsia="zh-CN"/>
              </w:rPr>
            </w:pPr>
            <w:ins w:id="12928" w:author="R4-1814442 FRC def FR1 DFT-s-OFDM PUSCH + FR2 PUSCH" w:date="2018-11-28T14:32:00Z">
              <w:r w:rsidRPr="007A7FF0">
                <w:rPr>
                  <w:lang w:eastAsia="zh-CN"/>
                </w:rPr>
                <w:t>CP</w:t>
              </w:r>
              <w:r w:rsidRPr="007A7FF0">
                <w:t xml:space="preserve">-OFDM Symbols per </w:t>
              </w:r>
              <w:r w:rsidRPr="007A7FF0">
                <w:rPr>
                  <w:lang w:eastAsia="zh-CN"/>
                </w:rPr>
                <w:t xml:space="preserve">slot </w:t>
              </w:r>
              <w:r w:rsidRPr="007A7FF0">
                <w:rPr>
                  <w:rFonts w:hint="eastAsia"/>
                  <w:lang w:eastAsia="zh-CN"/>
                </w:rPr>
                <w:t>(Note 1)</w:t>
              </w:r>
            </w:ins>
          </w:p>
        </w:tc>
        <w:tc>
          <w:tcPr>
            <w:tcW w:w="1076" w:type="dxa"/>
          </w:tcPr>
          <w:p w14:paraId="032F78E5" w14:textId="77777777" w:rsidR="00C54B83" w:rsidRPr="007A7FF0" w:rsidRDefault="00C54B83" w:rsidP="00BD785A">
            <w:pPr>
              <w:pStyle w:val="TAC"/>
              <w:rPr>
                <w:ins w:id="12929" w:author="R4-1814442 FRC def FR1 DFT-s-OFDM PUSCH + FR2 PUSCH" w:date="2018-11-28T14:32:00Z"/>
                <w:lang w:eastAsia="zh-CN"/>
              </w:rPr>
            </w:pPr>
            <w:ins w:id="12930" w:author="R4-1814442 FRC def FR1 DFT-s-OFDM PUSCH + FR2 PUSCH" w:date="2018-11-28T14:32:00Z">
              <w:r>
                <w:rPr>
                  <w:rFonts w:hint="eastAsia"/>
                  <w:lang w:eastAsia="zh-CN"/>
                </w:rPr>
                <w:t>9</w:t>
              </w:r>
            </w:ins>
          </w:p>
        </w:tc>
        <w:tc>
          <w:tcPr>
            <w:tcW w:w="1077" w:type="dxa"/>
          </w:tcPr>
          <w:p w14:paraId="4F3D915A" w14:textId="77777777" w:rsidR="00C54B83" w:rsidRPr="007A7FF0" w:rsidRDefault="00C54B83" w:rsidP="00BD785A">
            <w:pPr>
              <w:pStyle w:val="TAC"/>
              <w:rPr>
                <w:ins w:id="12931" w:author="R4-1814442 FRC def FR1 DFT-s-OFDM PUSCH + FR2 PUSCH" w:date="2018-11-28T14:32:00Z"/>
                <w:lang w:eastAsia="zh-CN"/>
              </w:rPr>
            </w:pPr>
            <w:ins w:id="12932" w:author="R4-1814442 FRC def FR1 DFT-s-OFDM PUSCH + FR2 PUSCH" w:date="2018-11-28T14:32:00Z">
              <w:r>
                <w:rPr>
                  <w:rFonts w:hint="eastAsia"/>
                  <w:lang w:eastAsia="zh-CN"/>
                </w:rPr>
                <w:t>9</w:t>
              </w:r>
            </w:ins>
          </w:p>
        </w:tc>
        <w:tc>
          <w:tcPr>
            <w:tcW w:w="1076" w:type="dxa"/>
          </w:tcPr>
          <w:p w14:paraId="07FE1154" w14:textId="77777777" w:rsidR="00C54B83" w:rsidRPr="007A7FF0" w:rsidRDefault="00C54B83" w:rsidP="00BD785A">
            <w:pPr>
              <w:pStyle w:val="TAC"/>
              <w:rPr>
                <w:ins w:id="12933" w:author="R4-1814442 FRC def FR1 DFT-s-OFDM PUSCH + FR2 PUSCH" w:date="2018-11-28T14:32:00Z"/>
                <w:lang w:eastAsia="zh-CN"/>
              </w:rPr>
            </w:pPr>
            <w:ins w:id="12934" w:author="R4-1814442 FRC def FR1 DFT-s-OFDM PUSCH + FR2 PUSCH" w:date="2018-11-28T14:32:00Z">
              <w:r>
                <w:rPr>
                  <w:rFonts w:hint="eastAsia"/>
                  <w:lang w:eastAsia="zh-CN"/>
                </w:rPr>
                <w:t>9</w:t>
              </w:r>
            </w:ins>
          </w:p>
        </w:tc>
        <w:tc>
          <w:tcPr>
            <w:tcW w:w="1077" w:type="dxa"/>
          </w:tcPr>
          <w:p w14:paraId="38EB6FA6" w14:textId="77777777" w:rsidR="00C54B83" w:rsidRPr="007A7FF0" w:rsidRDefault="00C54B83" w:rsidP="00BD785A">
            <w:pPr>
              <w:pStyle w:val="TAC"/>
              <w:rPr>
                <w:ins w:id="12935" w:author="R4-1814442 FRC def FR1 DFT-s-OFDM PUSCH + FR2 PUSCH" w:date="2018-11-28T14:32:00Z"/>
                <w:lang w:eastAsia="zh-CN"/>
              </w:rPr>
            </w:pPr>
            <w:ins w:id="12936" w:author="R4-1814442 FRC def FR1 DFT-s-OFDM PUSCH + FR2 PUSCH" w:date="2018-11-28T14:32:00Z">
              <w:r>
                <w:rPr>
                  <w:rFonts w:hint="eastAsia"/>
                  <w:lang w:eastAsia="zh-CN"/>
                </w:rPr>
                <w:t>9</w:t>
              </w:r>
            </w:ins>
          </w:p>
        </w:tc>
        <w:tc>
          <w:tcPr>
            <w:tcW w:w="1077" w:type="dxa"/>
          </w:tcPr>
          <w:p w14:paraId="3B270C9F" w14:textId="77777777" w:rsidR="00C54B83" w:rsidRPr="007A7FF0" w:rsidRDefault="00C54B83" w:rsidP="00BD785A">
            <w:pPr>
              <w:pStyle w:val="TAC"/>
              <w:rPr>
                <w:ins w:id="12937" w:author="R4-1814442 FRC def FR1 DFT-s-OFDM PUSCH + FR2 PUSCH" w:date="2018-11-28T14:32:00Z"/>
                <w:lang w:eastAsia="zh-CN"/>
              </w:rPr>
            </w:pPr>
            <w:ins w:id="12938" w:author="R4-1814442 FRC def FR1 DFT-s-OFDM PUSCH + FR2 PUSCH" w:date="2018-11-28T14:32:00Z">
              <w:r>
                <w:rPr>
                  <w:rFonts w:hint="eastAsia"/>
                  <w:lang w:eastAsia="zh-CN"/>
                </w:rPr>
                <w:t>9</w:t>
              </w:r>
            </w:ins>
          </w:p>
        </w:tc>
      </w:tr>
      <w:tr w:rsidR="00C54B83" w:rsidRPr="007A7FF0" w14:paraId="7703F81B" w14:textId="77777777" w:rsidTr="00BD785A">
        <w:trPr>
          <w:jc w:val="center"/>
          <w:ins w:id="12939" w:author="R4-1814442 FRC def FR1 DFT-s-OFDM PUSCH + FR2 PUSCH" w:date="2018-11-28T14:32:00Z"/>
        </w:trPr>
        <w:tc>
          <w:tcPr>
            <w:tcW w:w="3950" w:type="dxa"/>
          </w:tcPr>
          <w:p w14:paraId="1FE04AB1" w14:textId="77777777" w:rsidR="00C54B83" w:rsidRPr="007A7FF0" w:rsidRDefault="00C54B83" w:rsidP="00BD785A">
            <w:pPr>
              <w:pStyle w:val="TAC"/>
              <w:rPr>
                <w:ins w:id="12940" w:author="R4-1814442 FRC def FR1 DFT-s-OFDM PUSCH + FR2 PUSCH" w:date="2018-11-28T14:32:00Z"/>
              </w:rPr>
            </w:pPr>
            <w:ins w:id="12941" w:author="R4-1814442 FRC def FR1 DFT-s-OFDM PUSCH + FR2 PUSCH" w:date="2018-11-28T14:32:00Z">
              <w:r w:rsidRPr="007A7FF0">
                <w:t>Modulation</w:t>
              </w:r>
            </w:ins>
          </w:p>
        </w:tc>
        <w:tc>
          <w:tcPr>
            <w:tcW w:w="1076" w:type="dxa"/>
          </w:tcPr>
          <w:p w14:paraId="7A9E33E6" w14:textId="77777777" w:rsidR="00C54B83" w:rsidRPr="007A7FF0" w:rsidRDefault="00C54B83" w:rsidP="00BD785A">
            <w:pPr>
              <w:pStyle w:val="TAC"/>
              <w:rPr>
                <w:ins w:id="12942" w:author="R4-1814442 FRC def FR1 DFT-s-OFDM PUSCH + FR2 PUSCH" w:date="2018-11-28T14:32:00Z"/>
                <w:lang w:eastAsia="zh-CN"/>
              </w:rPr>
            </w:pPr>
            <w:ins w:id="12943" w:author="R4-1814442 FRC def FR1 DFT-s-OFDM PUSCH + FR2 PUSCH" w:date="2018-11-28T14:32:00Z">
              <w:r>
                <w:rPr>
                  <w:rFonts w:hint="eastAsia"/>
                  <w:lang w:eastAsia="zh-CN"/>
                </w:rPr>
                <w:t>16QAM</w:t>
              </w:r>
            </w:ins>
          </w:p>
        </w:tc>
        <w:tc>
          <w:tcPr>
            <w:tcW w:w="1077" w:type="dxa"/>
          </w:tcPr>
          <w:p w14:paraId="223A0953" w14:textId="77777777" w:rsidR="00C54B83" w:rsidRPr="007A7FF0" w:rsidRDefault="00C54B83" w:rsidP="00BD785A">
            <w:pPr>
              <w:pStyle w:val="TAC"/>
              <w:rPr>
                <w:ins w:id="12944" w:author="R4-1814442 FRC def FR1 DFT-s-OFDM PUSCH + FR2 PUSCH" w:date="2018-11-28T14:32:00Z"/>
                <w:lang w:eastAsia="zh-CN"/>
              </w:rPr>
            </w:pPr>
            <w:ins w:id="12945" w:author="R4-1814442 FRC def FR1 DFT-s-OFDM PUSCH + FR2 PUSCH" w:date="2018-11-28T14:32:00Z">
              <w:r>
                <w:rPr>
                  <w:rFonts w:hint="eastAsia"/>
                  <w:lang w:eastAsia="zh-CN"/>
                </w:rPr>
                <w:t>16QAM</w:t>
              </w:r>
            </w:ins>
          </w:p>
        </w:tc>
        <w:tc>
          <w:tcPr>
            <w:tcW w:w="1076" w:type="dxa"/>
          </w:tcPr>
          <w:p w14:paraId="278477EA" w14:textId="77777777" w:rsidR="00C54B83" w:rsidRPr="007A7FF0" w:rsidRDefault="00C54B83" w:rsidP="00BD785A">
            <w:pPr>
              <w:pStyle w:val="TAC"/>
              <w:rPr>
                <w:ins w:id="12946" w:author="R4-1814442 FRC def FR1 DFT-s-OFDM PUSCH + FR2 PUSCH" w:date="2018-11-28T14:32:00Z"/>
                <w:lang w:eastAsia="zh-CN"/>
              </w:rPr>
            </w:pPr>
            <w:ins w:id="12947" w:author="R4-1814442 FRC def FR1 DFT-s-OFDM PUSCH + FR2 PUSCH" w:date="2018-11-28T14:32:00Z">
              <w:r>
                <w:rPr>
                  <w:rFonts w:hint="eastAsia"/>
                  <w:lang w:eastAsia="zh-CN"/>
                </w:rPr>
                <w:t>16QAM</w:t>
              </w:r>
            </w:ins>
          </w:p>
        </w:tc>
        <w:tc>
          <w:tcPr>
            <w:tcW w:w="1077" w:type="dxa"/>
          </w:tcPr>
          <w:p w14:paraId="1FF91FC8" w14:textId="77777777" w:rsidR="00C54B83" w:rsidRPr="007A7FF0" w:rsidRDefault="00C54B83" w:rsidP="00BD785A">
            <w:pPr>
              <w:pStyle w:val="TAC"/>
              <w:rPr>
                <w:ins w:id="12948" w:author="R4-1814442 FRC def FR1 DFT-s-OFDM PUSCH + FR2 PUSCH" w:date="2018-11-28T14:32:00Z"/>
                <w:lang w:eastAsia="zh-CN"/>
              </w:rPr>
            </w:pPr>
            <w:ins w:id="12949" w:author="R4-1814442 FRC def FR1 DFT-s-OFDM PUSCH + FR2 PUSCH" w:date="2018-11-28T14:32:00Z">
              <w:r>
                <w:rPr>
                  <w:rFonts w:hint="eastAsia"/>
                  <w:lang w:eastAsia="zh-CN"/>
                </w:rPr>
                <w:t>16QAM</w:t>
              </w:r>
            </w:ins>
          </w:p>
        </w:tc>
        <w:tc>
          <w:tcPr>
            <w:tcW w:w="1077" w:type="dxa"/>
          </w:tcPr>
          <w:p w14:paraId="3344F1FB" w14:textId="77777777" w:rsidR="00C54B83" w:rsidRPr="007A7FF0" w:rsidRDefault="00C54B83" w:rsidP="00BD785A">
            <w:pPr>
              <w:pStyle w:val="TAC"/>
              <w:rPr>
                <w:ins w:id="12950" w:author="R4-1814442 FRC def FR1 DFT-s-OFDM PUSCH + FR2 PUSCH" w:date="2018-11-28T14:32:00Z"/>
                <w:lang w:eastAsia="zh-CN"/>
              </w:rPr>
            </w:pPr>
            <w:ins w:id="12951" w:author="R4-1814442 FRC def FR1 DFT-s-OFDM PUSCH + FR2 PUSCH" w:date="2018-11-28T14:32:00Z">
              <w:r>
                <w:rPr>
                  <w:rFonts w:hint="eastAsia"/>
                  <w:lang w:eastAsia="zh-CN"/>
                </w:rPr>
                <w:t>16QAM</w:t>
              </w:r>
            </w:ins>
          </w:p>
        </w:tc>
      </w:tr>
      <w:tr w:rsidR="00C54B83" w:rsidRPr="007A7FF0" w14:paraId="03CD0F67" w14:textId="77777777" w:rsidTr="00BD785A">
        <w:trPr>
          <w:jc w:val="center"/>
          <w:ins w:id="12952" w:author="R4-1814442 FRC def FR1 DFT-s-OFDM PUSCH + FR2 PUSCH" w:date="2018-11-28T14:32:00Z"/>
        </w:trPr>
        <w:tc>
          <w:tcPr>
            <w:tcW w:w="3950" w:type="dxa"/>
          </w:tcPr>
          <w:p w14:paraId="6E522069" w14:textId="77777777" w:rsidR="00C54B83" w:rsidRPr="007A7FF0" w:rsidRDefault="00C54B83" w:rsidP="00BD785A">
            <w:pPr>
              <w:pStyle w:val="TAC"/>
              <w:rPr>
                <w:ins w:id="12953" w:author="R4-1814442 FRC def FR1 DFT-s-OFDM PUSCH + FR2 PUSCH" w:date="2018-11-28T14:32:00Z"/>
              </w:rPr>
            </w:pPr>
            <w:ins w:id="12954" w:author="R4-1814442 FRC def FR1 DFT-s-OFDM PUSCH + FR2 PUSCH" w:date="2018-11-28T14:32:00Z">
              <w:r w:rsidRPr="007A7FF0">
                <w:t>Code rate</w:t>
              </w:r>
              <w:r w:rsidRPr="007A7FF0">
                <w:rPr>
                  <w:rFonts w:hint="eastAsia"/>
                  <w:lang w:eastAsia="zh-CN"/>
                </w:rPr>
                <w:t xml:space="preserve"> (Note 2)</w:t>
              </w:r>
            </w:ins>
          </w:p>
        </w:tc>
        <w:tc>
          <w:tcPr>
            <w:tcW w:w="1076" w:type="dxa"/>
          </w:tcPr>
          <w:p w14:paraId="5FB25F0B" w14:textId="77777777" w:rsidR="00C54B83" w:rsidRPr="007A7FF0" w:rsidRDefault="00C54B83" w:rsidP="00BD785A">
            <w:pPr>
              <w:pStyle w:val="TAC"/>
              <w:rPr>
                <w:ins w:id="12955" w:author="R4-1814442 FRC def FR1 DFT-s-OFDM PUSCH + FR2 PUSCH" w:date="2018-11-28T14:32:00Z"/>
                <w:lang w:eastAsia="zh-CN"/>
              </w:rPr>
            </w:pPr>
            <w:ins w:id="12956" w:author="R4-1814442 FRC def FR1 DFT-s-OFDM PUSCH + FR2 PUSCH" w:date="2018-11-28T14:32:00Z">
              <w:r w:rsidRPr="007F4F08">
                <w:rPr>
                  <w:rFonts w:eastAsia="Malgun Gothic"/>
                </w:rPr>
                <w:t>658</w:t>
              </w:r>
              <w:r w:rsidRPr="007F4F08">
                <w:rPr>
                  <w:rFonts w:eastAsia="Malgun Gothic" w:hint="eastAsia"/>
                </w:rPr>
                <w:t>/1024</w:t>
              </w:r>
            </w:ins>
          </w:p>
        </w:tc>
        <w:tc>
          <w:tcPr>
            <w:tcW w:w="1077" w:type="dxa"/>
          </w:tcPr>
          <w:p w14:paraId="58F50F6C" w14:textId="77777777" w:rsidR="00C54B83" w:rsidRPr="007A7FF0" w:rsidRDefault="00C54B83" w:rsidP="00BD785A">
            <w:pPr>
              <w:pStyle w:val="TAC"/>
              <w:rPr>
                <w:ins w:id="12957" w:author="R4-1814442 FRC def FR1 DFT-s-OFDM PUSCH + FR2 PUSCH" w:date="2018-11-28T14:32:00Z"/>
                <w:lang w:eastAsia="zh-CN"/>
              </w:rPr>
            </w:pPr>
            <w:ins w:id="12958" w:author="R4-1814442 FRC def FR1 DFT-s-OFDM PUSCH + FR2 PUSCH" w:date="2018-11-28T14:32:00Z">
              <w:r w:rsidRPr="007F4F08">
                <w:rPr>
                  <w:rFonts w:eastAsia="Malgun Gothic"/>
                </w:rPr>
                <w:t>658</w:t>
              </w:r>
              <w:r w:rsidRPr="007F4F08">
                <w:rPr>
                  <w:rFonts w:eastAsia="Malgun Gothic" w:hint="eastAsia"/>
                </w:rPr>
                <w:t>/1024</w:t>
              </w:r>
            </w:ins>
          </w:p>
        </w:tc>
        <w:tc>
          <w:tcPr>
            <w:tcW w:w="1076" w:type="dxa"/>
          </w:tcPr>
          <w:p w14:paraId="4C5D87B0" w14:textId="77777777" w:rsidR="00C54B83" w:rsidRPr="007A7FF0" w:rsidRDefault="00C54B83" w:rsidP="00BD785A">
            <w:pPr>
              <w:pStyle w:val="TAC"/>
              <w:rPr>
                <w:ins w:id="12959" w:author="R4-1814442 FRC def FR1 DFT-s-OFDM PUSCH + FR2 PUSCH" w:date="2018-11-28T14:32:00Z"/>
                <w:lang w:eastAsia="zh-CN"/>
              </w:rPr>
            </w:pPr>
            <w:ins w:id="12960" w:author="R4-1814442 FRC def FR1 DFT-s-OFDM PUSCH + FR2 PUSCH" w:date="2018-11-28T14:32:00Z">
              <w:r w:rsidRPr="007F4F08">
                <w:rPr>
                  <w:rFonts w:eastAsia="Malgun Gothic"/>
                </w:rPr>
                <w:t>658</w:t>
              </w:r>
              <w:r w:rsidRPr="007F4F08">
                <w:rPr>
                  <w:rFonts w:eastAsia="Malgun Gothic" w:hint="eastAsia"/>
                </w:rPr>
                <w:t>/1024</w:t>
              </w:r>
            </w:ins>
          </w:p>
        </w:tc>
        <w:tc>
          <w:tcPr>
            <w:tcW w:w="1077" w:type="dxa"/>
          </w:tcPr>
          <w:p w14:paraId="3B2B4287" w14:textId="77777777" w:rsidR="00C54B83" w:rsidRPr="007A7FF0" w:rsidRDefault="00C54B83" w:rsidP="00BD785A">
            <w:pPr>
              <w:pStyle w:val="TAC"/>
              <w:rPr>
                <w:ins w:id="12961" w:author="R4-1814442 FRC def FR1 DFT-s-OFDM PUSCH + FR2 PUSCH" w:date="2018-11-28T14:32:00Z"/>
                <w:lang w:eastAsia="zh-CN"/>
              </w:rPr>
            </w:pPr>
            <w:ins w:id="12962" w:author="R4-1814442 FRC def FR1 DFT-s-OFDM PUSCH + FR2 PUSCH" w:date="2018-11-28T14:32:00Z">
              <w:r w:rsidRPr="007F4F08">
                <w:rPr>
                  <w:rFonts w:eastAsia="Malgun Gothic"/>
                </w:rPr>
                <w:t>658</w:t>
              </w:r>
              <w:r w:rsidRPr="007F4F08">
                <w:rPr>
                  <w:rFonts w:eastAsia="Malgun Gothic" w:hint="eastAsia"/>
                </w:rPr>
                <w:t>/1024</w:t>
              </w:r>
            </w:ins>
          </w:p>
        </w:tc>
        <w:tc>
          <w:tcPr>
            <w:tcW w:w="1077" w:type="dxa"/>
          </w:tcPr>
          <w:p w14:paraId="05A41BD9" w14:textId="77777777" w:rsidR="00C54B83" w:rsidRPr="007A7FF0" w:rsidRDefault="00C54B83" w:rsidP="00BD785A">
            <w:pPr>
              <w:pStyle w:val="TAC"/>
              <w:rPr>
                <w:ins w:id="12963" w:author="R4-1814442 FRC def FR1 DFT-s-OFDM PUSCH + FR2 PUSCH" w:date="2018-11-28T14:32:00Z"/>
                <w:lang w:eastAsia="zh-CN"/>
              </w:rPr>
            </w:pPr>
            <w:ins w:id="12964" w:author="R4-1814442 FRC def FR1 DFT-s-OFDM PUSCH + FR2 PUSCH" w:date="2018-11-28T14:32:00Z">
              <w:r w:rsidRPr="007F4F08">
                <w:rPr>
                  <w:rFonts w:eastAsia="Malgun Gothic"/>
                </w:rPr>
                <w:t>658</w:t>
              </w:r>
              <w:r w:rsidRPr="007F4F08">
                <w:rPr>
                  <w:rFonts w:eastAsia="Malgun Gothic" w:hint="eastAsia"/>
                </w:rPr>
                <w:t>/1024</w:t>
              </w:r>
            </w:ins>
          </w:p>
        </w:tc>
      </w:tr>
      <w:tr w:rsidR="00C54B83" w:rsidRPr="007A7FF0" w14:paraId="6EC3D2E5" w14:textId="77777777" w:rsidTr="00BD785A">
        <w:trPr>
          <w:jc w:val="center"/>
          <w:ins w:id="12965" w:author="R4-1814442 FRC def FR1 DFT-s-OFDM PUSCH + FR2 PUSCH" w:date="2018-11-28T14:32:00Z"/>
        </w:trPr>
        <w:tc>
          <w:tcPr>
            <w:tcW w:w="3950" w:type="dxa"/>
          </w:tcPr>
          <w:p w14:paraId="6CD4A567" w14:textId="77777777" w:rsidR="00C54B83" w:rsidRPr="007A7FF0" w:rsidRDefault="00C54B83" w:rsidP="00BD785A">
            <w:pPr>
              <w:pStyle w:val="TAC"/>
              <w:rPr>
                <w:ins w:id="12966" w:author="R4-1814442 FRC def FR1 DFT-s-OFDM PUSCH + FR2 PUSCH" w:date="2018-11-28T14:32:00Z"/>
              </w:rPr>
            </w:pPr>
            <w:ins w:id="12967" w:author="R4-1814442 FRC def FR1 DFT-s-OFDM PUSCH + FR2 PUSCH" w:date="2018-11-28T14:32:00Z">
              <w:r w:rsidRPr="007A7FF0">
                <w:t>Payload size (bits)</w:t>
              </w:r>
            </w:ins>
          </w:p>
        </w:tc>
        <w:tc>
          <w:tcPr>
            <w:tcW w:w="1076" w:type="dxa"/>
            <w:vAlign w:val="center"/>
          </w:tcPr>
          <w:p w14:paraId="34DA4918" w14:textId="77777777" w:rsidR="00C54B83" w:rsidRPr="00FA2FAB" w:rsidRDefault="00C54B83" w:rsidP="00BD785A">
            <w:pPr>
              <w:pStyle w:val="TAC"/>
              <w:rPr>
                <w:ins w:id="12968" w:author="R4-1814442 FRC def FR1 DFT-s-OFDM PUSCH + FR2 PUSCH" w:date="2018-11-28T14:32:00Z"/>
              </w:rPr>
            </w:pPr>
            <w:ins w:id="12969" w:author="R4-1814442 FRC def FR1 DFT-s-OFDM PUSCH + FR2 PUSCH" w:date="2018-11-28T14:32:00Z">
              <w:r w:rsidRPr="00FA2FAB">
                <w:t>36896</w:t>
              </w:r>
            </w:ins>
          </w:p>
        </w:tc>
        <w:tc>
          <w:tcPr>
            <w:tcW w:w="1077" w:type="dxa"/>
            <w:vAlign w:val="center"/>
          </w:tcPr>
          <w:p w14:paraId="3532EE1E" w14:textId="77777777" w:rsidR="00C54B83" w:rsidRPr="00FA2FAB" w:rsidRDefault="00C54B83" w:rsidP="00BD785A">
            <w:pPr>
              <w:pStyle w:val="TAC"/>
              <w:rPr>
                <w:ins w:id="12970" w:author="R4-1814442 FRC def FR1 DFT-s-OFDM PUSCH + FR2 PUSCH" w:date="2018-11-28T14:32:00Z"/>
              </w:rPr>
            </w:pPr>
            <w:ins w:id="12971" w:author="R4-1814442 FRC def FR1 DFT-s-OFDM PUSCH + FR2 PUSCH" w:date="2018-11-28T14:32:00Z">
              <w:r w:rsidRPr="00FA2FAB">
                <w:t>73776</w:t>
              </w:r>
            </w:ins>
          </w:p>
        </w:tc>
        <w:tc>
          <w:tcPr>
            <w:tcW w:w="1076" w:type="dxa"/>
            <w:vAlign w:val="center"/>
          </w:tcPr>
          <w:p w14:paraId="7DE5CAEA" w14:textId="77777777" w:rsidR="00C54B83" w:rsidRPr="00FA2FAB" w:rsidRDefault="00C54B83" w:rsidP="00BD785A">
            <w:pPr>
              <w:pStyle w:val="TAC"/>
              <w:rPr>
                <w:ins w:id="12972" w:author="R4-1814442 FRC def FR1 DFT-s-OFDM PUSCH + FR2 PUSCH" w:date="2018-11-28T14:32:00Z"/>
              </w:rPr>
            </w:pPr>
            <w:ins w:id="12973" w:author="R4-1814442 FRC def FR1 DFT-s-OFDM PUSCH + FR2 PUSCH" w:date="2018-11-28T14:32:00Z">
              <w:r w:rsidRPr="00FA2FAB">
                <w:t>17928</w:t>
              </w:r>
            </w:ins>
          </w:p>
        </w:tc>
        <w:tc>
          <w:tcPr>
            <w:tcW w:w="1077" w:type="dxa"/>
            <w:vAlign w:val="center"/>
          </w:tcPr>
          <w:p w14:paraId="73A660ED" w14:textId="77777777" w:rsidR="00C54B83" w:rsidRPr="00FA2FAB" w:rsidRDefault="00C54B83" w:rsidP="00BD785A">
            <w:pPr>
              <w:pStyle w:val="TAC"/>
              <w:rPr>
                <w:ins w:id="12974" w:author="R4-1814442 FRC def FR1 DFT-s-OFDM PUSCH + FR2 PUSCH" w:date="2018-11-28T14:32:00Z"/>
              </w:rPr>
            </w:pPr>
            <w:ins w:id="12975" w:author="R4-1814442 FRC def FR1 DFT-s-OFDM PUSCH + FR2 PUSCH" w:date="2018-11-28T14:32:00Z">
              <w:r w:rsidRPr="00FA2FAB">
                <w:t>36896</w:t>
              </w:r>
            </w:ins>
          </w:p>
        </w:tc>
        <w:tc>
          <w:tcPr>
            <w:tcW w:w="1077" w:type="dxa"/>
            <w:vAlign w:val="center"/>
          </w:tcPr>
          <w:p w14:paraId="50E14FEB" w14:textId="77777777" w:rsidR="00C54B83" w:rsidRPr="00FA2FAB" w:rsidRDefault="00C54B83" w:rsidP="00BD785A">
            <w:pPr>
              <w:pStyle w:val="TAC"/>
              <w:rPr>
                <w:ins w:id="12976" w:author="R4-1814442 FRC def FR1 DFT-s-OFDM PUSCH + FR2 PUSCH" w:date="2018-11-28T14:32:00Z"/>
              </w:rPr>
            </w:pPr>
            <w:ins w:id="12977" w:author="R4-1814442 FRC def FR1 DFT-s-OFDM PUSCH + FR2 PUSCH" w:date="2018-11-28T14:32:00Z">
              <w:r w:rsidRPr="00FA2FAB">
                <w:t>73776</w:t>
              </w:r>
            </w:ins>
          </w:p>
        </w:tc>
      </w:tr>
      <w:tr w:rsidR="00C54B83" w:rsidRPr="007A7FF0" w14:paraId="2358DA94" w14:textId="77777777" w:rsidTr="00BD785A">
        <w:trPr>
          <w:jc w:val="center"/>
          <w:ins w:id="12978" w:author="R4-1814442 FRC def FR1 DFT-s-OFDM PUSCH + FR2 PUSCH" w:date="2018-11-28T14:32:00Z"/>
        </w:trPr>
        <w:tc>
          <w:tcPr>
            <w:tcW w:w="3950" w:type="dxa"/>
          </w:tcPr>
          <w:p w14:paraId="697E83F0" w14:textId="77777777" w:rsidR="00C54B83" w:rsidRPr="007A7FF0" w:rsidRDefault="00C54B83" w:rsidP="00BD785A">
            <w:pPr>
              <w:pStyle w:val="TAC"/>
              <w:rPr>
                <w:ins w:id="12979" w:author="R4-1814442 FRC def FR1 DFT-s-OFDM PUSCH + FR2 PUSCH" w:date="2018-11-28T14:32:00Z"/>
                <w:szCs w:val="22"/>
              </w:rPr>
            </w:pPr>
            <w:ins w:id="12980" w:author="R4-1814442 FRC def FR1 DFT-s-OFDM PUSCH + FR2 PUSCH" w:date="2018-11-28T14:32:00Z">
              <w:r w:rsidRPr="007A7FF0">
                <w:rPr>
                  <w:szCs w:val="22"/>
                </w:rPr>
                <w:t>Transport block CRC (bits)</w:t>
              </w:r>
            </w:ins>
          </w:p>
        </w:tc>
        <w:tc>
          <w:tcPr>
            <w:tcW w:w="1076" w:type="dxa"/>
          </w:tcPr>
          <w:p w14:paraId="35988BFE" w14:textId="77777777" w:rsidR="00C54B83" w:rsidRPr="001758B6" w:rsidRDefault="00C54B83" w:rsidP="00BD785A">
            <w:pPr>
              <w:pStyle w:val="TAC"/>
              <w:rPr>
                <w:ins w:id="12981" w:author="R4-1814442 FRC def FR1 DFT-s-OFDM PUSCH + FR2 PUSCH" w:date="2018-11-28T14:32:00Z"/>
              </w:rPr>
            </w:pPr>
            <w:ins w:id="12982" w:author="R4-1814442 FRC def FR1 DFT-s-OFDM PUSCH + FR2 PUSCH" w:date="2018-11-28T14:32:00Z">
              <w:r w:rsidRPr="001758B6">
                <w:rPr>
                  <w:szCs w:val="18"/>
                </w:rPr>
                <w:t>24</w:t>
              </w:r>
            </w:ins>
          </w:p>
        </w:tc>
        <w:tc>
          <w:tcPr>
            <w:tcW w:w="1077" w:type="dxa"/>
          </w:tcPr>
          <w:p w14:paraId="383F6824" w14:textId="77777777" w:rsidR="00C54B83" w:rsidRPr="001758B6" w:rsidRDefault="00C54B83" w:rsidP="00BD785A">
            <w:pPr>
              <w:pStyle w:val="TAC"/>
              <w:rPr>
                <w:ins w:id="12983" w:author="R4-1814442 FRC def FR1 DFT-s-OFDM PUSCH + FR2 PUSCH" w:date="2018-11-28T14:32:00Z"/>
              </w:rPr>
            </w:pPr>
            <w:ins w:id="12984" w:author="R4-1814442 FRC def FR1 DFT-s-OFDM PUSCH + FR2 PUSCH" w:date="2018-11-28T14:32:00Z">
              <w:r w:rsidRPr="001758B6">
                <w:rPr>
                  <w:szCs w:val="18"/>
                </w:rPr>
                <w:t>24</w:t>
              </w:r>
            </w:ins>
          </w:p>
        </w:tc>
        <w:tc>
          <w:tcPr>
            <w:tcW w:w="1076" w:type="dxa"/>
          </w:tcPr>
          <w:p w14:paraId="738AF0E3" w14:textId="77777777" w:rsidR="00C54B83" w:rsidRPr="001758B6" w:rsidRDefault="00C54B83" w:rsidP="00BD785A">
            <w:pPr>
              <w:pStyle w:val="TAC"/>
              <w:rPr>
                <w:ins w:id="12985" w:author="R4-1814442 FRC def FR1 DFT-s-OFDM PUSCH + FR2 PUSCH" w:date="2018-11-28T14:32:00Z"/>
              </w:rPr>
            </w:pPr>
            <w:ins w:id="12986" w:author="R4-1814442 FRC def FR1 DFT-s-OFDM PUSCH + FR2 PUSCH" w:date="2018-11-28T14:32:00Z">
              <w:r w:rsidRPr="001758B6">
                <w:rPr>
                  <w:szCs w:val="18"/>
                </w:rPr>
                <w:t>24</w:t>
              </w:r>
            </w:ins>
          </w:p>
        </w:tc>
        <w:tc>
          <w:tcPr>
            <w:tcW w:w="1077" w:type="dxa"/>
          </w:tcPr>
          <w:p w14:paraId="34481D11" w14:textId="77777777" w:rsidR="00C54B83" w:rsidRPr="001758B6" w:rsidRDefault="00C54B83" w:rsidP="00BD785A">
            <w:pPr>
              <w:pStyle w:val="TAC"/>
              <w:rPr>
                <w:ins w:id="12987" w:author="R4-1814442 FRC def FR1 DFT-s-OFDM PUSCH + FR2 PUSCH" w:date="2018-11-28T14:32:00Z"/>
              </w:rPr>
            </w:pPr>
            <w:ins w:id="12988" w:author="R4-1814442 FRC def FR1 DFT-s-OFDM PUSCH + FR2 PUSCH" w:date="2018-11-28T14:32:00Z">
              <w:r w:rsidRPr="001758B6">
                <w:rPr>
                  <w:szCs w:val="18"/>
                </w:rPr>
                <w:t>24</w:t>
              </w:r>
            </w:ins>
          </w:p>
        </w:tc>
        <w:tc>
          <w:tcPr>
            <w:tcW w:w="1077" w:type="dxa"/>
          </w:tcPr>
          <w:p w14:paraId="4D8FDE88" w14:textId="77777777" w:rsidR="00C54B83" w:rsidRPr="001758B6" w:rsidRDefault="00C54B83" w:rsidP="00BD785A">
            <w:pPr>
              <w:pStyle w:val="TAC"/>
              <w:rPr>
                <w:ins w:id="12989" w:author="R4-1814442 FRC def FR1 DFT-s-OFDM PUSCH + FR2 PUSCH" w:date="2018-11-28T14:32:00Z"/>
              </w:rPr>
            </w:pPr>
            <w:ins w:id="12990" w:author="R4-1814442 FRC def FR1 DFT-s-OFDM PUSCH + FR2 PUSCH" w:date="2018-11-28T14:32:00Z">
              <w:r w:rsidRPr="001758B6">
                <w:rPr>
                  <w:szCs w:val="18"/>
                </w:rPr>
                <w:t>24</w:t>
              </w:r>
            </w:ins>
          </w:p>
        </w:tc>
      </w:tr>
      <w:tr w:rsidR="00C54B83" w:rsidRPr="007A7FF0" w14:paraId="2856CE33" w14:textId="77777777" w:rsidTr="00BD785A">
        <w:trPr>
          <w:jc w:val="center"/>
          <w:ins w:id="12991" w:author="R4-1814442 FRC def FR1 DFT-s-OFDM PUSCH + FR2 PUSCH" w:date="2018-11-28T14:32:00Z"/>
        </w:trPr>
        <w:tc>
          <w:tcPr>
            <w:tcW w:w="3950" w:type="dxa"/>
          </w:tcPr>
          <w:p w14:paraId="22C62B12" w14:textId="77777777" w:rsidR="00C54B83" w:rsidRPr="007A7FF0" w:rsidRDefault="00C54B83" w:rsidP="00BD785A">
            <w:pPr>
              <w:pStyle w:val="TAC"/>
              <w:rPr>
                <w:ins w:id="12992" w:author="R4-1814442 FRC def FR1 DFT-s-OFDM PUSCH + FR2 PUSCH" w:date="2018-11-28T14:32:00Z"/>
              </w:rPr>
            </w:pPr>
            <w:ins w:id="12993" w:author="R4-1814442 FRC def FR1 DFT-s-OFDM PUSCH + FR2 PUSCH" w:date="2018-11-28T14:32:00Z">
              <w:r w:rsidRPr="007A7FF0">
                <w:t>Code block CRC size (bits)</w:t>
              </w:r>
            </w:ins>
          </w:p>
        </w:tc>
        <w:tc>
          <w:tcPr>
            <w:tcW w:w="1076" w:type="dxa"/>
          </w:tcPr>
          <w:p w14:paraId="276F1A12" w14:textId="77777777" w:rsidR="00C54B83" w:rsidRPr="001758B6" w:rsidRDefault="00C54B83" w:rsidP="00BD785A">
            <w:pPr>
              <w:pStyle w:val="TAC"/>
              <w:rPr>
                <w:ins w:id="12994" w:author="R4-1814442 FRC def FR1 DFT-s-OFDM PUSCH + FR2 PUSCH" w:date="2018-11-28T14:32:00Z"/>
              </w:rPr>
            </w:pPr>
            <w:ins w:id="12995" w:author="R4-1814442 FRC def FR1 DFT-s-OFDM PUSCH + FR2 PUSCH" w:date="2018-11-28T14:32:00Z">
              <w:r w:rsidRPr="001758B6">
                <w:rPr>
                  <w:szCs w:val="18"/>
                </w:rPr>
                <w:t>24</w:t>
              </w:r>
            </w:ins>
          </w:p>
        </w:tc>
        <w:tc>
          <w:tcPr>
            <w:tcW w:w="1077" w:type="dxa"/>
          </w:tcPr>
          <w:p w14:paraId="6C47F7C8" w14:textId="77777777" w:rsidR="00C54B83" w:rsidRPr="001758B6" w:rsidRDefault="00C54B83" w:rsidP="00BD785A">
            <w:pPr>
              <w:pStyle w:val="TAC"/>
              <w:rPr>
                <w:ins w:id="12996" w:author="R4-1814442 FRC def FR1 DFT-s-OFDM PUSCH + FR2 PUSCH" w:date="2018-11-28T14:32:00Z"/>
              </w:rPr>
            </w:pPr>
            <w:ins w:id="12997" w:author="R4-1814442 FRC def FR1 DFT-s-OFDM PUSCH + FR2 PUSCH" w:date="2018-11-28T14:32:00Z">
              <w:r w:rsidRPr="001758B6">
                <w:rPr>
                  <w:szCs w:val="18"/>
                </w:rPr>
                <w:t>24</w:t>
              </w:r>
            </w:ins>
          </w:p>
        </w:tc>
        <w:tc>
          <w:tcPr>
            <w:tcW w:w="1076" w:type="dxa"/>
          </w:tcPr>
          <w:p w14:paraId="1FF9AC4B" w14:textId="77777777" w:rsidR="00C54B83" w:rsidRPr="001758B6" w:rsidRDefault="00C54B83" w:rsidP="00BD785A">
            <w:pPr>
              <w:pStyle w:val="TAC"/>
              <w:rPr>
                <w:ins w:id="12998" w:author="R4-1814442 FRC def FR1 DFT-s-OFDM PUSCH + FR2 PUSCH" w:date="2018-11-28T14:32:00Z"/>
              </w:rPr>
            </w:pPr>
            <w:ins w:id="12999" w:author="R4-1814442 FRC def FR1 DFT-s-OFDM PUSCH + FR2 PUSCH" w:date="2018-11-28T14:32:00Z">
              <w:r w:rsidRPr="001758B6">
                <w:rPr>
                  <w:szCs w:val="18"/>
                </w:rPr>
                <w:t>24</w:t>
              </w:r>
            </w:ins>
          </w:p>
        </w:tc>
        <w:tc>
          <w:tcPr>
            <w:tcW w:w="1077" w:type="dxa"/>
          </w:tcPr>
          <w:p w14:paraId="48537DCE" w14:textId="77777777" w:rsidR="00C54B83" w:rsidRPr="001758B6" w:rsidRDefault="00C54B83" w:rsidP="00BD785A">
            <w:pPr>
              <w:pStyle w:val="TAC"/>
              <w:rPr>
                <w:ins w:id="13000" w:author="R4-1814442 FRC def FR1 DFT-s-OFDM PUSCH + FR2 PUSCH" w:date="2018-11-28T14:32:00Z"/>
              </w:rPr>
            </w:pPr>
            <w:ins w:id="13001" w:author="R4-1814442 FRC def FR1 DFT-s-OFDM PUSCH + FR2 PUSCH" w:date="2018-11-28T14:32:00Z">
              <w:r w:rsidRPr="001758B6">
                <w:rPr>
                  <w:szCs w:val="18"/>
                </w:rPr>
                <w:t>24</w:t>
              </w:r>
            </w:ins>
          </w:p>
        </w:tc>
        <w:tc>
          <w:tcPr>
            <w:tcW w:w="1077" w:type="dxa"/>
          </w:tcPr>
          <w:p w14:paraId="460E2964" w14:textId="77777777" w:rsidR="00C54B83" w:rsidRPr="001758B6" w:rsidRDefault="00C54B83" w:rsidP="00BD785A">
            <w:pPr>
              <w:pStyle w:val="TAC"/>
              <w:rPr>
                <w:ins w:id="13002" w:author="R4-1814442 FRC def FR1 DFT-s-OFDM PUSCH + FR2 PUSCH" w:date="2018-11-28T14:32:00Z"/>
              </w:rPr>
            </w:pPr>
            <w:ins w:id="13003" w:author="R4-1814442 FRC def FR1 DFT-s-OFDM PUSCH + FR2 PUSCH" w:date="2018-11-28T14:32:00Z">
              <w:r w:rsidRPr="001758B6">
                <w:rPr>
                  <w:szCs w:val="18"/>
                </w:rPr>
                <w:t>24</w:t>
              </w:r>
            </w:ins>
          </w:p>
        </w:tc>
      </w:tr>
      <w:tr w:rsidR="00C54B83" w:rsidRPr="007A7FF0" w14:paraId="53BC69B2" w14:textId="77777777" w:rsidTr="00BD785A">
        <w:trPr>
          <w:jc w:val="center"/>
          <w:ins w:id="13004" w:author="R4-1814442 FRC def FR1 DFT-s-OFDM PUSCH + FR2 PUSCH" w:date="2018-11-28T14:32:00Z"/>
        </w:trPr>
        <w:tc>
          <w:tcPr>
            <w:tcW w:w="3950" w:type="dxa"/>
          </w:tcPr>
          <w:p w14:paraId="25315172" w14:textId="77777777" w:rsidR="00C54B83" w:rsidRPr="007A7FF0" w:rsidRDefault="00C54B83" w:rsidP="00BD785A">
            <w:pPr>
              <w:pStyle w:val="TAC"/>
              <w:rPr>
                <w:ins w:id="13005" w:author="R4-1814442 FRC def FR1 DFT-s-OFDM PUSCH + FR2 PUSCH" w:date="2018-11-28T14:32:00Z"/>
              </w:rPr>
            </w:pPr>
            <w:ins w:id="13006" w:author="R4-1814442 FRC def FR1 DFT-s-OFDM PUSCH + FR2 PUSCH" w:date="2018-11-28T14:32:00Z">
              <w:r w:rsidRPr="007A7FF0">
                <w:t>Number of code blocks - C</w:t>
              </w:r>
            </w:ins>
          </w:p>
        </w:tc>
        <w:tc>
          <w:tcPr>
            <w:tcW w:w="1076" w:type="dxa"/>
            <w:vAlign w:val="center"/>
          </w:tcPr>
          <w:p w14:paraId="700E50DD" w14:textId="77777777" w:rsidR="00C54B83" w:rsidRPr="001758B6" w:rsidRDefault="00C54B83" w:rsidP="00BD785A">
            <w:pPr>
              <w:pStyle w:val="TAC"/>
              <w:rPr>
                <w:ins w:id="13007" w:author="R4-1814442 FRC def FR1 DFT-s-OFDM PUSCH + FR2 PUSCH" w:date="2018-11-28T14:32:00Z"/>
              </w:rPr>
            </w:pPr>
            <w:ins w:id="13008" w:author="R4-1814442 FRC def FR1 DFT-s-OFDM PUSCH + FR2 PUSCH" w:date="2018-11-28T14:32:00Z">
              <w:r w:rsidRPr="001758B6">
                <w:t>5</w:t>
              </w:r>
            </w:ins>
          </w:p>
        </w:tc>
        <w:tc>
          <w:tcPr>
            <w:tcW w:w="1077" w:type="dxa"/>
            <w:vAlign w:val="center"/>
          </w:tcPr>
          <w:p w14:paraId="70410EF1" w14:textId="77777777" w:rsidR="00C54B83" w:rsidRPr="001758B6" w:rsidRDefault="00C54B83" w:rsidP="00BD785A">
            <w:pPr>
              <w:pStyle w:val="TAC"/>
              <w:rPr>
                <w:ins w:id="13009" w:author="R4-1814442 FRC def FR1 DFT-s-OFDM PUSCH + FR2 PUSCH" w:date="2018-11-28T14:32:00Z"/>
              </w:rPr>
            </w:pPr>
            <w:ins w:id="13010" w:author="R4-1814442 FRC def FR1 DFT-s-OFDM PUSCH + FR2 PUSCH" w:date="2018-11-28T14:32:00Z">
              <w:r w:rsidRPr="001758B6">
                <w:t>9</w:t>
              </w:r>
            </w:ins>
          </w:p>
        </w:tc>
        <w:tc>
          <w:tcPr>
            <w:tcW w:w="1076" w:type="dxa"/>
          </w:tcPr>
          <w:p w14:paraId="0AE719AE" w14:textId="77777777" w:rsidR="00C54B83" w:rsidRPr="001758B6" w:rsidRDefault="00C54B83" w:rsidP="00BD785A">
            <w:pPr>
              <w:pStyle w:val="TAC"/>
              <w:rPr>
                <w:ins w:id="13011" w:author="R4-1814442 FRC def FR1 DFT-s-OFDM PUSCH + FR2 PUSCH" w:date="2018-11-28T14:32:00Z"/>
              </w:rPr>
            </w:pPr>
            <w:ins w:id="13012" w:author="R4-1814442 FRC def FR1 DFT-s-OFDM PUSCH + FR2 PUSCH" w:date="2018-11-28T14:32:00Z">
              <w:r w:rsidRPr="001758B6">
                <w:rPr>
                  <w:szCs w:val="18"/>
                </w:rPr>
                <w:t>3</w:t>
              </w:r>
            </w:ins>
          </w:p>
        </w:tc>
        <w:tc>
          <w:tcPr>
            <w:tcW w:w="1077" w:type="dxa"/>
            <w:vAlign w:val="center"/>
          </w:tcPr>
          <w:p w14:paraId="5ED0F1DD" w14:textId="77777777" w:rsidR="00C54B83" w:rsidRPr="001758B6" w:rsidRDefault="00C54B83" w:rsidP="00BD785A">
            <w:pPr>
              <w:pStyle w:val="TAC"/>
              <w:rPr>
                <w:ins w:id="13013" w:author="R4-1814442 FRC def FR1 DFT-s-OFDM PUSCH + FR2 PUSCH" w:date="2018-11-28T14:32:00Z"/>
              </w:rPr>
            </w:pPr>
            <w:ins w:id="13014" w:author="R4-1814442 FRC def FR1 DFT-s-OFDM PUSCH + FR2 PUSCH" w:date="2018-11-28T14:32:00Z">
              <w:r w:rsidRPr="001758B6">
                <w:t>5</w:t>
              </w:r>
            </w:ins>
          </w:p>
        </w:tc>
        <w:tc>
          <w:tcPr>
            <w:tcW w:w="1077" w:type="dxa"/>
            <w:vAlign w:val="center"/>
          </w:tcPr>
          <w:p w14:paraId="10DB9A55" w14:textId="77777777" w:rsidR="00C54B83" w:rsidRPr="001758B6" w:rsidRDefault="00C54B83" w:rsidP="00BD785A">
            <w:pPr>
              <w:pStyle w:val="TAC"/>
              <w:rPr>
                <w:ins w:id="13015" w:author="R4-1814442 FRC def FR1 DFT-s-OFDM PUSCH + FR2 PUSCH" w:date="2018-11-28T14:32:00Z"/>
              </w:rPr>
            </w:pPr>
            <w:ins w:id="13016" w:author="R4-1814442 FRC def FR1 DFT-s-OFDM PUSCH + FR2 PUSCH" w:date="2018-11-28T14:32:00Z">
              <w:r w:rsidRPr="001758B6">
                <w:t>9</w:t>
              </w:r>
            </w:ins>
          </w:p>
        </w:tc>
      </w:tr>
      <w:tr w:rsidR="00C54B83" w:rsidRPr="00145495" w14:paraId="5DDF5DB4" w14:textId="77777777" w:rsidTr="00BD785A">
        <w:trPr>
          <w:jc w:val="center"/>
          <w:ins w:id="13017" w:author="R4-1814442 FRC def FR1 DFT-s-OFDM PUSCH + FR2 PUSCH" w:date="2018-11-28T14:32:00Z"/>
        </w:trPr>
        <w:tc>
          <w:tcPr>
            <w:tcW w:w="3950" w:type="dxa"/>
          </w:tcPr>
          <w:p w14:paraId="7E2FC20E" w14:textId="77777777" w:rsidR="00C54B83" w:rsidRPr="00182D7D" w:rsidRDefault="00C54B83" w:rsidP="00BD785A">
            <w:pPr>
              <w:pStyle w:val="TAC"/>
              <w:rPr>
                <w:ins w:id="13018" w:author="R4-1814442 FRC def FR1 DFT-s-OFDM PUSCH + FR2 PUSCH" w:date="2018-11-28T14:32:00Z"/>
                <w:lang w:eastAsia="zh-CN"/>
              </w:rPr>
            </w:pPr>
            <w:ins w:id="13019" w:author="R4-1814442 FRC def FR1 DFT-s-OFDM PUSCH + FR2 PUSCH" w:date="2018-11-28T14:32:00Z">
              <w:r w:rsidRPr="00182D7D">
                <w:t>Code block size</w:t>
              </w:r>
              <w:r w:rsidRPr="00182D7D">
                <w:rPr>
                  <w:rFonts w:hint="eastAsia"/>
                  <w:lang w:eastAsia="zh-CN"/>
                </w:rPr>
                <w:t xml:space="preserve"> </w:t>
              </w:r>
              <w:r w:rsidRPr="00182D7D">
                <w:rPr>
                  <w:rFonts w:eastAsia="Malgun Gothic" w:cs="Arial"/>
                </w:rPr>
                <w:t>including CRC</w:t>
              </w:r>
              <w:r w:rsidRPr="00182D7D">
                <w:t xml:space="preserve"> (bits)</w:t>
              </w:r>
              <w:r w:rsidRPr="00182D7D">
                <w:rPr>
                  <w:rFonts w:hint="eastAsia"/>
                  <w:lang w:eastAsia="zh-CN"/>
                </w:rPr>
                <w:t xml:space="preserve"> </w:t>
              </w:r>
              <w:r w:rsidRPr="00182D7D">
                <w:rPr>
                  <w:rFonts w:cs="Arial" w:hint="eastAsia"/>
                  <w:lang w:eastAsia="zh-CN"/>
                </w:rPr>
                <w:t>(Note 2)</w:t>
              </w:r>
            </w:ins>
          </w:p>
        </w:tc>
        <w:tc>
          <w:tcPr>
            <w:tcW w:w="1076" w:type="dxa"/>
            <w:vAlign w:val="center"/>
          </w:tcPr>
          <w:p w14:paraId="09347E9D" w14:textId="77777777" w:rsidR="00C54B83" w:rsidRPr="001758B6" w:rsidRDefault="00C54B83" w:rsidP="00BD785A">
            <w:pPr>
              <w:pStyle w:val="TAC"/>
              <w:rPr>
                <w:ins w:id="13020" w:author="R4-1814442 FRC def FR1 DFT-s-OFDM PUSCH + FR2 PUSCH" w:date="2018-11-28T14:32:00Z"/>
              </w:rPr>
            </w:pPr>
            <w:ins w:id="13021" w:author="R4-1814442 FRC def FR1 DFT-s-OFDM PUSCH + FR2 PUSCH" w:date="2018-11-28T14:32:00Z">
              <w:r>
                <w:rPr>
                  <w:rFonts w:hint="eastAsia"/>
                  <w:lang w:eastAsia="zh-CN"/>
                </w:rPr>
                <w:t>7408</w:t>
              </w:r>
            </w:ins>
          </w:p>
        </w:tc>
        <w:tc>
          <w:tcPr>
            <w:tcW w:w="1077" w:type="dxa"/>
            <w:vAlign w:val="center"/>
          </w:tcPr>
          <w:p w14:paraId="3DE9F353" w14:textId="77777777" w:rsidR="00C54B83" w:rsidRPr="001758B6" w:rsidRDefault="00C54B83" w:rsidP="00BD785A">
            <w:pPr>
              <w:pStyle w:val="TAC"/>
              <w:rPr>
                <w:ins w:id="13022" w:author="R4-1814442 FRC def FR1 DFT-s-OFDM PUSCH + FR2 PUSCH" w:date="2018-11-28T14:32:00Z"/>
              </w:rPr>
            </w:pPr>
            <w:ins w:id="13023" w:author="R4-1814442 FRC def FR1 DFT-s-OFDM PUSCH + FR2 PUSCH" w:date="2018-11-28T14:32:00Z">
              <w:r>
                <w:rPr>
                  <w:rFonts w:hint="eastAsia"/>
                  <w:lang w:eastAsia="zh-CN"/>
                </w:rPr>
                <w:t>8224</w:t>
              </w:r>
            </w:ins>
          </w:p>
        </w:tc>
        <w:tc>
          <w:tcPr>
            <w:tcW w:w="1076" w:type="dxa"/>
            <w:vAlign w:val="center"/>
          </w:tcPr>
          <w:p w14:paraId="53288A06" w14:textId="77777777" w:rsidR="00C54B83" w:rsidRPr="001758B6" w:rsidRDefault="00C54B83" w:rsidP="00BD785A">
            <w:pPr>
              <w:pStyle w:val="TAC"/>
              <w:rPr>
                <w:ins w:id="13024" w:author="R4-1814442 FRC def FR1 DFT-s-OFDM PUSCH + FR2 PUSCH" w:date="2018-11-28T14:32:00Z"/>
              </w:rPr>
            </w:pPr>
            <w:ins w:id="13025" w:author="R4-1814442 FRC def FR1 DFT-s-OFDM PUSCH + FR2 PUSCH" w:date="2018-11-28T14:32:00Z">
              <w:r>
                <w:rPr>
                  <w:rFonts w:hint="eastAsia"/>
                  <w:lang w:eastAsia="zh-CN"/>
                </w:rPr>
                <w:t>6008</w:t>
              </w:r>
            </w:ins>
          </w:p>
        </w:tc>
        <w:tc>
          <w:tcPr>
            <w:tcW w:w="1077" w:type="dxa"/>
            <w:vAlign w:val="center"/>
          </w:tcPr>
          <w:p w14:paraId="5543DDF9" w14:textId="77777777" w:rsidR="00C54B83" w:rsidRPr="001758B6" w:rsidRDefault="00C54B83" w:rsidP="00BD785A">
            <w:pPr>
              <w:pStyle w:val="TAC"/>
              <w:rPr>
                <w:ins w:id="13026" w:author="R4-1814442 FRC def FR1 DFT-s-OFDM PUSCH + FR2 PUSCH" w:date="2018-11-28T14:32:00Z"/>
              </w:rPr>
            </w:pPr>
            <w:ins w:id="13027" w:author="R4-1814442 FRC def FR1 DFT-s-OFDM PUSCH + FR2 PUSCH" w:date="2018-11-28T14:32:00Z">
              <w:r>
                <w:rPr>
                  <w:rFonts w:hint="eastAsia"/>
                  <w:lang w:eastAsia="zh-CN"/>
                </w:rPr>
                <w:t>7408</w:t>
              </w:r>
            </w:ins>
          </w:p>
        </w:tc>
        <w:tc>
          <w:tcPr>
            <w:tcW w:w="1077" w:type="dxa"/>
            <w:vAlign w:val="center"/>
          </w:tcPr>
          <w:p w14:paraId="27A77279" w14:textId="77777777" w:rsidR="00C54B83" w:rsidRPr="001758B6" w:rsidRDefault="00C54B83" w:rsidP="00BD785A">
            <w:pPr>
              <w:pStyle w:val="TAC"/>
              <w:rPr>
                <w:ins w:id="13028" w:author="R4-1814442 FRC def FR1 DFT-s-OFDM PUSCH + FR2 PUSCH" w:date="2018-11-28T14:32:00Z"/>
              </w:rPr>
            </w:pPr>
            <w:ins w:id="13029" w:author="R4-1814442 FRC def FR1 DFT-s-OFDM PUSCH + FR2 PUSCH" w:date="2018-11-28T14:32:00Z">
              <w:r>
                <w:rPr>
                  <w:rFonts w:hint="eastAsia"/>
                  <w:lang w:eastAsia="zh-CN"/>
                </w:rPr>
                <w:t>8224</w:t>
              </w:r>
            </w:ins>
          </w:p>
        </w:tc>
      </w:tr>
      <w:tr w:rsidR="00C54B83" w:rsidRPr="007A7FF0" w14:paraId="65108771" w14:textId="77777777" w:rsidTr="00BD785A">
        <w:trPr>
          <w:jc w:val="center"/>
          <w:ins w:id="13030" w:author="R4-1814442 FRC def FR1 DFT-s-OFDM PUSCH + FR2 PUSCH" w:date="2018-11-28T14:32:00Z"/>
        </w:trPr>
        <w:tc>
          <w:tcPr>
            <w:tcW w:w="3950" w:type="dxa"/>
          </w:tcPr>
          <w:p w14:paraId="5D1AA2BF" w14:textId="77777777" w:rsidR="00C54B83" w:rsidRPr="007A7FF0" w:rsidRDefault="00C54B83" w:rsidP="00BD785A">
            <w:pPr>
              <w:pStyle w:val="TAC"/>
              <w:rPr>
                <w:ins w:id="13031" w:author="R4-1814442 FRC def FR1 DFT-s-OFDM PUSCH + FR2 PUSCH" w:date="2018-11-28T14:32:00Z"/>
                <w:lang w:eastAsia="zh-CN"/>
              </w:rPr>
            </w:pPr>
            <w:ins w:id="13032" w:author="R4-1814442 FRC def FR1 DFT-s-OFDM PUSCH + FR2 PUSCH" w:date="2018-11-28T14:32:00Z">
              <w:r w:rsidRPr="007A7FF0">
                <w:t xml:space="preserve">Total number of bits per </w:t>
              </w:r>
              <w:r w:rsidRPr="007A7FF0">
                <w:rPr>
                  <w:lang w:eastAsia="zh-CN"/>
                </w:rPr>
                <w:t>slot</w:t>
              </w:r>
            </w:ins>
          </w:p>
        </w:tc>
        <w:tc>
          <w:tcPr>
            <w:tcW w:w="1076" w:type="dxa"/>
            <w:vAlign w:val="center"/>
          </w:tcPr>
          <w:p w14:paraId="61E269DA" w14:textId="77777777" w:rsidR="00C54B83" w:rsidRPr="00FA2FAB" w:rsidRDefault="00C54B83" w:rsidP="00BD785A">
            <w:pPr>
              <w:pStyle w:val="TAC"/>
              <w:rPr>
                <w:ins w:id="13033" w:author="R4-1814442 FRC def FR1 DFT-s-OFDM PUSCH + FR2 PUSCH" w:date="2018-11-28T14:32:00Z"/>
              </w:rPr>
            </w:pPr>
            <w:ins w:id="13034" w:author="R4-1814442 FRC def FR1 DFT-s-OFDM PUSCH + FR2 PUSCH" w:date="2018-11-28T14:32:00Z">
              <w:r w:rsidRPr="00FA2FAB">
                <w:rPr>
                  <w:rFonts w:hint="eastAsia"/>
                </w:rPr>
                <w:t>57024</w:t>
              </w:r>
            </w:ins>
          </w:p>
        </w:tc>
        <w:tc>
          <w:tcPr>
            <w:tcW w:w="1077" w:type="dxa"/>
            <w:vAlign w:val="center"/>
          </w:tcPr>
          <w:p w14:paraId="4603C2B0" w14:textId="77777777" w:rsidR="00C54B83" w:rsidRPr="00FA2FAB" w:rsidRDefault="00C54B83" w:rsidP="00BD785A">
            <w:pPr>
              <w:pStyle w:val="TAC"/>
              <w:rPr>
                <w:ins w:id="13035" w:author="R4-1814442 FRC def FR1 DFT-s-OFDM PUSCH + FR2 PUSCH" w:date="2018-11-28T14:32:00Z"/>
              </w:rPr>
            </w:pPr>
            <w:ins w:id="13036" w:author="R4-1814442 FRC def FR1 DFT-s-OFDM PUSCH + FR2 PUSCH" w:date="2018-11-28T14:32:00Z">
              <w:r w:rsidRPr="00FA2FAB">
                <w:rPr>
                  <w:rFonts w:hint="eastAsia"/>
                </w:rPr>
                <w:t>114048</w:t>
              </w:r>
            </w:ins>
          </w:p>
        </w:tc>
        <w:tc>
          <w:tcPr>
            <w:tcW w:w="1076" w:type="dxa"/>
            <w:vAlign w:val="center"/>
          </w:tcPr>
          <w:p w14:paraId="1950A265" w14:textId="77777777" w:rsidR="00C54B83" w:rsidRPr="00FA2FAB" w:rsidRDefault="00C54B83" w:rsidP="00BD785A">
            <w:pPr>
              <w:pStyle w:val="TAC"/>
              <w:rPr>
                <w:ins w:id="13037" w:author="R4-1814442 FRC def FR1 DFT-s-OFDM PUSCH + FR2 PUSCH" w:date="2018-11-28T14:32:00Z"/>
              </w:rPr>
            </w:pPr>
            <w:ins w:id="13038" w:author="R4-1814442 FRC def FR1 DFT-s-OFDM PUSCH + FR2 PUSCH" w:date="2018-11-28T14:32:00Z">
              <w:r w:rsidRPr="00FA2FAB">
                <w:rPr>
                  <w:rFonts w:hint="eastAsia"/>
                </w:rPr>
                <w:t>27648</w:t>
              </w:r>
            </w:ins>
          </w:p>
        </w:tc>
        <w:tc>
          <w:tcPr>
            <w:tcW w:w="1077" w:type="dxa"/>
            <w:vAlign w:val="center"/>
          </w:tcPr>
          <w:p w14:paraId="4572C8F8" w14:textId="77777777" w:rsidR="00C54B83" w:rsidRPr="00FA2FAB" w:rsidRDefault="00C54B83" w:rsidP="00BD785A">
            <w:pPr>
              <w:pStyle w:val="TAC"/>
              <w:rPr>
                <w:ins w:id="13039" w:author="R4-1814442 FRC def FR1 DFT-s-OFDM PUSCH + FR2 PUSCH" w:date="2018-11-28T14:32:00Z"/>
              </w:rPr>
            </w:pPr>
            <w:ins w:id="13040" w:author="R4-1814442 FRC def FR1 DFT-s-OFDM PUSCH + FR2 PUSCH" w:date="2018-11-28T14:32:00Z">
              <w:r w:rsidRPr="00FA2FAB">
                <w:rPr>
                  <w:rFonts w:hint="eastAsia"/>
                </w:rPr>
                <w:t>57024</w:t>
              </w:r>
            </w:ins>
          </w:p>
        </w:tc>
        <w:tc>
          <w:tcPr>
            <w:tcW w:w="1077" w:type="dxa"/>
            <w:vAlign w:val="center"/>
          </w:tcPr>
          <w:p w14:paraId="5F94A87C" w14:textId="77777777" w:rsidR="00C54B83" w:rsidRPr="00FA2FAB" w:rsidRDefault="00C54B83" w:rsidP="00BD785A">
            <w:pPr>
              <w:pStyle w:val="TAC"/>
              <w:rPr>
                <w:ins w:id="13041" w:author="R4-1814442 FRC def FR1 DFT-s-OFDM PUSCH + FR2 PUSCH" w:date="2018-11-28T14:32:00Z"/>
              </w:rPr>
            </w:pPr>
            <w:ins w:id="13042" w:author="R4-1814442 FRC def FR1 DFT-s-OFDM PUSCH + FR2 PUSCH" w:date="2018-11-28T14:32:00Z">
              <w:r w:rsidRPr="00FA2FAB">
                <w:rPr>
                  <w:rFonts w:hint="eastAsia"/>
                </w:rPr>
                <w:t>114048</w:t>
              </w:r>
            </w:ins>
          </w:p>
        </w:tc>
      </w:tr>
      <w:tr w:rsidR="00C54B83" w:rsidRPr="007A7FF0" w14:paraId="5202432F" w14:textId="77777777" w:rsidTr="00BD785A">
        <w:trPr>
          <w:jc w:val="center"/>
          <w:ins w:id="13043" w:author="R4-1814442 FRC def FR1 DFT-s-OFDM PUSCH + FR2 PUSCH" w:date="2018-11-28T14:32:00Z"/>
        </w:trPr>
        <w:tc>
          <w:tcPr>
            <w:tcW w:w="3950" w:type="dxa"/>
          </w:tcPr>
          <w:p w14:paraId="4628F78E" w14:textId="77777777" w:rsidR="00C54B83" w:rsidRPr="007A7FF0" w:rsidRDefault="00C54B83" w:rsidP="00BD785A">
            <w:pPr>
              <w:pStyle w:val="TAC"/>
              <w:rPr>
                <w:ins w:id="13044" w:author="R4-1814442 FRC def FR1 DFT-s-OFDM PUSCH + FR2 PUSCH" w:date="2018-11-28T14:32:00Z"/>
                <w:lang w:eastAsia="zh-CN"/>
              </w:rPr>
            </w:pPr>
            <w:ins w:id="13045" w:author="R4-1814442 FRC def FR1 DFT-s-OFDM PUSCH + FR2 PUSCH" w:date="2018-11-28T14:32:00Z">
              <w:r w:rsidRPr="007A7FF0">
                <w:t xml:space="preserve">Total symbols per </w:t>
              </w:r>
              <w:r w:rsidRPr="007A7FF0">
                <w:rPr>
                  <w:lang w:eastAsia="zh-CN"/>
                </w:rPr>
                <w:t>slot</w:t>
              </w:r>
            </w:ins>
          </w:p>
        </w:tc>
        <w:tc>
          <w:tcPr>
            <w:tcW w:w="1076" w:type="dxa"/>
            <w:vAlign w:val="center"/>
          </w:tcPr>
          <w:p w14:paraId="2CADE5F1" w14:textId="77777777" w:rsidR="00C54B83" w:rsidRPr="00FA2FAB" w:rsidRDefault="00C54B83" w:rsidP="00BD785A">
            <w:pPr>
              <w:pStyle w:val="TAC"/>
              <w:rPr>
                <w:ins w:id="13046" w:author="R4-1814442 FRC def FR1 DFT-s-OFDM PUSCH + FR2 PUSCH" w:date="2018-11-28T14:32:00Z"/>
              </w:rPr>
            </w:pPr>
            <w:ins w:id="13047" w:author="R4-1814442 FRC def FR1 DFT-s-OFDM PUSCH + FR2 PUSCH" w:date="2018-11-28T14:32:00Z">
              <w:r w:rsidRPr="00FA2FAB">
                <w:rPr>
                  <w:rFonts w:hint="eastAsia"/>
                </w:rPr>
                <w:t>14256</w:t>
              </w:r>
            </w:ins>
          </w:p>
        </w:tc>
        <w:tc>
          <w:tcPr>
            <w:tcW w:w="1077" w:type="dxa"/>
            <w:vAlign w:val="center"/>
          </w:tcPr>
          <w:p w14:paraId="265B22D9" w14:textId="77777777" w:rsidR="00C54B83" w:rsidRPr="00FA2FAB" w:rsidRDefault="00C54B83" w:rsidP="00BD785A">
            <w:pPr>
              <w:pStyle w:val="TAC"/>
              <w:rPr>
                <w:ins w:id="13048" w:author="R4-1814442 FRC def FR1 DFT-s-OFDM PUSCH + FR2 PUSCH" w:date="2018-11-28T14:32:00Z"/>
              </w:rPr>
            </w:pPr>
            <w:ins w:id="13049" w:author="R4-1814442 FRC def FR1 DFT-s-OFDM PUSCH + FR2 PUSCH" w:date="2018-11-28T14:32:00Z">
              <w:r w:rsidRPr="00FA2FAB">
                <w:rPr>
                  <w:rFonts w:hint="eastAsia"/>
                </w:rPr>
                <w:t>28512</w:t>
              </w:r>
            </w:ins>
          </w:p>
        </w:tc>
        <w:tc>
          <w:tcPr>
            <w:tcW w:w="1076" w:type="dxa"/>
            <w:vAlign w:val="center"/>
          </w:tcPr>
          <w:p w14:paraId="11549F93" w14:textId="77777777" w:rsidR="00C54B83" w:rsidRPr="00FA2FAB" w:rsidRDefault="00C54B83" w:rsidP="00BD785A">
            <w:pPr>
              <w:pStyle w:val="TAC"/>
              <w:rPr>
                <w:ins w:id="13050" w:author="R4-1814442 FRC def FR1 DFT-s-OFDM PUSCH + FR2 PUSCH" w:date="2018-11-28T14:32:00Z"/>
              </w:rPr>
            </w:pPr>
            <w:ins w:id="13051" w:author="R4-1814442 FRC def FR1 DFT-s-OFDM PUSCH + FR2 PUSCH" w:date="2018-11-28T14:32:00Z">
              <w:r w:rsidRPr="00FA2FAB">
                <w:rPr>
                  <w:rFonts w:hint="eastAsia"/>
                </w:rPr>
                <w:t>6912</w:t>
              </w:r>
            </w:ins>
          </w:p>
        </w:tc>
        <w:tc>
          <w:tcPr>
            <w:tcW w:w="1077" w:type="dxa"/>
            <w:vAlign w:val="center"/>
          </w:tcPr>
          <w:p w14:paraId="767A7B7A" w14:textId="77777777" w:rsidR="00C54B83" w:rsidRPr="00FA2FAB" w:rsidRDefault="00C54B83" w:rsidP="00BD785A">
            <w:pPr>
              <w:pStyle w:val="TAC"/>
              <w:rPr>
                <w:ins w:id="13052" w:author="R4-1814442 FRC def FR1 DFT-s-OFDM PUSCH + FR2 PUSCH" w:date="2018-11-28T14:32:00Z"/>
              </w:rPr>
            </w:pPr>
            <w:ins w:id="13053" w:author="R4-1814442 FRC def FR1 DFT-s-OFDM PUSCH + FR2 PUSCH" w:date="2018-11-28T14:32:00Z">
              <w:r w:rsidRPr="00FA2FAB">
                <w:rPr>
                  <w:rFonts w:hint="eastAsia"/>
                </w:rPr>
                <w:t>14256</w:t>
              </w:r>
            </w:ins>
          </w:p>
        </w:tc>
        <w:tc>
          <w:tcPr>
            <w:tcW w:w="1077" w:type="dxa"/>
            <w:vAlign w:val="center"/>
          </w:tcPr>
          <w:p w14:paraId="53DFF68C" w14:textId="77777777" w:rsidR="00C54B83" w:rsidRPr="00FA2FAB" w:rsidRDefault="00C54B83" w:rsidP="00BD785A">
            <w:pPr>
              <w:pStyle w:val="TAC"/>
              <w:rPr>
                <w:ins w:id="13054" w:author="R4-1814442 FRC def FR1 DFT-s-OFDM PUSCH + FR2 PUSCH" w:date="2018-11-28T14:32:00Z"/>
              </w:rPr>
            </w:pPr>
            <w:ins w:id="13055" w:author="R4-1814442 FRC def FR1 DFT-s-OFDM PUSCH + FR2 PUSCH" w:date="2018-11-28T14:32:00Z">
              <w:r w:rsidRPr="00FA2FAB">
                <w:rPr>
                  <w:rFonts w:hint="eastAsia"/>
                </w:rPr>
                <w:t>28512</w:t>
              </w:r>
            </w:ins>
          </w:p>
        </w:tc>
      </w:tr>
      <w:tr w:rsidR="00C54B83" w:rsidRPr="007A7FF0" w14:paraId="2AF1FDB5" w14:textId="77777777" w:rsidTr="00BD785A">
        <w:trPr>
          <w:jc w:val="center"/>
          <w:ins w:id="13056" w:author="R4-1814442 FRC def FR1 DFT-s-OFDM PUSCH + FR2 PUSCH" w:date="2018-11-28T14:32:00Z"/>
        </w:trPr>
        <w:tc>
          <w:tcPr>
            <w:tcW w:w="9333" w:type="dxa"/>
            <w:gridSpan w:val="6"/>
          </w:tcPr>
          <w:p w14:paraId="3BD83240" w14:textId="77777777" w:rsidR="00C54B83" w:rsidRDefault="00C54B83" w:rsidP="00BD785A">
            <w:pPr>
              <w:pStyle w:val="TAN"/>
              <w:rPr>
                <w:ins w:id="13057" w:author="R4-1814442 FRC def FR1 DFT-s-OFDM PUSCH + FR2 PUSCH" w:date="2018-11-28T14:32:00Z"/>
                <w:lang w:eastAsia="zh-CN"/>
              </w:rPr>
            </w:pPr>
            <w:ins w:id="13058" w:author="R4-1814442 FRC def FR1 DFT-s-OFDM PUSCH + FR2 PUSCH" w:date="2018-11-28T14:32: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0</w:t>
              </w:r>
              <w:r w:rsidRPr="00AC44C3">
                <w:rPr>
                  <w:rFonts w:hint="eastAsia"/>
                </w:rPr>
                <w:t xml:space="preserve"> </w:t>
              </w:r>
              <w:r w:rsidRPr="004A2594">
                <w:rPr>
                  <w:rFonts w:hint="eastAsia"/>
                </w:rPr>
                <w:t xml:space="preserve">with </w:t>
              </w:r>
              <w:r w:rsidRPr="004A2594">
                <w:rPr>
                  <w:i/>
                  <w:lang w:eastAsia="zh-CN"/>
                </w:rPr>
                <w:t>l</w:t>
              </w:r>
              <w:r w:rsidRPr="004A2594">
                <w:rPr>
                  <w:i/>
                  <w:vertAlign w:val="subscript"/>
                  <w:lang w:eastAsia="zh-CN"/>
                </w:rPr>
                <w:t>0</w:t>
              </w:r>
              <w:r w:rsidRPr="004A2594">
                <w:rPr>
                  <w:rFonts w:hint="eastAsia"/>
                </w:rPr>
                <w:t xml:space="preserve">= </w:t>
              </w:r>
              <w:r w:rsidRPr="004A2594">
                <w:rPr>
                  <w:rFonts w:hint="eastAsia"/>
                  <w:lang w:eastAsia="zh-CN"/>
                </w:rPr>
                <w:t>0</w:t>
              </w:r>
              <w:r w:rsidRPr="004A2594">
                <w:rPr>
                  <w:rFonts w:hint="eastAsia"/>
                </w:rPr>
                <w:t xml:space="preserve"> as per Table </w:t>
              </w:r>
              <w:r w:rsidRPr="004A2594">
                <w:t>6.4.1.1.3-3</w:t>
              </w:r>
              <w:r w:rsidRPr="004A2594">
                <w:rPr>
                  <w:rFonts w:hint="eastAsia"/>
                </w:rPr>
                <w:t xml:space="preserve"> of TS 38.211</w:t>
              </w:r>
              <w:r w:rsidRPr="004A2594">
                <w:t> </w:t>
              </w:r>
              <w:r w:rsidRPr="004A2594">
                <w:rPr>
                  <w:rFonts w:hint="eastAsia"/>
                </w:rPr>
                <w:t>[5].</w:t>
              </w:r>
            </w:ins>
          </w:p>
          <w:p w14:paraId="700C825C" w14:textId="77777777" w:rsidR="00C54B83" w:rsidRPr="003B2766" w:rsidRDefault="00C54B83" w:rsidP="00BD785A">
            <w:pPr>
              <w:pStyle w:val="TAN"/>
              <w:rPr>
                <w:ins w:id="13059" w:author="R4-1814442 FRC def FR1 DFT-s-OFDM PUSCH + FR2 PUSCH" w:date="2018-11-28T14:32:00Z"/>
                <w:lang w:eastAsia="zh-CN"/>
              </w:rPr>
            </w:pPr>
            <w:ins w:id="13060" w:author="R4-1814442 FRC def FR1 DFT-s-OFDM PUSCH + FR2 PUSCH" w:date="2018-11-28T14:32: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ins>
            <w:ins w:id="13061" w:author="R4-1814442 FRC def FR1 DFT-s-OFDM PUSCH + FR2 PUSCH" w:date="2018-11-28T14:32:00Z">
              <w:r w:rsidRPr="00913F97">
                <w:rPr>
                  <w:position w:val="-4"/>
                </w:rPr>
                <w:object w:dxaOrig="340" w:dyaOrig="260" w14:anchorId="517B0D55">
                  <v:shape id="_x0000_i1045" type="#_x0000_t75" style="width:14.25pt;height:14.25pt" o:ole="">
                    <v:imagedata r:id="rId24" o:title=""/>
                  </v:shape>
                  <o:OLEObject Type="Embed" ProgID="Equation.DSMT4" ShapeID="_x0000_i1045" DrawAspect="Content" ObjectID="_1605008470" r:id="rId39"/>
                </w:object>
              </w:r>
            </w:ins>
            <w:ins w:id="13062" w:author="R4-1814442 FRC def FR1 DFT-s-OFDM PUSCH + FR2 PUSCH" w:date="2018-11-28T14:32:00Z">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4B7EDA17" w14:textId="77777777" w:rsidR="00F430D6" w:rsidRPr="008A47AD" w:rsidRDefault="00F430D6" w:rsidP="00F430D6">
      <w:pPr>
        <w:rPr>
          <w:ins w:id="13063" w:author="R4-1813745 FRC definitions for NR FR1 PUSCH demod" w:date="2018-10-22T18:39:00Z"/>
          <w:noProof/>
          <w:lang w:eastAsia="zh-CN"/>
        </w:rPr>
      </w:pPr>
    </w:p>
    <w:p w14:paraId="5C819007" w14:textId="77777777" w:rsidR="00F430D6" w:rsidRPr="008A47AD" w:rsidRDefault="00F430D6" w:rsidP="00F430D6">
      <w:pPr>
        <w:pStyle w:val="Heading1"/>
        <w:rPr>
          <w:ins w:id="13064" w:author="R4-1813745 FRC definitions for NR FR1 PUSCH demod" w:date="2018-10-22T18:39:00Z"/>
          <w:lang w:eastAsia="zh-CN"/>
        </w:rPr>
      </w:pPr>
      <w:ins w:id="13065" w:author="R4-1813745 FRC definitions for NR FR1 PUSCH demod" w:date="2018-10-22T18:39:00Z">
        <w:r w:rsidRPr="008A47AD">
          <w:t>A.</w:t>
        </w:r>
        <w:r w:rsidRPr="008A47AD">
          <w:rPr>
            <w:rFonts w:hint="eastAsia"/>
            <w:lang w:eastAsia="zh-CN"/>
          </w:rPr>
          <w:t>5</w:t>
        </w:r>
        <w:r w:rsidRPr="008A47AD">
          <w:tab/>
          <w:t>Fixed Reference Channels for performance requirements (</w:t>
        </w:r>
        <w:r w:rsidRPr="008A47AD">
          <w:rPr>
            <w:lang w:eastAsia="zh-CN"/>
          </w:rPr>
          <w:t>64QAM, R=567/1024</w:t>
        </w:r>
        <w:r w:rsidRPr="008A47AD">
          <w:t>)</w:t>
        </w:r>
      </w:ins>
    </w:p>
    <w:p w14:paraId="0B8ACE46" w14:textId="77777777" w:rsidR="00330FC1" w:rsidRPr="008A47AD" w:rsidRDefault="00330FC1" w:rsidP="00330FC1">
      <w:pPr>
        <w:rPr>
          <w:ins w:id="13066" w:author="R4-1814442 FRC def FR1 DFT-s-OFDM PUSCH + FR2 PUSCH" w:date="2018-11-16T17:39:00Z"/>
          <w:lang w:eastAsia="zh-CN"/>
        </w:rPr>
      </w:pPr>
      <w:ins w:id="13067" w:author="R4-1814442 FRC def FR1 DFT-s-OFDM PUSCH + FR2 PUSCH" w:date="2018-11-16T17:39:00Z">
        <w:r w:rsidRPr="008A47AD">
          <w:t>The parameters for the reference measurement channels are specified in table A.</w:t>
        </w:r>
        <w:r w:rsidRPr="008A47AD">
          <w:rPr>
            <w:rFonts w:hint="eastAsia"/>
            <w:lang w:eastAsia="zh-CN"/>
          </w:rPr>
          <w:t>5</w:t>
        </w:r>
        <w:r w:rsidRPr="008A47AD">
          <w:t>-</w:t>
        </w:r>
        <w:r w:rsidRPr="008A47AD">
          <w:rPr>
            <w:rFonts w:hint="eastAsia"/>
            <w:lang w:eastAsia="zh-CN"/>
          </w:rPr>
          <w:t>1</w:t>
        </w:r>
        <w:r w:rsidRPr="008A47AD">
          <w:t xml:space="preserve"> </w:t>
        </w:r>
        <w:r w:rsidRPr="008A47AD">
          <w:rPr>
            <w:rFonts w:hint="eastAsia"/>
            <w:lang w:eastAsia="zh-CN"/>
          </w:rPr>
          <w:t xml:space="preserve">to table A.5-2 </w:t>
        </w:r>
        <w:r w:rsidRPr="008A47AD">
          <w:t>for FR</w:t>
        </w:r>
        <w:r w:rsidRPr="008A47AD">
          <w:rPr>
            <w:rFonts w:hint="eastAsia"/>
            <w:lang w:eastAsia="zh-CN"/>
          </w:rPr>
          <w:t>1</w:t>
        </w:r>
        <w:r w:rsidRPr="008A47AD">
          <w:t xml:space="preserve"> PUSCH performance requirements</w:t>
        </w:r>
        <w:r w:rsidRPr="008A47AD">
          <w:rPr>
            <w:rFonts w:hint="eastAsia"/>
            <w:lang w:eastAsia="zh-CN"/>
          </w:rPr>
          <w:t>:</w:t>
        </w:r>
      </w:ins>
    </w:p>
    <w:p w14:paraId="717F370E" w14:textId="38A23A36" w:rsidR="00F430D6" w:rsidRPr="008A47AD" w:rsidRDefault="00330FC1">
      <w:pPr>
        <w:pStyle w:val="B1"/>
        <w:rPr>
          <w:ins w:id="13068" w:author="R4-1813745 FRC definitions for NR FR1 PUSCH demod" w:date="2018-10-22T18:39:00Z"/>
          <w:lang w:eastAsia="zh-CN"/>
        </w:rPr>
        <w:pPrChange w:id="13069" w:author="R4-1814442 FRC def FR1 DFT-s-OFDM PUSCH + FR2 PUSCH" w:date="2018-11-16T17:40:00Z">
          <w:pPr/>
        </w:pPrChange>
      </w:pPr>
      <w:ins w:id="13070" w:author="R4-1814442 FRC def FR1 DFT-s-OFDM PUSCH + FR2 PUSCH" w:date="2018-11-16T17:39:00Z">
        <w:r w:rsidRPr="008A47AD">
          <w:t>-</w:t>
        </w:r>
        <w:r w:rsidRPr="008A47AD">
          <w:tab/>
        </w:r>
        <w:r w:rsidRPr="008A47AD">
          <w:rPr>
            <w:rFonts w:hint="eastAsia"/>
            <w:lang w:eastAsia="zh-CN"/>
          </w:rPr>
          <w:t xml:space="preserve">FRC parameters </w:t>
        </w:r>
      </w:ins>
      <w:ins w:id="13071" w:author="R4-1813745 FRC definitions for NR FR1 PUSCH demod" w:date="2018-10-22T18:39:00Z">
        <w:del w:id="13072" w:author="R4-1814442 FRC def FR1 DFT-s-OFDM PUSCH + FR2 PUSCH" w:date="2018-11-16T17:39:00Z">
          <w:r w:rsidR="00F430D6" w:rsidRPr="008A47AD" w:rsidDel="00330FC1">
            <w:delText xml:space="preserve">The parameters for the reference measurement channels </w:delText>
          </w:r>
        </w:del>
        <w:r w:rsidR="00F430D6" w:rsidRPr="008A47AD">
          <w:t>are specified in table A.</w:t>
        </w:r>
        <w:r w:rsidR="00F430D6" w:rsidRPr="008A47AD">
          <w:rPr>
            <w:rFonts w:hint="eastAsia"/>
            <w:lang w:eastAsia="zh-CN"/>
          </w:rPr>
          <w:t>5</w:t>
        </w:r>
        <w:r w:rsidR="00F430D6" w:rsidRPr="008A47AD">
          <w:t xml:space="preserve">-1 for FR1 PUSCH </w:t>
        </w:r>
        <w:del w:id="13073" w:author="R4-1814442 FRC def FR1 DFT-s-OFDM PUSCH + FR2 PUSCH" w:date="2018-11-16T17:39:00Z">
          <w:r w:rsidR="00F430D6" w:rsidRPr="008A47AD" w:rsidDel="00330FC1">
            <w:delText>performance requirements</w:delText>
          </w:r>
          <w:r w:rsidR="00F430D6" w:rsidRPr="008A47AD" w:rsidDel="00330FC1">
            <w:rPr>
              <w:rFonts w:hint="eastAsia"/>
              <w:lang w:eastAsia="zh-CN"/>
            </w:rPr>
            <w:delText xml:space="preserve"> </w:delText>
          </w:r>
        </w:del>
        <w:r w:rsidR="00F430D6" w:rsidRPr="008A47AD">
          <w:rPr>
            <w:rFonts w:hint="eastAsia"/>
            <w:lang w:eastAsia="zh-CN"/>
          </w:rPr>
          <w:t xml:space="preserve">with </w:t>
        </w:r>
        <w:r w:rsidR="00F430D6" w:rsidRPr="008A47AD">
          <w:rPr>
            <w:lang w:eastAsia="zh-CN"/>
          </w:rPr>
          <w:t xml:space="preserve">transform precoding disabled, </w:t>
        </w:r>
        <w:r w:rsidR="00F430D6" w:rsidRPr="008A47AD">
          <w:rPr>
            <w:i/>
            <w:lang w:eastAsia="zh-CN"/>
          </w:rPr>
          <w:t>UL-DMRS-add-</w:t>
        </w:r>
        <w:proofErr w:type="spellStart"/>
        <w:r w:rsidR="00F430D6" w:rsidRPr="008A47AD">
          <w:rPr>
            <w:i/>
            <w:lang w:eastAsia="zh-CN"/>
          </w:rPr>
          <w:t>pos</w:t>
        </w:r>
        <w:proofErr w:type="spellEnd"/>
        <w:r w:rsidR="00F430D6" w:rsidRPr="008A47AD">
          <w:rPr>
            <w:lang w:eastAsia="zh-CN"/>
          </w:rPr>
          <w:t xml:space="preserve"> = 0 and 1 transmission layer</w:t>
        </w:r>
        <w:r w:rsidR="00F430D6" w:rsidRPr="008A47AD">
          <w:t xml:space="preserve">. </w:t>
        </w:r>
      </w:ins>
    </w:p>
    <w:p w14:paraId="069FCA81" w14:textId="77777777" w:rsidR="00330FC1" w:rsidRPr="008A47AD" w:rsidRDefault="00330FC1">
      <w:pPr>
        <w:pStyle w:val="B1"/>
        <w:rPr>
          <w:ins w:id="13074" w:author="R4-1814442 FRC def FR1 DFT-s-OFDM PUSCH + FR2 PUSCH" w:date="2018-11-16T17:39:00Z"/>
        </w:rPr>
        <w:pPrChange w:id="13075" w:author="R4-1814442 FRC def FR1 DFT-s-OFDM PUSCH + FR2 PUSCH" w:date="2018-11-16T17:40:00Z">
          <w:pPr/>
        </w:pPrChange>
      </w:pPr>
      <w:ins w:id="13076" w:author="R4-1814442 FRC def FR1 DFT-s-OFDM PUSCH + FR2 PUSCH" w:date="2018-11-16T17:39:00Z">
        <w:r w:rsidRPr="008A47AD">
          <w:t>-</w:t>
        </w:r>
        <w:r w:rsidRPr="008A47AD">
          <w:tab/>
        </w:r>
        <w:r w:rsidRPr="008A47AD">
          <w:rPr>
            <w:rFonts w:hint="eastAsia"/>
            <w:lang w:eastAsia="zh-CN"/>
          </w:rPr>
          <w:t xml:space="preserve">FRC parameters </w:t>
        </w:r>
      </w:ins>
      <w:ins w:id="13077" w:author="R4-1813745 FRC definitions for NR FR1 PUSCH demod" w:date="2018-10-22T18:39:00Z">
        <w:del w:id="13078" w:author="R4-1814442 FRC def FR1 DFT-s-OFDM PUSCH + FR2 PUSCH" w:date="2018-11-16T17:39:00Z">
          <w:r w:rsidR="00F430D6" w:rsidRPr="008A47AD" w:rsidDel="00330FC1">
            <w:delText xml:space="preserve">The parameters for the reference measurement channels </w:delText>
          </w:r>
        </w:del>
        <w:r w:rsidR="00F430D6" w:rsidRPr="008A47AD">
          <w:t>are specified in table A.</w:t>
        </w:r>
        <w:r w:rsidR="00F430D6" w:rsidRPr="008A47AD">
          <w:rPr>
            <w:rFonts w:hint="eastAsia"/>
            <w:lang w:eastAsia="zh-CN"/>
          </w:rPr>
          <w:t>5</w:t>
        </w:r>
        <w:r w:rsidR="00F430D6" w:rsidRPr="008A47AD">
          <w:t>-</w:t>
        </w:r>
        <w:r w:rsidR="00F430D6" w:rsidRPr="008A47AD">
          <w:rPr>
            <w:rFonts w:hint="eastAsia"/>
            <w:lang w:eastAsia="zh-CN"/>
          </w:rPr>
          <w:t>2</w:t>
        </w:r>
        <w:r w:rsidR="00F430D6" w:rsidRPr="008A47AD">
          <w:t xml:space="preserve"> for FR1 PUSCH </w:t>
        </w:r>
        <w:del w:id="13079" w:author="R4-1814442 FRC def FR1 DFT-s-OFDM PUSCH + FR2 PUSCH" w:date="2018-11-16T17:39:00Z">
          <w:r w:rsidR="00F430D6" w:rsidRPr="008A47AD" w:rsidDel="00330FC1">
            <w:delText>performance requirements</w:delText>
          </w:r>
          <w:r w:rsidR="00F430D6" w:rsidRPr="008A47AD" w:rsidDel="00330FC1">
            <w:rPr>
              <w:rFonts w:hint="eastAsia"/>
              <w:lang w:eastAsia="zh-CN"/>
            </w:rPr>
            <w:delText xml:space="preserve"> </w:delText>
          </w:r>
        </w:del>
        <w:r w:rsidR="00F430D6" w:rsidRPr="008A47AD">
          <w:rPr>
            <w:rFonts w:hint="eastAsia"/>
            <w:lang w:eastAsia="zh-CN"/>
          </w:rPr>
          <w:t xml:space="preserve">with </w:t>
        </w:r>
        <w:r w:rsidR="00F430D6" w:rsidRPr="008A47AD">
          <w:rPr>
            <w:lang w:eastAsia="zh-CN"/>
          </w:rPr>
          <w:t xml:space="preserve">transform precoding disabled, </w:t>
        </w:r>
        <w:r w:rsidR="00F430D6" w:rsidRPr="008A47AD">
          <w:rPr>
            <w:i/>
            <w:lang w:eastAsia="zh-CN"/>
          </w:rPr>
          <w:t>UL-DMRS-add-</w:t>
        </w:r>
        <w:proofErr w:type="spellStart"/>
        <w:r w:rsidR="00F430D6" w:rsidRPr="008A47AD">
          <w:rPr>
            <w:i/>
            <w:lang w:eastAsia="zh-CN"/>
          </w:rPr>
          <w:t>pos</w:t>
        </w:r>
        <w:proofErr w:type="spellEnd"/>
        <w:r w:rsidR="00F430D6" w:rsidRPr="008A47AD">
          <w:rPr>
            <w:lang w:eastAsia="zh-CN"/>
          </w:rPr>
          <w:t xml:space="preserve"> = </w:t>
        </w:r>
        <w:r w:rsidR="00F430D6" w:rsidRPr="008A47AD">
          <w:rPr>
            <w:rFonts w:hint="eastAsia"/>
            <w:lang w:eastAsia="zh-CN"/>
          </w:rPr>
          <w:t>1</w:t>
        </w:r>
        <w:r w:rsidR="00F430D6" w:rsidRPr="008A47AD">
          <w:rPr>
            <w:lang w:eastAsia="zh-CN"/>
          </w:rPr>
          <w:t xml:space="preserve"> and 1 transmission layer</w:t>
        </w:r>
        <w:r w:rsidR="00F430D6" w:rsidRPr="008A47AD">
          <w:t>.</w:t>
        </w:r>
      </w:ins>
    </w:p>
    <w:p w14:paraId="386FFE1C" w14:textId="1E748C30" w:rsidR="00F430D6" w:rsidRPr="008A47AD" w:rsidRDefault="00330FC1" w:rsidP="00F430D6">
      <w:pPr>
        <w:rPr>
          <w:ins w:id="13080" w:author="R4-1813745 FRC definitions for NR FR1 PUSCH demod" w:date="2018-10-22T18:39:00Z"/>
          <w:lang w:eastAsia="zh-CN"/>
        </w:rPr>
      </w:pPr>
      <w:ins w:id="13081" w:author="R4-1814442 FRC def FR1 DFT-s-OFDM PUSCH + FR2 PUSCH" w:date="2018-11-16T17:39:00Z">
        <w:r w:rsidRPr="008A47AD">
          <w:t>The parameters for the reference measurement channels are specified in table A.</w:t>
        </w:r>
        <w:r w:rsidRPr="008A47AD">
          <w:rPr>
            <w:rFonts w:hint="eastAsia"/>
            <w:lang w:eastAsia="zh-CN"/>
          </w:rPr>
          <w:t>5</w:t>
        </w:r>
        <w:r w:rsidRPr="008A47AD">
          <w:t>-</w:t>
        </w:r>
        <w:r w:rsidRPr="008A47AD">
          <w:rPr>
            <w:rFonts w:hint="eastAsia"/>
            <w:lang w:eastAsia="zh-CN"/>
          </w:rPr>
          <w:t>3</w:t>
        </w:r>
        <w:r w:rsidRPr="008A47AD">
          <w:t xml:space="preserve"> for FR</w:t>
        </w:r>
        <w:r w:rsidRPr="008A47AD">
          <w:rPr>
            <w:rFonts w:hint="eastAsia"/>
            <w:lang w:eastAsia="zh-CN"/>
          </w:rPr>
          <w:t>2</w:t>
        </w:r>
        <w:r w:rsidRPr="008A47AD">
          <w:t xml:space="preserve"> PUSCH performance requirements</w:t>
        </w:r>
        <w:r w:rsidRPr="008A47AD">
          <w:rPr>
            <w:rFonts w:hint="eastAsia"/>
            <w:lang w:eastAsia="zh-CN"/>
          </w:rPr>
          <w:t>:</w:t>
        </w:r>
      </w:ins>
      <w:ins w:id="13082" w:author="R4-1813745 FRC definitions for NR FR1 PUSCH demod" w:date="2018-10-22T18:39:00Z">
        <w:r w:rsidR="00F430D6" w:rsidRPr="008A47AD">
          <w:t xml:space="preserve"> </w:t>
        </w:r>
      </w:ins>
    </w:p>
    <w:p w14:paraId="1151733F" w14:textId="77777777" w:rsidR="00C54B83" w:rsidRDefault="00C54B83" w:rsidP="00C54B83">
      <w:pPr>
        <w:pStyle w:val="B1"/>
        <w:rPr>
          <w:ins w:id="13083" w:author="R4-1814442 FRC def FR1 DFT-s-OFDM PUSCH + FR2 PUSCH" w:date="2018-11-28T14:32:00Z"/>
          <w:lang w:eastAsia="zh-CN"/>
        </w:rPr>
      </w:pPr>
      <w:ins w:id="13084" w:author="R4-1814442 FRC def FR1 DFT-s-OFDM PUSCH + FR2 PUSCH" w:date="2018-11-28T14:32:00Z">
        <w:r w:rsidRPr="00F92700">
          <w:lastRenderedPageBreak/>
          <w:t>-</w:t>
        </w:r>
        <w:r w:rsidRPr="00F92700">
          <w:tab/>
        </w:r>
        <w:r>
          <w:rPr>
            <w:rFonts w:hint="eastAsia"/>
            <w:lang w:eastAsia="zh-CN"/>
          </w:rPr>
          <w:t xml:space="preserve">FRC parameters </w:t>
        </w:r>
        <w:r w:rsidRPr="00C629A6">
          <w:t>are specified in table A.</w:t>
        </w:r>
        <w:r>
          <w:rPr>
            <w:rFonts w:hint="eastAsia"/>
            <w:lang w:eastAsia="zh-CN"/>
          </w:rPr>
          <w:t>5</w:t>
        </w:r>
        <w:r w:rsidRPr="00C629A6">
          <w:t>-</w:t>
        </w:r>
        <w:r>
          <w:rPr>
            <w:rFonts w:hint="eastAsia"/>
            <w:lang w:eastAsia="zh-CN"/>
          </w:rPr>
          <w:t>3</w:t>
        </w:r>
        <w:r w:rsidRPr="00C629A6">
          <w:t xml:space="preserve"> for FR</w:t>
        </w:r>
        <w:r>
          <w:rPr>
            <w:rFonts w:hint="eastAsia"/>
            <w:lang w:eastAsia="zh-CN"/>
          </w:rPr>
          <w:t>2</w:t>
        </w:r>
        <w:r w:rsidRPr="00C629A6">
          <w:t xml:space="preserve"> </w:t>
        </w:r>
        <w:r w:rsidRPr="00727C7D">
          <w:t xml:space="preserve">PUSCH </w:t>
        </w:r>
        <w:r>
          <w:rPr>
            <w:rFonts w:hint="eastAsia"/>
            <w:lang w:eastAsia="zh-CN"/>
          </w:rPr>
          <w:t xml:space="preserve">with </w:t>
        </w:r>
        <w:r w:rsidRPr="00727C7D">
          <w:rPr>
            <w:lang w:eastAsia="zh-CN"/>
          </w:rPr>
          <w:t xml:space="preserve">transform precoding disabled, </w:t>
        </w:r>
        <w:r w:rsidRPr="00727C7D">
          <w:rPr>
            <w:i/>
            <w:lang w:eastAsia="zh-CN"/>
          </w:rPr>
          <w:t>UL-DMRS-add-</w:t>
        </w:r>
        <w:proofErr w:type="spellStart"/>
        <w:r w:rsidRPr="00727C7D">
          <w:rPr>
            <w:i/>
            <w:lang w:eastAsia="zh-CN"/>
          </w:rPr>
          <w:t>pos</w:t>
        </w:r>
        <w:proofErr w:type="spellEnd"/>
        <w:r w:rsidRPr="00727C7D">
          <w:rPr>
            <w:lang w:eastAsia="zh-CN"/>
          </w:rPr>
          <w:t xml:space="preserve"> = 0 and 1 transmission layer</w:t>
        </w:r>
        <w:r w:rsidRPr="00C629A6">
          <w:t xml:space="preserve">. </w:t>
        </w:r>
      </w:ins>
    </w:p>
    <w:p w14:paraId="3B7452E9" w14:textId="77777777" w:rsidR="00F430D6" w:rsidRPr="008A47AD" w:rsidRDefault="00F430D6" w:rsidP="00F430D6">
      <w:pPr>
        <w:pStyle w:val="TH"/>
        <w:rPr>
          <w:ins w:id="13085" w:author="R4-1813745 FRC definitions for NR FR1 PUSCH demod" w:date="2018-10-22T18:39:00Z"/>
          <w:lang w:eastAsia="zh-CN"/>
        </w:rPr>
      </w:pPr>
      <w:ins w:id="13086" w:author="R4-1813745 FRC definitions for NR FR1 PUSCH demod" w:date="2018-10-22T18:39:00Z">
        <w:r w:rsidRPr="008A47AD">
          <w:rPr>
            <w:rFonts w:eastAsia="Malgun Gothic"/>
          </w:rPr>
          <w:t>Table A.</w:t>
        </w:r>
        <w:r w:rsidRPr="008A47AD">
          <w:rPr>
            <w:rFonts w:hint="eastAsia"/>
            <w:lang w:eastAsia="zh-CN"/>
          </w:rPr>
          <w:t>5</w:t>
        </w:r>
        <w:r w:rsidRPr="008A47AD">
          <w:rPr>
            <w:rFonts w:eastAsia="Malgun Gothic"/>
          </w:rPr>
          <w:t>-1: FRC parameters for</w:t>
        </w:r>
        <w:r w:rsidRPr="008A47AD">
          <w:rPr>
            <w:rFonts w:hint="eastAsia"/>
            <w:lang w:eastAsia="zh-CN"/>
          </w:rPr>
          <w:t xml:space="preserve"> FR1 PUSCH </w:t>
        </w:r>
        <w:r w:rsidRPr="008A47AD">
          <w:rPr>
            <w:rFonts w:eastAsia="Malgun Gothic"/>
          </w:rPr>
          <w:t>performance requirements</w:t>
        </w:r>
        <w:r w:rsidRPr="008A47AD">
          <w:rPr>
            <w:rFonts w:hint="eastAsia"/>
            <w:lang w:eastAsia="zh-CN"/>
          </w:rPr>
          <w:t xml:space="preserve">, </w:t>
        </w:r>
        <w:r w:rsidRPr="008A47AD">
          <w:rPr>
            <w:lang w:eastAsia="zh-CN"/>
          </w:rPr>
          <w:t>transform precoding disabled</w:t>
        </w:r>
        <w:r w:rsidRPr="008A47AD">
          <w:rPr>
            <w:rFonts w:hint="eastAsia"/>
            <w:lang w:eastAsia="zh-CN"/>
          </w:rPr>
          <w:t xml:space="preserve">, </w:t>
        </w:r>
        <w:r w:rsidRPr="008A47AD">
          <w:rPr>
            <w:i/>
            <w:lang w:eastAsia="zh-CN"/>
          </w:rPr>
          <w:t>UL-DMRS-add-</w:t>
        </w:r>
        <w:proofErr w:type="spellStart"/>
        <w:r w:rsidRPr="008A47AD">
          <w:rPr>
            <w:i/>
            <w:lang w:eastAsia="zh-CN"/>
          </w:rPr>
          <w:t>pos</w:t>
        </w:r>
        <w:proofErr w:type="spellEnd"/>
        <w:r w:rsidRPr="008A47AD">
          <w:rPr>
            <w:lang w:eastAsia="zh-CN"/>
          </w:rPr>
          <w:t xml:space="preserve"> = 0</w:t>
        </w:r>
        <w:r w:rsidRPr="008A47AD">
          <w:rPr>
            <w:rFonts w:hint="eastAsia"/>
            <w:lang w:eastAsia="zh-CN"/>
          </w:rPr>
          <w:t xml:space="preserve"> and 1 </w:t>
        </w:r>
        <w:r w:rsidRPr="008A47AD">
          <w:rPr>
            <w:lang w:eastAsia="zh-CN"/>
          </w:rPr>
          <w:t>transmission layer</w:t>
        </w:r>
        <w:r w:rsidRPr="008A47AD">
          <w:rPr>
            <w:rFonts w:eastAsia="Malgun Gothic"/>
          </w:rPr>
          <w:t xml:space="preserve"> (</w:t>
        </w:r>
        <w:r w:rsidRPr="008A47AD">
          <w:rPr>
            <w:rFonts w:hint="eastAsia"/>
            <w:lang w:eastAsia="zh-CN"/>
          </w:rPr>
          <w:t>64QAM</w:t>
        </w:r>
        <w:r w:rsidRPr="008A47AD">
          <w:rPr>
            <w:rFonts w:eastAsia="Malgun Gothic"/>
          </w:rPr>
          <w:t>, R=567</w:t>
        </w:r>
        <w:r w:rsidRPr="008A47AD">
          <w:rPr>
            <w:rFonts w:eastAsia="Malgun Gothic" w:hint="eastAsia"/>
          </w:rPr>
          <w:t>/1024</w:t>
        </w:r>
        <w:r w:rsidRPr="008A47AD">
          <w:rPr>
            <w:rFonts w:eastAsia="Malgun Gothic"/>
          </w:rPr>
          <w:t>)</w:t>
        </w:r>
        <w:r w:rsidRPr="008A47AD">
          <w:rPr>
            <w:rFonts w:hint="eastAsia"/>
            <w:lang w:eastAsia="zh-CN"/>
          </w:rPr>
          <w:t xml:space="preserve"> </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8A47AD" w14:paraId="235F7E01" w14:textId="77777777" w:rsidTr="00794921">
        <w:trPr>
          <w:jc w:val="center"/>
          <w:ins w:id="13087" w:author="R4-1813745 FRC definitions for NR FR1 PUSCH demod" w:date="2018-10-22T18:39:00Z"/>
        </w:trPr>
        <w:tc>
          <w:tcPr>
            <w:tcW w:w="2421" w:type="dxa"/>
          </w:tcPr>
          <w:p w14:paraId="789D8D35" w14:textId="77777777" w:rsidR="00F430D6" w:rsidRPr="008A47AD" w:rsidRDefault="00F430D6" w:rsidP="00794921">
            <w:pPr>
              <w:pStyle w:val="TAH"/>
              <w:rPr>
                <w:ins w:id="13088" w:author="R4-1813745 FRC definitions for NR FR1 PUSCH demod" w:date="2018-10-22T18:39:00Z"/>
              </w:rPr>
            </w:pPr>
            <w:ins w:id="13089" w:author="R4-1813745 FRC definitions for NR FR1 PUSCH demod" w:date="2018-10-22T18:39:00Z">
              <w:r w:rsidRPr="008A47AD">
                <w:t>Reference channel</w:t>
              </w:r>
            </w:ins>
          </w:p>
        </w:tc>
        <w:tc>
          <w:tcPr>
            <w:tcW w:w="1070" w:type="dxa"/>
          </w:tcPr>
          <w:p w14:paraId="4F3F1EEB" w14:textId="77777777" w:rsidR="00F430D6" w:rsidRPr="008A47AD" w:rsidRDefault="00F430D6" w:rsidP="00794921">
            <w:pPr>
              <w:pStyle w:val="TAH"/>
              <w:rPr>
                <w:ins w:id="13090" w:author="R4-1813745 FRC definitions for NR FR1 PUSCH demod" w:date="2018-10-22T18:39:00Z"/>
              </w:rPr>
            </w:pPr>
            <w:ins w:id="13091" w:author="R4-1813745 FRC definitions for NR FR1 PUSCH demod" w:date="2018-10-22T18:39:00Z">
              <w:r w:rsidRPr="008A47AD">
                <w:rPr>
                  <w:lang w:eastAsia="zh-CN"/>
                </w:rPr>
                <w:t>G-FR1-A5-1</w:t>
              </w:r>
            </w:ins>
          </w:p>
        </w:tc>
        <w:tc>
          <w:tcPr>
            <w:tcW w:w="1071" w:type="dxa"/>
          </w:tcPr>
          <w:p w14:paraId="4391F02B" w14:textId="77777777" w:rsidR="00F430D6" w:rsidRPr="008A47AD" w:rsidRDefault="00F430D6" w:rsidP="00794921">
            <w:pPr>
              <w:pStyle w:val="TAH"/>
              <w:rPr>
                <w:ins w:id="13092" w:author="R4-1813745 FRC definitions for NR FR1 PUSCH demod" w:date="2018-10-22T18:39:00Z"/>
              </w:rPr>
            </w:pPr>
            <w:ins w:id="13093" w:author="R4-1813745 FRC definitions for NR FR1 PUSCH demod" w:date="2018-10-22T18:39:00Z">
              <w:r w:rsidRPr="008A47AD">
                <w:rPr>
                  <w:lang w:eastAsia="zh-CN"/>
                </w:rPr>
                <w:t>G-FR1-A5-2</w:t>
              </w:r>
            </w:ins>
          </w:p>
        </w:tc>
        <w:tc>
          <w:tcPr>
            <w:tcW w:w="1070" w:type="dxa"/>
          </w:tcPr>
          <w:p w14:paraId="50B77072" w14:textId="77777777" w:rsidR="00F430D6" w:rsidRPr="008A47AD" w:rsidRDefault="00F430D6" w:rsidP="00794921">
            <w:pPr>
              <w:pStyle w:val="TAH"/>
              <w:rPr>
                <w:ins w:id="13094" w:author="R4-1813745 FRC definitions for NR FR1 PUSCH demod" w:date="2018-10-22T18:39:00Z"/>
              </w:rPr>
            </w:pPr>
            <w:ins w:id="13095" w:author="R4-1813745 FRC definitions for NR FR1 PUSCH demod" w:date="2018-10-22T18:39:00Z">
              <w:r w:rsidRPr="008A47AD">
                <w:rPr>
                  <w:lang w:eastAsia="zh-CN"/>
                </w:rPr>
                <w:t>G-FR1-A5-3</w:t>
              </w:r>
            </w:ins>
          </w:p>
        </w:tc>
        <w:tc>
          <w:tcPr>
            <w:tcW w:w="1071" w:type="dxa"/>
          </w:tcPr>
          <w:p w14:paraId="2861A28D" w14:textId="77777777" w:rsidR="00F430D6" w:rsidRPr="008A47AD" w:rsidRDefault="00F430D6" w:rsidP="00794921">
            <w:pPr>
              <w:pStyle w:val="TAH"/>
              <w:rPr>
                <w:ins w:id="13096" w:author="R4-1813745 FRC definitions for NR FR1 PUSCH demod" w:date="2018-10-22T18:39:00Z"/>
              </w:rPr>
            </w:pPr>
            <w:ins w:id="13097" w:author="R4-1813745 FRC definitions for NR FR1 PUSCH demod" w:date="2018-10-22T18:39:00Z">
              <w:r w:rsidRPr="008A47AD">
                <w:rPr>
                  <w:lang w:eastAsia="zh-CN"/>
                </w:rPr>
                <w:t>G-FR1-A5-4</w:t>
              </w:r>
            </w:ins>
          </w:p>
        </w:tc>
        <w:tc>
          <w:tcPr>
            <w:tcW w:w="1070" w:type="dxa"/>
          </w:tcPr>
          <w:p w14:paraId="44A5CC98" w14:textId="77777777" w:rsidR="00F430D6" w:rsidRPr="008A47AD" w:rsidRDefault="00F430D6" w:rsidP="00794921">
            <w:pPr>
              <w:pStyle w:val="TAH"/>
              <w:rPr>
                <w:ins w:id="13098" w:author="R4-1813745 FRC definitions for NR FR1 PUSCH demod" w:date="2018-10-22T18:39:00Z"/>
              </w:rPr>
            </w:pPr>
            <w:ins w:id="13099" w:author="R4-1813745 FRC definitions for NR FR1 PUSCH demod" w:date="2018-10-22T18:39:00Z">
              <w:r w:rsidRPr="008A47AD">
                <w:rPr>
                  <w:lang w:eastAsia="zh-CN"/>
                </w:rPr>
                <w:t>G-FR1-A5-5</w:t>
              </w:r>
            </w:ins>
          </w:p>
        </w:tc>
        <w:tc>
          <w:tcPr>
            <w:tcW w:w="1071" w:type="dxa"/>
          </w:tcPr>
          <w:p w14:paraId="27A6C71A" w14:textId="77777777" w:rsidR="00F430D6" w:rsidRPr="008A47AD" w:rsidRDefault="00F430D6" w:rsidP="00794921">
            <w:pPr>
              <w:pStyle w:val="TAH"/>
              <w:rPr>
                <w:ins w:id="13100" w:author="R4-1813745 FRC definitions for NR FR1 PUSCH demod" w:date="2018-10-22T18:39:00Z"/>
              </w:rPr>
            </w:pPr>
            <w:ins w:id="13101" w:author="R4-1813745 FRC definitions for NR FR1 PUSCH demod" w:date="2018-10-22T18:39:00Z">
              <w:r w:rsidRPr="008A47AD">
                <w:rPr>
                  <w:lang w:eastAsia="zh-CN"/>
                </w:rPr>
                <w:t>G-FR1-A5-6</w:t>
              </w:r>
            </w:ins>
          </w:p>
        </w:tc>
        <w:tc>
          <w:tcPr>
            <w:tcW w:w="1071" w:type="dxa"/>
          </w:tcPr>
          <w:p w14:paraId="4430E8CB" w14:textId="77777777" w:rsidR="00F430D6" w:rsidRPr="008A47AD" w:rsidRDefault="00F430D6" w:rsidP="00794921">
            <w:pPr>
              <w:pStyle w:val="TAH"/>
              <w:rPr>
                <w:ins w:id="13102" w:author="R4-1813745 FRC definitions for NR FR1 PUSCH demod" w:date="2018-10-22T18:39:00Z"/>
                <w:lang w:eastAsia="zh-CN"/>
              </w:rPr>
            </w:pPr>
            <w:ins w:id="13103" w:author="R4-1813745 FRC definitions for NR FR1 PUSCH demod" w:date="2018-10-22T18:39:00Z">
              <w:r w:rsidRPr="008A47AD">
                <w:rPr>
                  <w:lang w:eastAsia="zh-CN"/>
                </w:rPr>
                <w:t>G-FR1-A5-</w:t>
              </w:r>
              <w:r w:rsidRPr="008A47AD">
                <w:rPr>
                  <w:rFonts w:hint="eastAsia"/>
                  <w:lang w:eastAsia="zh-CN"/>
                </w:rPr>
                <w:t>7</w:t>
              </w:r>
            </w:ins>
          </w:p>
        </w:tc>
      </w:tr>
      <w:tr w:rsidR="00F430D6" w:rsidRPr="008A47AD" w14:paraId="39336409" w14:textId="77777777" w:rsidTr="00794921">
        <w:trPr>
          <w:jc w:val="center"/>
          <w:ins w:id="13104" w:author="R4-1813745 FRC definitions for NR FR1 PUSCH demod" w:date="2018-10-22T18:39:00Z"/>
        </w:trPr>
        <w:tc>
          <w:tcPr>
            <w:tcW w:w="2421" w:type="dxa"/>
          </w:tcPr>
          <w:p w14:paraId="2171A011" w14:textId="77777777" w:rsidR="00F430D6" w:rsidRPr="008A47AD" w:rsidRDefault="00F430D6" w:rsidP="00794921">
            <w:pPr>
              <w:pStyle w:val="TAC"/>
              <w:rPr>
                <w:ins w:id="13105" w:author="R4-1813745 FRC definitions for NR FR1 PUSCH demod" w:date="2018-10-22T18:39:00Z"/>
                <w:lang w:eastAsia="zh-CN"/>
              </w:rPr>
            </w:pPr>
            <w:ins w:id="13106" w:author="R4-1813745 FRC definitions for NR FR1 PUSCH demod" w:date="2018-10-22T18:39:00Z">
              <w:r w:rsidRPr="008A47AD">
                <w:rPr>
                  <w:lang w:eastAsia="zh-CN"/>
                </w:rPr>
                <w:t>Subcarrier spacing [kHz]</w:t>
              </w:r>
            </w:ins>
          </w:p>
        </w:tc>
        <w:tc>
          <w:tcPr>
            <w:tcW w:w="1070" w:type="dxa"/>
          </w:tcPr>
          <w:p w14:paraId="1F166C64" w14:textId="77777777" w:rsidR="00F430D6" w:rsidRPr="008A47AD" w:rsidRDefault="00F430D6" w:rsidP="00794921">
            <w:pPr>
              <w:pStyle w:val="TAC"/>
              <w:rPr>
                <w:ins w:id="13107" w:author="R4-1813745 FRC definitions for NR FR1 PUSCH demod" w:date="2018-10-22T18:39:00Z"/>
                <w:lang w:eastAsia="zh-CN"/>
              </w:rPr>
            </w:pPr>
            <w:ins w:id="13108" w:author="R4-1813745 FRC definitions for NR FR1 PUSCH demod" w:date="2018-10-22T18:39:00Z">
              <w:r w:rsidRPr="008A47AD">
                <w:rPr>
                  <w:lang w:eastAsia="zh-CN"/>
                </w:rPr>
                <w:t>15</w:t>
              </w:r>
            </w:ins>
          </w:p>
        </w:tc>
        <w:tc>
          <w:tcPr>
            <w:tcW w:w="1071" w:type="dxa"/>
          </w:tcPr>
          <w:p w14:paraId="3A49055B" w14:textId="77777777" w:rsidR="00F430D6" w:rsidRPr="008A47AD" w:rsidRDefault="00F430D6" w:rsidP="00794921">
            <w:pPr>
              <w:pStyle w:val="TAC"/>
              <w:rPr>
                <w:ins w:id="13109" w:author="R4-1813745 FRC definitions for NR FR1 PUSCH demod" w:date="2018-10-22T18:39:00Z"/>
              </w:rPr>
            </w:pPr>
            <w:ins w:id="13110" w:author="R4-1813745 FRC definitions for NR FR1 PUSCH demod" w:date="2018-10-22T18:39:00Z">
              <w:r w:rsidRPr="008A47AD">
                <w:rPr>
                  <w:lang w:eastAsia="zh-CN"/>
                </w:rPr>
                <w:t>15</w:t>
              </w:r>
            </w:ins>
          </w:p>
        </w:tc>
        <w:tc>
          <w:tcPr>
            <w:tcW w:w="1070" w:type="dxa"/>
          </w:tcPr>
          <w:p w14:paraId="1E5F4369" w14:textId="77777777" w:rsidR="00F430D6" w:rsidRPr="008A47AD" w:rsidRDefault="00F430D6" w:rsidP="00794921">
            <w:pPr>
              <w:pStyle w:val="TAC"/>
              <w:rPr>
                <w:ins w:id="13111" w:author="R4-1813745 FRC definitions for NR FR1 PUSCH demod" w:date="2018-10-22T18:39:00Z"/>
              </w:rPr>
            </w:pPr>
            <w:ins w:id="13112" w:author="R4-1813745 FRC definitions for NR FR1 PUSCH demod" w:date="2018-10-22T18:39:00Z">
              <w:r w:rsidRPr="008A47AD">
                <w:rPr>
                  <w:lang w:eastAsia="zh-CN"/>
                </w:rPr>
                <w:t>15</w:t>
              </w:r>
            </w:ins>
          </w:p>
        </w:tc>
        <w:tc>
          <w:tcPr>
            <w:tcW w:w="1071" w:type="dxa"/>
          </w:tcPr>
          <w:p w14:paraId="47A9D455" w14:textId="77777777" w:rsidR="00F430D6" w:rsidRPr="008A47AD" w:rsidRDefault="00F430D6" w:rsidP="00794921">
            <w:pPr>
              <w:pStyle w:val="TAC"/>
              <w:rPr>
                <w:ins w:id="13113" w:author="R4-1813745 FRC definitions for NR FR1 PUSCH demod" w:date="2018-10-22T18:39:00Z"/>
              </w:rPr>
            </w:pPr>
            <w:ins w:id="13114" w:author="R4-1813745 FRC definitions for NR FR1 PUSCH demod" w:date="2018-10-22T18:39:00Z">
              <w:r w:rsidRPr="008A47AD">
                <w:rPr>
                  <w:lang w:eastAsia="zh-CN"/>
                </w:rPr>
                <w:t>30</w:t>
              </w:r>
            </w:ins>
          </w:p>
        </w:tc>
        <w:tc>
          <w:tcPr>
            <w:tcW w:w="1070" w:type="dxa"/>
          </w:tcPr>
          <w:p w14:paraId="59439BC4" w14:textId="77777777" w:rsidR="00F430D6" w:rsidRPr="008A47AD" w:rsidRDefault="00F430D6" w:rsidP="00794921">
            <w:pPr>
              <w:pStyle w:val="TAC"/>
              <w:rPr>
                <w:ins w:id="13115" w:author="R4-1813745 FRC definitions for NR FR1 PUSCH demod" w:date="2018-10-22T18:39:00Z"/>
              </w:rPr>
            </w:pPr>
            <w:ins w:id="13116" w:author="R4-1813745 FRC definitions for NR FR1 PUSCH demod" w:date="2018-10-22T18:39:00Z">
              <w:r w:rsidRPr="008A47AD">
                <w:rPr>
                  <w:lang w:eastAsia="zh-CN"/>
                </w:rPr>
                <w:t>30</w:t>
              </w:r>
            </w:ins>
          </w:p>
        </w:tc>
        <w:tc>
          <w:tcPr>
            <w:tcW w:w="1071" w:type="dxa"/>
          </w:tcPr>
          <w:p w14:paraId="11BB94B5" w14:textId="77777777" w:rsidR="00F430D6" w:rsidRPr="008A47AD" w:rsidRDefault="00F430D6" w:rsidP="00794921">
            <w:pPr>
              <w:pStyle w:val="TAC"/>
              <w:rPr>
                <w:ins w:id="13117" w:author="R4-1813745 FRC definitions for NR FR1 PUSCH demod" w:date="2018-10-22T18:39:00Z"/>
              </w:rPr>
            </w:pPr>
            <w:ins w:id="13118" w:author="R4-1813745 FRC definitions for NR FR1 PUSCH demod" w:date="2018-10-22T18:39:00Z">
              <w:r w:rsidRPr="008A47AD">
                <w:rPr>
                  <w:lang w:eastAsia="zh-CN"/>
                </w:rPr>
                <w:t>30</w:t>
              </w:r>
            </w:ins>
          </w:p>
        </w:tc>
        <w:tc>
          <w:tcPr>
            <w:tcW w:w="1071" w:type="dxa"/>
          </w:tcPr>
          <w:p w14:paraId="6444A9CF" w14:textId="77777777" w:rsidR="00F430D6" w:rsidRPr="008A47AD" w:rsidRDefault="00F430D6" w:rsidP="00794921">
            <w:pPr>
              <w:pStyle w:val="TAC"/>
              <w:rPr>
                <w:ins w:id="13119" w:author="R4-1813745 FRC definitions for NR FR1 PUSCH demod" w:date="2018-10-22T18:39:00Z"/>
              </w:rPr>
            </w:pPr>
            <w:ins w:id="13120" w:author="R4-1813745 FRC definitions for NR FR1 PUSCH demod" w:date="2018-10-22T18:39:00Z">
              <w:r w:rsidRPr="008A47AD">
                <w:rPr>
                  <w:lang w:eastAsia="zh-CN"/>
                </w:rPr>
                <w:t>30</w:t>
              </w:r>
            </w:ins>
          </w:p>
        </w:tc>
      </w:tr>
      <w:tr w:rsidR="00F430D6" w:rsidRPr="008A47AD" w14:paraId="5C8CC809" w14:textId="77777777" w:rsidTr="00794921">
        <w:trPr>
          <w:jc w:val="center"/>
          <w:ins w:id="13121" w:author="R4-1813745 FRC definitions for NR FR1 PUSCH demod" w:date="2018-10-22T18:39:00Z"/>
        </w:trPr>
        <w:tc>
          <w:tcPr>
            <w:tcW w:w="2421" w:type="dxa"/>
          </w:tcPr>
          <w:p w14:paraId="03916E16" w14:textId="77777777" w:rsidR="00F430D6" w:rsidRPr="008A47AD" w:rsidRDefault="00F430D6" w:rsidP="00794921">
            <w:pPr>
              <w:pStyle w:val="TAC"/>
              <w:rPr>
                <w:ins w:id="13122" w:author="R4-1813745 FRC definitions for NR FR1 PUSCH demod" w:date="2018-10-22T18:39:00Z"/>
              </w:rPr>
            </w:pPr>
            <w:ins w:id="13123" w:author="R4-1813745 FRC definitions for NR FR1 PUSCH demod" w:date="2018-10-22T18:39:00Z">
              <w:r w:rsidRPr="008A47AD">
                <w:t>Allocated resource blocks</w:t>
              </w:r>
            </w:ins>
          </w:p>
        </w:tc>
        <w:tc>
          <w:tcPr>
            <w:tcW w:w="1070" w:type="dxa"/>
          </w:tcPr>
          <w:p w14:paraId="7D38FA09" w14:textId="77777777" w:rsidR="00F430D6" w:rsidRPr="008A47AD" w:rsidRDefault="00F430D6" w:rsidP="00794921">
            <w:pPr>
              <w:pStyle w:val="TAC"/>
              <w:rPr>
                <w:ins w:id="13124" w:author="R4-1813745 FRC definitions for NR FR1 PUSCH demod" w:date="2018-10-22T18:39:00Z"/>
                <w:rFonts w:eastAsia="Yu Mincho"/>
              </w:rPr>
            </w:pPr>
            <w:ins w:id="13125" w:author="R4-1813745 FRC definitions for NR FR1 PUSCH demod" w:date="2018-10-22T18:39:00Z">
              <w:r w:rsidRPr="008A47AD">
                <w:rPr>
                  <w:rFonts w:eastAsia="Yu Mincho"/>
                </w:rPr>
                <w:t>25</w:t>
              </w:r>
            </w:ins>
          </w:p>
        </w:tc>
        <w:tc>
          <w:tcPr>
            <w:tcW w:w="1071" w:type="dxa"/>
          </w:tcPr>
          <w:p w14:paraId="0DDD2661" w14:textId="77777777" w:rsidR="00F430D6" w:rsidRPr="008A47AD" w:rsidRDefault="00F430D6" w:rsidP="00794921">
            <w:pPr>
              <w:pStyle w:val="TAC"/>
              <w:rPr>
                <w:ins w:id="13126" w:author="R4-1813745 FRC definitions for NR FR1 PUSCH demod" w:date="2018-10-22T18:39:00Z"/>
                <w:rFonts w:eastAsia="Yu Mincho"/>
              </w:rPr>
            </w:pPr>
            <w:ins w:id="13127" w:author="R4-1813745 FRC definitions for NR FR1 PUSCH demod" w:date="2018-10-22T18:39:00Z">
              <w:r w:rsidRPr="008A47AD">
                <w:rPr>
                  <w:rFonts w:eastAsia="Yu Mincho"/>
                </w:rPr>
                <w:t>52</w:t>
              </w:r>
            </w:ins>
          </w:p>
        </w:tc>
        <w:tc>
          <w:tcPr>
            <w:tcW w:w="1070" w:type="dxa"/>
          </w:tcPr>
          <w:p w14:paraId="78161B7F" w14:textId="77777777" w:rsidR="00F430D6" w:rsidRPr="008A47AD" w:rsidRDefault="00F430D6" w:rsidP="00794921">
            <w:pPr>
              <w:pStyle w:val="TAC"/>
              <w:rPr>
                <w:ins w:id="13128" w:author="R4-1813745 FRC definitions for NR FR1 PUSCH demod" w:date="2018-10-22T18:39:00Z"/>
                <w:lang w:eastAsia="zh-CN"/>
              </w:rPr>
            </w:pPr>
            <w:ins w:id="13129" w:author="R4-1813745 FRC definitions for NR FR1 PUSCH demod" w:date="2018-10-22T18:39:00Z">
              <w:r w:rsidRPr="008A47AD">
                <w:rPr>
                  <w:rFonts w:hint="eastAsia"/>
                  <w:lang w:eastAsia="zh-CN"/>
                </w:rPr>
                <w:t>106</w:t>
              </w:r>
            </w:ins>
          </w:p>
        </w:tc>
        <w:tc>
          <w:tcPr>
            <w:tcW w:w="1071" w:type="dxa"/>
          </w:tcPr>
          <w:p w14:paraId="0329C330" w14:textId="77777777" w:rsidR="00F430D6" w:rsidRPr="008A47AD" w:rsidRDefault="00F430D6" w:rsidP="00794921">
            <w:pPr>
              <w:pStyle w:val="TAC"/>
              <w:rPr>
                <w:ins w:id="13130" w:author="R4-1813745 FRC definitions for NR FR1 PUSCH demod" w:date="2018-10-22T18:39:00Z"/>
                <w:rFonts w:eastAsia="Yu Mincho"/>
              </w:rPr>
            </w:pPr>
            <w:ins w:id="13131" w:author="R4-1813745 FRC definitions for NR FR1 PUSCH demod" w:date="2018-10-22T18:39:00Z">
              <w:r w:rsidRPr="008A47AD">
                <w:rPr>
                  <w:rFonts w:eastAsia="Yu Mincho"/>
                </w:rPr>
                <w:t>24</w:t>
              </w:r>
            </w:ins>
          </w:p>
        </w:tc>
        <w:tc>
          <w:tcPr>
            <w:tcW w:w="1070" w:type="dxa"/>
          </w:tcPr>
          <w:p w14:paraId="7431B937" w14:textId="77777777" w:rsidR="00F430D6" w:rsidRPr="008A47AD" w:rsidRDefault="00F430D6" w:rsidP="00794921">
            <w:pPr>
              <w:pStyle w:val="TAC"/>
              <w:rPr>
                <w:ins w:id="13132" w:author="R4-1813745 FRC definitions for NR FR1 PUSCH demod" w:date="2018-10-22T18:39:00Z"/>
                <w:rFonts w:eastAsia="Yu Mincho"/>
              </w:rPr>
            </w:pPr>
            <w:ins w:id="13133" w:author="R4-1813745 FRC definitions for NR FR1 PUSCH demod" w:date="2018-10-22T18:39:00Z">
              <w:r w:rsidRPr="008A47AD">
                <w:rPr>
                  <w:rFonts w:eastAsia="Yu Mincho"/>
                </w:rPr>
                <w:t>51</w:t>
              </w:r>
            </w:ins>
          </w:p>
        </w:tc>
        <w:tc>
          <w:tcPr>
            <w:tcW w:w="1071" w:type="dxa"/>
          </w:tcPr>
          <w:p w14:paraId="329B5657" w14:textId="77777777" w:rsidR="00F430D6" w:rsidRPr="008A47AD" w:rsidRDefault="00F430D6" w:rsidP="00794921">
            <w:pPr>
              <w:pStyle w:val="TAC"/>
              <w:rPr>
                <w:ins w:id="13134" w:author="R4-1813745 FRC definitions for NR FR1 PUSCH demod" w:date="2018-10-22T18:39:00Z"/>
                <w:rFonts w:eastAsia="Yu Mincho"/>
              </w:rPr>
            </w:pPr>
            <w:ins w:id="13135" w:author="R4-1813745 FRC definitions for NR FR1 PUSCH demod" w:date="2018-10-22T18:39:00Z">
              <w:r w:rsidRPr="008A47AD">
                <w:rPr>
                  <w:rFonts w:eastAsia="Yu Mincho"/>
                </w:rPr>
                <w:t>106</w:t>
              </w:r>
            </w:ins>
          </w:p>
        </w:tc>
        <w:tc>
          <w:tcPr>
            <w:tcW w:w="1071" w:type="dxa"/>
          </w:tcPr>
          <w:p w14:paraId="0C4C0C9E" w14:textId="77777777" w:rsidR="00F430D6" w:rsidRPr="008A47AD" w:rsidRDefault="00F430D6" w:rsidP="00794921">
            <w:pPr>
              <w:pStyle w:val="TAC"/>
              <w:rPr>
                <w:ins w:id="13136" w:author="R4-1813745 FRC definitions for NR FR1 PUSCH demod" w:date="2018-10-22T18:39:00Z"/>
                <w:rFonts w:eastAsia="Yu Mincho"/>
              </w:rPr>
            </w:pPr>
            <w:ins w:id="13137" w:author="R4-1813745 FRC definitions for NR FR1 PUSCH demod" w:date="2018-10-22T18:39:00Z">
              <w:r w:rsidRPr="008A47AD">
                <w:rPr>
                  <w:rFonts w:eastAsia="Yu Mincho"/>
                </w:rPr>
                <w:t>273</w:t>
              </w:r>
            </w:ins>
          </w:p>
        </w:tc>
      </w:tr>
      <w:tr w:rsidR="00F430D6" w:rsidRPr="008A47AD" w14:paraId="738990E2" w14:textId="77777777" w:rsidTr="00794921">
        <w:trPr>
          <w:jc w:val="center"/>
          <w:ins w:id="13138" w:author="R4-1813745 FRC definitions for NR FR1 PUSCH demod" w:date="2018-10-22T18:39:00Z"/>
        </w:trPr>
        <w:tc>
          <w:tcPr>
            <w:tcW w:w="2421" w:type="dxa"/>
          </w:tcPr>
          <w:p w14:paraId="1FE2FBC8" w14:textId="77777777" w:rsidR="00F430D6" w:rsidRPr="008A47AD" w:rsidRDefault="00F430D6" w:rsidP="00794921">
            <w:pPr>
              <w:pStyle w:val="TAC"/>
              <w:rPr>
                <w:ins w:id="13139" w:author="R4-1813745 FRC definitions for NR FR1 PUSCH demod" w:date="2018-10-22T18:39:00Z"/>
                <w:lang w:eastAsia="zh-CN"/>
              </w:rPr>
            </w:pPr>
            <w:ins w:id="13140" w:author="R4-1813745 FRC definitions for NR FR1 PUSCH demod" w:date="2018-10-22T18:39:00Z">
              <w:r w:rsidRPr="008A47AD">
                <w:rPr>
                  <w:lang w:eastAsia="zh-CN"/>
                </w:rPr>
                <w:t>CP</w:t>
              </w:r>
              <w:r w:rsidRPr="008A47AD">
                <w:t xml:space="preserve">-OFDM Symbols per </w:t>
              </w:r>
              <w:r w:rsidRPr="008A47AD">
                <w:rPr>
                  <w:lang w:eastAsia="zh-CN"/>
                </w:rPr>
                <w:t xml:space="preserve">slot </w:t>
              </w:r>
              <w:r w:rsidRPr="008A47AD">
                <w:rPr>
                  <w:rFonts w:hint="eastAsia"/>
                  <w:lang w:eastAsia="zh-CN"/>
                </w:rPr>
                <w:t>(Note 1)</w:t>
              </w:r>
            </w:ins>
          </w:p>
        </w:tc>
        <w:tc>
          <w:tcPr>
            <w:tcW w:w="1070" w:type="dxa"/>
          </w:tcPr>
          <w:p w14:paraId="61E1DA75" w14:textId="77777777" w:rsidR="00F430D6" w:rsidRPr="008A47AD" w:rsidRDefault="00F430D6" w:rsidP="00794921">
            <w:pPr>
              <w:pStyle w:val="TAC"/>
              <w:rPr>
                <w:ins w:id="13141" w:author="R4-1813745 FRC definitions for NR FR1 PUSCH demod" w:date="2018-10-22T18:39:00Z"/>
                <w:lang w:eastAsia="zh-CN"/>
              </w:rPr>
            </w:pPr>
            <w:ins w:id="13142"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30869A30" w14:textId="77777777" w:rsidR="00F430D6" w:rsidRPr="008A47AD" w:rsidRDefault="00F430D6" w:rsidP="00794921">
            <w:pPr>
              <w:pStyle w:val="TAC"/>
              <w:rPr>
                <w:ins w:id="13143" w:author="R4-1813745 FRC definitions for NR FR1 PUSCH demod" w:date="2018-10-22T18:39:00Z"/>
                <w:lang w:eastAsia="zh-CN"/>
              </w:rPr>
            </w:pPr>
            <w:ins w:id="13144" w:author="R4-1813745 FRC definitions for NR FR1 PUSCH demod" w:date="2018-10-22T18:39:00Z">
              <w:r w:rsidRPr="008A47AD">
                <w:rPr>
                  <w:lang w:eastAsia="zh-CN"/>
                </w:rPr>
                <w:t>1</w:t>
              </w:r>
              <w:r w:rsidRPr="008A47AD">
                <w:rPr>
                  <w:rFonts w:hint="eastAsia"/>
                  <w:lang w:eastAsia="zh-CN"/>
                </w:rPr>
                <w:t>3</w:t>
              </w:r>
            </w:ins>
          </w:p>
        </w:tc>
        <w:tc>
          <w:tcPr>
            <w:tcW w:w="1070" w:type="dxa"/>
          </w:tcPr>
          <w:p w14:paraId="36D5FB8E" w14:textId="77777777" w:rsidR="00F430D6" w:rsidRPr="008A47AD" w:rsidRDefault="00F430D6" w:rsidP="00794921">
            <w:pPr>
              <w:pStyle w:val="TAC"/>
              <w:rPr>
                <w:ins w:id="13145" w:author="R4-1813745 FRC definitions for NR FR1 PUSCH demod" w:date="2018-10-22T18:39:00Z"/>
                <w:lang w:eastAsia="zh-CN"/>
              </w:rPr>
            </w:pPr>
            <w:ins w:id="13146"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4A204170" w14:textId="77777777" w:rsidR="00F430D6" w:rsidRPr="008A47AD" w:rsidRDefault="00F430D6" w:rsidP="00794921">
            <w:pPr>
              <w:pStyle w:val="TAC"/>
              <w:rPr>
                <w:ins w:id="13147" w:author="R4-1813745 FRC definitions for NR FR1 PUSCH demod" w:date="2018-10-22T18:39:00Z"/>
                <w:lang w:eastAsia="zh-CN"/>
              </w:rPr>
            </w:pPr>
            <w:ins w:id="13148" w:author="R4-1813745 FRC definitions for NR FR1 PUSCH demod" w:date="2018-10-22T18:39:00Z">
              <w:r w:rsidRPr="008A47AD">
                <w:rPr>
                  <w:lang w:eastAsia="zh-CN"/>
                </w:rPr>
                <w:t>1</w:t>
              </w:r>
              <w:r w:rsidRPr="008A47AD">
                <w:rPr>
                  <w:rFonts w:hint="eastAsia"/>
                  <w:lang w:eastAsia="zh-CN"/>
                </w:rPr>
                <w:t>3</w:t>
              </w:r>
            </w:ins>
          </w:p>
        </w:tc>
        <w:tc>
          <w:tcPr>
            <w:tcW w:w="1070" w:type="dxa"/>
          </w:tcPr>
          <w:p w14:paraId="527B5122" w14:textId="77777777" w:rsidR="00F430D6" w:rsidRPr="008A47AD" w:rsidRDefault="00F430D6" w:rsidP="00794921">
            <w:pPr>
              <w:pStyle w:val="TAC"/>
              <w:rPr>
                <w:ins w:id="13149" w:author="R4-1813745 FRC definitions for NR FR1 PUSCH demod" w:date="2018-10-22T18:39:00Z"/>
                <w:lang w:eastAsia="zh-CN"/>
              </w:rPr>
            </w:pPr>
            <w:ins w:id="13150"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5FE47152" w14:textId="77777777" w:rsidR="00F430D6" w:rsidRPr="008A47AD" w:rsidRDefault="00F430D6" w:rsidP="00794921">
            <w:pPr>
              <w:pStyle w:val="TAC"/>
              <w:rPr>
                <w:ins w:id="13151" w:author="R4-1813745 FRC definitions for NR FR1 PUSCH demod" w:date="2018-10-22T18:39:00Z"/>
                <w:lang w:eastAsia="zh-CN"/>
              </w:rPr>
            </w:pPr>
            <w:ins w:id="13152" w:author="R4-1813745 FRC definitions for NR FR1 PUSCH demod" w:date="2018-10-22T18:39:00Z">
              <w:r w:rsidRPr="008A47AD">
                <w:rPr>
                  <w:lang w:eastAsia="zh-CN"/>
                </w:rPr>
                <w:t>1</w:t>
              </w:r>
              <w:r w:rsidRPr="008A47AD">
                <w:rPr>
                  <w:rFonts w:hint="eastAsia"/>
                  <w:lang w:eastAsia="zh-CN"/>
                </w:rPr>
                <w:t>3</w:t>
              </w:r>
            </w:ins>
          </w:p>
        </w:tc>
        <w:tc>
          <w:tcPr>
            <w:tcW w:w="1071" w:type="dxa"/>
          </w:tcPr>
          <w:p w14:paraId="59DC4D2D" w14:textId="77777777" w:rsidR="00F430D6" w:rsidRPr="008A47AD" w:rsidRDefault="00F430D6" w:rsidP="00794921">
            <w:pPr>
              <w:pStyle w:val="TAC"/>
              <w:rPr>
                <w:ins w:id="13153" w:author="R4-1813745 FRC definitions for NR FR1 PUSCH demod" w:date="2018-10-22T18:39:00Z"/>
                <w:lang w:eastAsia="zh-CN"/>
              </w:rPr>
            </w:pPr>
            <w:ins w:id="13154" w:author="R4-1813745 FRC definitions for NR FR1 PUSCH demod" w:date="2018-10-22T18:39:00Z">
              <w:r w:rsidRPr="008A47AD">
                <w:rPr>
                  <w:lang w:eastAsia="zh-CN"/>
                </w:rPr>
                <w:t>1</w:t>
              </w:r>
              <w:r w:rsidRPr="008A47AD">
                <w:rPr>
                  <w:rFonts w:hint="eastAsia"/>
                  <w:lang w:eastAsia="zh-CN"/>
                </w:rPr>
                <w:t>3</w:t>
              </w:r>
            </w:ins>
          </w:p>
        </w:tc>
      </w:tr>
      <w:tr w:rsidR="00F430D6" w:rsidRPr="008A47AD" w14:paraId="26954FF4" w14:textId="77777777" w:rsidTr="00794921">
        <w:trPr>
          <w:jc w:val="center"/>
          <w:ins w:id="13155" w:author="R4-1813745 FRC definitions for NR FR1 PUSCH demod" w:date="2018-10-22T18:39:00Z"/>
        </w:trPr>
        <w:tc>
          <w:tcPr>
            <w:tcW w:w="2421" w:type="dxa"/>
          </w:tcPr>
          <w:p w14:paraId="7F8830A0" w14:textId="77777777" w:rsidR="00F430D6" w:rsidRPr="008A47AD" w:rsidRDefault="00F430D6" w:rsidP="00794921">
            <w:pPr>
              <w:pStyle w:val="TAC"/>
              <w:rPr>
                <w:ins w:id="13156" w:author="R4-1813745 FRC definitions for NR FR1 PUSCH demod" w:date="2018-10-22T18:39:00Z"/>
              </w:rPr>
            </w:pPr>
            <w:ins w:id="13157" w:author="R4-1813745 FRC definitions for NR FR1 PUSCH demod" w:date="2018-10-22T18:39:00Z">
              <w:r w:rsidRPr="008A47AD">
                <w:t>Modulation</w:t>
              </w:r>
            </w:ins>
          </w:p>
        </w:tc>
        <w:tc>
          <w:tcPr>
            <w:tcW w:w="1070" w:type="dxa"/>
          </w:tcPr>
          <w:p w14:paraId="26BE5427" w14:textId="77777777" w:rsidR="00F430D6" w:rsidRPr="008A47AD" w:rsidRDefault="00F430D6" w:rsidP="00794921">
            <w:pPr>
              <w:pStyle w:val="TAC"/>
              <w:rPr>
                <w:ins w:id="13158" w:author="R4-1813745 FRC definitions for NR FR1 PUSCH demod" w:date="2018-10-22T18:39:00Z"/>
                <w:lang w:eastAsia="zh-CN"/>
              </w:rPr>
            </w:pPr>
            <w:ins w:id="13159" w:author="R4-1813745 FRC definitions for NR FR1 PUSCH demod" w:date="2018-10-22T18:39:00Z">
              <w:r w:rsidRPr="008A47AD">
                <w:rPr>
                  <w:lang w:eastAsia="zh-CN"/>
                </w:rPr>
                <w:t>64QAM</w:t>
              </w:r>
            </w:ins>
          </w:p>
        </w:tc>
        <w:tc>
          <w:tcPr>
            <w:tcW w:w="1071" w:type="dxa"/>
          </w:tcPr>
          <w:p w14:paraId="6EAF108A" w14:textId="77777777" w:rsidR="00F430D6" w:rsidRPr="008A47AD" w:rsidRDefault="00F430D6" w:rsidP="00794921">
            <w:pPr>
              <w:pStyle w:val="TAC"/>
              <w:rPr>
                <w:ins w:id="13160" w:author="R4-1813745 FRC definitions for NR FR1 PUSCH demod" w:date="2018-10-22T18:39:00Z"/>
              </w:rPr>
            </w:pPr>
            <w:ins w:id="13161" w:author="R4-1813745 FRC definitions for NR FR1 PUSCH demod" w:date="2018-10-22T18:39:00Z">
              <w:r w:rsidRPr="008A47AD">
                <w:rPr>
                  <w:lang w:eastAsia="zh-CN"/>
                </w:rPr>
                <w:t>64QAM</w:t>
              </w:r>
            </w:ins>
          </w:p>
        </w:tc>
        <w:tc>
          <w:tcPr>
            <w:tcW w:w="1070" w:type="dxa"/>
          </w:tcPr>
          <w:p w14:paraId="4D1A7D10" w14:textId="77777777" w:rsidR="00F430D6" w:rsidRPr="008A47AD" w:rsidRDefault="00F430D6" w:rsidP="00794921">
            <w:pPr>
              <w:pStyle w:val="TAC"/>
              <w:rPr>
                <w:ins w:id="13162" w:author="R4-1813745 FRC definitions for NR FR1 PUSCH demod" w:date="2018-10-22T18:39:00Z"/>
              </w:rPr>
            </w:pPr>
            <w:ins w:id="13163" w:author="R4-1813745 FRC definitions for NR FR1 PUSCH demod" w:date="2018-10-22T18:39:00Z">
              <w:r w:rsidRPr="008A47AD">
                <w:rPr>
                  <w:lang w:eastAsia="zh-CN"/>
                </w:rPr>
                <w:t>64QAM</w:t>
              </w:r>
            </w:ins>
          </w:p>
        </w:tc>
        <w:tc>
          <w:tcPr>
            <w:tcW w:w="1071" w:type="dxa"/>
          </w:tcPr>
          <w:p w14:paraId="0C3C9D44" w14:textId="77777777" w:rsidR="00F430D6" w:rsidRPr="008A47AD" w:rsidRDefault="00F430D6" w:rsidP="00794921">
            <w:pPr>
              <w:pStyle w:val="TAC"/>
              <w:rPr>
                <w:ins w:id="13164" w:author="R4-1813745 FRC definitions for NR FR1 PUSCH demod" w:date="2018-10-22T18:39:00Z"/>
              </w:rPr>
            </w:pPr>
            <w:ins w:id="13165" w:author="R4-1813745 FRC definitions for NR FR1 PUSCH demod" w:date="2018-10-22T18:39:00Z">
              <w:r w:rsidRPr="008A47AD">
                <w:rPr>
                  <w:lang w:eastAsia="zh-CN"/>
                </w:rPr>
                <w:t>64QAM</w:t>
              </w:r>
            </w:ins>
          </w:p>
        </w:tc>
        <w:tc>
          <w:tcPr>
            <w:tcW w:w="1070" w:type="dxa"/>
          </w:tcPr>
          <w:p w14:paraId="0C69F400" w14:textId="77777777" w:rsidR="00F430D6" w:rsidRPr="008A47AD" w:rsidRDefault="00F430D6" w:rsidP="00794921">
            <w:pPr>
              <w:pStyle w:val="TAC"/>
              <w:rPr>
                <w:ins w:id="13166" w:author="R4-1813745 FRC definitions for NR FR1 PUSCH demod" w:date="2018-10-22T18:39:00Z"/>
              </w:rPr>
            </w:pPr>
            <w:ins w:id="13167" w:author="R4-1813745 FRC definitions for NR FR1 PUSCH demod" w:date="2018-10-22T18:39:00Z">
              <w:r w:rsidRPr="008A47AD">
                <w:rPr>
                  <w:lang w:eastAsia="zh-CN"/>
                </w:rPr>
                <w:t>64QAM</w:t>
              </w:r>
            </w:ins>
          </w:p>
        </w:tc>
        <w:tc>
          <w:tcPr>
            <w:tcW w:w="1071" w:type="dxa"/>
          </w:tcPr>
          <w:p w14:paraId="57C2639D" w14:textId="77777777" w:rsidR="00F430D6" w:rsidRPr="008A47AD" w:rsidRDefault="00F430D6" w:rsidP="00794921">
            <w:pPr>
              <w:pStyle w:val="TAC"/>
              <w:rPr>
                <w:ins w:id="13168" w:author="R4-1813745 FRC definitions for NR FR1 PUSCH demod" w:date="2018-10-22T18:39:00Z"/>
              </w:rPr>
            </w:pPr>
            <w:ins w:id="13169" w:author="R4-1813745 FRC definitions for NR FR1 PUSCH demod" w:date="2018-10-22T18:39:00Z">
              <w:r w:rsidRPr="008A47AD">
                <w:rPr>
                  <w:lang w:eastAsia="zh-CN"/>
                </w:rPr>
                <w:t>64QAM</w:t>
              </w:r>
            </w:ins>
          </w:p>
        </w:tc>
        <w:tc>
          <w:tcPr>
            <w:tcW w:w="1071" w:type="dxa"/>
          </w:tcPr>
          <w:p w14:paraId="5774600A" w14:textId="77777777" w:rsidR="00F430D6" w:rsidRPr="008A47AD" w:rsidRDefault="00F430D6" w:rsidP="00794921">
            <w:pPr>
              <w:pStyle w:val="TAC"/>
              <w:rPr>
                <w:ins w:id="13170" w:author="R4-1813745 FRC definitions for NR FR1 PUSCH demod" w:date="2018-10-22T18:39:00Z"/>
              </w:rPr>
            </w:pPr>
            <w:ins w:id="13171" w:author="R4-1813745 FRC definitions for NR FR1 PUSCH demod" w:date="2018-10-22T18:39:00Z">
              <w:r w:rsidRPr="008A47AD">
                <w:rPr>
                  <w:lang w:eastAsia="zh-CN"/>
                </w:rPr>
                <w:t>64QAM</w:t>
              </w:r>
            </w:ins>
          </w:p>
        </w:tc>
      </w:tr>
      <w:tr w:rsidR="00F430D6" w:rsidRPr="008A47AD" w14:paraId="28A1DB62" w14:textId="77777777" w:rsidTr="00794921">
        <w:trPr>
          <w:jc w:val="center"/>
          <w:ins w:id="13172" w:author="R4-1813745 FRC definitions for NR FR1 PUSCH demod" w:date="2018-10-22T18:39:00Z"/>
        </w:trPr>
        <w:tc>
          <w:tcPr>
            <w:tcW w:w="2421" w:type="dxa"/>
          </w:tcPr>
          <w:p w14:paraId="492901D5" w14:textId="77777777" w:rsidR="00F430D6" w:rsidRPr="008A47AD" w:rsidRDefault="00F430D6" w:rsidP="00794921">
            <w:pPr>
              <w:pStyle w:val="TAC"/>
              <w:rPr>
                <w:ins w:id="13173" w:author="R4-1813745 FRC definitions for NR FR1 PUSCH demod" w:date="2018-10-22T18:39:00Z"/>
              </w:rPr>
            </w:pPr>
            <w:ins w:id="13174" w:author="R4-1813745 FRC definitions for NR FR1 PUSCH demod" w:date="2018-10-22T18:39:00Z">
              <w:r w:rsidRPr="008A47AD">
                <w:t>Code rate</w:t>
              </w:r>
              <w:r w:rsidRPr="008A47AD">
                <w:rPr>
                  <w:rFonts w:hint="eastAsia"/>
                  <w:lang w:eastAsia="zh-CN"/>
                </w:rPr>
                <w:t xml:space="preserve"> (Note 2)</w:t>
              </w:r>
            </w:ins>
          </w:p>
        </w:tc>
        <w:tc>
          <w:tcPr>
            <w:tcW w:w="1070" w:type="dxa"/>
          </w:tcPr>
          <w:p w14:paraId="45381914" w14:textId="77777777" w:rsidR="00F430D6" w:rsidRPr="008A47AD" w:rsidRDefault="00F430D6" w:rsidP="00794921">
            <w:pPr>
              <w:pStyle w:val="TAC"/>
              <w:rPr>
                <w:ins w:id="13175" w:author="R4-1813745 FRC definitions for NR FR1 PUSCH demod" w:date="2018-10-22T18:39:00Z"/>
                <w:lang w:eastAsia="zh-CN"/>
              </w:rPr>
            </w:pPr>
            <w:ins w:id="13176" w:author="R4-1813745 FRC definitions for NR FR1 PUSCH demod" w:date="2018-10-22T18:39:00Z">
              <w:r w:rsidRPr="008A47AD">
                <w:rPr>
                  <w:lang w:eastAsia="zh-CN"/>
                </w:rPr>
                <w:t>567/1024</w:t>
              </w:r>
            </w:ins>
          </w:p>
        </w:tc>
        <w:tc>
          <w:tcPr>
            <w:tcW w:w="1071" w:type="dxa"/>
          </w:tcPr>
          <w:p w14:paraId="1426DFCC" w14:textId="77777777" w:rsidR="00F430D6" w:rsidRPr="008A47AD" w:rsidRDefault="00F430D6" w:rsidP="00794921">
            <w:pPr>
              <w:pStyle w:val="TAC"/>
              <w:rPr>
                <w:ins w:id="13177" w:author="R4-1813745 FRC definitions for NR FR1 PUSCH demod" w:date="2018-10-22T18:39:00Z"/>
                <w:lang w:eastAsia="zh-CN"/>
              </w:rPr>
            </w:pPr>
            <w:ins w:id="13178" w:author="R4-1813745 FRC definitions for NR FR1 PUSCH demod" w:date="2018-10-22T18:39:00Z">
              <w:r w:rsidRPr="008A47AD">
                <w:rPr>
                  <w:lang w:eastAsia="zh-CN"/>
                </w:rPr>
                <w:t>567/1024</w:t>
              </w:r>
            </w:ins>
          </w:p>
        </w:tc>
        <w:tc>
          <w:tcPr>
            <w:tcW w:w="1070" w:type="dxa"/>
          </w:tcPr>
          <w:p w14:paraId="32644C2F" w14:textId="77777777" w:rsidR="00F430D6" w:rsidRPr="008A47AD" w:rsidRDefault="00F430D6" w:rsidP="00794921">
            <w:pPr>
              <w:pStyle w:val="TAC"/>
              <w:rPr>
                <w:ins w:id="13179" w:author="R4-1813745 FRC definitions for NR FR1 PUSCH demod" w:date="2018-10-22T18:39:00Z"/>
                <w:lang w:eastAsia="zh-CN"/>
              </w:rPr>
            </w:pPr>
            <w:ins w:id="13180" w:author="R4-1813745 FRC definitions for NR FR1 PUSCH demod" w:date="2018-10-22T18:39:00Z">
              <w:r w:rsidRPr="008A47AD">
                <w:rPr>
                  <w:lang w:eastAsia="zh-CN"/>
                </w:rPr>
                <w:t>567/1024</w:t>
              </w:r>
            </w:ins>
          </w:p>
        </w:tc>
        <w:tc>
          <w:tcPr>
            <w:tcW w:w="1071" w:type="dxa"/>
          </w:tcPr>
          <w:p w14:paraId="4CCB6DF5" w14:textId="77777777" w:rsidR="00F430D6" w:rsidRPr="008A47AD" w:rsidRDefault="00F430D6" w:rsidP="00794921">
            <w:pPr>
              <w:pStyle w:val="TAC"/>
              <w:rPr>
                <w:ins w:id="13181" w:author="R4-1813745 FRC definitions for NR FR1 PUSCH demod" w:date="2018-10-22T18:39:00Z"/>
                <w:lang w:eastAsia="zh-CN"/>
              </w:rPr>
            </w:pPr>
            <w:ins w:id="13182" w:author="R4-1813745 FRC definitions for NR FR1 PUSCH demod" w:date="2018-10-22T18:39:00Z">
              <w:r w:rsidRPr="008A47AD">
                <w:rPr>
                  <w:lang w:eastAsia="zh-CN"/>
                </w:rPr>
                <w:t>567/1024</w:t>
              </w:r>
            </w:ins>
          </w:p>
        </w:tc>
        <w:tc>
          <w:tcPr>
            <w:tcW w:w="1070" w:type="dxa"/>
          </w:tcPr>
          <w:p w14:paraId="33462366" w14:textId="77777777" w:rsidR="00F430D6" w:rsidRPr="008A47AD" w:rsidRDefault="00F430D6" w:rsidP="00794921">
            <w:pPr>
              <w:pStyle w:val="TAC"/>
              <w:rPr>
                <w:ins w:id="13183" w:author="R4-1813745 FRC definitions for NR FR1 PUSCH demod" w:date="2018-10-22T18:39:00Z"/>
                <w:lang w:eastAsia="zh-CN"/>
              </w:rPr>
            </w:pPr>
            <w:ins w:id="13184" w:author="R4-1813745 FRC definitions for NR FR1 PUSCH demod" w:date="2018-10-22T18:39:00Z">
              <w:r w:rsidRPr="008A47AD">
                <w:rPr>
                  <w:lang w:eastAsia="zh-CN"/>
                </w:rPr>
                <w:t>567/1024</w:t>
              </w:r>
            </w:ins>
          </w:p>
        </w:tc>
        <w:tc>
          <w:tcPr>
            <w:tcW w:w="1071" w:type="dxa"/>
          </w:tcPr>
          <w:p w14:paraId="24C8E044" w14:textId="77777777" w:rsidR="00F430D6" w:rsidRPr="008A47AD" w:rsidRDefault="00F430D6" w:rsidP="00794921">
            <w:pPr>
              <w:pStyle w:val="TAC"/>
              <w:rPr>
                <w:ins w:id="13185" w:author="R4-1813745 FRC definitions for NR FR1 PUSCH demod" w:date="2018-10-22T18:39:00Z"/>
                <w:lang w:eastAsia="zh-CN"/>
              </w:rPr>
            </w:pPr>
            <w:ins w:id="13186" w:author="R4-1813745 FRC definitions for NR FR1 PUSCH demod" w:date="2018-10-22T18:39:00Z">
              <w:r w:rsidRPr="008A47AD">
                <w:rPr>
                  <w:lang w:eastAsia="zh-CN"/>
                </w:rPr>
                <w:t>567/1024</w:t>
              </w:r>
            </w:ins>
          </w:p>
        </w:tc>
        <w:tc>
          <w:tcPr>
            <w:tcW w:w="1071" w:type="dxa"/>
          </w:tcPr>
          <w:p w14:paraId="49504CDF" w14:textId="77777777" w:rsidR="00F430D6" w:rsidRPr="008A47AD" w:rsidRDefault="00F430D6" w:rsidP="00794921">
            <w:pPr>
              <w:pStyle w:val="TAC"/>
              <w:rPr>
                <w:ins w:id="13187" w:author="R4-1813745 FRC definitions for NR FR1 PUSCH demod" w:date="2018-10-22T18:39:00Z"/>
                <w:lang w:eastAsia="zh-CN"/>
              </w:rPr>
            </w:pPr>
            <w:ins w:id="13188" w:author="R4-1813745 FRC definitions for NR FR1 PUSCH demod" w:date="2018-10-22T18:39:00Z">
              <w:r w:rsidRPr="008A47AD">
                <w:rPr>
                  <w:lang w:eastAsia="zh-CN"/>
                </w:rPr>
                <w:t>567/1024</w:t>
              </w:r>
            </w:ins>
          </w:p>
        </w:tc>
      </w:tr>
      <w:tr w:rsidR="00F430D6" w:rsidRPr="008A47AD" w14:paraId="7E4C3CD9" w14:textId="77777777" w:rsidTr="00794921">
        <w:trPr>
          <w:jc w:val="center"/>
          <w:ins w:id="13189" w:author="R4-1813745 FRC definitions for NR FR1 PUSCH demod" w:date="2018-10-22T18:39:00Z"/>
        </w:trPr>
        <w:tc>
          <w:tcPr>
            <w:tcW w:w="2421" w:type="dxa"/>
          </w:tcPr>
          <w:p w14:paraId="646A064E" w14:textId="77777777" w:rsidR="00F430D6" w:rsidRPr="008A47AD" w:rsidRDefault="00F430D6" w:rsidP="00794921">
            <w:pPr>
              <w:pStyle w:val="TAC"/>
              <w:rPr>
                <w:ins w:id="13190" w:author="R4-1813745 FRC definitions for NR FR1 PUSCH demod" w:date="2018-10-22T18:39:00Z"/>
              </w:rPr>
            </w:pPr>
            <w:ins w:id="13191" w:author="R4-1813745 FRC definitions for NR FR1 PUSCH demod" w:date="2018-10-22T18:39:00Z">
              <w:r w:rsidRPr="008A47AD">
                <w:t>Payload size (bits)</w:t>
              </w:r>
            </w:ins>
          </w:p>
        </w:tc>
        <w:tc>
          <w:tcPr>
            <w:tcW w:w="1070" w:type="dxa"/>
            <w:vAlign w:val="center"/>
          </w:tcPr>
          <w:p w14:paraId="5280D805" w14:textId="77777777" w:rsidR="00F430D6" w:rsidRPr="008A47AD" w:rsidRDefault="00F430D6" w:rsidP="00794921">
            <w:pPr>
              <w:pStyle w:val="TAC"/>
              <w:rPr>
                <w:ins w:id="13192" w:author="R4-1813745 FRC definitions for NR FR1 PUSCH demod" w:date="2018-10-22T18:39:00Z"/>
                <w:lang w:eastAsia="zh-CN"/>
              </w:rPr>
            </w:pPr>
            <w:ins w:id="13193" w:author="R4-1813745 FRC definitions for NR FR1 PUSCH demod" w:date="2018-10-22T18:39:00Z">
              <w:r w:rsidRPr="008A47AD">
                <w:rPr>
                  <w:rFonts w:hint="eastAsia"/>
                  <w:lang w:eastAsia="zh-CN"/>
                </w:rPr>
                <w:t>13064</w:t>
              </w:r>
            </w:ins>
          </w:p>
        </w:tc>
        <w:tc>
          <w:tcPr>
            <w:tcW w:w="1071" w:type="dxa"/>
            <w:vAlign w:val="center"/>
          </w:tcPr>
          <w:p w14:paraId="33EC110F" w14:textId="77777777" w:rsidR="00F430D6" w:rsidRPr="008A47AD" w:rsidRDefault="00F430D6" w:rsidP="00794921">
            <w:pPr>
              <w:pStyle w:val="TAC"/>
              <w:rPr>
                <w:ins w:id="13194" w:author="R4-1813745 FRC definitions for NR FR1 PUSCH demod" w:date="2018-10-22T18:39:00Z"/>
                <w:lang w:eastAsia="zh-CN"/>
              </w:rPr>
            </w:pPr>
            <w:ins w:id="13195" w:author="R4-1813745 FRC definitions for NR FR1 PUSCH demod" w:date="2018-10-22T18:39:00Z">
              <w:r w:rsidRPr="008A47AD">
                <w:rPr>
                  <w:lang w:eastAsia="zh-CN"/>
                </w:rPr>
                <w:t>27144</w:t>
              </w:r>
            </w:ins>
          </w:p>
        </w:tc>
        <w:tc>
          <w:tcPr>
            <w:tcW w:w="1070" w:type="dxa"/>
            <w:vAlign w:val="center"/>
          </w:tcPr>
          <w:p w14:paraId="02572CBE" w14:textId="77777777" w:rsidR="00F430D6" w:rsidRPr="008A47AD" w:rsidRDefault="00F430D6" w:rsidP="00794921">
            <w:pPr>
              <w:pStyle w:val="TAC"/>
              <w:rPr>
                <w:ins w:id="13196" w:author="R4-1813745 FRC definitions for NR FR1 PUSCH demod" w:date="2018-10-22T18:39:00Z"/>
                <w:lang w:eastAsia="zh-CN"/>
              </w:rPr>
            </w:pPr>
            <w:ins w:id="13197" w:author="R4-1813745 FRC definitions for NR FR1 PUSCH demod" w:date="2018-10-22T18:39:00Z">
              <w:r w:rsidRPr="008A47AD">
                <w:rPr>
                  <w:lang w:eastAsia="zh-CN"/>
                </w:rPr>
                <w:t>55304</w:t>
              </w:r>
            </w:ins>
          </w:p>
        </w:tc>
        <w:tc>
          <w:tcPr>
            <w:tcW w:w="1071" w:type="dxa"/>
            <w:vAlign w:val="center"/>
          </w:tcPr>
          <w:p w14:paraId="655C22A7" w14:textId="77777777" w:rsidR="00F430D6" w:rsidRPr="008A47AD" w:rsidRDefault="00F430D6" w:rsidP="00794921">
            <w:pPr>
              <w:pStyle w:val="TAC"/>
              <w:rPr>
                <w:ins w:id="13198" w:author="R4-1813745 FRC definitions for NR FR1 PUSCH demod" w:date="2018-10-22T18:39:00Z"/>
                <w:lang w:eastAsia="zh-CN"/>
              </w:rPr>
            </w:pPr>
            <w:ins w:id="13199" w:author="R4-1813745 FRC definitions for NR FR1 PUSCH demod" w:date="2018-10-22T18:39:00Z">
              <w:r w:rsidRPr="008A47AD">
                <w:rPr>
                  <w:lang w:eastAsia="zh-CN"/>
                </w:rPr>
                <w:t>12296</w:t>
              </w:r>
            </w:ins>
          </w:p>
        </w:tc>
        <w:tc>
          <w:tcPr>
            <w:tcW w:w="1070" w:type="dxa"/>
            <w:vAlign w:val="center"/>
          </w:tcPr>
          <w:p w14:paraId="1AAA5244" w14:textId="77777777" w:rsidR="00F430D6" w:rsidRPr="008A47AD" w:rsidRDefault="00F430D6" w:rsidP="00794921">
            <w:pPr>
              <w:pStyle w:val="TAC"/>
              <w:rPr>
                <w:ins w:id="13200" w:author="R4-1813745 FRC definitions for NR FR1 PUSCH demod" w:date="2018-10-22T18:39:00Z"/>
                <w:lang w:eastAsia="zh-CN"/>
              </w:rPr>
            </w:pPr>
            <w:ins w:id="13201" w:author="R4-1813745 FRC definitions for NR FR1 PUSCH demod" w:date="2018-10-22T18:39:00Z">
              <w:r w:rsidRPr="008A47AD">
                <w:rPr>
                  <w:lang w:eastAsia="zh-CN"/>
                </w:rPr>
                <w:t>26632</w:t>
              </w:r>
            </w:ins>
          </w:p>
        </w:tc>
        <w:tc>
          <w:tcPr>
            <w:tcW w:w="1071" w:type="dxa"/>
          </w:tcPr>
          <w:p w14:paraId="1322ACE8" w14:textId="77777777" w:rsidR="00F430D6" w:rsidRPr="008A47AD" w:rsidRDefault="00F430D6" w:rsidP="00794921">
            <w:pPr>
              <w:pStyle w:val="TAC"/>
              <w:rPr>
                <w:ins w:id="13202" w:author="R4-1813745 FRC definitions for NR FR1 PUSCH demod" w:date="2018-10-22T18:39:00Z"/>
                <w:lang w:eastAsia="zh-CN"/>
              </w:rPr>
            </w:pPr>
            <w:ins w:id="13203" w:author="R4-1813745 FRC definitions for NR FR1 PUSCH demod" w:date="2018-10-22T18:39:00Z">
              <w:r w:rsidRPr="008A47AD">
                <w:rPr>
                  <w:lang w:eastAsia="zh-CN"/>
                </w:rPr>
                <w:t>55304</w:t>
              </w:r>
            </w:ins>
          </w:p>
        </w:tc>
        <w:tc>
          <w:tcPr>
            <w:tcW w:w="1071" w:type="dxa"/>
          </w:tcPr>
          <w:p w14:paraId="34500E95" w14:textId="77777777" w:rsidR="00F430D6" w:rsidRPr="008A47AD" w:rsidRDefault="00F430D6" w:rsidP="00794921">
            <w:pPr>
              <w:pStyle w:val="TAC"/>
              <w:rPr>
                <w:ins w:id="13204" w:author="R4-1813745 FRC definitions for NR FR1 PUSCH demod" w:date="2018-10-22T18:39:00Z"/>
                <w:lang w:eastAsia="zh-CN"/>
              </w:rPr>
            </w:pPr>
            <w:ins w:id="13205" w:author="R4-1813745 FRC definitions for NR FR1 PUSCH demod" w:date="2018-10-22T18:39:00Z">
              <w:r w:rsidRPr="008A47AD">
                <w:rPr>
                  <w:lang w:eastAsia="zh-CN"/>
                </w:rPr>
                <w:t>143400</w:t>
              </w:r>
            </w:ins>
          </w:p>
        </w:tc>
      </w:tr>
      <w:tr w:rsidR="00F430D6" w:rsidRPr="008A47AD" w14:paraId="4CAA1657" w14:textId="77777777" w:rsidTr="00794921">
        <w:trPr>
          <w:jc w:val="center"/>
          <w:ins w:id="13206" w:author="R4-1813745 FRC definitions for NR FR1 PUSCH demod" w:date="2018-10-22T18:39:00Z"/>
        </w:trPr>
        <w:tc>
          <w:tcPr>
            <w:tcW w:w="2421" w:type="dxa"/>
          </w:tcPr>
          <w:p w14:paraId="4DC73F0D" w14:textId="77777777" w:rsidR="00F430D6" w:rsidRPr="008A47AD" w:rsidRDefault="00F430D6" w:rsidP="00794921">
            <w:pPr>
              <w:pStyle w:val="TAC"/>
              <w:rPr>
                <w:ins w:id="13207" w:author="R4-1813745 FRC definitions for NR FR1 PUSCH demod" w:date="2018-10-22T18:39:00Z"/>
                <w:szCs w:val="22"/>
              </w:rPr>
            </w:pPr>
            <w:ins w:id="13208" w:author="R4-1813745 FRC definitions for NR FR1 PUSCH demod" w:date="2018-10-22T18:39:00Z">
              <w:r w:rsidRPr="008A47AD">
                <w:rPr>
                  <w:szCs w:val="22"/>
                </w:rPr>
                <w:t>Transport block CRC (bits)</w:t>
              </w:r>
            </w:ins>
          </w:p>
        </w:tc>
        <w:tc>
          <w:tcPr>
            <w:tcW w:w="1070" w:type="dxa"/>
          </w:tcPr>
          <w:p w14:paraId="6FCAB70D" w14:textId="77777777" w:rsidR="00F430D6" w:rsidRPr="008A47AD" w:rsidRDefault="00F430D6" w:rsidP="00794921">
            <w:pPr>
              <w:pStyle w:val="TAC"/>
              <w:rPr>
                <w:ins w:id="13209" w:author="R4-1813745 FRC definitions for NR FR1 PUSCH demod" w:date="2018-10-22T18:39:00Z"/>
                <w:lang w:eastAsia="zh-CN"/>
              </w:rPr>
            </w:pPr>
            <w:ins w:id="13210" w:author="R4-1813745 FRC definitions for NR FR1 PUSCH demod" w:date="2018-10-22T18:39:00Z">
              <w:r w:rsidRPr="008A47AD">
                <w:rPr>
                  <w:lang w:eastAsia="zh-CN"/>
                </w:rPr>
                <w:t>24</w:t>
              </w:r>
            </w:ins>
          </w:p>
        </w:tc>
        <w:tc>
          <w:tcPr>
            <w:tcW w:w="1071" w:type="dxa"/>
          </w:tcPr>
          <w:p w14:paraId="4EDD6C0D" w14:textId="77777777" w:rsidR="00F430D6" w:rsidRPr="008A47AD" w:rsidRDefault="00F430D6" w:rsidP="00794921">
            <w:pPr>
              <w:pStyle w:val="TAC"/>
              <w:rPr>
                <w:ins w:id="13211" w:author="R4-1813745 FRC definitions for NR FR1 PUSCH demod" w:date="2018-10-22T18:39:00Z"/>
                <w:lang w:eastAsia="zh-CN"/>
              </w:rPr>
            </w:pPr>
            <w:ins w:id="13212" w:author="R4-1813745 FRC definitions for NR FR1 PUSCH demod" w:date="2018-10-22T18:39:00Z">
              <w:r w:rsidRPr="008A47AD">
                <w:rPr>
                  <w:lang w:eastAsia="zh-CN"/>
                </w:rPr>
                <w:t>24</w:t>
              </w:r>
            </w:ins>
          </w:p>
        </w:tc>
        <w:tc>
          <w:tcPr>
            <w:tcW w:w="1070" w:type="dxa"/>
          </w:tcPr>
          <w:p w14:paraId="1F871228" w14:textId="77777777" w:rsidR="00F430D6" w:rsidRPr="008A47AD" w:rsidRDefault="00F430D6" w:rsidP="00794921">
            <w:pPr>
              <w:pStyle w:val="TAC"/>
              <w:rPr>
                <w:ins w:id="13213" w:author="R4-1813745 FRC definitions for NR FR1 PUSCH demod" w:date="2018-10-22T18:39:00Z"/>
                <w:lang w:eastAsia="zh-CN"/>
              </w:rPr>
            </w:pPr>
            <w:ins w:id="13214" w:author="R4-1813745 FRC definitions for NR FR1 PUSCH demod" w:date="2018-10-22T18:39:00Z">
              <w:r w:rsidRPr="008A47AD">
                <w:rPr>
                  <w:lang w:eastAsia="zh-CN"/>
                </w:rPr>
                <w:t>24</w:t>
              </w:r>
            </w:ins>
          </w:p>
        </w:tc>
        <w:tc>
          <w:tcPr>
            <w:tcW w:w="1071" w:type="dxa"/>
          </w:tcPr>
          <w:p w14:paraId="1BD03D6F" w14:textId="77777777" w:rsidR="00F430D6" w:rsidRPr="008A47AD" w:rsidRDefault="00F430D6" w:rsidP="00794921">
            <w:pPr>
              <w:pStyle w:val="TAC"/>
              <w:rPr>
                <w:ins w:id="13215" w:author="R4-1813745 FRC definitions for NR FR1 PUSCH demod" w:date="2018-10-22T18:39:00Z"/>
                <w:lang w:eastAsia="zh-CN"/>
              </w:rPr>
            </w:pPr>
            <w:ins w:id="13216" w:author="R4-1813745 FRC definitions for NR FR1 PUSCH demod" w:date="2018-10-22T18:39:00Z">
              <w:r w:rsidRPr="008A47AD">
                <w:rPr>
                  <w:lang w:eastAsia="zh-CN"/>
                </w:rPr>
                <w:t>24</w:t>
              </w:r>
            </w:ins>
          </w:p>
        </w:tc>
        <w:tc>
          <w:tcPr>
            <w:tcW w:w="1070" w:type="dxa"/>
          </w:tcPr>
          <w:p w14:paraId="1ED187F2" w14:textId="77777777" w:rsidR="00F430D6" w:rsidRPr="008A47AD" w:rsidRDefault="00F430D6" w:rsidP="00794921">
            <w:pPr>
              <w:pStyle w:val="TAC"/>
              <w:rPr>
                <w:ins w:id="13217" w:author="R4-1813745 FRC definitions for NR FR1 PUSCH demod" w:date="2018-10-22T18:39:00Z"/>
                <w:lang w:eastAsia="zh-CN"/>
              </w:rPr>
            </w:pPr>
            <w:ins w:id="13218" w:author="R4-1813745 FRC definitions for NR FR1 PUSCH demod" w:date="2018-10-22T18:39:00Z">
              <w:r w:rsidRPr="008A47AD">
                <w:rPr>
                  <w:lang w:eastAsia="zh-CN"/>
                </w:rPr>
                <w:t>24</w:t>
              </w:r>
            </w:ins>
          </w:p>
        </w:tc>
        <w:tc>
          <w:tcPr>
            <w:tcW w:w="1071" w:type="dxa"/>
          </w:tcPr>
          <w:p w14:paraId="6759005D" w14:textId="77777777" w:rsidR="00F430D6" w:rsidRPr="008A47AD" w:rsidRDefault="00F430D6" w:rsidP="00794921">
            <w:pPr>
              <w:pStyle w:val="TAC"/>
              <w:rPr>
                <w:ins w:id="13219" w:author="R4-1813745 FRC definitions for NR FR1 PUSCH demod" w:date="2018-10-22T18:39:00Z"/>
                <w:lang w:eastAsia="zh-CN"/>
              </w:rPr>
            </w:pPr>
            <w:ins w:id="13220" w:author="R4-1813745 FRC definitions for NR FR1 PUSCH demod" w:date="2018-10-22T18:39:00Z">
              <w:r w:rsidRPr="008A47AD">
                <w:rPr>
                  <w:lang w:eastAsia="zh-CN"/>
                </w:rPr>
                <w:t>24</w:t>
              </w:r>
            </w:ins>
          </w:p>
        </w:tc>
        <w:tc>
          <w:tcPr>
            <w:tcW w:w="1071" w:type="dxa"/>
          </w:tcPr>
          <w:p w14:paraId="5C6FEB7E" w14:textId="77777777" w:rsidR="00F430D6" w:rsidRPr="008A47AD" w:rsidRDefault="00F430D6" w:rsidP="00794921">
            <w:pPr>
              <w:pStyle w:val="TAC"/>
              <w:rPr>
                <w:ins w:id="13221" w:author="R4-1813745 FRC definitions for NR FR1 PUSCH demod" w:date="2018-10-22T18:39:00Z"/>
                <w:lang w:eastAsia="zh-CN"/>
              </w:rPr>
            </w:pPr>
            <w:ins w:id="13222" w:author="R4-1813745 FRC definitions for NR FR1 PUSCH demod" w:date="2018-10-22T18:39:00Z">
              <w:r w:rsidRPr="008A47AD">
                <w:rPr>
                  <w:lang w:eastAsia="zh-CN"/>
                </w:rPr>
                <w:t>24</w:t>
              </w:r>
            </w:ins>
          </w:p>
        </w:tc>
      </w:tr>
      <w:tr w:rsidR="00F430D6" w:rsidRPr="008A47AD" w14:paraId="78EF4724" w14:textId="77777777" w:rsidTr="00794921">
        <w:trPr>
          <w:jc w:val="center"/>
          <w:ins w:id="13223" w:author="R4-1813745 FRC definitions for NR FR1 PUSCH demod" w:date="2018-10-22T18:39:00Z"/>
        </w:trPr>
        <w:tc>
          <w:tcPr>
            <w:tcW w:w="2421" w:type="dxa"/>
          </w:tcPr>
          <w:p w14:paraId="3427F214" w14:textId="77777777" w:rsidR="00F430D6" w:rsidRPr="008A47AD" w:rsidRDefault="00F430D6" w:rsidP="00794921">
            <w:pPr>
              <w:pStyle w:val="TAC"/>
              <w:rPr>
                <w:ins w:id="13224" w:author="R4-1813745 FRC definitions for NR FR1 PUSCH demod" w:date="2018-10-22T18:39:00Z"/>
              </w:rPr>
            </w:pPr>
            <w:ins w:id="13225" w:author="R4-1813745 FRC definitions for NR FR1 PUSCH demod" w:date="2018-10-22T18:39:00Z">
              <w:r w:rsidRPr="008A47AD">
                <w:t>Code block CRC size (bits)</w:t>
              </w:r>
            </w:ins>
          </w:p>
        </w:tc>
        <w:tc>
          <w:tcPr>
            <w:tcW w:w="1070" w:type="dxa"/>
          </w:tcPr>
          <w:p w14:paraId="7B7EC75F" w14:textId="77777777" w:rsidR="00F430D6" w:rsidRPr="008A47AD" w:rsidRDefault="00F430D6" w:rsidP="00794921">
            <w:pPr>
              <w:pStyle w:val="TAC"/>
              <w:rPr>
                <w:ins w:id="13226" w:author="R4-1813745 FRC definitions for NR FR1 PUSCH demod" w:date="2018-10-22T18:39:00Z"/>
                <w:lang w:eastAsia="zh-CN"/>
              </w:rPr>
            </w:pPr>
            <w:ins w:id="13227" w:author="R4-1813745 FRC definitions for NR FR1 PUSCH demod" w:date="2018-10-22T18:39:00Z">
              <w:r w:rsidRPr="008A47AD">
                <w:rPr>
                  <w:lang w:eastAsia="zh-CN"/>
                </w:rPr>
                <w:t>24</w:t>
              </w:r>
            </w:ins>
          </w:p>
        </w:tc>
        <w:tc>
          <w:tcPr>
            <w:tcW w:w="1071" w:type="dxa"/>
          </w:tcPr>
          <w:p w14:paraId="49B38D1C" w14:textId="77777777" w:rsidR="00F430D6" w:rsidRPr="008A47AD" w:rsidRDefault="00F430D6" w:rsidP="00794921">
            <w:pPr>
              <w:pStyle w:val="TAC"/>
              <w:rPr>
                <w:ins w:id="13228" w:author="R4-1813745 FRC definitions for NR FR1 PUSCH demod" w:date="2018-10-22T18:39:00Z"/>
                <w:lang w:eastAsia="zh-CN"/>
              </w:rPr>
            </w:pPr>
            <w:ins w:id="13229" w:author="R4-1813745 FRC definitions for NR FR1 PUSCH demod" w:date="2018-10-22T18:39:00Z">
              <w:r w:rsidRPr="008A47AD">
                <w:rPr>
                  <w:lang w:eastAsia="zh-CN"/>
                </w:rPr>
                <w:t>24</w:t>
              </w:r>
            </w:ins>
          </w:p>
        </w:tc>
        <w:tc>
          <w:tcPr>
            <w:tcW w:w="1070" w:type="dxa"/>
          </w:tcPr>
          <w:p w14:paraId="08393FEB" w14:textId="77777777" w:rsidR="00F430D6" w:rsidRPr="008A47AD" w:rsidRDefault="00F430D6" w:rsidP="00794921">
            <w:pPr>
              <w:pStyle w:val="TAC"/>
              <w:rPr>
                <w:ins w:id="13230" w:author="R4-1813745 FRC definitions for NR FR1 PUSCH demod" w:date="2018-10-22T18:39:00Z"/>
                <w:lang w:eastAsia="zh-CN"/>
              </w:rPr>
            </w:pPr>
            <w:ins w:id="13231" w:author="R4-1813745 FRC definitions for NR FR1 PUSCH demod" w:date="2018-10-22T18:39:00Z">
              <w:r w:rsidRPr="008A47AD">
                <w:rPr>
                  <w:lang w:eastAsia="zh-CN"/>
                </w:rPr>
                <w:t>24</w:t>
              </w:r>
            </w:ins>
          </w:p>
        </w:tc>
        <w:tc>
          <w:tcPr>
            <w:tcW w:w="1071" w:type="dxa"/>
          </w:tcPr>
          <w:p w14:paraId="1755DE8F" w14:textId="77777777" w:rsidR="00F430D6" w:rsidRPr="008A47AD" w:rsidRDefault="00F430D6" w:rsidP="00794921">
            <w:pPr>
              <w:pStyle w:val="TAC"/>
              <w:rPr>
                <w:ins w:id="13232" w:author="R4-1813745 FRC definitions for NR FR1 PUSCH demod" w:date="2018-10-22T18:39:00Z"/>
                <w:lang w:eastAsia="zh-CN"/>
              </w:rPr>
            </w:pPr>
            <w:ins w:id="13233" w:author="R4-1813745 FRC definitions for NR FR1 PUSCH demod" w:date="2018-10-22T18:39:00Z">
              <w:r w:rsidRPr="008A47AD">
                <w:rPr>
                  <w:lang w:eastAsia="zh-CN"/>
                </w:rPr>
                <w:t>24</w:t>
              </w:r>
            </w:ins>
          </w:p>
        </w:tc>
        <w:tc>
          <w:tcPr>
            <w:tcW w:w="1070" w:type="dxa"/>
          </w:tcPr>
          <w:p w14:paraId="5447D2AA" w14:textId="77777777" w:rsidR="00F430D6" w:rsidRPr="008A47AD" w:rsidRDefault="00F430D6" w:rsidP="00794921">
            <w:pPr>
              <w:pStyle w:val="TAC"/>
              <w:rPr>
                <w:ins w:id="13234" w:author="R4-1813745 FRC definitions for NR FR1 PUSCH demod" w:date="2018-10-22T18:39:00Z"/>
                <w:lang w:eastAsia="zh-CN"/>
              </w:rPr>
            </w:pPr>
            <w:ins w:id="13235" w:author="R4-1813745 FRC definitions for NR FR1 PUSCH demod" w:date="2018-10-22T18:39:00Z">
              <w:r w:rsidRPr="008A47AD">
                <w:rPr>
                  <w:lang w:eastAsia="zh-CN"/>
                </w:rPr>
                <w:t>24</w:t>
              </w:r>
            </w:ins>
          </w:p>
        </w:tc>
        <w:tc>
          <w:tcPr>
            <w:tcW w:w="1071" w:type="dxa"/>
          </w:tcPr>
          <w:p w14:paraId="62699EDE" w14:textId="77777777" w:rsidR="00F430D6" w:rsidRPr="008A47AD" w:rsidRDefault="00F430D6" w:rsidP="00794921">
            <w:pPr>
              <w:pStyle w:val="TAC"/>
              <w:rPr>
                <w:ins w:id="13236" w:author="R4-1813745 FRC definitions for NR FR1 PUSCH demod" w:date="2018-10-22T18:39:00Z"/>
                <w:lang w:eastAsia="zh-CN"/>
              </w:rPr>
            </w:pPr>
            <w:ins w:id="13237" w:author="R4-1813745 FRC definitions for NR FR1 PUSCH demod" w:date="2018-10-22T18:39:00Z">
              <w:r w:rsidRPr="008A47AD">
                <w:rPr>
                  <w:lang w:eastAsia="zh-CN"/>
                </w:rPr>
                <w:t>24</w:t>
              </w:r>
            </w:ins>
          </w:p>
        </w:tc>
        <w:tc>
          <w:tcPr>
            <w:tcW w:w="1071" w:type="dxa"/>
          </w:tcPr>
          <w:p w14:paraId="0900A60F" w14:textId="77777777" w:rsidR="00F430D6" w:rsidRPr="008A47AD" w:rsidRDefault="00F430D6" w:rsidP="00794921">
            <w:pPr>
              <w:pStyle w:val="TAC"/>
              <w:rPr>
                <w:ins w:id="13238" w:author="R4-1813745 FRC definitions for NR FR1 PUSCH demod" w:date="2018-10-22T18:39:00Z"/>
                <w:lang w:eastAsia="zh-CN"/>
              </w:rPr>
            </w:pPr>
            <w:ins w:id="13239" w:author="R4-1813745 FRC definitions for NR FR1 PUSCH demod" w:date="2018-10-22T18:39:00Z">
              <w:r w:rsidRPr="008A47AD">
                <w:rPr>
                  <w:lang w:eastAsia="zh-CN"/>
                </w:rPr>
                <w:t>24</w:t>
              </w:r>
            </w:ins>
          </w:p>
        </w:tc>
      </w:tr>
      <w:tr w:rsidR="00F430D6" w:rsidRPr="008A47AD" w14:paraId="7C58592F" w14:textId="77777777" w:rsidTr="00794921">
        <w:trPr>
          <w:jc w:val="center"/>
          <w:ins w:id="13240" w:author="R4-1813745 FRC definitions for NR FR1 PUSCH demod" w:date="2018-10-22T18:39:00Z"/>
        </w:trPr>
        <w:tc>
          <w:tcPr>
            <w:tcW w:w="2421" w:type="dxa"/>
          </w:tcPr>
          <w:p w14:paraId="0E892B0A" w14:textId="77777777" w:rsidR="00F430D6" w:rsidRPr="008A47AD" w:rsidRDefault="00F430D6" w:rsidP="00794921">
            <w:pPr>
              <w:pStyle w:val="TAC"/>
              <w:rPr>
                <w:ins w:id="13241" w:author="R4-1813745 FRC definitions for NR FR1 PUSCH demod" w:date="2018-10-22T18:39:00Z"/>
              </w:rPr>
            </w:pPr>
            <w:ins w:id="13242" w:author="R4-1813745 FRC definitions for NR FR1 PUSCH demod" w:date="2018-10-22T18:39:00Z">
              <w:r w:rsidRPr="008A47AD">
                <w:t>Number of code blocks - C</w:t>
              </w:r>
            </w:ins>
          </w:p>
        </w:tc>
        <w:tc>
          <w:tcPr>
            <w:tcW w:w="1070" w:type="dxa"/>
            <w:vAlign w:val="center"/>
          </w:tcPr>
          <w:p w14:paraId="3F44D4F5" w14:textId="77777777" w:rsidR="00F430D6" w:rsidRPr="008A47AD" w:rsidRDefault="00F430D6" w:rsidP="00794921">
            <w:pPr>
              <w:pStyle w:val="TAC"/>
              <w:rPr>
                <w:ins w:id="13243" w:author="R4-1813745 FRC definitions for NR FR1 PUSCH demod" w:date="2018-10-22T18:39:00Z"/>
                <w:lang w:eastAsia="zh-CN"/>
              </w:rPr>
            </w:pPr>
            <w:ins w:id="13244" w:author="R4-1813745 FRC definitions for NR FR1 PUSCH demod" w:date="2018-10-22T18:39:00Z">
              <w:r w:rsidRPr="008A47AD">
                <w:rPr>
                  <w:lang w:eastAsia="zh-CN"/>
                </w:rPr>
                <w:t>2</w:t>
              </w:r>
            </w:ins>
          </w:p>
        </w:tc>
        <w:tc>
          <w:tcPr>
            <w:tcW w:w="1071" w:type="dxa"/>
            <w:vAlign w:val="center"/>
          </w:tcPr>
          <w:p w14:paraId="4EAA88EE" w14:textId="77777777" w:rsidR="00F430D6" w:rsidRPr="008A47AD" w:rsidRDefault="00F430D6" w:rsidP="00794921">
            <w:pPr>
              <w:pStyle w:val="TAC"/>
              <w:rPr>
                <w:ins w:id="13245" w:author="R4-1813745 FRC definitions for NR FR1 PUSCH demod" w:date="2018-10-22T18:39:00Z"/>
                <w:lang w:eastAsia="zh-CN"/>
              </w:rPr>
            </w:pPr>
            <w:ins w:id="13246" w:author="R4-1813745 FRC definitions for NR FR1 PUSCH demod" w:date="2018-10-22T18:39:00Z">
              <w:r w:rsidRPr="008A47AD">
                <w:rPr>
                  <w:lang w:eastAsia="zh-CN"/>
                </w:rPr>
                <w:t>4</w:t>
              </w:r>
            </w:ins>
          </w:p>
        </w:tc>
        <w:tc>
          <w:tcPr>
            <w:tcW w:w="1070" w:type="dxa"/>
          </w:tcPr>
          <w:p w14:paraId="7F53E8B3" w14:textId="77777777" w:rsidR="00F430D6" w:rsidRPr="008A47AD" w:rsidRDefault="00F430D6" w:rsidP="00794921">
            <w:pPr>
              <w:pStyle w:val="TAC"/>
              <w:rPr>
                <w:ins w:id="13247" w:author="R4-1813745 FRC definitions for NR FR1 PUSCH demod" w:date="2018-10-22T18:39:00Z"/>
                <w:lang w:eastAsia="zh-CN"/>
              </w:rPr>
            </w:pPr>
            <w:ins w:id="13248" w:author="R4-1813745 FRC definitions for NR FR1 PUSCH demod" w:date="2018-10-22T18:39:00Z">
              <w:r w:rsidRPr="008A47AD">
                <w:rPr>
                  <w:lang w:eastAsia="zh-CN"/>
                </w:rPr>
                <w:t>7</w:t>
              </w:r>
            </w:ins>
          </w:p>
        </w:tc>
        <w:tc>
          <w:tcPr>
            <w:tcW w:w="1071" w:type="dxa"/>
            <w:vAlign w:val="center"/>
          </w:tcPr>
          <w:p w14:paraId="51131DDA" w14:textId="77777777" w:rsidR="00F430D6" w:rsidRPr="008A47AD" w:rsidRDefault="00F430D6" w:rsidP="00794921">
            <w:pPr>
              <w:pStyle w:val="TAC"/>
              <w:rPr>
                <w:ins w:id="13249" w:author="R4-1813745 FRC definitions for NR FR1 PUSCH demod" w:date="2018-10-22T18:39:00Z"/>
                <w:lang w:eastAsia="zh-CN"/>
              </w:rPr>
            </w:pPr>
            <w:ins w:id="13250" w:author="R4-1813745 FRC definitions for NR FR1 PUSCH demod" w:date="2018-10-22T18:39:00Z">
              <w:r w:rsidRPr="008A47AD">
                <w:rPr>
                  <w:lang w:eastAsia="zh-CN"/>
                </w:rPr>
                <w:t>2</w:t>
              </w:r>
            </w:ins>
          </w:p>
        </w:tc>
        <w:tc>
          <w:tcPr>
            <w:tcW w:w="1070" w:type="dxa"/>
            <w:vAlign w:val="center"/>
          </w:tcPr>
          <w:p w14:paraId="656D13BA" w14:textId="77777777" w:rsidR="00F430D6" w:rsidRPr="008A47AD" w:rsidRDefault="00F430D6" w:rsidP="00794921">
            <w:pPr>
              <w:pStyle w:val="TAC"/>
              <w:rPr>
                <w:ins w:id="13251" w:author="R4-1813745 FRC definitions for NR FR1 PUSCH demod" w:date="2018-10-22T18:39:00Z"/>
                <w:lang w:eastAsia="zh-CN"/>
              </w:rPr>
            </w:pPr>
            <w:ins w:id="13252" w:author="R4-1813745 FRC definitions for NR FR1 PUSCH demod" w:date="2018-10-22T18:39:00Z">
              <w:r w:rsidRPr="008A47AD">
                <w:rPr>
                  <w:lang w:eastAsia="zh-CN"/>
                </w:rPr>
                <w:t>4</w:t>
              </w:r>
            </w:ins>
          </w:p>
        </w:tc>
        <w:tc>
          <w:tcPr>
            <w:tcW w:w="1071" w:type="dxa"/>
          </w:tcPr>
          <w:p w14:paraId="249AB71D" w14:textId="77777777" w:rsidR="00F430D6" w:rsidRPr="008A47AD" w:rsidRDefault="00F430D6" w:rsidP="00794921">
            <w:pPr>
              <w:pStyle w:val="TAC"/>
              <w:rPr>
                <w:ins w:id="13253" w:author="R4-1813745 FRC definitions for NR FR1 PUSCH demod" w:date="2018-10-22T18:39:00Z"/>
                <w:lang w:eastAsia="zh-CN"/>
              </w:rPr>
            </w:pPr>
            <w:ins w:id="13254" w:author="R4-1813745 FRC definitions for NR FR1 PUSCH demod" w:date="2018-10-22T18:39:00Z">
              <w:r w:rsidRPr="008A47AD">
                <w:rPr>
                  <w:lang w:eastAsia="zh-CN"/>
                </w:rPr>
                <w:t>7</w:t>
              </w:r>
            </w:ins>
          </w:p>
        </w:tc>
        <w:tc>
          <w:tcPr>
            <w:tcW w:w="1071" w:type="dxa"/>
          </w:tcPr>
          <w:p w14:paraId="5E6FA6A1" w14:textId="77777777" w:rsidR="00F430D6" w:rsidRPr="008A47AD" w:rsidRDefault="00F430D6" w:rsidP="00794921">
            <w:pPr>
              <w:pStyle w:val="TAC"/>
              <w:rPr>
                <w:ins w:id="13255" w:author="R4-1813745 FRC definitions for NR FR1 PUSCH demod" w:date="2018-10-22T18:39:00Z"/>
                <w:lang w:eastAsia="zh-CN"/>
              </w:rPr>
            </w:pPr>
            <w:ins w:id="13256" w:author="R4-1813745 FRC definitions for NR FR1 PUSCH demod" w:date="2018-10-22T18:39:00Z">
              <w:r w:rsidRPr="008A47AD">
                <w:rPr>
                  <w:lang w:eastAsia="zh-CN"/>
                </w:rPr>
                <w:t>18</w:t>
              </w:r>
            </w:ins>
          </w:p>
        </w:tc>
      </w:tr>
      <w:tr w:rsidR="00F430D6" w:rsidRPr="008A47AD" w14:paraId="1C4C537A" w14:textId="77777777" w:rsidTr="00794921">
        <w:trPr>
          <w:jc w:val="center"/>
          <w:ins w:id="13257" w:author="R4-1813745 FRC definitions for NR FR1 PUSCH demod" w:date="2018-10-22T18:39:00Z"/>
        </w:trPr>
        <w:tc>
          <w:tcPr>
            <w:tcW w:w="2421" w:type="dxa"/>
          </w:tcPr>
          <w:p w14:paraId="64625316" w14:textId="77777777" w:rsidR="00F430D6" w:rsidRPr="008A47AD" w:rsidRDefault="00F430D6" w:rsidP="00794921">
            <w:pPr>
              <w:pStyle w:val="TAC"/>
              <w:rPr>
                <w:ins w:id="13258" w:author="R4-1813745 FRC definitions for NR FR1 PUSCH demod" w:date="2018-10-22T18:39:00Z"/>
              </w:rPr>
            </w:pPr>
            <w:ins w:id="13259" w:author="R4-1813745 FRC definitions for NR FR1 PUSCH demod" w:date="2018-10-22T18:39:00Z">
              <w:r w:rsidRPr="008A47AD">
                <w:t xml:space="preserve">Code block size </w:t>
              </w:r>
              <w:r w:rsidRPr="008A47AD">
                <w:rPr>
                  <w:rFonts w:eastAsia="Malgun Gothic" w:cs="Arial"/>
                </w:rPr>
                <w:t xml:space="preserve">including CRC </w:t>
              </w:r>
              <w:r w:rsidRPr="008A47AD">
                <w:t>(bits)</w:t>
              </w:r>
              <w:r w:rsidRPr="008A47AD">
                <w:rPr>
                  <w:rFonts w:cs="Arial" w:hint="eastAsia"/>
                  <w:lang w:eastAsia="zh-CN"/>
                </w:rPr>
                <w:t xml:space="preserve"> (Note 2)</w:t>
              </w:r>
            </w:ins>
          </w:p>
        </w:tc>
        <w:tc>
          <w:tcPr>
            <w:tcW w:w="1070" w:type="dxa"/>
            <w:vAlign w:val="center"/>
          </w:tcPr>
          <w:p w14:paraId="2B1A6C4D" w14:textId="77777777" w:rsidR="00F430D6" w:rsidRPr="008A47AD" w:rsidRDefault="00F430D6" w:rsidP="00794921">
            <w:pPr>
              <w:pStyle w:val="TAC"/>
              <w:rPr>
                <w:ins w:id="13260" w:author="R4-1813745 FRC definitions for NR FR1 PUSCH demod" w:date="2018-10-22T18:39:00Z"/>
                <w:lang w:eastAsia="zh-CN"/>
              </w:rPr>
            </w:pPr>
            <w:ins w:id="13261" w:author="R4-1813745 FRC definitions for NR FR1 PUSCH demod" w:date="2018-10-22T18:39:00Z">
              <w:r w:rsidRPr="008A47AD">
                <w:rPr>
                  <w:rFonts w:cs="Arial"/>
                  <w:color w:val="000000"/>
                  <w:szCs w:val="18"/>
                </w:rPr>
                <w:t>6568</w:t>
              </w:r>
            </w:ins>
          </w:p>
        </w:tc>
        <w:tc>
          <w:tcPr>
            <w:tcW w:w="1071" w:type="dxa"/>
            <w:vAlign w:val="center"/>
          </w:tcPr>
          <w:p w14:paraId="2FB9A2BC" w14:textId="77777777" w:rsidR="00F430D6" w:rsidRPr="008A47AD" w:rsidRDefault="00F430D6" w:rsidP="00794921">
            <w:pPr>
              <w:pStyle w:val="TAC"/>
              <w:rPr>
                <w:ins w:id="13262" w:author="R4-1813745 FRC definitions for NR FR1 PUSCH demod" w:date="2018-10-22T18:39:00Z"/>
                <w:lang w:eastAsia="zh-CN"/>
              </w:rPr>
            </w:pPr>
            <w:ins w:id="13263" w:author="R4-1813745 FRC definitions for NR FR1 PUSCH demod" w:date="2018-10-22T18:39:00Z">
              <w:r w:rsidRPr="008A47AD">
                <w:rPr>
                  <w:rFonts w:cs="Arial"/>
                  <w:color w:val="000000"/>
                  <w:szCs w:val="18"/>
                </w:rPr>
                <w:t>6816</w:t>
              </w:r>
            </w:ins>
          </w:p>
        </w:tc>
        <w:tc>
          <w:tcPr>
            <w:tcW w:w="1070" w:type="dxa"/>
            <w:vAlign w:val="center"/>
          </w:tcPr>
          <w:p w14:paraId="7FA4DB30" w14:textId="77777777" w:rsidR="00F430D6" w:rsidRPr="008A47AD" w:rsidRDefault="00F430D6" w:rsidP="00794921">
            <w:pPr>
              <w:pStyle w:val="TAC"/>
              <w:rPr>
                <w:ins w:id="13264" w:author="R4-1813745 FRC definitions for NR FR1 PUSCH demod" w:date="2018-10-22T18:39:00Z"/>
                <w:lang w:eastAsia="zh-CN"/>
              </w:rPr>
            </w:pPr>
            <w:ins w:id="13265" w:author="R4-1813745 FRC definitions for NR FR1 PUSCH demod" w:date="2018-10-22T18:39:00Z">
              <w:r w:rsidRPr="008A47AD">
                <w:rPr>
                  <w:rFonts w:cs="Arial"/>
                  <w:color w:val="000000"/>
                  <w:szCs w:val="18"/>
                </w:rPr>
                <w:t>7928</w:t>
              </w:r>
            </w:ins>
          </w:p>
        </w:tc>
        <w:tc>
          <w:tcPr>
            <w:tcW w:w="1071" w:type="dxa"/>
            <w:vAlign w:val="center"/>
          </w:tcPr>
          <w:p w14:paraId="7279B8EB" w14:textId="77777777" w:rsidR="00F430D6" w:rsidRPr="008A47AD" w:rsidRDefault="00F430D6" w:rsidP="00794921">
            <w:pPr>
              <w:pStyle w:val="TAC"/>
              <w:rPr>
                <w:ins w:id="13266" w:author="R4-1813745 FRC definitions for NR FR1 PUSCH demod" w:date="2018-10-22T18:39:00Z"/>
                <w:lang w:eastAsia="zh-CN"/>
              </w:rPr>
            </w:pPr>
            <w:ins w:id="13267" w:author="R4-1813745 FRC definitions for NR FR1 PUSCH demod" w:date="2018-10-22T18:39:00Z">
              <w:r w:rsidRPr="008A47AD">
                <w:rPr>
                  <w:rFonts w:cs="Arial"/>
                  <w:color w:val="000000"/>
                  <w:szCs w:val="18"/>
                </w:rPr>
                <w:t>6184</w:t>
              </w:r>
            </w:ins>
          </w:p>
        </w:tc>
        <w:tc>
          <w:tcPr>
            <w:tcW w:w="1070" w:type="dxa"/>
            <w:vAlign w:val="center"/>
          </w:tcPr>
          <w:p w14:paraId="42B81292" w14:textId="77777777" w:rsidR="00F430D6" w:rsidRPr="008A47AD" w:rsidRDefault="00F430D6" w:rsidP="00794921">
            <w:pPr>
              <w:pStyle w:val="TAC"/>
              <w:rPr>
                <w:ins w:id="13268" w:author="R4-1813745 FRC definitions for NR FR1 PUSCH demod" w:date="2018-10-22T18:39:00Z"/>
                <w:lang w:eastAsia="zh-CN"/>
              </w:rPr>
            </w:pPr>
            <w:ins w:id="13269" w:author="R4-1813745 FRC definitions for NR FR1 PUSCH demod" w:date="2018-10-22T18:39:00Z">
              <w:r w:rsidRPr="008A47AD">
                <w:rPr>
                  <w:rFonts w:cs="Arial"/>
                  <w:color w:val="000000"/>
                  <w:szCs w:val="18"/>
                </w:rPr>
                <w:t>6688</w:t>
              </w:r>
            </w:ins>
          </w:p>
        </w:tc>
        <w:tc>
          <w:tcPr>
            <w:tcW w:w="1071" w:type="dxa"/>
            <w:vAlign w:val="center"/>
          </w:tcPr>
          <w:p w14:paraId="2AAD46FA" w14:textId="77777777" w:rsidR="00F430D6" w:rsidRPr="008A47AD" w:rsidRDefault="00F430D6" w:rsidP="00794921">
            <w:pPr>
              <w:pStyle w:val="TAC"/>
              <w:rPr>
                <w:ins w:id="13270" w:author="R4-1813745 FRC definitions for NR FR1 PUSCH demod" w:date="2018-10-22T18:39:00Z"/>
                <w:lang w:eastAsia="zh-CN"/>
              </w:rPr>
            </w:pPr>
            <w:ins w:id="13271" w:author="R4-1813745 FRC definitions for NR FR1 PUSCH demod" w:date="2018-10-22T18:39:00Z">
              <w:r w:rsidRPr="008A47AD">
                <w:rPr>
                  <w:rFonts w:cs="Arial"/>
                  <w:color w:val="000000"/>
                  <w:szCs w:val="18"/>
                </w:rPr>
                <w:t>7928</w:t>
              </w:r>
            </w:ins>
          </w:p>
        </w:tc>
        <w:tc>
          <w:tcPr>
            <w:tcW w:w="1071" w:type="dxa"/>
            <w:vAlign w:val="center"/>
          </w:tcPr>
          <w:p w14:paraId="5488B9CA" w14:textId="77777777" w:rsidR="00F430D6" w:rsidRPr="008A47AD" w:rsidRDefault="00F430D6" w:rsidP="00794921">
            <w:pPr>
              <w:pStyle w:val="TAC"/>
              <w:rPr>
                <w:ins w:id="13272" w:author="R4-1813745 FRC definitions for NR FR1 PUSCH demod" w:date="2018-10-22T18:39:00Z"/>
                <w:lang w:eastAsia="zh-CN"/>
              </w:rPr>
            </w:pPr>
            <w:ins w:id="13273" w:author="R4-1813745 FRC definitions for NR FR1 PUSCH demod" w:date="2018-10-22T18:39:00Z">
              <w:r w:rsidRPr="008A47AD">
                <w:rPr>
                  <w:rFonts w:cs="Arial"/>
                  <w:color w:val="000000"/>
                  <w:szCs w:val="18"/>
                </w:rPr>
                <w:t>7992</w:t>
              </w:r>
            </w:ins>
          </w:p>
        </w:tc>
      </w:tr>
      <w:tr w:rsidR="00F430D6" w:rsidRPr="008A47AD" w14:paraId="6D5AF369" w14:textId="77777777" w:rsidTr="00794921">
        <w:trPr>
          <w:jc w:val="center"/>
          <w:ins w:id="13274" w:author="R4-1813745 FRC definitions for NR FR1 PUSCH demod" w:date="2018-10-22T18:39:00Z"/>
        </w:trPr>
        <w:tc>
          <w:tcPr>
            <w:tcW w:w="2421" w:type="dxa"/>
          </w:tcPr>
          <w:p w14:paraId="372B21AC" w14:textId="77777777" w:rsidR="00F430D6" w:rsidRPr="008A47AD" w:rsidRDefault="00F430D6" w:rsidP="00794921">
            <w:pPr>
              <w:pStyle w:val="TAC"/>
              <w:rPr>
                <w:ins w:id="13275" w:author="R4-1813745 FRC definitions for NR FR1 PUSCH demod" w:date="2018-10-22T18:39:00Z"/>
                <w:lang w:eastAsia="zh-CN"/>
              </w:rPr>
            </w:pPr>
            <w:ins w:id="13276" w:author="R4-1813745 FRC definitions for NR FR1 PUSCH demod" w:date="2018-10-22T18:39:00Z">
              <w:r w:rsidRPr="008A47AD">
                <w:t xml:space="preserve">Total number of bits per </w:t>
              </w:r>
              <w:r w:rsidRPr="008A47AD">
                <w:rPr>
                  <w:lang w:eastAsia="zh-CN"/>
                </w:rPr>
                <w:t>slot</w:t>
              </w:r>
            </w:ins>
          </w:p>
        </w:tc>
        <w:tc>
          <w:tcPr>
            <w:tcW w:w="1070" w:type="dxa"/>
            <w:vAlign w:val="center"/>
          </w:tcPr>
          <w:p w14:paraId="0CB79FB9" w14:textId="77777777" w:rsidR="00F430D6" w:rsidRPr="008A47AD" w:rsidRDefault="00F430D6" w:rsidP="00794921">
            <w:pPr>
              <w:pStyle w:val="TAC"/>
              <w:rPr>
                <w:ins w:id="13277" w:author="R4-1813745 FRC definitions for NR FR1 PUSCH demod" w:date="2018-10-22T18:39:00Z"/>
                <w:lang w:eastAsia="zh-CN"/>
              </w:rPr>
            </w:pPr>
            <w:ins w:id="13278" w:author="R4-1813745 FRC definitions for NR FR1 PUSCH demod" w:date="2018-10-22T18:39:00Z">
              <w:r w:rsidRPr="008A47AD">
                <w:rPr>
                  <w:rFonts w:hint="eastAsia"/>
                  <w:lang w:eastAsia="zh-CN"/>
                </w:rPr>
                <w:t>23400</w:t>
              </w:r>
            </w:ins>
          </w:p>
        </w:tc>
        <w:tc>
          <w:tcPr>
            <w:tcW w:w="1071" w:type="dxa"/>
            <w:vAlign w:val="center"/>
          </w:tcPr>
          <w:p w14:paraId="7B7746AF" w14:textId="77777777" w:rsidR="00F430D6" w:rsidRPr="008A47AD" w:rsidRDefault="00F430D6" w:rsidP="00794921">
            <w:pPr>
              <w:pStyle w:val="TAC"/>
              <w:rPr>
                <w:ins w:id="13279" w:author="R4-1813745 FRC definitions for NR FR1 PUSCH demod" w:date="2018-10-22T18:39:00Z"/>
                <w:lang w:eastAsia="zh-CN"/>
              </w:rPr>
            </w:pPr>
            <w:ins w:id="13280" w:author="R4-1813745 FRC definitions for NR FR1 PUSCH demod" w:date="2018-10-22T18:39:00Z">
              <w:r w:rsidRPr="008A47AD">
                <w:rPr>
                  <w:rFonts w:hint="eastAsia"/>
                  <w:lang w:eastAsia="zh-CN"/>
                </w:rPr>
                <w:t>48672</w:t>
              </w:r>
            </w:ins>
          </w:p>
        </w:tc>
        <w:tc>
          <w:tcPr>
            <w:tcW w:w="1070" w:type="dxa"/>
            <w:vAlign w:val="center"/>
          </w:tcPr>
          <w:p w14:paraId="29DF968B" w14:textId="77777777" w:rsidR="00F430D6" w:rsidRPr="008A47AD" w:rsidRDefault="00F430D6" w:rsidP="00794921">
            <w:pPr>
              <w:pStyle w:val="TAC"/>
              <w:rPr>
                <w:ins w:id="13281" w:author="R4-1813745 FRC definitions for NR FR1 PUSCH demod" w:date="2018-10-22T18:39:00Z"/>
                <w:lang w:eastAsia="zh-CN"/>
              </w:rPr>
            </w:pPr>
            <w:ins w:id="13282" w:author="R4-1813745 FRC definitions for NR FR1 PUSCH demod" w:date="2018-10-22T18:39:00Z">
              <w:r w:rsidRPr="008A47AD">
                <w:rPr>
                  <w:rFonts w:hint="eastAsia"/>
                  <w:lang w:eastAsia="zh-CN"/>
                </w:rPr>
                <w:t>99216</w:t>
              </w:r>
            </w:ins>
          </w:p>
        </w:tc>
        <w:tc>
          <w:tcPr>
            <w:tcW w:w="1071" w:type="dxa"/>
            <w:vAlign w:val="center"/>
          </w:tcPr>
          <w:p w14:paraId="019F2CCA" w14:textId="77777777" w:rsidR="00F430D6" w:rsidRPr="008A47AD" w:rsidRDefault="00F430D6" w:rsidP="00794921">
            <w:pPr>
              <w:pStyle w:val="TAC"/>
              <w:rPr>
                <w:ins w:id="13283" w:author="R4-1813745 FRC definitions for NR FR1 PUSCH demod" w:date="2018-10-22T18:39:00Z"/>
                <w:lang w:eastAsia="zh-CN"/>
              </w:rPr>
            </w:pPr>
            <w:ins w:id="13284" w:author="R4-1813745 FRC definitions for NR FR1 PUSCH demod" w:date="2018-10-22T18:39:00Z">
              <w:r w:rsidRPr="008A47AD">
                <w:rPr>
                  <w:rFonts w:hint="eastAsia"/>
                  <w:lang w:eastAsia="zh-CN"/>
                </w:rPr>
                <w:t>22464</w:t>
              </w:r>
            </w:ins>
          </w:p>
        </w:tc>
        <w:tc>
          <w:tcPr>
            <w:tcW w:w="1070" w:type="dxa"/>
            <w:vAlign w:val="center"/>
          </w:tcPr>
          <w:p w14:paraId="5285F023" w14:textId="77777777" w:rsidR="00F430D6" w:rsidRPr="008A47AD" w:rsidRDefault="00F430D6" w:rsidP="00794921">
            <w:pPr>
              <w:pStyle w:val="TAC"/>
              <w:rPr>
                <w:ins w:id="13285" w:author="R4-1813745 FRC definitions for NR FR1 PUSCH demod" w:date="2018-10-22T18:39:00Z"/>
                <w:lang w:eastAsia="zh-CN"/>
              </w:rPr>
            </w:pPr>
            <w:ins w:id="13286" w:author="R4-1813745 FRC definitions for NR FR1 PUSCH demod" w:date="2018-10-22T18:39:00Z">
              <w:r w:rsidRPr="008A47AD">
                <w:rPr>
                  <w:rFonts w:hint="eastAsia"/>
                  <w:lang w:eastAsia="zh-CN"/>
                </w:rPr>
                <w:t>47736</w:t>
              </w:r>
            </w:ins>
          </w:p>
        </w:tc>
        <w:tc>
          <w:tcPr>
            <w:tcW w:w="1071" w:type="dxa"/>
            <w:vAlign w:val="center"/>
          </w:tcPr>
          <w:p w14:paraId="775A55BD" w14:textId="77777777" w:rsidR="00F430D6" w:rsidRPr="008A47AD" w:rsidRDefault="00F430D6" w:rsidP="00794921">
            <w:pPr>
              <w:pStyle w:val="TAC"/>
              <w:rPr>
                <w:ins w:id="13287" w:author="R4-1813745 FRC definitions for NR FR1 PUSCH demod" w:date="2018-10-22T18:39:00Z"/>
                <w:lang w:eastAsia="zh-CN"/>
              </w:rPr>
            </w:pPr>
            <w:ins w:id="13288" w:author="R4-1813745 FRC definitions for NR FR1 PUSCH demod" w:date="2018-10-22T18:39:00Z">
              <w:r w:rsidRPr="008A47AD">
                <w:rPr>
                  <w:rFonts w:hint="eastAsia"/>
                  <w:lang w:eastAsia="zh-CN"/>
                </w:rPr>
                <w:t>99216</w:t>
              </w:r>
            </w:ins>
          </w:p>
        </w:tc>
        <w:tc>
          <w:tcPr>
            <w:tcW w:w="1071" w:type="dxa"/>
            <w:vAlign w:val="center"/>
          </w:tcPr>
          <w:p w14:paraId="5F9835F5" w14:textId="77777777" w:rsidR="00F430D6" w:rsidRPr="008A47AD" w:rsidRDefault="00F430D6" w:rsidP="00794921">
            <w:pPr>
              <w:pStyle w:val="TAC"/>
              <w:rPr>
                <w:ins w:id="13289" w:author="R4-1813745 FRC definitions for NR FR1 PUSCH demod" w:date="2018-10-22T18:39:00Z"/>
                <w:lang w:eastAsia="zh-CN"/>
              </w:rPr>
            </w:pPr>
            <w:ins w:id="13290" w:author="R4-1813745 FRC definitions for NR FR1 PUSCH demod" w:date="2018-10-22T18:39:00Z">
              <w:r w:rsidRPr="008A47AD">
                <w:rPr>
                  <w:rFonts w:hint="eastAsia"/>
                  <w:lang w:eastAsia="zh-CN"/>
                </w:rPr>
                <w:t>255528</w:t>
              </w:r>
            </w:ins>
          </w:p>
        </w:tc>
      </w:tr>
      <w:tr w:rsidR="00F430D6" w:rsidRPr="008A47AD" w14:paraId="248B540A" w14:textId="77777777" w:rsidTr="00794921">
        <w:trPr>
          <w:jc w:val="center"/>
          <w:ins w:id="13291" w:author="R4-1813745 FRC definitions for NR FR1 PUSCH demod" w:date="2018-10-22T18:39:00Z"/>
        </w:trPr>
        <w:tc>
          <w:tcPr>
            <w:tcW w:w="2421" w:type="dxa"/>
          </w:tcPr>
          <w:p w14:paraId="5538E334" w14:textId="77777777" w:rsidR="00F430D6" w:rsidRPr="008A47AD" w:rsidRDefault="00F430D6" w:rsidP="00794921">
            <w:pPr>
              <w:pStyle w:val="TAC"/>
              <w:rPr>
                <w:ins w:id="13292" w:author="R4-1813745 FRC definitions for NR FR1 PUSCH demod" w:date="2018-10-22T18:39:00Z"/>
                <w:lang w:eastAsia="zh-CN"/>
              </w:rPr>
            </w:pPr>
            <w:ins w:id="13293" w:author="R4-1813745 FRC definitions for NR FR1 PUSCH demod" w:date="2018-10-22T18:39:00Z">
              <w:r w:rsidRPr="008A47AD">
                <w:t xml:space="preserve">Total symbols per </w:t>
              </w:r>
              <w:r w:rsidRPr="008A47AD">
                <w:rPr>
                  <w:lang w:eastAsia="zh-CN"/>
                </w:rPr>
                <w:t>slot</w:t>
              </w:r>
            </w:ins>
          </w:p>
        </w:tc>
        <w:tc>
          <w:tcPr>
            <w:tcW w:w="1070" w:type="dxa"/>
          </w:tcPr>
          <w:p w14:paraId="027116A3" w14:textId="77777777" w:rsidR="00F430D6" w:rsidRPr="008A47AD" w:rsidRDefault="00F430D6" w:rsidP="00794921">
            <w:pPr>
              <w:pStyle w:val="TAC"/>
              <w:rPr>
                <w:ins w:id="13294" w:author="R4-1813745 FRC definitions for NR FR1 PUSCH demod" w:date="2018-10-22T18:39:00Z"/>
                <w:lang w:eastAsia="zh-CN"/>
              </w:rPr>
            </w:pPr>
            <w:ins w:id="13295" w:author="R4-1813745 FRC definitions for NR FR1 PUSCH demod" w:date="2018-10-22T18:39:00Z">
              <w:r w:rsidRPr="008A47AD">
                <w:rPr>
                  <w:lang w:eastAsia="zh-CN"/>
                </w:rPr>
                <w:t>3900</w:t>
              </w:r>
            </w:ins>
          </w:p>
        </w:tc>
        <w:tc>
          <w:tcPr>
            <w:tcW w:w="1071" w:type="dxa"/>
          </w:tcPr>
          <w:p w14:paraId="477E2F66" w14:textId="77777777" w:rsidR="00F430D6" w:rsidRPr="008A47AD" w:rsidRDefault="00F430D6" w:rsidP="00794921">
            <w:pPr>
              <w:pStyle w:val="TAC"/>
              <w:rPr>
                <w:ins w:id="13296" w:author="R4-1813745 FRC definitions for NR FR1 PUSCH demod" w:date="2018-10-22T18:39:00Z"/>
                <w:lang w:eastAsia="zh-CN"/>
              </w:rPr>
            </w:pPr>
            <w:ins w:id="13297" w:author="R4-1813745 FRC definitions for NR FR1 PUSCH demod" w:date="2018-10-22T18:39:00Z">
              <w:r w:rsidRPr="008A47AD">
                <w:rPr>
                  <w:lang w:eastAsia="zh-CN"/>
                </w:rPr>
                <w:t>8112</w:t>
              </w:r>
            </w:ins>
          </w:p>
        </w:tc>
        <w:tc>
          <w:tcPr>
            <w:tcW w:w="1070" w:type="dxa"/>
          </w:tcPr>
          <w:p w14:paraId="4EED4122" w14:textId="77777777" w:rsidR="00F430D6" w:rsidRPr="008A47AD" w:rsidRDefault="00F430D6" w:rsidP="00794921">
            <w:pPr>
              <w:pStyle w:val="TAC"/>
              <w:rPr>
                <w:ins w:id="13298" w:author="R4-1813745 FRC definitions for NR FR1 PUSCH demod" w:date="2018-10-22T18:39:00Z"/>
                <w:lang w:eastAsia="zh-CN"/>
              </w:rPr>
            </w:pPr>
            <w:ins w:id="13299" w:author="R4-1813745 FRC definitions for NR FR1 PUSCH demod" w:date="2018-10-22T18:39:00Z">
              <w:r w:rsidRPr="008A47AD">
                <w:rPr>
                  <w:lang w:eastAsia="zh-CN"/>
                </w:rPr>
                <w:t>16536</w:t>
              </w:r>
            </w:ins>
          </w:p>
        </w:tc>
        <w:tc>
          <w:tcPr>
            <w:tcW w:w="1071" w:type="dxa"/>
          </w:tcPr>
          <w:p w14:paraId="7EE8A777" w14:textId="77777777" w:rsidR="00F430D6" w:rsidRPr="008A47AD" w:rsidRDefault="00F430D6" w:rsidP="00794921">
            <w:pPr>
              <w:pStyle w:val="TAC"/>
              <w:rPr>
                <w:ins w:id="13300" w:author="R4-1813745 FRC definitions for NR FR1 PUSCH demod" w:date="2018-10-22T18:39:00Z"/>
                <w:lang w:eastAsia="zh-CN"/>
              </w:rPr>
            </w:pPr>
            <w:ins w:id="13301" w:author="R4-1813745 FRC definitions for NR FR1 PUSCH demod" w:date="2018-10-22T18:39:00Z">
              <w:r w:rsidRPr="008A47AD">
                <w:rPr>
                  <w:lang w:eastAsia="zh-CN"/>
                </w:rPr>
                <w:t>3744</w:t>
              </w:r>
            </w:ins>
          </w:p>
        </w:tc>
        <w:tc>
          <w:tcPr>
            <w:tcW w:w="1070" w:type="dxa"/>
          </w:tcPr>
          <w:p w14:paraId="3E6D7292" w14:textId="77777777" w:rsidR="00F430D6" w:rsidRPr="008A47AD" w:rsidRDefault="00F430D6" w:rsidP="00794921">
            <w:pPr>
              <w:pStyle w:val="TAC"/>
              <w:rPr>
                <w:ins w:id="13302" w:author="R4-1813745 FRC definitions for NR FR1 PUSCH demod" w:date="2018-10-22T18:39:00Z"/>
                <w:lang w:eastAsia="zh-CN"/>
              </w:rPr>
            </w:pPr>
            <w:ins w:id="13303" w:author="R4-1813745 FRC definitions for NR FR1 PUSCH demod" w:date="2018-10-22T18:39:00Z">
              <w:r w:rsidRPr="008A47AD">
                <w:rPr>
                  <w:lang w:eastAsia="zh-CN"/>
                </w:rPr>
                <w:t>7956</w:t>
              </w:r>
            </w:ins>
          </w:p>
        </w:tc>
        <w:tc>
          <w:tcPr>
            <w:tcW w:w="1071" w:type="dxa"/>
          </w:tcPr>
          <w:p w14:paraId="07D12C13" w14:textId="77777777" w:rsidR="00F430D6" w:rsidRPr="008A47AD" w:rsidRDefault="00F430D6" w:rsidP="00794921">
            <w:pPr>
              <w:pStyle w:val="TAC"/>
              <w:rPr>
                <w:ins w:id="13304" w:author="R4-1813745 FRC definitions for NR FR1 PUSCH demod" w:date="2018-10-22T18:39:00Z"/>
                <w:lang w:eastAsia="zh-CN"/>
              </w:rPr>
            </w:pPr>
            <w:ins w:id="13305" w:author="R4-1813745 FRC definitions for NR FR1 PUSCH demod" w:date="2018-10-22T18:39:00Z">
              <w:r w:rsidRPr="008A47AD">
                <w:rPr>
                  <w:lang w:eastAsia="zh-CN"/>
                </w:rPr>
                <w:t>16536</w:t>
              </w:r>
            </w:ins>
          </w:p>
        </w:tc>
        <w:tc>
          <w:tcPr>
            <w:tcW w:w="1071" w:type="dxa"/>
          </w:tcPr>
          <w:p w14:paraId="7E9490FE" w14:textId="77777777" w:rsidR="00F430D6" w:rsidRPr="008A47AD" w:rsidRDefault="00F430D6" w:rsidP="00794921">
            <w:pPr>
              <w:pStyle w:val="TAC"/>
              <w:rPr>
                <w:ins w:id="13306" w:author="R4-1813745 FRC definitions for NR FR1 PUSCH demod" w:date="2018-10-22T18:39:00Z"/>
                <w:lang w:eastAsia="zh-CN"/>
              </w:rPr>
            </w:pPr>
            <w:ins w:id="13307" w:author="R4-1813745 FRC definitions for NR FR1 PUSCH demod" w:date="2018-10-22T18:39:00Z">
              <w:r w:rsidRPr="008A47AD">
                <w:rPr>
                  <w:lang w:eastAsia="zh-CN"/>
                </w:rPr>
                <w:t>42588</w:t>
              </w:r>
            </w:ins>
          </w:p>
        </w:tc>
      </w:tr>
      <w:tr w:rsidR="00F430D6" w:rsidRPr="008A47AD" w14:paraId="779DD636" w14:textId="77777777" w:rsidTr="00794921">
        <w:trPr>
          <w:jc w:val="center"/>
          <w:ins w:id="13308" w:author="R4-1813745 FRC definitions for NR FR1 PUSCH demod" w:date="2018-10-22T18:39:00Z"/>
        </w:trPr>
        <w:tc>
          <w:tcPr>
            <w:tcW w:w="9915" w:type="dxa"/>
            <w:gridSpan w:val="8"/>
          </w:tcPr>
          <w:p w14:paraId="1023CF8A" w14:textId="6748AB20" w:rsidR="00F430D6" w:rsidRPr="008A47AD" w:rsidRDefault="00F430D6" w:rsidP="00794921">
            <w:pPr>
              <w:pStyle w:val="TAN"/>
              <w:rPr>
                <w:ins w:id="13309" w:author="R4-1813745 FRC definitions for NR FR1 PUSCH demod" w:date="2018-10-22T18:39:00Z"/>
                <w:lang w:eastAsia="zh-CN"/>
              </w:rPr>
            </w:pPr>
            <w:ins w:id="13310" w:author="R4-1813745 FRC definitions for NR FR1 PUSCH demod" w:date="2018-10-22T18:39:00Z">
              <w:r w:rsidRPr="008A47AD">
                <w:rPr>
                  <w:rFonts w:hint="eastAsia"/>
                </w:rPr>
                <w:t xml:space="preserve">NOTE 1: </w:t>
              </w:r>
              <w:r w:rsidRPr="008A47AD">
                <w:tab/>
              </w:r>
              <w:r w:rsidRPr="008A47AD">
                <w:rPr>
                  <w:i/>
                </w:rPr>
                <w:t>UL-DMRS-config-type</w:t>
              </w:r>
              <w:r w:rsidRPr="008A47AD">
                <w:rPr>
                  <w:rFonts w:hint="eastAsia"/>
                </w:rPr>
                <w:t xml:space="preserve"> = 1 with </w:t>
              </w:r>
              <w:r w:rsidRPr="008A47AD">
                <w:rPr>
                  <w:i/>
                </w:rPr>
                <w:t>UL-DMRS-max-</w:t>
              </w:r>
              <w:proofErr w:type="spellStart"/>
              <w:r w:rsidRPr="008A47AD">
                <w:rPr>
                  <w:i/>
                </w:rPr>
                <w:t>len</w:t>
              </w:r>
              <w:proofErr w:type="spellEnd"/>
              <w:r w:rsidRPr="008A47AD">
                <w:rPr>
                  <w:rFonts w:hint="eastAsia"/>
                </w:rPr>
                <w:t xml:space="preserve"> = 1</w:t>
              </w:r>
              <w:r w:rsidRPr="008A47AD">
                <w:rPr>
                  <w:rFonts w:hint="eastAsia"/>
                  <w:lang w:eastAsia="zh-CN"/>
                </w:rPr>
                <w:t xml:space="preserve"> and the n</w:t>
              </w:r>
              <w:r w:rsidRPr="008A47AD">
                <w:rPr>
                  <w:lang w:eastAsia="zh-CN"/>
                </w:rPr>
                <w:t>umber of DM-RS CDM groups without data</w:t>
              </w:r>
              <w:r w:rsidRPr="008A47AD">
                <w:rPr>
                  <w:rFonts w:hint="eastAsia"/>
                  <w:lang w:eastAsia="zh-CN"/>
                </w:rPr>
                <w:t xml:space="preserve"> is 2</w:t>
              </w:r>
              <w:r w:rsidRPr="008A47AD">
                <w:rPr>
                  <w:rFonts w:hint="eastAsia"/>
                </w:rPr>
                <w:t xml:space="preserve">, </w:t>
              </w:r>
              <w:r w:rsidRPr="008A47AD">
                <w:rPr>
                  <w:i/>
                </w:rPr>
                <w:t>UL-DMRS-add-</w:t>
              </w:r>
              <w:proofErr w:type="spellStart"/>
              <w:r w:rsidRPr="008A47AD">
                <w:rPr>
                  <w:i/>
                </w:rPr>
                <w:t>pos</w:t>
              </w:r>
              <w:proofErr w:type="spellEnd"/>
              <w:r w:rsidRPr="008A47AD">
                <w:rPr>
                  <w:rFonts w:hint="eastAsia"/>
                </w:rPr>
                <w:t xml:space="preserve"> = </w:t>
              </w:r>
              <w:r w:rsidRPr="008A47AD">
                <w:rPr>
                  <w:rFonts w:hint="eastAsia"/>
                  <w:lang w:eastAsia="zh-CN"/>
                </w:rPr>
                <w:t>0</w:t>
              </w:r>
              <w:r w:rsidRPr="008A47AD">
                <w:rPr>
                  <w:rFonts w:hint="eastAsia"/>
                </w:rPr>
                <w:t xml:space="preserve"> with </w:t>
              </w:r>
              <w:r w:rsidRPr="008A47AD">
                <w:rPr>
                  <w:i/>
                  <w:lang w:eastAsia="zh-CN"/>
                </w:rPr>
                <w:t>l</w:t>
              </w:r>
              <w:r w:rsidRPr="008A47AD">
                <w:rPr>
                  <w:i/>
                  <w:vertAlign w:val="subscript"/>
                  <w:lang w:eastAsia="zh-CN"/>
                </w:rPr>
                <w:t>0</w:t>
              </w:r>
              <w:r w:rsidRPr="008A47AD">
                <w:rPr>
                  <w:rFonts w:hint="eastAsia"/>
                </w:rPr>
                <w:t xml:space="preserve">= 2 as per </w:t>
              </w:r>
              <w:del w:id="13311" w:author="R4-1816366 Clean-up perf req sections" w:date="2018-11-17T17:38:00Z">
                <w:r w:rsidRPr="008A47AD" w:rsidDel="001F6A5B">
                  <w:rPr>
                    <w:rFonts w:hint="eastAsia"/>
                  </w:rPr>
                  <w:delText>T</w:delText>
                </w:r>
              </w:del>
            </w:ins>
            <w:ins w:id="13312" w:author="R4-1816366 Clean-up perf req sections" w:date="2018-11-17T17:38:00Z">
              <w:r w:rsidR="001F6A5B" w:rsidRPr="008A47AD">
                <w:t>t</w:t>
              </w:r>
            </w:ins>
            <w:ins w:id="13313" w:author="R4-1813745 FRC definitions for NR FR1 PUSCH demod" w:date="2018-10-22T18:39:00Z">
              <w:r w:rsidRPr="008A47AD">
                <w:rPr>
                  <w:rFonts w:hint="eastAsia"/>
                </w:rPr>
                <w:t xml:space="preserve">able </w:t>
              </w:r>
              <w:r w:rsidRPr="008A47AD">
                <w:t>6.4.1.1.3-3</w:t>
              </w:r>
              <w:r w:rsidRPr="008A47AD">
                <w:rPr>
                  <w:rFonts w:hint="eastAsia"/>
                </w:rPr>
                <w:t xml:space="preserve"> of TS 38.211</w:t>
              </w:r>
              <w:r w:rsidRPr="008A47AD">
                <w:t> </w:t>
              </w:r>
              <w:r w:rsidRPr="008A47AD">
                <w:rPr>
                  <w:rFonts w:hint="eastAsia"/>
                </w:rPr>
                <w:t>[5].</w:t>
              </w:r>
            </w:ins>
          </w:p>
          <w:p w14:paraId="48DD94AF" w14:textId="68C5A6B5" w:rsidR="00F430D6" w:rsidRPr="008A47AD" w:rsidRDefault="00F430D6" w:rsidP="00794921">
            <w:pPr>
              <w:pStyle w:val="TAN"/>
              <w:rPr>
                <w:ins w:id="13314" w:author="R4-1813745 FRC definitions for NR FR1 PUSCH demod" w:date="2018-10-22T18:39:00Z"/>
                <w:szCs w:val="18"/>
                <w:lang w:eastAsia="zh-CN"/>
              </w:rPr>
            </w:pPr>
            <w:ins w:id="13315" w:author="R4-1813745 FRC definitions for NR FR1 PUSCH demod" w:date="2018-10-22T18:39:00Z">
              <w:r w:rsidRPr="008A47AD">
                <w:rPr>
                  <w:rFonts w:hint="eastAsia"/>
                </w:rPr>
                <w:t xml:space="preserve">NOTE </w:t>
              </w:r>
              <w:r w:rsidRPr="008A47AD">
                <w:rPr>
                  <w:rFonts w:hint="eastAsia"/>
                  <w:lang w:eastAsia="zh-CN"/>
                </w:rPr>
                <w:t>2</w:t>
              </w:r>
              <w:r w:rsidRPr="008A47AD">
                <w:rPr>
                  <w:rFonts w:hint="eastAsia"/>
                </w:rPr>
                <w:t xml:space="preserve">: </w:t>
              </w:r>
              <w:r w:rsidRPr="008A47AD">
                <w:tab/>
              </w:r>
              <w:r w:rsidRPr="008A47AD">
                <w:rPr>
                  <w:rFonts w:cs="Arial"/>
                </w:rPr>
                <w:t>Code block size including CRC (bits)</w:t>
              </w:r>
              <w:r w:rsidRPr="008A47AD">
                <w:rPr>
                  <w:rFonts w:cs="Arial" w:hint="eastAsia"/>
                  <w:lang w:eastAsia="zh-CN"/>
                </w:rPr>
                <w:t xml:space="preserve"> equals to </w:t>
              </w:r>
            </w:ins>
            <w:ins w:id="13316" w:author="R4-1813745 FRC definitions for NR FR1 PUSCH demod" w:date="2018-10-22T18:39:00Z">
              <w:r w:rsidRPr="008A47AD">
                <w:rPr>
                  <w:position w:val="-4"/>
                </w:rPr>
                <w:object w:dxaOrig="340" w:dyaOrig="260" w14:anchorId="68602A41">
                  <v:shape id="_x0000_i1046" type="#_x0000_t75" style="width:14.25pt;height:14.25pt" o:ole="">
                    <v:imagedata r:id="rId24" o:title=""/>
                  </v:shape>
                  <o:OLEObject Type="Embed" ProgID="Equation.DSMT4" ShapeID="_x0000_i1046" DrawAspect="Content" ObjectID="_1605008471" r:id="rId40"/>
                </w:object>
              </w:r>
            </w:ins>
            <w:ins w:id="13317" w:author="R4-1813745 FRC definitions for NR FR1 PUSCH demod" w:date="2018-10-22T18:39:00Z">
              <w:r w:rsidRPr="008A47AD">
                <w:rPr>
                  <w:rFonts w:hint="eastAsia"/>
                  <w:lang w:eastAsia="zh-CN"/>
                </w:rPr>
                <w:t xml:space="preserve"> in </w:t>
              </w:r>
              <w:del w:id="13318" w:author="R4-1816366 Clean-up perf req sections" w:date="2018-11-17T17:33:00Z">
                <w:r w:rsidRPr="008A47AD" w:rsidDel="00DD0B43">
                  <w:rPr>
                    <w:rFonts w:hint="eastAsia"/>
                    <w:lang w:eastAsia="zh-CN"/>
                  </w:rPr>
                  <w:delText>sub-clause</w:delText>
                </w:r>
              </w:del>
            </w:ins>
            <w:ins w:id="13319" w:author="R4-1816366 Clean-up perf req sections" w:date="2018-11-17T17:33:00Z">
              <w:r w:rsidR="00DD0B43" w:rsidRPr="008A47AD">
                <w:rPr>
                  <w:rFonts w:hint="eastAsia"/>
                  <w:lang w:eastAsia="zh-CN"/>
                </w:rPr>
                <w:t>subclause</w:t>
              </w:r>
            </w:ins>
            <w:ins w:id="13320" w:author="R4-1813745 FRC definitions for NR FR1 PUSCH demod" w:date="2018-10-22T18:39:00Z">
              <w:r w:rsidRPr="008A47AD">
                <w:rPr>
                  <w:rFonts w:hint="eastAsia"/>
                  <w:lang w:eastAsia="zh-CN"/>
                </w:rPr>
                <w:t xml:space="preserve"> </w:t>
              </w:r>
              <w:r w:rsidRPr="008A47AD">
                <w:rPr>
                  <w:lang w:eastAsia="zh-CN"/>
                </w:rPr>
                <w:t>5.2.2</w:t>
              </w:r>
              <w:r w:rsidRPr="008A47AD">
                <w:rPr>
                  <w:rFonts w:hint="eastAsia"/>
                  <w:lang w:eastAsia="zh-CN"/>
                </w:rPr>
                <w:t xml:space="preserve"> of TS 38.212 [15].</w:t>
              </w:r>
            </w:ins>
          </w:p>
        </w:tc>
      </w:tr>
    </w:tbl>
    <w:p w14:paraId="7D2FD13F" w14:textId="77777777" w:rsidR="00F430D6" w:rsidRPr="008A47AD" w:rsidRDefault="00F430D6" w:rsidP="00F430D6">
      <w:pPr>
        <w:rPr>
          <w:ins w:id="13321" w:author="R4-1813745 FRC definitions for NR FR1 PUSCH demod" w:date="2018-10-22T18:39:00Z"/>
          <w:noProof/>
          <w:lang w:eastAsia="zh-CN"/>
        </w:rPr>
      </w:pPr>
    </w:p>
    <w:p w14:paraId="2E7B5300" w14:textId="77777777" w:rsidR="00F430D6" w:rsidRPr="008A47AD" w:rsidRDefault="00F430D6" w:rsidP="00F430D6">
      <w:pPr>
        <w:pStyle w:val="TH"/>
        <w:rPr>
          <w:ins w:id="13322" w:author="R4-1813745 FRC definitions for NR FR1 PUSCH demod" w:date="2018-10-22T18:39:00Z"/>
          <w:lang w:eastAsia="zh-CN"/>
        </w:rPr>
      </w:pPr>
      <w:ins w:id="13323" w:author="R4-1813745 FRC definitions for NR FR1 PUSCH demod" w:date="2018-10-22T18:39:00Z">
        <w:r w:rsidRPr="008A47AD">
          <w:rPr>
            <w:rFonts w:eastAsia="Malgun Gothic"/>
          </w:rPr>
          <w:t>Table A.</w:t>
        </w:r>
        <w:r w:rsidRPr="008A47AD">
          <w:rPr>
            <w:rFonts w:hint="eastAsia"/>
            <w:lang w:eastAsia="zh-CN"/>
          </w:rPr>
          <w:t>5</w:t>
        </w:r>
        <w:r w:rsidRPr="008A47AD">
          <w:rPr>
            <w:rFonts w:eastAsia="Malgun Gothic"/>
          </w:rPr>
          <w:t>-</w:t>
        </w:r>
        <w:r w:rsidRPr="008A47AD">
          <w:rPr>
            <w:rFonts w:hint="eastAsia"/>
            <w:lang w:eastAsia="zh-CN"/>
          </w:rPr>
          <w:t>2</w:t>
        </w:r>
        <w:r w:rsidRPr="008A47AD">
          <w:rPr>
            <w:rFonts w:eastAsia="Malgun Gothic"/>
          </w:rPr>
          <w:t>: FRC parameters for</w:t>
        </w:r>
        <w:r w:rsidRPr="008A47AD">
          <w:rPr>
            <w:rFonts w:hint="eastAsia"/>
            <w:lang w:eastAsia="zh-CN"/>
          </w:rPr>
          <w:t xml:space="preserve"> FR1 PUSCH </w:t>
        </w:r>
        <w:r w:rsidRPr="008A47AD">
          <w:rPr>
            <w:rFonts w:eastAsia="Malgun Gothic"/>
          </w:rPr>
          <w:t>performance requirements</w:t>
        </w:r>
        <w:r w:rsidRPr="008A47AD">
          <w:rPr>
            <w:rFonts w:hint="eastAsia"/>
            <w:lang w:eastAsia="zh-CN"/>
          </w:rPr>
          <w:t xml:space="preserve">, </w:t>
        </w:r>
        <w:r w:rsidRPr="008A47AD">
          <w:rPr>
            <w:lang w:eastAsia="zh-CN"/>
          </w:rPr>
          <w:t>transform precoding disabled</w:t>
        </w:r>
        <w:r w:rsidRPr="008A47AD">
          <w:rPr>
            <w:rFonts w:hint="eastAsia"/>
            <w:lang w:eastAsia="zh-CN"/>
          </w:rPr>
          <w:t xml:space="preserve">, </w:t>
        </w:r>
        <w:r w:rsidRPr="008A47AD">
          <w:rPr>
            <w:i/>
            <w:lang w:eastAsia="zh-CN"/>
          </w:rPr>
          <w:t>UL-DMRS-add-</w:t>
        </w:r>
        <w:proofErr w:type="spellStart"/>
        <w:r w:rsidRPr="008A47AD">
          <w:rPr>
            <w:i/>
            <w:lang w:eastAsia="zh-CN"/>
          </w:rPr>
          <w:t>pos</w:t>
        </w:r>
        <w:proofErr w:type="spellEnd"/>
        <w:r w:rsidRPr="008A47AD">
          <w:rPr>
            <w:lang w:eastAsia="zh-CN"/>
          </w:rPr>
          <w:t xml:space="preserve"> = </w:t>
        </w:r>
        <w:r w:rsidRPr="008A47AD">
          <w:rPr>
            <w:rFonts w:hint="eastAsia"/>
            <w:lang w:eastAsia="zh-CN"/>
          </w:rPr>
          <w:t xml:space="preserve">1 and 1 </w:t>
        </w:r>
        <w:r w:rsidRPr="008A47AD">
          <w:rPr>
            <w:lang w:eastAsia="zh-CN"/>
          </w:rPr>
          <w:t>transmission layer</w:t>
        </w:r>
        <w:r w:rsidRPr="008A47AD">
          <w:rPr>
            <w:rFonts w:eastAsia="Malgun Gothic"/>
          </w:rPr>
          <w:t xml:space="preserve"> (</w:t>
        </w:r>
        <w:r w:rsidRPr="008A47AD">
          <w:rPr>
            <w:rFonts w:hint="eastAsia"/>
            <w:lang w:eastAsia="zh-CN"/>
          </w:rPr>
          <w:t>64QAM</w:t>
        </w:r>
        <w:r w:rsidRPr="008A47AD">
          <w:rPr>
            <w:rFonts w:eastAsia="Malgun Gothic"/>
          </w:rPr>
          <w:t>, R=567</w:t>
        </w:r>
        <w:r w:rsidRPr="008A47AD">
          <w:rPr>
            <w:rFonts w:eastAsia="Malgun Gothic" w:hint="eastAsia"/>
          </w:rPr>
          <w:t>/1024</w:t>
        </w:r>
        <w:r w:rsidRPr="008A47AD">
          <w:rPr>
            <w:rFonts w:eastAsia="Malgun Gothic"/>
          </w:rPr>
          <w:t>)</w:t>
        </w:r>
        <w:r w:rsidRPr="008A47AD">
          <w:rPr>
            <w:rFonts w:hint="eastAsia"/>
            <w:lang w:eastAsia="zh-CN"/>
          </w:rPr>
          <w:t xml:space="preserve"> </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8A47AD" w14:paraId="154D7121" w14:textId="77777777" w:rsidTr="00794921">
        <w:trPr>
          <w:jc w:val="center"/>
          <w:ins w:id="13324" w:author="R4-1813745 FRC definitions for NR FR1 PUSCH demod" w:date="2018-10-22T18:39:00Z"/>
        </w:trPr>
        <w:tc>
          <w:tcPr>
            <w:tcW w:w="2421" w:type="dxa"/>
          </w:tcPr>
          <w:p w14:paraId="4C2BFD3E" w14:textId="77777777" w:rsidR="00F430D6" w:rsidRPr="008A47AD" w:rsidRDefault="00F430D6" w:rsidP="00794921">
            <w:pPr>
              <w:pStyle w:val="TAH"/>
              <w:rPr>
                <w:ins w:id="13325" w:author="R4-1813745 FRC definitions for NR FR1 PUSCH demod" w:date="2018-10-22T18:39:00Z"/>
              </w:rPr>
            </w:pPr>
            <w:ins w:id="13326" w:author="R4-1813745 FRC definitions for NR FR1 PUSCH demod" w:date="2018-10-22T18:39:00Z">
              <w:r w:rsidRPr="008A47AD">
                <w:t>Reference channel</w:t>
              </w:r>
            </w:ins>
          </w:p>
        </w:tc>
        <w:tc>
          <w:tcPr>
            <w:tcW w:w="1070" w:type="dxa"/>
          </w:tcPr>
          <w:p w14:paraId="4E9F0FFC" w14:textId="77777777" w:rsidR="00F430D6" w:rsidRPr="008A47AD" w:rsidRDefault="00F430D6" w:rsidP="00794921">
            <w:pPr>
              <w:pStyle w:val="TAH"/>
              <w:rPr>
                <w:ins w:id="13327" w:author="R4-1813745 FRC definitions for NR FR1 PUSCH demod" w:date="2018-10-22T18:39:00Z"/>
              </w:rPr>
            </w:pPr>
            <w:ins w:id="13328" w:author="R4-1813745 FRC definitions for NR FR1 PUSCH demod" w:date="2018-10-22T18:39:00Z">
              <w:r w:rsidRPr="008A47AD">
                <w:rPr>
                  <w:lang w:eastAsia="zh-CN"/>
                </w:rPr>
                <w:t>G-FR1-A5-</w:t>
              </w:r>
              <w:r w:rsidRPr="008A47AD">
                <w:rPr>
                  <w:rFonts w:hint="eastAsia"/>
                  <w:lang w:eastAsia="zh-CN"/>
                </w:rPr>
                <w:t>8</w:t>
              </w:r>
            </w:ins>
          </w:p>
        </w:tc>
        <w:tc>
          <w:tcPr>
            <w:tcW w:w="1071" w:type="dxa"/>
          </w:tcPr>
          <w:p w14:paraId="473515EE" w14:textId="77777777" w:rsidR="00F430D6" w:rsidRPr="008A47AD" w:rsidRDefault="00F430D6" w:rsidP="00794921">
            <w:pPr>
              <w:pStyle w:val="TAH"/>
              <w:rPr>
                <w:ins w:id="13329" w:author="R4-1813745 FRC definitions for NR FR1 PUSCH demod" w:date="2018-10-22T18:39:00Z"/>
              </w:rPr>
            </w:pPr>
            <w:ins w:id="13330" w:author="R4-1813745 FRC definitions for NR FR1 PUSCH demod" w:date="2018-10-22T18:39:00Z">
              <w:r w:rsidRPr="008A47AD">
                <w:rPr>
                  <w:lang w:eastAsia="zh-CN"/>
                </w:rPr>
                <w:t>G-FR1-A5-</w:t>
              </w:r>
              <w:r w:rsidRPr="008A47AD">
                <w:rPr>
                  <w:rFonts w:hint="eastAsia"/>
                  <w:lang w:eastAsia="zh-CN"/>
                </w:rPr>
                <w:t>9</w:t>
              </w:r>
            </w:ins>
          </w:p>
        </w:tc>
        <w:tc>
          <w:tcPr>
            <w:tcW w:w="1070" w:type="dxa"/>
          </w:tcPr>
          <w:p w14:paraId="5A972E11" w14:textId="77777777" w:rsidR="00F430D6" w:rsidRPr="008A47AD" w:rsidRDefault="00F430D6" w:rsidP="00794921">
            <w:pPr>
              <w:pStyle w:val="TAH"/>
              <w:rPr>
                <w:ins w:id="13331" w:author="R4-1813745 FRC definitions for NR FR1 PUSCH demod" w:date="2018-10-22T18:39:00Z"/>
              </w:rPr>
            </w:pPr>
            <w:ins w:id="13332" w:author="R4-1813745 FRC definitions for NR FR1 PUSCH demod" w:date="2018-10-22T18:39:00Z">
              <w:r w:rsidRPr="008A47AD">
                <w:rPr>
                  <w:lang w:eastAsia="zh-CN"/>
                </w:rPr>
                <w:t>G-FR1-A5-</w:t>
              </w:r>
              <w:r w:rsidRPr="008A47AD">
                <w:rPr>
                  <w:rFonts w:hint="eastAsia"/>
                  <w:lang w:eastAsia="zh-CN"/>
                </w:rPr>
                <w:t>10</w:t>
              </w:r>
            </w:ins>
          </w:p>
        </w:tc>
        <w:tc>
          <w:tcPr>
            <w:tcW w:w="1071" w:type="dxa"/>
          </w:tcPr>
          <w:p w14:paraId="74CF1D83" w14:textId="77777777" w:rsidR="00F430D6" w:rsidRPr="008A47AD" w:rsidRDefault="00F430D6" w:rsidP="00794921">
            <w:pPr>
              <w:pStyle w:val="TAH"/>
              <w:rPr>
                <w:ins w:id="13333" w:author="R4-1813745 FRC definitions for NR FR1 PUSCH demod" w:date="2018-10-22T18:39:00Z"/>
              </w:rPr>
            </w:pPr>
            <w:ins w:id="13334" w:author="R4-1813745 FRC definitions for NR FR1 PUSCH demod" w:date="2018-10-22T18:39:00Z">
              <w:r w:rsidRPr="008A47AD">
                <w:rPr>
                  <w:lang w:eastAsia="zh-CN"/>
                </w:rPr>
                <w:t>G-FR1-A5-</w:t>
              </w:r>
              <w:r w:rsidRPr="008A47AD">
                <w:rPr>
                  <w:rFonts w:hint="eastAsia"/>
                  <w:lang w:eastAsia="zh-CN"/>
                </w:rPr>
                <w:t>11</w:t>
              </w:r>
            </w:ins>
          </w:p>
        </w:tc>
        <w:tc>
          <w:tcPr>
            <w:tcW w:w="1070" w:type="dxa"/>
          </w:tcPr>
          <w:p w14:paraId="48AC148A" w14:textId="77777777" w:rsidR="00F430D6" w:rsidRPr="008A47AD" w:rsidRDefault="00F430D6" w:rsidP="00794921">
            <w:pPr>
              <w:pStyle w:val="TAH"/>
              <w:rPr>
                <w:ins w:id="13335" w:author="R4-1813745 FRC definitions for NR FR1 PUSCH demod" w:date="2018-10-22T18:39:00Z"/>
              </w:rPr>
            </w:pPr>
            <w:ins w:id="13336" w:author="R4-1813745 FRC definitions for NR FR1 PUSCH demod" w:date="2018-10-22T18:39:00Z">
              <w:r w:rsidRPr="008A47AD">
                <w:rPr>
                  <w:lang w:eastAsia="zh-CN"/>
                </w:rPr>
                <w:t>G-FR1-A5-</w:t>
              </w:r>
              <w:r w:rsidRPr="008A47AD">
                <w:rPr>
                  <w:rFonts w:hint="eastAsia"/>
                  <w:lang w:eastAsia="zh-CN"/>
                </w:rPr>
                <w:t>12</w:t>
              </w:r>
            </w:ins>
          </w:p>
        </w:tc>
        <w:tc>
          <w:tcPr>
            <w:tcW w:w="1071" w:type="dxa"/>
          </w:tcPr>
          <w:p w14:paraId="0C9CC5FB" w14:textId="77777777" w:rsidR="00F430D6" w:rsidRPr="008A47AD" w:rsidRDefault="00F430D6" w:rsidP="00794921">
            <w:pPr>
              <w:pStyle w:val="TAH"/>
              <w:rPr>
                <w:ins w:id="13337" w:author="R4-1813745 FRC definitions for NR FR1 PUSCH demod" w:date="2018-10-22T18:39:00Z"/>
              </w:rPr>
            </w:pPr>
            <w:ins w:id="13338" w:author="R4-1813745 FRC definitions for NR FR1 PUSCH demod" w:date="2018-10-22T18:39:00Z">
              <w:r w:rsidRPr="008A47AD">
                <w:rPr>
                  <w:lang w:eastAsia="zh-CN"/>
                </w:rPr>
                <w:t>G-FR1-A5-</w:t>
              </w:r>
              <w:r w:rsidRPr="008A47AD">
                <w:rPr>
                  <w:rFonts w:hint="eastAsia"/>
                  <w:lang w:eastAsia="zh-CN"/>
                </w:rPr>
                <w:t>13</w:t>
              </w:r>
            </w:ins>
          </w:p>
        </w:tc>
        <w:tc>
          <w:tcPr>
            <w:tcW w:w="1071" w:type="dxa"/>
          </w:tcPr>
          <w:p w14:paraId="7563EB79" w14:textId="77777777" w:rsidR="00F430D6" w:rsidRPr="008A47AD" w:rsidRDefault="00F430D6" w:rsidP="00794921">
            <w:pPr>
              <w:pStyle w:val="TAH"/>
              <w:rPr>
                <w:ins w:id="13339" w:author="R4-1813745 FRC definitions for NR FR1 PUSCH demod" w:date="2018-10-22T18:39:00Z"/>
                <w:lang w:eastAsia="zh-CN"/>
              </w:rPr>
            </w:pPr>
            <w:ins w:id="13340" w:author="R4-1813745 FRC definitions for NR FR1 PUSCH demod" w:date="2018-10-22T18:39:00Z">
              <w:r w:rsidRPr="008A47AD">
                <w:rPr>
                  <w:lang w:eastAsia="zh-CN"/>
                </w:rPr>
                <w:t>G-FR1-A5-</w:t>
              </w:r>
              <w:r w:rsidRPr="008A47AD">
                <w:rPr>
                  <w:rFonts w:hint="eastAsia"/>
                  <w:lang w:eastAsia="zh-CN"/>
                </w:rPr>
                <w:t>14</w:t>
              </w:r>
            </w:ins>
          </w:p>
        </w:tc>
      </w:tr>
      <w:tr w:rsidR="00F430D6" w:rsidRPr="008A47AD" w14:paraId="44C9B5C1" w14:textId="77777777" w:rsidTr="00794921">
        <w:trPr>
          <w:jc w:val="center"/>
          <w:ins w:id="13341" w:author="R4-1813745 FRC definitions for NR FR1 PUSCH demod" w:date="2018-10-22T18:39:00Z"/>
        </w:trPr>
        <w:tc>
          <w:tcPr>
            <w:tcW w:w="2421" w:type="dxa"/>
          </w:tcPr>
          <w:p w14:paraId="56F9AF51" w14:textId="77777777" w:rsidR="00F430D6" w:rsidRPr="008A47AD" w:rsidRDefault="00F430D6" w:rsidP="00794921">
            <w:pPr>
              <w:pStyle w:val="TAC"/>
              <w:rPr>
                <w:ins w:id="13342" w:author="R4-1813745 FRC definitions for NR FR1 PUSCH demod" w:date="2018-10-22T18:39:00Z"/>
                <w:lang w:eastAsia="zh-CN"/>
              </w:rPr>
            </w:pPr>
            <w:ins w:id="13343" w:author="R4-1813745 FRC definitions for NR FR1 PUSCH demod" w:date="2018-10-22T18:39:00Z">
              <w:r w:rsidRPr="008A47AD">
                <w:rPr>
                  <w:lang w:eastAsia="zh-CN"/>
                </w:rPr>
                <w:t>Subcarrier spacing [kHz]</w:t>
              </w:r>
            </w:ins>
          </w:p>
        </w:tc>
        <w:tc>
          <w:tcPr>
            <w:tcW w:w="1070" w:type="dxa"/>
          </w:tcPr>
          <w:p w14:paraId="43C79656" w14:textId="77777777" w:rsidR="00F430D6" w:rsidRPr="008A47AD" w:rsidRDefault="00F430D6" w:rsidP="00794921">
            <w:pPr>
              <w:pStyle w:val="TAC"/>
              <w:rPr>
                <w:ins w:id="13344" w:author="R4-1813745 FRC definitions for NR FR1 PUSCH demod" w:date="2018-10-22T18:39:00Z"/>
                <w:lang w:eastAsia="zh-CN"/>
              </w:rPr>
            </w:pPr>
            <w:ins w:id="13345" w:author="R4-1813745 FRC definitions for NR FR1 PUSCH demod" w:date="2018-10-22T18:39:00Z">
              <w:r w:rsidRPr="008A47AD">
                <w:rPr>
                  <w:lang w:eastAsia="zh-CN"/>
                </w:rPr>
                <w:t>15</w:t>
              </w:r>
            </w:ins>
          </w:p>
        </w:tc>
        <w:tc>
          <w:tcPr>
            <w:tcW w:w="1071" w:type="dxa"/>
          </w:tcPr>
          <w:p w14:paraId="5ADF27E6" w14:textId="77777777" w:rsidR="00F430D6" w:rsidRPr="008A47AD" w:rsidRDefault="00F430D6" w:rsidP="00794921">
            <w:pPr>
              <w:pStyle w:val="TAC"/>
              <w:rPr>
                <w:ins w:id="13346" w:author="R4-1813745 FRC definitions for NR FR1 PUSCH demod" w:date="2018-10-22T18:39:00Z"/>
              </w:rPr>
            </w:pPr>
            <w:ins w:id="13347" w:author="R4-1813745 FRC definitions for NR FR1 PUSCH demod" w:date="2018-10-22T18:39:00Z">
              <w:r w:rsidRPr="008A47AD">
                <w:rPr>
                  <w:lang w:eastAsia="zh-CN"/>
                </w:rPr>
                <w:t>15</w:t>
              </w:r>
            </w:ins>
          </w:p>
        </w:tc>
        <w:tc>
          <w:tcPr>
            <w:tcW w:w="1070" w:type="dxa"/>
          </w:tcPr>
          <w:p w14:paraId="3E0A8769" w14:textId="77777777" w:rsidR="00F430D6" w:rsidRPr="008A47AD" w:rsidRDefault="00F430D6" w:rsidP="00794921">
            <w:pPr>
              <w:pStyle w:val="TAC"/>
              <w:rPr>
                <w:ins w:id="13348" w:author="R4-1813745 FRC definitions for NR FR1 PUSCH demod" w:date="2018-10-22T18:39:00Z"/>
              </w:rPr>
            </w:pPr>
            <w:ins w:id="13349" w:author="R4-1813745 FRC definitions for NR FR1 PUSCH demod" w:date="2018-10-22T18:39:00Z">
              <w:r w:rsidRPr="008A47AD">
                <w:rPr>
                  <w:lang w:eastAsia="zh-CN"/>
                </w:rPr>
                <w:t>15</w:t>
              </w:r>
            </w:ins>
          </w:p>
        </w:tc>
        <w:tc>
          <w:tcPr>
            <w:tcW w:w="1071" w:type="dxa"/>
          </w:tcPr>
          <w:p w14:paraId="34F98D5A" w14:textId="77777777" w:rsidR="00F430D6" w:rsidRPr="008A47AD" w:rsidRDefault="00F430D6" w:rsidP="00794921">
            <w:pPr>
              <w:pStyle w:val="TAC"/>
              <w:rPr>
                <w:ins w:id="13350" w:author="R4-1813745 FRC definitions for NR FR1 PUSCH demod" w:date="2018-10-22T18:39:00Z"/>
              </w:rPr>
            </w:pPr>
            <w:ins w:id="13351" w:author="R4-1813745 FRC definitions for NR FR1 PUSCH demod" w:date="2018-10-22T18:39:00Z">
              <w:r w:rsidRPr="008A47AD">
                <w:rPr>
                  <w:lang w:eastAsia="zh-CN"/>
                </w:rPr>
                <w:t>30</w:t>
              </w:r>
            </w:ins>
          </w:p>
        </w:tc>
        <w:tc>
          <w:tcPr>
            <w:tcW w:w="1070" w:type="dxa"/>
          </w:tcPr>
          <w:p w14:paraId="64B0971A" w14:textId="77777777" w:rsidR="00F430D6" w:rsidRPr="008A47AD" w:rsidRDefault="00F430D6" w:rsidP="00794921">
            <w:pPr>
              <w:pStyle w:val="TAC"/>
              <w:rPr>
                <w:ins w:id="13352" w:author="R4-1813745 FRC definitions for NR FR1 PUSCH demod" w:date="2018-10-22T18:39:00Z"/>
              </w:rPr>
            </w:pPr>
            <w:ins w:id="13353" w:author="R4-1813745 FRC definitions for NR FR1 PUSCH demod" w:date="2018-10-22T18:39:00Z">
              <w:r w:rsidRPr="008A47AD">
                <w:rPr>
                  <w:lang w:eastAsia="zh-CN"/>
                </w:rPr>
                <w:t>30</w:t>
              </w:r>
            </w:ins>
          </w:p>
        </w:tc>
        <w:tc>
          <w:tcPr>
            <w:tcW w:w="1071" w:type="dxa"/>
          </w:tcPr>
          <w:p w14:paraId="65A19F61" w14:textId="77777777" w:rsidR="00F430D6" w:rsidRPr="008A47AD" w:rsidRDefault="00F430D6" w:rsidP="00794921">
            <w:pPr>
              <w:pStyle w:val="TAC"/>
              <w:rPr>
                <w:ins w:id="13354" w:author="R4-1813745 FRC definitions for NR FR1 PUSCH demod" w:date="2018-10-22T18:39:00Z"/>
              </w:rPr>
            </w:pPr>
            <w:ins w:id="13355" w:author="R4-1813745 FRC definitions for NR FR1 PUSCH demod" w:date="2018-10-22T18:39:00Z">
              <w:r w:rsidRPr="008A47AD">
                <w:rPr>
                  <w:lang w:eastAsia="zh-CN"/>
                </w:rPr>
                <w:t>30</w:t>
              </w:r>
            </w:ins>
          </w:p>
        </w:tc>
        <w:tc>
          <w:tcPr>
            <w:tcW w:w="1071" w:type="dxa"/>
          </w:tcPr>
          <w:p w14:paraId="046C2B67" w14:textId="77777777" w:rsidR="00F430D6" w:rsidRPr="008A47AD" w:rsidRDefault="00F430D6" w:rsidP="00794921">
            <w:pPr>
              <w:pStyle w:val="TAC"/>
              <w:rPr>
                <w:ins w:id="13356" w:author="R4-1813745 FRC definitions for NR FR1 PUSCH demod" w:date="2018-10-22T18:39:00Z"/>
              </w:rPr>
            </w:pPr>
            <w:ins w:id="13357" w:author="R4-1813745 FRC definitions for NR FR1 PUSCH demod" w:date="2018-10-22T18:39:00Z">
              <w:r w:rsidRPr="008A47AD">
                <w:rPr>
                  <w:lang w:eastAsia="zh-CN"/>
                </w:rPr>
                <w:t>30</w:t>
              </w:r>
            </w:ins>
          </w:p>
        </w:tc>
      </w:tr>
      <w:tr w:rsidR="00F430D6" w:rsidRPr="008A47AD" w14:paraId="1C41947A" w14:textId="77777777" w:rsidTr="00794921">
        <w:trPr>
          <w:jc w:val="center"/>
          <w:ins w:id="13358" w:author="R4-1813745 FRC definitions for NR FR1 PUSCH demod" w:date="2018-10-22T18:39:00Z"/>
        </w:trPr>
        <w:tc>
          <w:tcPr>
            <w:tcW w:w="2421" w:type="dxa"/>
          </w:tcPr>
          <w:p w14:paraId="094E94D1" w14:textId="77777777" w:rsidR="00F430D6" w:rsidRPr="008A47AD" w:rsidRDefault="00F430D6" w:rsidP="00794921">
            <w:pPr>
              <w:pStyle w:val="TAC"/>
              <w:rPr>
                <w:ins w:id="13359" w:author="R4-1813745 FRC definitions for NR FR1 PUSCH demod" w:date="2018-10-22T18:39:00Z"/>
              </w:rPr>
            </w:pPr>
            <w:ins w:id="13360" w:author="R4-1813745 FRC definitions for NR FR1 PUSCH demod" w:date="2018-10-22T18:39:00Z">
              <w:r w:rsidRPr="008A47AD">
                <w:t>Allocated resource blocks</w:t>
              </w:r>
            </w:ins>
          </w:p>
        </w:tc>
        <w:tc>
          <w:tcPr>
            <w:tcW w:w="1070" w:type="dxa"/>
          </w:tcPr>
          <w:p w14:paraId="26AFD864" w14:textId="77777777" w:rsidR="00F430D6" w:rsidRPr="008A47AD" w:rsidRDefault="00F430D6" w:rsidP="00794921">
            <w:pPr>
              <w:pStyle w:val="TAC"/>
              <w:rPr>
                <w:ins w:id="13361" w:author="R4-1813745 FRC definitions for NR FR1 PUSCH demod" w:date="2018-10-22T18:39:00Z"/>
                <w:rFonts w:eastAsia="Yu Mincho"/>
              </w:rPr>
            </w:pPr>
            <w:ins w:id="13362" w:author="R4-1813745 FRC definitions for NR FR1 PUSCH demod" w:date="2018-10-22T18:39:00Z">
              <w:r w:rsidRPr="008A47AD">
                <w:rPr>
                  <w:rFonts w:eastAsia="Yu Mincho"/>
                </w:rPr>
                <w:t>25</w:t>
              </w:r>
            </w:ins>
          </w:p>
        </w:tc>
        <w:tc>
          <w:tcPr>
            <w:tcW w:w="1071" w:type="dxa"/>
          </w:tcPr>
          <w:p w14:paraId="430D2C3A" w14:textId="77777777" w:rsidR="00F430D6" w:rsidRPr="008A47AD" w:rsidRDefault="00F430D6" w:rsidP="00794921">
            <w:pPr>
              <w:pStyle w:val="TAC"/>
              <w:rPr>
                <w:ins w:id="13363" w:author="R4-1813745 FRC definitions for NR FR1 PUSCH demod" w:date="2018-10-22T18:39:00Z"/>
                <w:rFonts w:eastAsia="Yu Mincho"/>
              </w:rPr>
            </w:pPr>
            <w:ins w:id="13364" w:author="R4-1813745 FRC definitions for NR FR1 PUSCH demod" w:date="2018-10-22T18:39:00Z">
              <w:r w:rsidRPr="008A47AD">
                <w:rPr>
                  <w:rFonts w:eastAsia="Yu Mincho"/>
                </w:rPr>
                <w:t>52</w:t>
              </w:r>
            </w:ins>
          </w:p>
        </w:tc>
        <w:tc>
          <w:tcPr>
            <w:tcW w:w="1070" w:type="dxa"/>
          </w:tcPr>
          <w:p w14:paraId="6B6673E0" w14:textId="77777777" w:rsidR="00F430D6" w:rsidRPr="008A47AD" w:rsidRDefault="00F430D6" w:rsidP="00794921">
            <w:pPr>
              <w:pStyle w:val="TAC"/>
              <w:rPr>
                <w:ins w:id="13365" w:author="R4-1813745 FRC definitions for NR FR1 PUSCH demod" w:date="2018-10-22T18:39:00Z"/>
                <w:lang w:eastAsia="zh-CN"/>
              </w:rPr>
            </w:pPr>
            <w:ins w:id="13366" w:author="R4-1813745 FRC definitions for NR FR1 PUSCH demod" w:date="2018-10-22T18:39:00Z">
              <w:r w:rsidRPr="008A47AD">
                <w:rPr>
                  <w:rFonts w:hint="eastAsia"/>
                  <w:lang w:eastAsia="zh-CN"/>
                </w:rPr>
                <w:t>106</w:t>
              </w:r>
            </w:ins>
          </w:p>
        </w:tc>
        <w:tc>
          <w:tcPr>
            <w:tcW w:w="1071" w:type="dxa"/>
          </w:tcPr>
          <w:p w14:paraId="54784B2A" w14:textId="77777777" w:rsidR="00F430D6" w:rsidRPr="008A47AD" w:rsidRDefault="00F430D6" w:rsidP="00794921">
            <w:pPr>
              <w:pStyle w:val="TAC"/>
              <w:rPr>
                <w:ins w:id="13367" w:author="R4-1813745 FRC definitions for NR FR1 PUSCH demod" w:date="2018-10-22T18:39:00Z"/>
                <w:rFonts w:eastAsia="Yu Mincho"/>
              </w:rPr>
            </w:pPr>
            <w:ins w:id="13368" w:author="R4-1813745 FRC definitions for NR FR1 PUSCH demod" w:date="2018-10-22T18:39:00Z">
              <w:r w:rsidRPr="008A47AD">
                <w:rPr>
                  <w:rFonts w:eastAsia="Yu Mincho"/>
                </w:rPr>
                <w:t>24</w:t>
              </w:r>
            </w:ins>
          </w:p>
        </w:tc>
        <w:tc>
          <w:tcPr>
            <w:tcW w:w="1070" w:type="dxa"/>
          </w:tcPr>
          <w:p w14:paraId="25E86E97" w14:textId="77777777" w:rsidR="00F430D6" w:rsidRPr="008A47AD" w:rsidRDefault="00F430D6" w:rsidP="00794921">
            <w:pPr>
              <w:pStyle w:val="TAC"/>
              <w:rPr>
                <w:ins w:id="13369" w:author="R4-1813745 FRC definitions for NR FR1 PUSCH demod" w:date="2018-10-22T18:39:00Z"/>
                <w:rFonts w:eastAsia="Yu Mincho"/>
              </w:rPr>
            </w:pPr>
            <w:ins w:id="13370" w:author="R4-1813745 FRC definitions for NR FR1 PUSCH demod" w:date="2018-10-22T18:39:00Z">
              <w:r w:rsidRPr="008A47AD">
                <w:rPr>
                  <w:rFonts w:eastAsia="Yu Mincho"/>
                </w:rPr>
                <w:t>51</w:t>
              </w:r>
            </w:ins>
          </w:p>
        </w:tc>
        <w:tc>
          <w:tcPr>
            <w:tcW w:w="1071" w:type="dxa"/>
          </w:tcPr>
          <w:p w14:paraId="60E752A6" w14:textId="77777777" w:rsidR="00F430D6" w:rsidRPr="008A47AD" w:rsidRDefault="00F430D6" w:rsidP="00794921">
            <w:pPr>
              <w:pStyle w:val="TAC"/>
              <w:rPr>
                <w:ins w:id="13371" w:author="R4-1813745 FRC definitions for NR FR1 PUSCH demod" w:date="2018-10-22T18:39:00Z"/>
                <w:rFonts w:eastAsia="Yu Mincho"/>
              </w:rPr>
            </w:pPr>
            <w:ins w:id="13372" w:author="R4-1813745 FRC definitions for NR FR1 PUSCH demod" w:date="2018-10-22T18:39:00Z">
              <w:r w:rsidRPr="008A47AD">
                <w:rPr>
                  <w:rFonts w:eastAsia="Yu Mincho"/>
                </w:rPr>
                <w:t>106</w:t>
              </w:r>
            </w:ins>
          </w:p>
        </w:tc>
        <w:tc>
          <w:tcPr>
            <w:tcW w:w="1071" w:type="dxa"/>
          </w:tcPr>
          <w:p w14:paraId="255A8233" w14:textId="77777777" w:rsidR="00F430D6" w:rsidRPr="008A47AD" w:rsidRDefault="00F430D6" w:rsidP="00794921">
            <w:pPr>
              <w:pStyle w:val="TAC"/>
              <w:rPr>
                <w:ins w:id="13373" w:author="R4-1813745 FRC definitions for NR FR1 PUSCH demod" w:date="2018-10-22T18:39:00Z"/>
                <w:rFonts w:eastAsia="Yu Mincho"/>
              </w:rPr>
            </w:pPr>
            <w:ins w:id="13374" w:author="R4-1813745 FRC definitions for NR FR1 PUSCH demod" w:date="2018-10-22T18:39:00Z">
              <w:r w:rsidRPr="008A47AD">
                <w:rPr>
                  <w:rFonts w:eastAsia="Yu Mincho"/>
                </w:rPr>
                <w:t>273</w:t>
              </w:r>
            </w:ins>
          </w:p>
        </w:tc>
      </w:tr>
      <w:tr w:rsidR="00F430D6" w:rsidRPr="008A47AD" w14:paraId="0A1B7A07" w14:textId="77777777" w:rsidTr="00794921">
        <w:trPr>
          <w:jc w:val="center"/>
          <w:ins w:id="13375" w:author="R4-1813745 FRC definitions for NR FR1 PUSCH demod" w:date="2018-10-22T18:39:00Z"/>
        </w:trPr>
        <w:tc>
          <w:tcPr>
            <w:tcW w:w="2421" w:type="dxa"/>
          </w:tcPr>
          <w:p w14:paraId="1AE9DDC5" w14:textId="77777777" w:rsidR="00F430D6" w:rsidRPr="008A47AD" w:rsidRDefault="00F430D6" w:rsidP="00794921">
            <w:pPr>
              <w:pStyle w:val="TAC"/>
              <w:rPr>
                <w:ins w:id="13376" w:author="R4-1813745 FRC definitions for NR FR1 PUSCH demod" w:date="2018-10-22T18:39:00Z"/>
                <w:lang w:eastAsia="zh-CN"/>
              </w:rPr>
            </w:pPr>
            <w:ins w:id="13377" w:author="R4-1813745 FRC definitions for NR FR1 PUSCH demod" w:date="2018-10-22T18:39:00Z">
              <w:r w:rsidRPr="008A47AD">
                <w:rPr>
                  <w:lang w:eastAsia="zh-CN"/>
                </w:rPr>
                <w:t>CP</w:t>
              </w:r>
              <w:r w:rsidRPr="008A47AD">
                <w:t xml:space="preserve">-OFDM Symbols per </w:t>
              </w:r>
              <w:r w:rsidRPr="008A47AD">
                <w:rPr>
                  <w:lang w:eastAsia="zh-CN"/>
                </w:rPr>
                <w:t xml:space="preserve">slot </w:t>
              </w:r>
              <w:r w:rsidRPr="008A47AD">
                <w:rPr>
                  <w:rFonts w:hint="eastAsia"/>
                  <w:lang w:eastAsia="zh-CN"/>
                </w:rPr>
                <w:t>(Note 1)</w:t>
              </w:r>
            </w:ins>
          </w:p>
        </w:tc>
        <w:tc>
          <w:tcPr>
            <w:tcW w:w="1070" w:type="dxa"/>
          </w:tcPr>
          <w:p w14:paraId="18ED930E" w14:textId="77777777" w:rsidR="00F430D6" w:rsidRPr="008A47AD" w:rsidRDefault="00F430D6" w:rsidP="00794921">
            <w:pPr>
              <w:pStyle w:val="TAC"/>
              <w:rPr>
                <w:ins w:id="13378" w:author="R4-1813745 FRC definitions for NR FR1 PUSCH demod" w:date="2018-10-22T18:39:00Z"/>
                <w:lang w:eastAsia="zh-CN"/>
              </w:rPr>
            </w:pPr>
            <w:ins w:id="13379"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6D2F344F" w14:textId="77777777" w:rsidR="00F430D6" w:rsidRPr="008A47AD" w:rsidRDefault="00F430D6" w:rsidP="00794921">
            <w:pPr>
              <w:pStyle w:val="TAC"/>
              <w:rPr>
                <w:ins w:id="13380" w:author="R4-1813745 FRC definitions for NR FR1 PUSCH demod" w:date="2018-10-22T18:39:00Z"/>
              </w:rPr>
            </w:pPr>
            <w:ins w:id="13381" w:author="R4-1813745 FRC definitions for NR FR1 PUSCH demod" w:date="2018-10-22T18:39:00Z">
              <w:r w:rsidRPr="008A47AD">
                <w:rPr>
                  <w:lang w:eastAsia="zh-CN"/>
                </w:rPr>
                <w:t>1</w:t>
              </w:r>
              <w:r w:rsidRPr="008A47AD">
                <w:rPr>
                  <w:rFonts w:hint="eastAsia"/>
                  <w:lang w:eastAsia="zh-CN"/>
                </w:rPr>
                <w:t>2</w:t>
              </w:r>
            </w:ins>
          </w:p>
        </w:tc>
        <w:tc>
          <w:tcPr>
            <w:tcW w:w="1070" w:type="dxa"/>
          </w:tcPr>
          <w:p w14:paraId="46F6ABB1" w14:textId="77777777" w:rsidR="00F430D6" w:rsidRPr="008A47AD" w:rsidRDefault="00F430D6" w:rsidP="00794921">
            <w:pPr>
              <w:pStyle w:val="TAC"/>
              <w:rPr>
                <w:ins w:id="13382" w:author="R4-1813745 FRC definitions for NR FR1 PUSCH demod" w:date="2018-10-22T18:39:00Z"/>
              </w:rPr>
            </w:pPr>
            <w:ins w:id="13383"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00257BD9" w14:textId="77777777" w:rsidR="00F430D6" w:rsidRPr="008A47AD" w:rsidRDefault="00F430D6" w:rsidP="00794921">
            <w:pPr>
              <w:pStyle w:val="TAC"/>
              <w:rPr>
                <w:ins w:id="13384" w:author="R4-1813745 FRC definitions for NR FR1 PUSCH demod" w:date="2018-10-22T18:39:00Z"/>
              </w:rPr>
            </w:pPr>
            <w:ins w:id="13385" w:author="R4-1813745 FRC definitions for NR FR1 PUSCH demod" w:date="2018-10-22T18:39:00Z">
              <w:r w:rsidRPr="008A47AD">
                <w:rPr>
                  <w:lang w:eastAsia="zh-CN"/>
                </w:rPr>
                <w:t>1</w:t>
              </w:r>
              <w:r w:rsidRPr="008A47AD">
                <w:rPr>
                  <w:rFonts w:hint="eastAsia"/>
                  <w:lang w:eastAsia="zh-CN"/>
                </w:rPr>
                <w:t>2</w:t>
              </w:r>
            </w:ins>
          </w:p>
        </w:tc>
        <w:tc>
          <w:tcPr>
            <w:tcW w:w="1070" w:type="dxa"/>
          </w:tcPr>
          <w:p w14:paraId="390CDF71" w14:textId="77777777" w:rsidR="00F430D6" w:rsidRPr="008A47AD" w:rsidRDefault="00F430D6" w:rsidP="00794921">
            <w:pPr>
              <w:pStyle w:val="TAC"/>
              <w:rPr>
                <w:ins w:id="13386" w:author="R4-1813745 FRC definitions for NR FR1 PUSCH demod" w:date="2018-10-22T18:39:00Z"/>
              </w:rPr>
            </w:pPr>
            <w:ins w:id="13387"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3DE4C0F4" w14:textId="77777777" w:rsidR="00F430D6" w:rsidRPr="008A47AD" w:rsidRDefault="00F430D6" w:rsidP="00794921">
            <w:pPr>
              <w:pStyle w:val="TAC"/>
              <w:rPr>
                <w:ins w:id="13388" w:author="R4-1813745 FRC definitions for NR FR1 PUSCH demod" w:date="2018-10-22T18:39:00Z"/>
              </w:rPr>
            </w:pPr>
            <w:ins w:id="13389" w:author="R4-1813745 FRC definitions for NR FR1 PUSCH demod" w:date="2018-10-22T18:39:00Z">
              <w:r w:rsidRPr="008A47AD">
                <w:rPr>
                  <w:lang w:eastAsia="zh-CN"/>
                </w:rPr>
                <w:t>1</w:t>
              </w:r>
              <w:r w:rsidRPr="008A47AD">
                <w:rPr>
                  <w:rFonts w:hint="eastAsia"/>
                  <w:lang w:eastAsia="zh-CN"/>
                </w:rPr>
                <w:t>2</w:t>
              </w:r>
            </w:ins>
          </w:p>
        </w:tc>
        <w:tc>
          <w:tcPr>
            <w:tcW w:w="1071" w:type="dxa"/>
          </w:tcPr>
          <w:p w14:paraId="0BCB1CC5" w14:textId="77777777" w:rsidR="00F430D6" w:rsidRPr="008A47AD" w:rsidRDefault="00F430D6" w:rsidP="00794921">
            <w:pPr>
              <w:pStyle w:val="TAC"/>
              <w:rPr>
                <w:ins w:id="13390" w:author="R4-1813745 FRC definitions for NR FR1 PUSCH demod" w:date="2018-10-22T18:39:00Z"/>
              </w:rPr>
            </w:pPr>
            <w:ins w:id="13391" w:author="R4-1813745 FRC definitions for NR FR1 PUSCH demod" w:date="2018-10-22T18:39:00Z">
              <w:r w:rsidRPr="008A47AD">
                <w:rPr>
                  <w:lang w:eastAsia="zh-CN"/>
                </w:rPr>
                <w:t>1</w:t>
              </w:r>
              <w:r w:rsidRPr="008A47AD">
                <w:rPr>
                  <w:rFonts w:hint="eastAsia"/>
                  <w:lang w:eastAsia="zh-CN"/>
                </w:rPr>
                <w:t>2</w:t>
              </w:r>
            </w:ins>
          </w:p>
        </w:tc>
      </w:tr>
      <w:tr w:rsidR="00F430D6" w:rsidRPr="008A47AD" w14:paraId="1AE4420E" w14:textId="77777777" w:rsidTr="00794921">
        <w:trPr>
          <w:jc w:val="center"/>
          <w:ins w:id="13392" w:author="R4-1813745 FRC definitions for NR FR1 PUSCH demod" w:date="2018-10-22T18:39:00Z"/>
        </w:trPr>
        <w:tc>
          <w:tcPr>
            <w:tcW w:w="2421" w:type="dxa"/>
          </w:tcPr>
          <w:p w14:paraId="5B250475" w14:textId="77777777" w:rsidR="00F430D6" w:rsidRPr="008A47AD" w:rsidRDefault="00F430D6" w:rsidP="00794921">
            <w:pPr>
              <w:pStyle w:val="TAC"/>
              <w:rPr>
                <w:ins w:id="13393" w:author="R4-1813745 FRC definitions for NR FR1 PUSCH demod" w:date="2018-10-22T18:39:00Z"/>
              </w:rPr>
            </w:pPr>
            <w:ins w:id="13394" w:author="R4-1813745 FRC definitions for NR FR1 PUSCH demod" w:date="2018-10-22T18:39:00Z">
              <w:r w:rsidRPr="008A47AD">
                <w:t>Modulation</w:t>
              </w:r>
            </w:ins>
          </w:p>
        </w:tc>
        <w:tc>
          <w:tcPr>
            <w:tcW w:w="1070" w:type="dxa"/>
          </w:tcPr>
          <w:p w14:paraId="3628D2E6" w14:textId="77777777" w:rsidR="00F430D6" w:rsidRPr="008A47AD" w:rsidRDefault="00F430D6" w:rsidP="00794921">
            <w:pPr>
              <w:pStyle w:val="TAC"/>
              <w:rPr>
                <w:ins w:id="13395" w:author="R4-1813745 FRC definitions for NR FR1 PUSCH demod" w:date="2018-10-22T18:39:00Z"/>
                <w:lang w:eastAsia="zh-CN"/>
              </w:rPr>
            </w:pPr>
            <w:ins w:id="13396" w:author="R4-1813745 FRC definitions for NR FR1 PUSCH demod" w:date="2018-10-22T18:39:00Z">
              <w:r w:rsidRPr="008A47AD">
                <w:rPr>
                  <w:lang w:eastAsia="zh-CN"/>
                </w:rPr>
                <w:t>64QAM</w:t>
              </w:r>
            </w:ins>
          </w:p>
        </w:tc>
        <w:tc>
          <w:tcPr>
            <w:tcW w:w="1071" w:type="dxa"/>
          </w:tcPr>
          <w:p w14:paraId="572F8597" w14:textId="77777777" w:rsidR="00F430D6" w:rsidRPr="008A47AD" w:rsidRDefault="00F430D6" w:rsidP="00794921">
            <w:pPr>
              <w:pStyle w:val="TAC"/>
              <w:rPr>
                <w:ins w:id="13397" w:author="R4-1813745 FRC definitions for NR FR1 PUSCH demod" w:date="2018-10-22T18:39:00Z"/>
              </w:rPr>
            </w:pPr>
            <w:ins w:id="13398" w:author="R4-1813745 FRC definitions for NR FR1 PUSCH demod" w:date="2018-10-22T18:39:00Z">
              <w:r w:rsidRPr="008A47AD">
                <w:rPr>
                  <w:lang w:eastAsia="zh-CN"/>
                </w:rPr>
                <w:t>64QAM</w:t>
              </w:r>
            </w:ins>
          </w:p>
        </w:tc>
        <w:tc>
          <w:tcPr>
            <w:tcW w:w="1070" w:type="dxa"/>
          </w:tcPr>
          <w:p w14:paraId="5524C8FF" w14:textId="77777777" w:rsidR="00F430D6" w:rsidRPr="008A47AD" w:rsidRDefault="00F430D6" w:rsidP="00794921">
            <w:pPr>
              <w:pStyle w:val="TAC"/>
              <w:rPr>
                <w:ins w:id="13399" w:author="R4-1813745 FRC definitions for NR FR1 PUSCH demod" w:date="2018-10-22T18:39:00Z"/>
              </w:rPr>
            </w:pPr>
            <w:ins w:id="13400" w:author="R4-1813745 FRC definitions for NR FR1 PUSCH demod" w:date="2018-10-22T18:39:00Z">
              <w:r w:rsidRPr="008A47AD">
                <w:rPr>
                  <w:lang w:eastAsia="zh-CN"/>
                </w:rPr>
                <w:t>64QAM</w:t>
              </w:r>
            </w:ins>
          </w:p>
        </w:tc>
        <w:tc>
          <w:tcPr>
            <w:tcW w:w="1071" w:type="dxa"/>
          </w:tcPr>
          <w:p w14:paraId="7F3FC1FD" w14:textId="77777777" w:rsidR="00F430D6" w:rsidRPr="008A47AD" w:rsidRDefault="00F430D6" w:rsidP="00794921">
            <w:pPr>
              <w:pStyle w:val="TAC"/>
              <w:rPr>
                <w:ins w:id="13401" w:author="R4-1813745 FRC definitions for NR FR1 PUSCH demod" w:date="2018-10-22T18:39:00Z"/>
              </w:rPr>
            </w:pPr>
            <w:ins w:id="13402" w:author="R4-1813745 FRC definitions for NR FR1 PUSCH demod" w:date="2018-10-22T18:39:00Z">
              <w:r w:rsidRPr="008A47AD">
                <w:rPr>
                  <w:lang w:eastAsia="zh-CN"/>
                </w:rPr>
                <w:t>64QAM</w:t>
              </w:r>
            </w:ins>
          </w:p>
        </w:tc>
        <w:tc>
          <w:tcPr>
            <w:tcW w:w="1070" w:type="dxa"/>
          </w:tcPr>
          <w:p w14:paraId="4C020191" w14:textId="77777777" w:rsidR="00F430D6" w:rsidRPr="008A47AD" w:rsidRDefault="00F430D6" w:rsidP="00794921">
            <w:pPr>
              <w:pStyle w:val="TAC"/>
              <w:rPr>
                <w:ins w:id="13403" w:author="R4-1813745 FRC definitions for NR FR1 PUSCH demod" w:date="2018-10-22T18:39:00Z"/>
              </w:rPr>
            </w:pPr>
            <w:ins w:id="13404" w:author="R4-1813745 FRC definitions for NR FR1 PUSCH demod" w:date="2018-10-22T18:39:00Z">
              <w:r w:rsidRPr="008A47AD">
                <w:rPr>
                  <w:lang w:eastAsia="zh-CN"/>
                </w:rPr>
                <w:t>64QAM</w:t>
              </w:r>
            </w:ins>
          </w:p>
        </w:tc>
        <w:tc>
          <w:tcPr>
            <w:tcW w:w="1071" w:type="dxa"/>
          </w:tcPr>
          <w:p w14:paraId="0402FEDB" w14:textId="77777777" w:rsidR="00F430D6" w:rsidRPr="008A47AD" w:rsidRDefault="00F430D6" w:rsidP="00794921">
            <w:pPr>
              <w:pStyle w:val="TAC"/>
              <w:rPr>
                <w:ins w:id="13405" w:author="R4-1813745 FRC definitions for NR FR1 PUSCH demod" w:date="2018-10-22T18:39:00Z"/>
              </w:rPr>
            </w:pPr>
            <w:ins w:id="13406" w:author="R4-1813745 FRC definitions for NR FR1 PUSCH demod" w:date="2018-10-22T18:39:00Z">
              <w:r w:rsidRPr="008A47AD">
                <w:rPr>
                  <w:lang w:eastAsia="zh-CN"/>
                </w:rPr>
                <w:t>64QAM</w:t>
              </w:r>
            </w:ins>
          </w:p>
        </w:tc>
        <w:tc>
          <w:tcPr>
            <w:tcW w:w="1071" w:type="dxa"/>
          </w:tcPr>
          <w:p w14:paraId="01F7CF9C" w14:textId="77777777" w:rsidR="00F430D6" w:rsidRPr="008A47AD" w:rsidRDefault="00F430D6" w:rsidP="00794921">
            <w:pPr>
              <w:pStyle w:val="TAC"/>
              <w:rPr>
                <w:ins w:id="13407" w:author="R4-1813745 FRC definitions for NR FR1 PUSCH demod" w:date="2018-10-22T18:39:00Z"/>
              </w:rPr>
            </w:pPr>
            <w:ins w:id="13408" w:author="R4-1813745 FRC definitions for NR FR1 PUSCH demod" w:date="2018-10-22T18:39:00Z">
              <w:r w:rsidRPr="008A47AD">
                <w:rPr>
                  <w:lang w:eastAsia="zh-CN"/>
                </w:rPr>
                <w:t>64QAM</w:t>
              </w:r>
            </w:ins>
          </w:p>
        </w:tc>
      </w:tr>
      <w:tr w:rsidR="00F430D6" w:rsidRPr="008A47AD" w14:paraId="3BAC0180" w14:textId="77777777" w:rsidTr="00794921">
        <w:trPr>
          <w:jc w:val="center"/>
          <w:ins w:id="13409" w:author="R4-1813745 FRC definitions for NR FR1 PUSCH demod" w:date="2018-10-22T18:39:00Z"/>
        </w:trPr>
        <w:tc>
          <w:tcPr>
            <w:tcW w:w="2421" w:type="dxa"/>
          </w:tcPr>
          <w:p w14:paraId="41C6D746" w14:textId="77777777" w:rsidR="00F430D6" w:rsidRPr="008A47AD" w:rsidRDefault="00F430D6" w:rsidP="00794921">
            <w:pPr>
              <w:pStyle w:val="TAC"/>
              <w:rPr>
                <w:ins w:id="13410" w:author="R4-1813745 FRC definitions for NR FR1 PUSCH demod" w:date="2018-10-22T18:39:00Z"/>
              </w:rPr>
            </w:pPr>
            <w:ins w:id="13411" w:author="R4-1813745 FRC definitions for NR FR1 PUSCH demod" w:date="2018-10-22T18:39:00Z">
              <w:r w:rsidRPr="008A47AD">
                <w:t>Code rate</w:t>
              </w:r>
              <w:r w:rsidRPr="008A47AD">
                <w:rPr>
                  <w:rFonts w:hint="eastAsia"/>
                  <w:lang w:eastAsia="zh-CN"/>
                </w:rPr>
                <w:t xml:space="preserve"> (Note 2)</w:t>
              </w:r>
            </w:ins>
          </w:p>
        </w:tc>
        <w:tc>
          <w:tcPr>
            <w:tcW w:w="1070" w:type="dxa"/>
          </w:tcPr>
          <w:p w14:paraId="043D6E27" w14:textId="77777777" w:rsidR="00F430D6" w:rsidRPr="008A47AD" w:rsidRDefault="00F430D6" w:rsidP="00794921">
            <w:pPr>
              <w:pStyle w:val="TAC"/>
              <w:rPr>
                <w:ins w:id="13412" w:author="R4-1813745 FRC definitions for NR FR1 PUSCH demod" w:date="2018-10-22T18:39:00Z"/>
                <w:lang w:eastAsia="zh-CN"/>
              </w:rPr>
            </w:pPr>
            <w:ins w:id="13413" w:author="R4-1813745 FRC definitions for NR FR1 PUSCH demod" w:date="2018-10-22T18:39:00Z">
              <w:r w:rsidRPr="008A47AD">
                <w:rPr>
                  <w:lang w:eastAsia="zh-CN"/>
                </w:rPr>
                <w:t>567/1024</w:t>
              </w:r>
            </w:ins>
          </w:p>
        </w:tc>
        <w:tc>
          <w:tcPr>
            <w:tcW w:w="1071" w:type="dxa"/>
          </w:tcPr>
          <w:p w14:paraId="43B779DA" w14:textId="77777777" w:rsidR="00F430D6" w:rsidRPr="008A47AD" w:rsidRDefault="00F430D6" w:rsidP="00794921">
            <w:pPr>
              <w:pStyle w:val="TAC"/>
              <w:rPr>
                <w:ins w:id="13414" w:author="R4-1813745 FRC definitions for NR FR1 PUSCH demod" w:date="2018-10-22T18:39:00Z"/>
                <w:lang w:eastAsia="zh-CN"/>
              </w:rPr>
            </w:pPr>
            <w:ins w:id="13415" w:author="R4-1813745 FRC definitions for NR FR1 PUSCH demod" w:date="2018-10-22T18:39:00Z">
              <w:r w:rsidRPr="008A47AD">
                <w:rPr>
                  <w:lang w:eastAsia="zh-CN"/>
                </w:rPr>
                <w:t>567/1024</w:t>
              </w:r>
            </w:ins>
          </w:p>
        </w:tc>
        <w:tc>
          <w:tcPr>
            <w:tcW w:w="1070" w:type="dxa"/>
          </w:tcPr>
          <w:p w14:paraId="70CA760F" w14:textId="77777777" w:rsidR="00F430D6" w:rsidRPr="008A47AD" w:rsidRDefault="00F430D6" w:rsidP="00794921">
            <w:pPr>
              <w:pStyle w:val="TAC"/>
              <w:rPr>
                <w:ins w:id="13416" w:author="R4-1813745 FRC definitions for NR FR1 PUSCH demod" w:date="2018-10-22T18:39:00Z"/>
                <w:lang w:eastAsia="zh-CN"/>
              </w:rPr>
            </w:pPr>
            <w:ins w:id="13417" w:author="R4-1813745 FRC definitions for NR FR1 PUSCH demod" w:date="2018-10-22T18:39:00Z">
              <w:r w:rsidRPr="008A47AD">
                <w:rPr>
                  <w:lang w:eastAsia="zh-CN"/>
                </w:rPr>
                <w:t>567/1024</w:t>
              </w:r>
            </w:ins>
          </w:p>
        </w:tc>
        <w:tc>
          <w:tcPr>
            <w:tcW w:w="1071" w:type="dxa"/>
          </w:tcPr>
          <w:p w14:paraId="222023CC" w14:textId="77777777" w:rsidR="00F430D6" w:rsidRPr="008A47AD" w:rsidRDefault="00F430D6" w:rsidP="00794921">
            <w:pPr>
              <w:pStyle w:val="TAC"/>
              <w:rPr>
                <w:ins w:id="13418" w:author="R4-1813745 FRC definitions for NR FR1 PUSCH demod" w:date="2018-10-22T18:39:00Z"/>
                <w:lang w:eastAsia="zh-CN"/>
              </w:rPr>
            </w:pPr>
            <w:ins w:id="13419" w:author="R4-1813745 FRC definitions for NR FR1 PUSCH demod" w:date="2018-10-22T18:39:00Z">
              <w:r w:rsidRPr="008A47AD">
                <w:rPr>
                  <w:lang w:eastAsia="zh-CN"/>
                </w:rPr>
                <w:t>567/1024</w:t>
              </w:r>
            </w:ins>
          </w:p>
        </w:tc>
        <w:tc>
          <w:tcPr>
            <w:tcW w:w="1070" w:type="dxa"/>
          </w:tcPr>
          <w:p w14:paraId="460A16CF" w14:textId="77777777" w:rsidR="00F430D6" w:rsidRPr="008A47AD" w:rsidRDefault="00F430D6" w:rsidP="00794921">
            <w:pPr>
              <w:pStyle w:val="TAC"/>
              <w:rPr>
                <w:ins w:id="13420" w:author="R4-1813745 FRC definitions for NR FR1 PUSCH demod" w:date="2018-10-22T18:39:00Z"/>
                <w:lang w:eastAsia="zh-CN"/>
              </w:rPr>
            </w:pPr>
            <w:ins w:id="13421" w:author="R4-1813745 FRC definitions for NR FR1 PUSCH demod" w:date="2018-10-22T18:39:00Z">
              <w:r w:rsidRPr="008A47AD">
                <w:rPr>
                  <w:lang w:eastAsia="zh-CN"/>
                </w:rPr>
                <w:t>567/1024</w:t>
              </w:r>
            </w:ins>
          </w:p>
        </w:tc>
        <w:tc>
          <w:tcPr>
            <w:tcW w:w="1071" w:type="dxa"/>
          </w:tcPr>
          <w:p w14:paraId="0C19EAE7" w14:textId="77777777" w:rsidR="00F430D6" w:rsidRPr="008A47AD" w:rsidRDefault="00F430D6" w:rsidP="00794921">
            <w:pPr>
              <w:pStyle w:val="TAC"/>
              <w:rPr>
                <w:ins w:id="13422" w:author="R4-1813745 FRC definitions for NR FR1 PUSCH demod" w:date="2018-10-22T18:39:00Z"/>
                <w:lang w:eastAsia="zh-CN"/>
              </w:rPr>
            </w:pPr>
            <w:ins w:id="13423" w:author="R4-1813745 FRC definitions for NR FR1 PUSCH demod" w:date="2018-10-22T18:39:00Z">
              <w:r w:rsidRPr="008A47AD">
                <w:rPr>
                  <w:lang w:eastAsia="zh-CN"/>
                </w:rPr>
                <w:t>567/1024</w:t>
              </w:r>
            </w:ins>
          </w:p>
        </w:tc>
        <w:tc>
          <w:tcPr>
            <w:tcW w:w="1071" w:type="dxa"/>
          </w:tcPr>
          <w:p w14:paraId="59556261" w14:textId="77777777" w:rsidR="00F430D6" w:rsidRPr="008A47AD" w:rsidRDefault="00F430D6" w:rsidP="00794921">
            <w:pPr>
              <w:pStyle w:val="TAC"/>
              <w:rPr>
                <w:ins w:id="13424" w:author="R4-1813745 FRC definitions for NR FR1 PUSCH demod" w:date="2018-10-22T18:39:00Z"/>
                <w:lang w:eastAsia="zh-CN"/>
              </w:rPr>
            </w:pPr>
            <w:ins w:id="13425" w:author="R4-1813745 FRC definitions for NR FR1 PUSCH demod" w:date="2018-10-22T18:39:00Z">
              <w:r w:rsidRPr="008A47AD">
                <w:rPr>
                  <w:lang w:eastAsia="zh-CN"/>
                </w:rPr>
                <w:t>567/1024</w:t>
              </w:r>
            </w:ins>
          </w:p>
        </w:tc>
      </w:tr>
      <w:tr w:rsidR="00F430D6" w:rsidRPr="008A47AD" w14:paraId="55E0E77D" w14:textId="77777777" w:rsidTr="00794921">
        <w:trPr>
          <w:jc w:val="center"/>
          <w:ins w:id="13426" w:author="R4-1813745 FRC definitions for NR FR1 PUSCH demod" w:date="2018-10-22T18:39:00Z"/>
        </w:trPr>
        <w:tc>
          <w:tcPr>
            <w:tcW w:w="2421" w:type="dxa"/>
          </w:tcPr>
          <w:p w14:paraId="50C2524E" w14:textId="77777777" w:rsidR="00F430D6" w:rsidRPr="008A47AD" w:rsidRDefault="00F430D6" w:rsidP="00794921">
            <w:pPr>
              <w:pStyle w:val="TAC"/>
              <w:rPr>
                <w:ins w:id="13427" w:author="R4-1813745 FRC definitions for NR FR1 PUSCH demod" w:date="2018-10-22T18:39:00Z"/>
              </w:rPr>
            </w:pPr>
            <w:ins w:id="13428" w:author="R4-1813745 FRC definitions for NR FR1 PUSCH demod" w:date="2018-10-22T18:39:00Z">
              <w:r w:rsidRPr="008A47AD">
                <w:t>Payload size (bits)</w:t>
              </w:r>
            </w:ins>
          </w:p>
        </w:tc>
        <w:tc>
          <w:tcPr>
            <w:tcW w:w="1070" w:type="dxa"/>
            <w:vAlign w:val="center"/>
          </w:tcPr>
          <w:p w14:paraId="49DC6D20" w14:textId="77777777" w:rsidR="00F430D6" w:rsidRPr="008A47AD" w:rsidRDefault="00F430D6" w:rsidP="00794921">
            <w:pPr>
              <w:pStyle w:val="TAC"/>
              <w:rPr>
                <w:ins w:id="13429" w:author="R4-1813745 FRC definitions for NR FR1 PUSCH demod" w:date="2018-10-22T18:39:00Z"/>
                <w:lang w:eastAsia="zh-CN"/>
              </w:rPr>
            </w:pPr>
            <w:ins w:id="13430" w:author="R4-1813745 FRC definitions for NR FR1 PUSCH demod" w:date="2018-10-22T18:39:00Z">
              <w:r w:rsidRPr="008A47AD">
                <w:rPr>
                  <w:rFonts w:hint="eastAsia"/>
                  <w:lang w:eastAsia="zh-CN"/>
                </w:rPr>
                <w:t>12040</w:t>
              </w:r>
            </w:ins>
          </w:p>
        </w:tc>
        <w:tc>
          <w:tcPr>
            <w:tcW w:w="1071" w:type="dxa"/>
            <w:vAlign w:val="center"/>
          </w:tcPr>
          <w:p w14:paraId="285348F5" w14:textId="77777777" w:rsidR="00F430D6" w:rsidRPr="008A47AD" w:rsidRDefault="00F430D6" w:rsidP="00794921">
            <w:pPr>
              <w:pStyle w:val="TAC"/>
              <w:rPr>
                <w:ins w:id="13431" w:author="R4-1813745 FRC definitions for NR FR1 PUSCH demod" w:date="2018-10-22T18:39:00Z"/>
                <w:lang w:eastAsia="zh-CN"/>
              </w:rPr>
            </w:pPr>
            <w:ins w:id="13432" w:author="R4-1813745 FRC definitions for NR FR1 PUSCH demod" w:date="2018-10-22T18:39:00Z">
              <w:r w:rsidRPr="008A47AD">
                <w:rPr>
                  <w:lang w:eastAsia="zh-CN"/>
                </w:rPr>
                <w:t>25104</w:t>
              </w:r>
            </w:ins>
          </w:p>
        </w:tc>
        <w:tc>
          <w:tcPr>
            <w:tcW w:w="1070" w:type="dxa"/>
            <w:vAlign w:val="center"/>
          </w:tcPr>
          <w:p w14:paraId="1E229ACD" w14:textId="77777777" w:rsidR="00F430D6" w:rsidRPr="008A47AD" w:rsidRDefault="00F430D6" w:rsidP="00794921">
            <w:pPr>
              <w:pStyle w:val="TAC"/>
              <w:rPr>
                <w:ins w:id="13433" w:author="R4-1813745 FRC definitions for NR FR1 PUSCH demod" w:date="2018-10-22T18:39:00Z"/>
                <w:lang w:eastAsia="zh-CN"/>
              </w:rPr>
            </w:pPr>
            <w:ins w:id="13434" w:author="R4-1813745 FRC definitions for NR FR1 PUSCH demod" w:date="2018-10-22T18:39:00Z">
              <w:r w:rsidRPr="008A47AD">
                <w:rPr>
                  <w:lang w:eastAsia="zh-CN"/>
                </w:rPr>
                <w:t>50184</w:t>
              </w:r>
            </w:ins>
          </w:p>
        </w:tc>
        <w:tc>
          <w:tcPr>
            <w:tcW w:w="1071" w:type="dxa"/>
            <w:vAlign w:val="center"/>
          </w:tcPr>
          <w:p w14:paraId="30995C00" w14:textId="77777777" w:rsidR="00F430D6" w:rsidRPr="008A47AD" w:rsidRDefault="00F430D6" w:rsidP="00794921">
            <w:pPr>
              <w:pStyle w:val="TAC"/>
              <w:rPr>
                <w:ins w:id="13435" w:author="R4-1813745 FRC definitions for NR FR1 PUSCH demod" w:date="2018-10-22T18:39:00Z"/>
                <w:lang w:eastAsia="zh-CN"/>
              </w:rPr>
            </w:pPr>
            <w:ins w:id="13436" w:author="R4-1813745 FRC definitions for NR FR1 PUSCH demod" w:date="2018-10-22T18:39:00Z">
              <w:r w:rsidRPr="008A47AD">
                <w:rPr>
                  <w:lang w:eastAsia="zh-CN"/>
                </w:rPr>
                <w:t>11528</w:t>
              </w:r>
            </w:ins>
          </w:p>
        </w:tc>
        <w:tc>
          <w:tcPr>
            <w:tcW w:w="1070" w:type="dxa"/>
            <w:vAlign w:val="center"/>
          </w:tcPr>
          <w:p w14:paraId="066B4851" w14:textId="77777777" w:rsidR="00F430D6" w:rsidRPr="008A47AD" w:rsidRDefault="00F430D6" w:rsidP="00794921">
            <w:pPr>
              <w:pStyle w:val="TAC"/>
              <w:rPr>
                <w:ins w:id="13437" w:author="R4-1813745 FRC definitions for NR FR1 PUSCH demod" w:date="2018-10-22T18:39:00Z"/>
                <w:lang w:eastAsia="zh-CN"/>
              </w:rPr>
            </w:pPr>
            <w:ins w:id="13438" w:author="R4-1813745 FRC definitions for NR FR1 PUSCH demod" w:date="2018-10-22T18:39:00Z">
              <w:r w:rsidRPr="008A47AD">
                <w:rPr>
                  <w:lang w:eastAsia="zh-CN"/>
                </w:rPr>
                <w:t>24576</w:t>
              </w:r>
            </w:ins>
          </w:p>
        </w:tc>
        <w:tc>
          <w:tcPr>
            <w:tcW w:w="1071" w:type="dxa"/>
          </w:tcPr>
          <w:p w14:paraId="5CC1F682" w14:textId="77777777" w:rsidR="00F430D6" w:rsidRPr="008A47AD" w:rsidRDefault="00F430D6" w:rsidP="00794921">
            <w:pPr>
              <w:pStyle w:val="TAC"/>
              <w:rPr>
                <w:ins w:id="13439" w:author="R4-1813745 FRC definitions for NR FR1 PUSCH demod" w:date="2018-10-22T18:39:00Z"/>
                <w:lang w:eastAsia="zh-CN"/>
              </w:rPr>
            </w:pPr>
            <w:ins w:id="13440" w:author="R4-1813745 FRC definitions for NR FR1 PUSCH demod" w:date="2018-10-22T18:39:00Z">
              <w:r w:rsidRPr="008A47AD">
                <w:rPr>
                  <w:lang w:eastAsia="zh-CN"/>
                </w:rPr>
                <w:t>50184</w:t>
              </w:r>
            </w:ins>
          </w:p>
        </w:tc>
        <w:tc>
          <w:tcPr>
            <w:tcW w:w="1071" w:type="dxa"/>
          </w:tcPr>
          <w:p w14:paraId="181AC414" w14:textId="77777777" w:rsidR="00F430D6" w:rsidRPr="008A47AD" w:rsidRDefault="00F430D6" w:rsidP="00794921">
            <w:pPr>
              <w:pStyle w:val="TAC"/>
              <w:rPr>
                <w:ins w:id="13441" w:author="R4-1813745 FRC definitions for NR FR1 PUSCH demod" w:date="2018-10-22T18:39:00Z"/>
                <w:lang w:eastAsia="zh-CN"/>
              </w:rPr>
            </w:pPr>
            <w:ins w:id="13442" w:author="R4-1813745 FRC definitions for NR FR1 PUSCH demod" w:date="2018-10-22T18:39:00Z">
              <w:r w:rsidRPr="008A47AD">
                <w:rPr>
                  <w:lang w:eastAsia="zh-CN"/>
                </w:rPr>
                <w:t>131176</w:t>
              </w:r>
            </w:ins>
          </w:p>
        </w:tc>
      </w:tr>
      <w:tr w:rsidR="00F430D6" w:rsidRPr="008A47AD" w14:paraId="17548FB6" w14:textId="77777777" w:rsidTr="00794921">
        <w:trPr>
          <w:jc w:val="center"/>
          <w:ins w:id="13443" w:author="R4-1813745 FRC definitions for NR FR1 PUSCH demod" w:date="2018-10-22T18:39:00Z"/>
        </w:trPr>
        <w:tc>
          <w:tcPr>
            <w:tcW w:w="2421" w:type="dxa"/>
          </w:tcPr>
          <w:p w14:paraId="301D9767" w14:textId="77777777" w:rsidR="00F430D6" w:rsidRPr="008A47AD" w:rsidRDefault="00F430D6" w:rsidP="00794921">
            <w:pPr>
              <w:pStyle w:val="TAC"/>
              <w:rPr>
                <w:ins w:id="13444" w:author="R4-1813745 FRC definitions for NR FR1 PUSCH demod" w:date="2018-10-22T18:39:00Z"/>
                <w:szCs w:val="22"/>
              </w:rPr>
            </w:pPr>
            <w:ins w:id="13445" w:author="R4-1813745 FRC definitions for NR FR1 PUSCH demod" w:date="2018-10-22T18:39:00Z">
              <w:r w:rsidRPr="008A47AD">
                <w:rPr>
                  <w:szCs w:val="22"/>
                </w:rPr>
                <w:t>Transport block CRC (bits)</w:t>
              </w:r>
            </w:ins>
          </w:p>
        </w:tc>
        <w:tc>
          <w:tcPr>
            <w:tcW w:w="1070" w:type="dxa"/>
          </w:tcPr>
          <w:p w14:paraId="7A4620F5" w14:textId="77777777" w:rsidR="00F430D6" w:rsidRPr="008A47AD" w:rsidRDefault="00F430D6" w:rsidP="00794921">
            <w:pPr>
              <w:pStyle w:val="TAC"/>
              <w:rPr>
                <w:ins w:id="13446" w:author="R4-1813745 FRC definitions for NR FR1 PUSCH demod" w:date="2018-10-22T18:39:00Z"/>
                <w:lang w:eastAsia="zh-CN"/>
              </w:rPr>
            </w:pPr>
            <w:ins w:id="13447" w:author="R4-1813745 FRC definitions for NR FR1 PUSCH demod" w:date="2018-10-22T18:39:00Z">
              <w:r w:rsidRPr="008A47AD">
                <w:rPr>
                  <w:lang w:eastAsia="zh-CN"/>
                </w:rPr>
                <w:t>24</w:t>
              </w:r>
            </w:ins>
          </w:p>
        </w:tc>
        <w:tc>
          <w:tcPr>
            <w:tcW w:w="1071" w:type="dxa"/>
          </w:tcPr>
          <w:p w14:paraId="6F6B4F56" w14:textId="77777777" w:rsidR="00F430D6" w:rsidRPr="008A47AD" w:rsidRDefault="00F430D6" w:rsidP="00794921">
            <w:pPr>
              <w:pStyle w:val="TAC"/>
              <w:rPr>
                <w:ins w:id="13448" w:author="R4-1813745 FRC definitions for NR FR1 PUSCH demod" w:date="2018-10-22T18:39:00Z"/>
                <w:lang w:eastAsia="zh-CN"/>
              </w:rPr>
            </w:pPr>
            <w:ins w:id="13449" w:author="R4-1813745 FRC definitions for NR FR1 PUSCH demod" w:date="2018-10-22T18:39:00Z">
              <w:r w:rsidRPr="008A47AD">
                <w:rPr>
                  <w:lang w:eastAsia="zh-CN"/>
                </w:rPr>
                <w:t>24</w:t>
              </w:r>
            </w:ins>
          </w:p>
        </w:tc>
        <w:tc>
          <w:tcPr>
            <w:tcW w:w="1070" w:type="dxa"/>
          </w:tcPr>
          <w:p w14:paraId="02CF8BA9" w14:textId="77777777" w:rsidR="00F430D6" w:rsidRPr="008A47AD" w:rsidRDefault="00F430D6" w:rsidP="00794921">
            <w:pPr>
              <w:pStyle w:val="TAC"/>
              <w:rPr>
                <w:ins w:id="13450" w:author="R4-1813745 FRC definitions for NR FR1 PUSCH demod" w:date="2018-10-22T18:39:00Z"/>
                <w:lang w:eastAsia="zh-CN"/>
              </w:rPr>
            </w:pPr>
            <w:ins w:id="13451" w:author="R4-1813745 FRC definitions for NR FR1 PUSCH demod" w:date="2018-10-22T18:39:00Z">
              <w:r w:rsidRPr="008A47AD">
                <w:rPr>
                  <w:lang w:eastAsia="zh-CN"/>
                </w:rPr>
                <w:t>24</w:t>
              </w:r>
            </w:ins>
          </w:p>
        </w:tc>
        <w:tc>
          <w:tcPr>
            <w:tcW w:w="1071" w:type="dxa"/>
          </w:tcPr>
          <w:p w14:paraId="6F2D77C8" w14:textId="77777777" w:rsidR="00F430D6" w:rsidRPr="008A47AD" w:rsidRDefault="00F430D6" w:rsidP="00794921">
            <w:pPr>
              <w:pStyle w:val="TAC"/>
              <w:rPr>
                <w:ins w:id="13452" w:author="R4-1813745 FRC definitions for NR FR1 PUSCH demod" w:date="2018-10-22T18:39:00Z"/>
                <w:lang w:eastAsia="zh-CN"/>
              </w:rPr>
            </w:pPr>
            <w:ins w:id="13453" w:author="R4-1813745 FRC definitions for NR FR1 PUSCH demod" w:date="2018-10-22T18:39:00Z">
              <w:r w:rsidRPr="008A47AD">
                <w:rPr>
                  <w:lang w:eastAsia="zh-CN"/>
                </w:rPr>
                <w:t>24</w:t>
              </w:r>
            </w:ins>
          </w:p>
        </w:tc>
        <w:tc>
          <w:tcPr>
            <w:tcW w:w="1070" w:type="dxa"/>
          </w:tcPr>
          <w:p w14:paraId="3E592600" w14:textId="77777777" w:rsidR="00F430D6" w:rsidRPr="008A47AD" w:rsidRDefault="00F430D6" w:rsidP="00794921">
            <w:pPr>
              <w:pStyle w:val="TAC"/>
              <w:rPr>
                <w:ins w:id="13454" w:author="R4-1813745 FRC definitions for NR FR1 PUSCH demod" w:date="2018-10-22T18:39:00Z"/>
                <w:lang w:eastAsia="zh-CN"/>
              </w:rPr>
            </w:pPr>
            <w:ins w:id="13455" w:author="R4-1813745 FRC definitions for NR FR1 PUSCH demod" w:date="2018-10-22T18:39:00Z">
              <w:r w:rsidRPr="008A47AD">
                <w:rPr>
                  <w:lang w:eastAsia="zh-CN"/>
                </w:rPr>
                <w:t>24</w:t>
              </w:r>
            </w:ins>
          </w:p>
        </w:tc>
        <w:tc>
          <w:tcPr>
            <w:tcW w:w="1071" w:type="dxa"/>
          </w:tcPr>
          <w:p w14:paraId="7D139F98" w14:textId="77777777" w:rsidR="00F430D6" w:rsidRPr="008A47AD" w:rsidRDefault="00F430D6" w:rsidP="00794921">
            <w:pPr>
              <w:pStyle w:val="TAC"/>
              <w:rPr>
                <w:ins w:id="13456" w:author="R4-1813745 FRC definitions for NR FR1 PUSCH demod" w:date="2018-10-22T18:39:00Z"/>
                <w:lang w:eastAsia="zh-CN"/>
              </w:rPr>
            </w:pPr>
            <w:ins w:id="13457" w:author="R4-1813745 FRC definitions for NR FR1 PUSCH demod" w:date="2018-10-22T18:39:00Z">
              <w:r w:rsidRPr="008A47AD">
                <w:rPr>
                  <w:lang w:eastAsia="zh-CN"/>
                </w:rPr>
                <w:t>24</w:t>
              </w:r>
            </w:ins>
          </w:p>
        </w:tc>
        <w:tc>
          <w:tcPr>
            <w:tcW w:w="1071" w:type="dxa"/>
          </w:tcPr>
          <w:p w14:paraId="74DE8300" w14:textId="77777777" w:rsidR="00F430D6" w:rsidRPr="008A47AD" w:rsidRDefault="00F430D6" w:rsidP="00794921">
            <w:pPr>
              <w:pStyle w:val="TAC"/>
              <w:rPr>
                <w:ins w:id="13458" w:author="R4-1813745 FRC definitions for NR FR1 PUSCH demod" w:date="2018-10-22T18:39:00Z"/>
                <w:lang w:eastAsia="zh-CN"/>
              </w:rPr>
            </w:pPr>
            <w:ins w:id="13459" w:author="R4-1813745 FRC definitions for NR FR1 PUSCH demod" w:date="2018-10-22T18:39:00Z">
              <w:r w:rsidRPr="008A47AD">
                <w:rPr>
                  <w:lang w:eastAsia="zh-CN"/>
                </w:rPr>
                <w:t>24</w:t>
              </w:r>
            </w:ins>
          </w:p>
        </w:tc>
      </w:tr>
      <w:tr w:rsidR="00F430D6" w:rsidRPr="008A47AD" w14:paraId="1B610BD6" w14:textId="77777777" w:rsidTr="00794921">
        <w:trPr>
          <w:jc w:val="center"/>
          <w:ins w:id="13460" w:author="R4-1813745 FRC definitions for NR FR1 PUSCH demod" w:date="2018-10-22T18:39:00Z"/>
        </w:trPr>
        <w:tc>
          <w:tcPr>
            <w:tcW w:w="2421" w:type="dxa"/>
          </w:tcPr>
          <w:p w14:paraId="221A0492" w14:textId="77777777" w:rsidR="00F430D6" w:rsidRPr="008A47AD" w:rsidRDefault="00F430D6" w:rsidP="00794921">
            <w:pPr>
              <w:pStyle w:val="TAC"/>
              <w:rPr>
                <w:ins w:id="13461" w:author="R4-1813745 FRC definitions for NR FR1 PUSCH demod" w:date="2018-10-22T18:39:00Z"/>
              </w:rPr>
            </w:pPr>
            <w:ins w:id="13462" w:author="R4-1813745 FRC definitions for NR FR1 PUSCH demod" w:date="2018-10-22T18:39:00Z">
              <w:r w:rsidRPr="008A47AD">
                <w:t>Code block CRC size (bits)</w:t>
              </w:r>
            </w:ins>
          </w:p>
        </w:tc>
        <w:tc>
          <w:tcPr>
            <w:tcW w:w="1070" w:type="dxa"/>
          </w:tcPr>
          <w:p w14:paraId="5B2E2B81" w14:textId="77777777" w:rsidR="00F430D6" w:rsidRPr="008A47AD" w:rsidRDefault="00F430D6" w:rsidP="00794921">
            <w:pPr>
              <w:pStyle w:val="TAC"/>
              <w:rPr>
                <w:ins w:id="13463" w:author="R4-1813745 FRC definitions for NR FR1 PUSCH demod" w:date="2018-10-22T18:39:00Z"/>
                <w:lang w:eastAsia="zh-CN"/>
              </w:rPr>
            </w:pPr>
            <w:ins w:id="13464" w:author="R4-1813745 FRC definitions for NR FR1 PUSCH demod" w:date="2018-10-22T18:39:00Z">
              <w:r w:rsidRPr="008A47AD">
                <w:rPr>
                  <w:lang w:eastAsia="zh-CN"/>
                </w:rPr>
                <w:t>24</w:t>
              </w:r>
            </w:ins>
          </w:p>
        </w:tc>
        <w:tc>
          <w:tcPr>
            <w:tcW w:w="1071" w:type="dxa"/>
          </w:tcPr>
          <w:p w14:paraId="1547E53C" w14:textId="77777777" w:rsidR="00F430D6" w:rsidRPr="008A47AD" w:rsidRDefault="00F430D6" w:rsidP="00794921">
            <w:pPr>
              <w:pStyle w:val="TAC"/>
              <w:rPr>
                <w:ins w:id="13465" w:author="R4-1813745 FRC definitions for NR FR1 PUSCH demod" w:date="2018-10-22T18:39:00Z"/>
                <w:lang w:eastAsia="zh-CN"/>
              </w:rPr>
            </w:pPr>
            <w:ins w:id="13466" w:author="R4-1813745 FRC definitions for NR FR1 PUSCH demod" w:date="2018-10-22T18:39:00Z">
              <w:r w:rsidRPr="008A47AD">
                <w:rPr>
                  <w:lang w:eastAsia="zh-CN"/>
                </w:rPr>
                <w:t>24</w:t>
              </w:r>
            </w:ins>
          </w:p>
        </w:tc>
        <w:tc>
          <w:tcPr>
            <w:tcW w:w="1070" w:type="dxa"/>
          </w:tcPr>
          <w:p w14:paraId="0231DB75" w14:textId="77777777" w:rsidR="00F430D6" w:rsidRPr="008A47AD" w:rsidRDefault="00F430D6" w:rsidP="00794921">
            <w:pPr>
              <w:pStyle w:val="TAC"/>
              <w:rPr>
                <w:ins w:id="13467" w:author="R4-1813745 FRC definitions for NR FR1 PUSCH demod" w:date="2018-10-22T18:39:00Z"/>
                <w:lang w:eastAsia="zh-CN"/>
              </w:rPr>
            </w:pPr>
            <w:ins w:id="13468" w:author="R4-1813745 FRC definitions for NR FR1 PUSCH demod" w:date="2018-10-22T18:39:00Z">
              <w:r w:rsidRPr="008A47AD">
                <w:rPr>
                  <w:lang w:eastAsia="zh-CN"/>
                </w:rPr>
                <w:t>24</w:t>
              </w:r>
            </w:ins>
          </w:p>
        </w:tc>
        <w:tc>
          <w:tcPr>
            <w:tcW w:w="1071" w:type="dxa"/>
          </w:tcPr>
          <w:p w14:paraId="4DBCD4DF" w14:textId="77777777" w:rsidR="00F430D6" w:rsidRPr="008A47AD" w:rsidRDefault="00F430D6" w:rsidP="00794921">
            <w:pPr>
              <w:pStyle w:val="TAC"/>
              <w:rPr>
                <w:ins w:id="13469" w:author="R4-1813745 FRC definitions for NR FR1 PUSCH demod" w:date="2018-10-22T18:39:00Z"/>
                <w:lang w:eastAsia="zh-CN"/>
              </w:rPr>
            </w:pPr>
            <w:ins w:id="13470" w:author="R4-1813745 FRC definitions for NR FR1 PUSCH demod" w:date="2018-10-22T18:39:00Z">
              <w:r w:rsidRPr="008A47AD">
                <w:rPr>
                  <w:lang w:eastAsia="zh-CN"/>
                </w:rPr>
                <w:t>24</w:t>
              </w:r>
            </w:ins>
          </w:p>
        </w:tc>
        <w:tc>
          <w:tcPr>
            <w:tcW w:w="1070" w:type="dxa"/>
          </w:tcPr>
          <w:p w14:paraId="603F3FC9" w14:textId="77777777" w:rsidR="00F430D6" w:rsidRPr="008A47AD" w:rsidRDefault="00F430D6" w:rsidP="00794921">
            <w:pPr>
              <w:pStyle w:val="TAC"/>
              <w:rPr>
                <w:ins w:id="13471" w:author="R4-1813745 FRC definitions for NR FR1 PUSCH demod" w:date="2018-10-22T18:39:00Z"/>
                <w:lang w:eastAsia="zh-CN"/>
              </w:rPr>
            </w:pPr>
            <w:ins w:id="13472" w:author="R4-1813745 FRC definitions for NR FR1 PUSCH demod" w:date="2018-10-22T18:39:00Z">
              <w:r w:rsidRPr="008A47AD">
                <w:rPr>
                  <w:lang w:eastAsia="zh-CN"/>
                </w:rPr>
                <w:t>24</w:t>
              </w:r>
            </w:ins>
          </w:p>
        </w:tc>
        <w:tc>
          <w:tcPr>
            <w:tcW w:w="1071" w:type="dxa"/>
          </w:tcPr>
          <w:p w14:paraId="757EEB84" w14:textId="77777777" w:rsidR="00F430D6" w:rsidRPr="008A47AD" w:rsidRDefault="00F430D6" w:rsidP="00794921">
            <w:pPr>
              <w:pStyle w:val="TAC"/>
              <w:rPr>
                <w:ins w:id="13473" w:author="R4-1813745 FRC definitions for NR FR1 PUSCH demod" w:date="2018-10-22T18:39:00Z"/>
                <w:lang w:eastAsia="zh-CN"/>
              </w:rPr>
            </w:pPr>
            <w:ins w:id="13474" w:author="R4-1813745 FRC definitions for NR FR1 PUSCH demod" w:date="2018-10-22T18:39:00Z">
              <w:r w:rsidRPr="008A47AD">
                <w:rPr>
                  <w:lang w:eastAsia="zh-CN"/>
                </w:rPr>
                <w:t>24</w:t>
              </w:r>
            </w:ins>
          </w:p>
        </w:tc>
        <w:tc>
          <w:tcPr>
            <w:tcW w:w="1071" w:type="dxa"/>
          </w:tcPr>
          <w:p w14:paraId="211E1D91" w14:textId="77777777" w:rsidR="00F430D6" w:rsidRPr="008A47AD" w:rsidRDefault="00F430D6" w:rsidP="00794921">
            <w:pPr>
              <w:pStyle w:val="TAC"/>
              <w:rPr>
                <w:ins w:id="13475" w:author="R4-1813745 FRC definitions for NR FR1 PUSCH demod" w:date="2018-10-22T18:39:00Z"/>
                <w:lang w:eastAsia="zh-CN"/>
              </w:rPr>
            </w:pPr>
            <w:ins w:id="13476" w:author="R4-1813745 FRC definitions for NR FR1 PUSCH demod" w:date="2018-10-22T18:39:00Z">
              <w:r w:rsidRPr="008A47AD">
                <w:rPr>
                  <w:lang w:eastAsia="zh-CN"/>
                </w:rPr>
                <w:t>24</w:t>
              </w:r>
            </w:ins>
          </w:p>
        </w:tc>
      </w:tr>
      <w:tr w:rsidR="00F430D6" w:rsidRPr="008A47AD" w14:paraId="3696A0FE" w14:textId="77777777" w:rsidTr="00794921">
        <w:trPr>
          <w:jc w:val="center"/>
          <w:ins w:id="13477" w:author="R4-1813745 FRC definitions for NR FR1 PUSCH demod" w:date="2018-10-22T18:39:00Z"/>
        </w:trPr>
        <w:tc>
          <w:tcPr>
            <w:tcW w:w="2421" w:type="dxa"/>
          </w:tcPr>
          <w:p w14:paraId="750FC125" w14:textId="77777777" w:rsidR="00F430D6" w:rsidRPr="008A47AD" w:rsidRDefault="00F430D6" w:rsidP="00794921">
            <w:pPr>
              <w:pStyle w:val="TAC"/>
              <w:rPr>
                <w:ins w:id="13478" w:author="R4-1813745 FRC definitions for NR FR1 PUSCH demod" w:date="2018-10-22T18:39:00Z"/>
              </w:rPr>
            </w:pPr>
            <w:ins w:id="13479" w:author="R4-1813745 FRC definitions for NR FR1 PUSCH demod" w:date="2018-10-22T18:39:00Z">
              <w:r w:rsidRPr="008A47AD">
                <w:t>Number of code blocks - C</w:t>
              </w:r>
            </w:ins>
          </w:p>
        </w:tc>
        <w:tc>
          <w:tcPr>
            <w:tcW w:w="1070" w:type="dxa"/>
            <w:vAlign w:val="center"/>
          </w:tcPr>
          <w:p w14:paraId="78718F51" w14:textId="77777777" w:rsidR="00F430D6" w:rsidRPr="008A47AD" w:rsidRDefault="00F430D6" w:rsidP="00794921">
            <w:pPr>
              <w:pStyle w:val="TAC"/>
              <w:rPr>
                <w:ins w:id="13480" w:author="R4-1813745 FRC definitions for NR FR1 PUSCH demod" w:date="2018-10-22T18:39:00Z"/>
                <w:lang w:eastAsia="zh-CN"/>
              </w:rPr>
            </w:pPr>
            <w:ins w:id="13481" w:author="R4-1813745 FRC definitions for NR FR1 PUSCH demod" w:date="2018-10-22T18:39:00Z">
              <w:r w:rsidRPr="008A47AD">
                <w:rPr>
                  <w:lang w:eastAsia="zh-CN"/>
                </w:rPr>
                <w:t>2</w:t>
              </w:r>
            </w:ins>
          </w:p>
        </w:tc>
        <w:tc>
          <w:tcPr>
            <w:tcW w:w="1071" w:type="dxa"/>
            <w:vAlign w:val="center"/>
          </w:tcPr>
          <w:p w14:paraId="3793FF67" w14:textId="77777777" w:rsidR="00F430D6" w:rsidRPr="008A47AD" w:rsidRDefault="00F430D6" w:rsidP="00794921">
            <w:pPr>
              <w:pStyle w:val="TAC"/>
              <w:rPr>
                <w:ins w:id="13482" w:author="R4-1813745 FRC definitions for NR FR1 PUSCH demod" w:date="2018-10-22T18:39:00Z"/>
                <w:lang w:eastAsia="zh-CN"/>
              </w:rPr>
            </w:pPr>
            <w:ins w:id="13483" w:author="R4-1813745 FRC definitions for NR FR1 PUSCH demod" w:date="2018-10-22T18:39:00Z">
              <w:r w:rsidRPr="008A47AD">
                <w:rPr>
                  <w:lang w:eastAsia="zh-CN"/>
                </w:rPr>
                <w:t>3</w:t>
              </w:r>
            </w:ins>
          </w:p>
        </w:tc>
        <w:tc>
          <w:tcPr>
            <w:tcW w:w="1070" w:type="dxa"/>
          </w:tcPr>
          <w:p w14:paraId="43B9D853" w14:textId="77777777" w:rsidR="00F430D6" w:rsidRPr="008A47AD" w:rsidRDefault="00F430D6" w:rsidP="00794921">
            <w:pPr>
              <w:pStyle w:val="TAC"/>
              <w:rPr>
                <w:ins w:id="13484" w:author="R4-1813745 FRC definitions for NR FR1 PUSCH demod" w:date="2018-10-22T18:39:00Z"/>
                <w:lang w:eastAsia="zh-CN"/>
              </w:rPr>
            </w:pPr>
            <w:ins w:id="13485" w:author="R4-1813745 FRC definitions for NR FR1 PUSCH demod" w:date="2018-10-22T18:39:00Z">
              <w:r w:rsidRPr="008A47AD">
                <w:rPr>
                  <w:lang w:eastAsia="zh-CN"/>
                </w:rPr>
                <w:t>6</w:t>
              </w:r>
            </w:ins>
          </w:p>
        </w:tc>
        <w:tc>
          <w:tcPr>
            <w:tcW w:w="1071" w:type="dxa"/>
            <w:vAlign w:val="center"/>
          </w:tcPr>
          <w:p w14:paraId="4BACD40C" w14:textId="77777777" w:rsidR="00F430D6" w:rsidRPr="008A47AD" w:rsidRDefault="00F430D6" w:rsidP="00794921">
            <w:pPr>
              <w:pStyle w:val="TAC"/>
              <w:rPr>
                <w:ins w:id="13486" w:author="R4-1813745 FRC definitions for NR FR1 PUSCH demod" w:date="2018-10-22T18:39:00Z"/>
                <w:lang w:eastAsia="zh-CN"/>
              </w:rPr>
            </w:pPr>
            <w:ins w:id="13487" w:author="R4-1813745 FRC definitions for NR FR1 PUSCH demod" w:date="2018-10-22T18:39:00Z">
              <w:r w:rsidRPr="008A47AD">
                <w:rPr>
                  <w:lang w:eastAsia="zh-CN"/>
                </w:rPr>
                <w:t>2</w:t>
              </w:r>
            </w:ins>
          </w:p>
        </w:tc>
        <w:tc>
          <w:tcPr>
            <w:tcW w:w="1070" w:type="dxa"/>
            <w:vAlign w:val="center"/>
          </w:tcPr>
          <w:p w14:paraId="404FBFC7" w14:textId="77777777" w:rsidR="00F430D6" w:rsidRPr="008A47AD" w:rsidRDefault="00F430D6" w:rsidP="00794921">
            <w:pPr>
              <w:pStyle w:val="TAC"/>
              <w:rPr>
                <w:ins w:id="13488" w:author="R4-1813745 FRC definitions for NR FR1 PUSCH demod" w:date="2018-10-22T18:39:00Z"/>
                <w:lang w:eastAsia="zh-CN"/>
              </w:rPr>
            </w:pPr>
            <w:ins w:id="13489" w:author="R4-1813745 FRC definitions for NR FR1 PUSCH demod" w:date="2018-10-22T18:39:00Z">
              <w:r w:rsidRPr="008A47AD">
                <w:rPr>
                  <w:lang w:eastAsia="zh-CN"/>
                </w:rPr>
                <w:t>3</w:t>
              </w:r>
            </w:ins>
          </w:p>
        </w:tc>
        <w:tc>
          <w:tcPr>
            <w:tcW w:w="1071" w:type="dxa"/>
          </w:tcPr>
          <w:p w14:paraId="4E7D12F4" w14:textId="77777777" w:rsidR="00F430D6" w:rsidRPr="008A47AD" w:rsidRDefault="00F430D6" w:rsidP="00794921">
            <w:pPr>
              <w:pStyle w:val="TAC"/>
              <w:rPr>
                <w:ins w:id="13490" w:author="R4-1813745 FRC definitions for NR FR1 PUSCH demod" w:date="2018-10-22T18:39:00Z"/>
                <w:lang w:eastAsia="zh-CN"/>
              </w:rPr>
            </w:pPr>
            <w:ins w:id="13491" w:author="R4-1813745 FRC definitions for NR FR1 PUSCH demod" w:date="2018-10-22T18:39:00Z">
              <w:r w:rsidRPr="008A47AD">
                <w:rPr>
                  <w:lang w:eastAsia="zh-CN"/>
                </w:rPr>
                <w:t>6</w:t>
              </w:r>
            </w:ins>
          </w:p>
        </w:tc>
        <w:tc>
          <w:tcPr>
            <w:tcW w:w="1071" w:type="dxa"/>
          </w:tcPr>
          <w:p w14:paraId="2F4CF66E" w14:textId="77777777" w:rsidR="00F430D6" w:rsidRPr="008A47AD" w:rsidRDefault="00F430D6" w:rsidP="00794921">
            <w:pPr>
              <w:pStyle w:val="TAC"/>
              <w:rPr>
                <w:ins w:id="13492" w:author="R4-1813745 FRC definitions for NR FR1 PUSCH demod" w:date="2018-10-22T18:39:00Z"/>
                <w:lang w:eastAsia="zh-CN"/>
              </w:rPr>
            </w:pPr>
            <w:ins w:id="13493" w:author="R4-1813745 FRC definitions for NR FR1 PUSCH demod" w:date="2018-10-22T18:39:00Z">
              <w:r w:rsidRPr="008A47AD">
                <w:rPr>
                  <w:lang w:eastAsia="zh-CN"/>
                </w:rPr>
                <w:t>16</w:t>
              </w:r>
            </w:ins>
          </w:p>
        </w:tc>
      </w:tr>
      <w:tr w:rsidR="00F430D6" w:rsidRPr="008A47AD" w14:paraId="28EF5F2B" w14:textId="77777777" w:rsidTr="00794921">
        <w:trPr>
          <w:jc w:val="center"/>
          <w:ins w:id="13494" w:author="R4-1813745 FRC definitions for NR FR1 PUSCH demod" w:date="2018-10-22T18:39:00Z"/>
        </w:trPr>
        <w:tc>
          <w:tcPr>
            <w:tcW w:w="2421" w:type="dxa"/>
          </w:tcPr>
          <w:p w14:paraId="4BAB119B" w14:textId="77777777" w:rsidR="00F430D6" w:rsidRPr="008A47AD" w:rsidRDefault="00F430D6" w:rsidP="00794921">
            <w:pPr>
              <w:pStyle w:val="TAC"/>
              <w:rPr>
                <w:ins w:id="13495" w:author="R4-1813745 FRC definitions for NR FR1 PUSCH demod" w:date="2018-10-22T18:39:00Z"/>
              </w:rPr>
            </w:pPr>
            <w:ins w:id="13496" w:author="R4-1813745 FRC definitions for NR FR1 PUSCH demod" w:date="2018-10-22T18:39:00Z">
              <w:r w:rsidRPr="008A47AD">
                <w:t xml:space="preserve">Code block size </w:t>
              </w:r>
              <w:r w:rsidRPr="008A47AD">
                <w:rPr>
                  <w:rFonts w:eastAsia="Malgun Gothic" w:cs="Arial"/>
                </w:rPr>
                <w:t xml:space="preserve">including CRC </w:t>
              </w:r>
              <w:r w:rsidRPr="008A47AD">
                <w:t>(bits)</w:t>
              </w:r>
              <w:r w:rsidRPr="008A47AD">
                <w:rPr>
                  <w:rFonts w:cs="Arial" w:hint="eastAsia"/>
                  <w:lang w:eastAsia="zh-CN"/>
                </w:rPr>
                <w:t xml:space="preserve"> (Note 2)</w:t>
              </w:r>
            </w:ins>
          </w:p>
        </w:tc>
        <w:tc>
          <w:tcPr>
            <w:tcW w:w="1070" w:type="dxa"/>
            <w:vAlign w:val="center"/>
          </w:tcPr>
          <w:p w14:paraId="7CCF3F45" w14:textId="77777777" w:rsidR="00F430D6" w:rsidRPr="008A47AD" w:rsidRDefault="00F430D6" w:rsidP="00794921">
            <w:pPr>
              <w:pStyle w:val="TAC"/>
              <w:rPr>
                <w:ins w:id="13497" w:author="R4-1813745 FRC definitions for NR FR1 PUSCH demod" w:date="2018-10-22T18:39:00Z"/>
                <w:lang w:eastAsia="zh-CN"/>
              </w:rPr>
            </w:pPr>
            <w:ins w:id="13498" w:author="R4-1813745 FRC definitions for NR FR1 PUSCH demod" w:date="2018-10-22T18:39:00Z">
              <w:r w:rsidRPr="008A47AD">
                <w:rPr>
                  <w:rFonts w:cs="Arial"/>
                  <w:color w:val="000000"/>
                  <w:szCs w:val="18"/>
                </w:rPr>
                <w:t>6056</w:t>
              </w:r>
            </w:ins>
          </w:p>
        </w:tc>
        <w:tc>
          <w:tcPr>
            <w:tcW w:w="1071" w:type="dxa"/>
            <w:vAlign w:val="center"/>
          </w:tcPr>
          <w:p w14:paraId="35BB43B6" w14:textId="77777777" w:rsidR="00F430D6" w:rsidRPr="008A47AD" w:rsidRDefault="00F430D6" w:rsidP="00794921">
            <w:pPr>
              <w:pStyle w:val="TAC"/>
              <w:rPr>
                <w:ins w:id="13499" w:author="R4-1813745 FRC definitions for NR FR1 PUSCH demod" w:date="2018-10-22T18:39:00Z"/>
                <w:lang w:eastAsia="zh-CN"/>
              </w:rPr>
            </w:pPr>
            <w:ins w:id="13500" w:author="R4-1813745 FRC definitions for NR FR1 PUSCH demod" w:date="2018-10-22T18:39:00Z">
              <w:r w:rsidRPr="008A47AD">
                <w:rPr>
                  <w:rFonts w:cs="Arial"/>
                  <w:color w:val="000000"/>
                  <w:szCs w:val="18"/>
                </w:rPr>
                <w:t>8400</w:t>
              </w:r>
            </w:ins>
          </w:p>
        </w:tc>
        <w:tc>
          <w:tcPr>
            <w:tcW w:w="1070" w:type="dxa"/>
            <w:vAlign w:val="center"/>
          </w:tcPr>
          <w:p w14:paraId="6C216A84" w14:textId="77777777" w:rsidR="00F430D6" w:rsidRPr="008A47AD" w:rsidRDefault="00F430D6" w:rsidP="00794921">
            <w:pPr>
              <w:pStyle w:val="TAC"/>
              <w:rPr>
                <w:ins w:id="13501" w:author="R4-1813745 FRC definitions for NR FR1 PUSCH demod" w:date="2018-10-22T18:39:00Z"/>
                <w:lang w:eastAsia="zh-CN"/>
              </w:rPr>
            </w:pPr>
            <w:ins w:id="13502" w:author="R4-1813745 FRC definitions for NR FR1 PUSCH demod" w:date="2018-10-22T18:39:00Z">
              <w:r w:rsidRPr="008A47AD">
                <w:rPr>
                  <w:rFonts w:cs="Arial"/>
                  <w:color w:val="000000"/>
                  <w:szCs w:val="18"/>
                </w:rPr>
                <w:t>8392</w:t>
              </w:r>
            </w:ins>
          </w:p>
        </w:tc>
        <w:tc>
          <w:tcPr>
            <w:tcW w:w="1071" w:type="dxa"/>
            <w:vAlign w:val="center"/>
          </w:tcPr>
          <w:p w14:paraId="59003C25" w14:textId="77777777" w:rsidR="00F430D6" w:rsidRPr="008A47AD" w:rsidRDefault="00F430D6" w:rsidP="00794921">
            <w:pPr>
              <w:pStyle w:val="TAC"/>
              <w:rPr>
                <w:ins w:id="13503" w:author="R4-1813745 FRC definitions for NR FR1 PUSCH demod" w:date="2018-10-22T18:39:00Z"/>
                <w:lang w:eastAsia="zh-CN"/>
              </w:rPr>
            </w:pPr>
            <w:ins w:id="13504" w:author="R4-1813745 FRC definitions for NR FR1 PUSCH demod" w:date="2018-10-22T18:39:00Z">
              <w:r w:rsidRPr="008A47AD">
                <w:rPr>
                  <w:rFonts w:cs="Arial"/>
                  <w:color w:val="000000"/>
                  <w:szCs w:val="18"/>
                </w:rPr>
                <w:t>5800</w:t>
              </w:r>
            </w:ins>
          </w:p>
        </w:tc>
        <w:tc>
          <w:tcPr>
            <w:tcW w:w="1070" w:type="dxa"/>
            <w:vAlign w:val="center"/>
          </w:tcPr>
          <w:p w14:paraId="79102A62" w14:textId="77777777" w:rsidR="00F430D6" w:rsidRPr="008A47AD" w:rsidRDefault="00F430D6" w:rsidP="00794921">
            <w:pPr>
              <w:pStyle w:val="TAC"/>
              <w:rPr>
                <w:ins w:id="13505" w:author="R4-1813745 FRC definitions for NR FR1 PUSCH demod" w:date="2018-10-22T18:39:00Z"/>
                <w:lang w:eastAsia="zh-CN"/>
              </w:rPr>
            </w:pPr>
            <w:ins w:id="13506" w:author="R4-1813745 FRC definitions for NR FR1 PUSCH demod" w:date="2018-10-22T18:39:00Z">
              <w:r w:rsidRPr="008A47AD">
                <w:rPr>
                  <w:rFonts w:cs="Arial"/>
                  <w:color w:val="000000"/>
                  <w:szCs w:val="18"/>
                </w:rPr>
                <w:t>8224</w:t>
              </w:r>
            </w:ins>
          </w:p>
        </w:tc>
        <w:tc>
          <w:tcPr>
            <w:tcW w:w="1071" w:type="dxa"/>
            <w:vAlign w:val="center"/>
          </w:tcPr>
          <w:p w14:paraId="7C36F4B9" w14:textId="77777777" w:rsidR="00F430D6" w:rsidRPr="008A47AD" w:rsidRDefault="00F430D6" w:rsidP="00794921">
            <w:pPr>
              <w:pStyle w:val="TAC"/>
              <w:rPr>
                <w:ins w:id="13507" w:author="R4-1813745 FRC definitions for NR FR1 PUSCH demod" w:date="2018-10-22T18:39:00Z"/>
                <w:lang w:eastAsia="zh-CN"/>
              </w:rPr>
            </w:pPr>
            <w:ins w:id="13508" w:author="R4-1813745 FRC definitions for NR FR1 PUSCH demod" w:date="2018-10-22T18:39:00Z">
              <w:r w:rsidRPr="008A47AD">
                <w:rPr>
                  <w:rFonts w:cs="Arial"/>
                  <w:color w:val="000000"/>
                  <w:szCs w:val="18"/>
                </w:rPr>
                <w:t>8392</w:t>
              </w:r>
            </w:ins>
          </w:p>
        </w:tc>
        <w:tc>
          <w:tcPr>
            <w:tcW w:w="1071" w:type="dxa"/>
            <w:vAlign w:val="center"/>
          </w:tcPr>
          <w:p w14:paraId="6357589D" w14:textId="77777777" w:rsidR="00F430D6" w:rsidRPr="008A47AD" w:rsidRDefault="00F430D6" w:rsidP="00794921">
            <w:pPr>
              <w:pStyle w:val="TAC"/>
              <w:rPr>
                <w:ins w:id="13509" w:author="R4-1813745 FRC definitions for NR FR1 PUSCH demod" w:date="2018-10-22T18:39:00Z"/>
                <w:lang w:eastAsia="zh-CN"/>
              </w:rPr>
            </w:pPr>
            <w:ins w:id="13510" w:author="R4-1813745 FRC definitions for NR FR1 PUSCH demod" w:date="2018-10-22T18:39:00Z">
              <w:r w:rsidRPr="008A47AD">
                <w:rPr>
                  <w:rFonts w:cs="Arial"/>
                  <w:color w:val="000000"/>
                  <w:szCs w:val="18"/>
                </w:rPr>
                <w:t>8224</w:t>
              </w:r>
            </w:ins>
          </w:p>
        </w:tc>
      </w:tr>
      <w:tr w:rsidR="00F430D6" w:rsidRPr="008A47AD" w14:paraId="79DBA3DF" w14:textId="77777777" w:rsidTr="00794921">
        <w:trPr>
          <w:jc w:val="center"/>
          <w:ins w:id="13511" w:author="R4-1813745 FRC definitions for NR FR1 PUSCH demod" w:date="2018-10-22T18:39:00Z"/>
        </w:trPr>
        <w:tc>
          <w:tcPr>
            <w:tcW w:w="2421" w:type="dxa"/>
          </w:tcPr>
          <w:p w14:paraId="0222D030" w14:textId="77777777" w:rsidR="00F430D6" w:rsidRPr="008A47AD" w:rsidRDefault="00F430D6" w:rsidP="00794921">
            <w:pPr>
              <w:pStyle w:val="TAC"/>
              <w:rPr>
                <w:ins w:id="13512" w:author="R4-1813745 FRC definitions for NR FR1 PUSCH demod" w:date="2018-10-22T18:39:00Z"/>
                <w:lang w:eastAsia="zh-CN"/>
              </w:rPr>
            </w:pPr>
            <w:ins w:id="13513" w:author="R4-1813745 FRC definitions for NR FR1 PUSCH demod" w:date="2018-10-22T18:39:00Z">
              <w:r w:rsidRPr="008A47AD">
                <w:t xml:space="preserve">Total number of bits per </w:t>
              </w:r>
              <w:r w:rsidRPr="008A47AD">
                <w:rPr>
                  <w:lang w:eastAsia="zh-CN"/>
                </w:rPr>
                <w:t>slot</w:t>
              </w:r>
            </w:ins>
          </w:p>
        </w:tc>
        <w:tc>
          <w:tcPr>
            <w:tcW w:w="1070" w:type="dxa"/>
            <w:vAlign w:val="center"/>
          </w:tcPr>
          <w:p w14:paraId="0C997391" w14:textId="77777777" w:rsidR="00F430D6" w:rsidRPr="008A47AD" w:rsidRDefault="00F430D6" w:rsidP="00794921">
            <w:pPr>
              <w:pStyle w:val="TAC"/>
              <w:rPr>
                <w:ins w:id="13514" w:author="R4-1813745 FRC definitions for NR FR1 PUSCH demod" w:date="2018-10-22T18:39:00Z"/>
                <w:lang w:eastAsia="zh-CN"/>
              </w:rPr>
            </w:pPr>
            <w:ins w:id="13515" w:author="R4-1813745 FRC definitions for NR FR1 PUSCH demod" w:date="2018-10-22T18:39:00Z">
              <w:r w:rsidRPr="008A47AD">
                <w:rPr>
                  <w:rFonts w:hint="eastAsia"/>
                  <w:lang w:eastAsia="zh-CN"/>
                </w:rPr>
                <w:t>21600</w:t>
              </w:r>
            </w:ins>
          </w:p>
        </w:tc>
        <w:tc>
          <w:tcPr>
            <w:tcW w:w="1071" w:type="dxa"/>
            <w:vAlign w:val="center"/>
          </w:tcPr>
          <w:p w14:paraId="75F34902" w14:textId="77777777" w:rsidR="00F430D6" w:rsidRPr="008A47AD" w:rsidRDefault="00F430D6" w:rsidP="00794921">
            <w:pPr>
              <w:pStyle w:val="TAC"/>
              <w:rPr>
                <w:ins w:id="13516" w:author="R4-1813745 FRC definitions for NR FR1 PUSCH demod" w:date="2018-10-22T18:39:00Z"/>
                <w:lang w:eastAsia="zh-CN"/>
              </w:rPr>
            </w:pPr>
            <w:ins w:id="13517" w:author="R4-1813745 FRC definitions for NR FR1 PUSCH demod" w:date="2018-10-22T18:39:00Z">
              <w:r w:rsidRPr="008A47AD">
                <w:rPr>
                  <w:rFonts w:hint="eastAsia"/>
                  <w:lang w:eastAsia="zh-CN"/>
                </w:rPr>
                <w:t>44928</w:t>
              </w:r>
            </w:ins>
          </w:p>
        </w:tc>
        <w:tc>
          <w:tcPr>
            <w:tcW w:w="1070" w:type="dxa"/>
            <w:vAlign w:val="center"/>
          </w:tcPr>
          <w:p w14:paraId="1144BF91" w14:textId="77777777" w:rsidR="00F430D6" w:rsidRPr="008A47AD" w:rsidRDefault="00F430D6" w:rsidP="00794921">
            <w:pPr>
              <w:pStyle w:val="TAC"/>
              <w:rPr>
                <w:ins w:id="13518" w:author="R4-1813745 FRC definitions for NR FR1 PUSCH demod" w:date="2018-10-22T18:39:00Z"/>
                <w:lang w:eastAsia="zh-CN"/>
              </w:rPr>
            </w:pPr>
            <w:ins w:id="13519" w:author="R4-1813745 FRC definitions for NR FR1 PUSCH demod" w:date="2018-10-22T18:39:00Z">
              <w:r w:rsidRPr="008A47AD">
                <w:rPr>
                  <w:rFonts w:hint="eastAsia"/>
                  <w:lang w:eastAsia="zh-CN"/>
                </w:rPr>
                <w:t>91584</w:t>
              </w:r>
            </w:ins>
          </w:p>
        </w:tc>
        <w:tc>
          <w:tcPr>
            <w:tcW w:w="1071" w:type="dxa"/>
            <w:vAlign w:val="center"/>
          </w:tcPr>
          <w:p w14:paraId="1575CCF5" w14:textId="77777777" w:rsidR="00F430D6" w:rsidRPr="008A47AD" w:rsidRDefault="00F430D6" w:rsidP="00794921">
            <w:pPr>
              <w:pStyle w:val="TAC"/>
              <w:rPr>
                <w:ins w:id="13520" w:author="R4-1813745 FRC definitions for NR FR1 PUSCH demod" w:date="2018-10-22T18:39:00Z"/>
                <w:lang w:eastAsia="zh-CN"/>
              </w:rPr>
            </w:pPr>
            <w:ins w:id="13521" w:author="R4-1813745 FRC definitions for NR FR1 PUSCH demod" w:date="2018-10-22T18:39:00Z">
              <w:r w:rsidRPr="008A47AD">
                <w:rPr>
                  <w:rFonts w:hint="eastAsia"/>
                  <w:lang w:eastAsia="zh-CN"/>
                </w:rPr>
                <w:t>20736</w:t>
              </w:r>
            </w:ins>
          </w:p>
        </w:tc>
        <w:tc>
          <w:tcPr>
            <w:tcW w:w="1070" w:type="dxa"/>
            <w:vAlign w:val="center"/>
          </w:tcPr>
          <w:p w14:paraId="63449E15" w14:textId="77777777" w:rsidR="00F430D6" w:rsidRPr="008A47AD" w:rsidRDefault="00F430D6" w:rsidP="00794921">
            <w:pPr>
              <w:pStyle w:val="TAC"/>
              <w:rPr>
                <w:ins w:id="13522" w:author="R4-1813745 FRC definitions for NR FR1 PUSCH demod" w:date="2018-10-22T18:39:00Z"/>
                <w:lang w:eastAsia="zh-CN"/>
              </w:rPr>
            </w:pPr>
            <w:ins w:id="13523" w:author="R4-1813745 FRC definitions for NR FR1 PUSCH demod" w:date="2018-10-22T18:39:00Z">
              <w:r w:rsidRPr="008A47AD">
                <w:rPr>
                  <w:rFonts w:hint="eastAsia"/>
                  <w:lang w:eastAsia="zh-CN"/>
                </w:rPr>
                <w:t>44064</w:t>
              </w:r>
            </w:ins>
          </w:p>
        </w:tc>
        <w:tc>
          <w:tcPr>
            <w:tcW w:w="1071" w:type="dxa"/>
            <w:vAlign w:val="center"/>
          </w:tcPr>
          <w:p w14:paraId="5A71659E" w14:textId="77777777" w:rsidR="00F430D6" w:rsidRPr="008A47AD" w:rsidRDefault="00F430D6" w:rsidP="00794921">
            <w:pPr>
              <w:pStyle w:val="TAC"/>
              <w:rPr>
                <w:ins w:id="13524" w:author="R4-1813745 FRC definitions for NR FR1 PUSCH demod" w:date="2018-10-22T18:39:00Z"/>
                <w:lang w:eastAsia="zh-CN"/>
              </w:rPr>
            </w:pPr>
            <w:ins w:id="13525" w:author="R4-1813745 FRC definitions for NR FR1 PUSCH demod" w:date="2018-10-22T18:39:00Z">
              <w:r w:rsidRPr="008A47AD">
                <w:rPr>
                  <w:rFonts w:hint="eastAsia"/>
                  <w:lang w:eastAsia="zh-CN"/>
                </w:rPr>
                <w:t>91584</w:t>
              </w:r>
            </w:ins>
          </w:p>
        </w:tc>
        <w:tc>
          <w:tcPr>
            <w:tcW w:w="1071" w:type="dxa"/>
            <w:vAlign w:val="center"/>
          </w:tcPr>
          <w:p w14:paraId="4B543E02" w14:textId="77777777" w:rsidR="00F430D6" w:rsidRPr="008A47AD" w:rsidRDefault="00F430D6" w:rsidP="00794921">
            <w:pPr>
              <w:pStyle w:val="TAC"/>
              <w:rPr>
                <w:ins w:id="13526" w:author="R4-1813745 FRC definitions for NR FR1 PUSCH demod" w:date="2018-10-22T18:39:00Z"/>
                <w:lang w:eastAsia="zh-CN"/>
              </w:rPr>
            </w:pPr>
            <w:ins w:id="13527" w:author="R4-1813745 FRC definitions for NR FR1 PUSCH demod" w:date="2018-10-22T18:39:00Z">
              <w:r w:rsidRPr="008A47AD">
                <w:rPr>
                  <w:rFonts w:hint="eastAsia"/>
                  <w:lang w:eastAsia="zh-CN"/>
                </w:rPr>
                <w:t>235872</w:t>
              </w:r>
            </w:ins>
          </w:p>
        </w:tc>
      </w:tr>
      <w:tr w:rsidR="00F430D6" w:rsidRPr="008A47AD" w14:paraId="0E6E2255" w14:textId="77777777" w:rsidTr="00794921">
        <w:trPr>
          <w:jc w:val="center"/>
          <w:ins w:id="13528" w:author="R4-1813745 FRC definitions for NR FR1 PUSCH demod" w:date="2018-10-22T18:39:00Z"/>
        </w:trPr>
        <w:tc>
          <w:tcPr>
            <w:tcW w:w="2421" w:type="dxa"/>
          </w:tcPr>
          <w:p w14:paraId="7A2A9759" w14:textId="77777777" w:rsidR="00F430D6" w:rsidRPr="008A47AD" w:rsidRDefault="00F430D6" w:rsidP="00794921">
            <w:pPr>
              <w:pStyle w:val="TAC"/>
              <w:rPr>
                <w:ins w:id="13529" w:author="R4-1813745 FRC definitions for NR FR1 PUSCH demod" w:date="2018-10-22T18:39:00Z"/>
                <w:lang w:eastAsia="zh-CN"/>
              </w:rPr>
            </w:pPr>
            <w:ins w:id="13530" w:author="R4-1813745 FRC definitions for NR FR1 PUSCH demod" w:date="2018-10-22T18:39:00Z">
              <w:r w:rsidRPr="008A47AD">
                <w:t xml:space="preserve">Total symbols per </w:t>
              </w:r>
              <w:r w:rsidRPr="008A47AD">
                <w:rPr>
                  <w:lang w:eastAsia="zh-CN"/>
                </w:rPr>
                <w:t>slot</w:t>
              </w:r>
            </w:ins>
          </w:p>
        </w:tc>
        <w:tc>
          <w:tcPr>
            <w:tcW w:w="1070" w:type="dxa"/>
          </w:tcPr>
          <w:p w14:paraId="4EFD1C8E" w14:textId="77777777" w:rsidR="00F430D6" w:rsidRPr="008A47AD" w:rsidRDefault="00F430D6" w:rsidP="00794921">
            <w:pPr>
              <w:pStyle w:val="TAC"/>
              <w:rPr>
                <w:ins w:id="13531" w:author="R4-1813745 FRC definitions for NR FR1 PUSCH demod" w:date="2018-10-22T18:39:00Z"/>
                <w:lang w:eastAsia="zh-CN"/>
              </w:rPr>
            </w:pPr>
            <w:ins w:id="13532" w:author="R4-1813745 FRC definitions for NR FR1 PUSCH demod" w:date="2018-10-22T18:39:00Z">
              <w:r w:rsidRPr="008A47AD">
                <w:rPr>
                  <w:lang w:eastAsia="zh-CN"/>
                </w:rPr>
                <w:t>3600</w:t>
              </w:r>
            </w:ins>
          </w:p>
        </w:tc>
        <w:tc>
          <w:tcPr>
            <w:tcW w:w="1071" w:type="dxa"/>
          </w:tcPr>
          <w:p w14:paraId="5F3D4ABA" w14:textId="77777777" w:rsidR="00F430D6" w:rsidRPr="008A47AD" w:rsidRDefault="00F430D6" w:rsidP="00794921">
            <w:pPr>
              <w:pStyle w:val="TAC"/>
              <w:rPr>
                <w:ins w:id="13533" w:author="R4-1813745 FRC definitions for NR FR1 PUSCH demod" w:date="2018-10-22T18:39:00Z"/>
                <w:lang w:eastAsia="zh-CN"/>
              </w:rPr>
            </w:pPr>
            <w:ins w:id="13534" w:author="R4-1813745 FRC definitions for NR FR1 PUSCH demod" w:date="2018-10-22T18:39:00Z">
              <w:r w:rsidRPr="008A47AD">
                <w:rPr>
                  <w:lang w:eastAsia="zh-CN"/>
                </w:rPr>
                <w:t>7488</w:t>
              </w:r>
            </w:ins>
          </w:p>
        </w:tc>
        <w:tc>
          <w:tcPr>
            <w:tcW w:w="1070" w:type="dxa"/>
          </w:tcPr>
          <w:p w14:paraId="4D68A4ED" w14:textId="77777777" w:rsidR="00F430D6" w:rsidRPr="008A47AD" w:rsidRDefault="00F430D6" w:rsidP="00794921">
            <w:pPr>
              <w:pStyle w:val="TAC"/>
              <w:rPr>
                <w:ins w:id="13535" w:author="R4-1813745 FRC definitions for NR FR1 PUSCH demod" w:date="2018-10-22T18:39:00Z"/>
                <w:lang w:eastAsia="zh-CN"/>
              </w:rPr>
            </w:pPr>
            <w:ins w:id="13536" w:author="R4-1813745 FRC definitions for NR FR1 PUSCH demod" w:date="2018-10-22T18:39:00Z">
              <w:r w:rsidRPr="008A47AD">
                <w:rPr>
                  <w:lang w:eastAsia="zh-CN"/>
                </w:rPr>
                <w:t>15264</w:t>
              </w:r>
            </w:ins>
          </w:p>
        </w:tc>
        <w:tc>
          <w:tcPr>
            <w:tcW w:w="1071" w:type="dxa"/>
          </w:tcPr>
          <w:p w14:paraId="428BEC64" w14:textId="77777777" w:rsidR="00F430D6" w:rsidRPr="008A47AD" w:rsidRDefault="00F430D6" w:rsidP="00794921">
            <w:pPr>
              <w:pStyle w:val="TAC"/>
              <w:rPr>
                <w:ins w:id="13537" w:author="R4-1813745 FRC definitions for NR FR1 PUSCH demod" w:date="2018-10-22T18:39:00Z"/>
                <w:lang w:eastAsia="zh-CN"/>
              </w:rPr>
            </w:pPr>
            <w:ins w:id="13538" w:author="R4-1813745 FRC definitions for NR FR1 PUSCH demod" w:date="2018-10-22T18:39:00Z">
              <w:r w:rsidRPr="008A47AD">
                <w:rPr>
                  <w:lang w:eastAsia="zh-CN"/>
                </w:rPr>
                <w:t>3456</w:t>
              </w:r>
            </w:ins>
          </w:p>
        </w:tc>
        <w:tc>
          <w:tcPr>
            <w:tcW w:w="1070" w:type="dxa"/>
          </w:tcPr>
          <w:p w14:paraId="0CF89F6F" w14:textId="77777777" w:rsidR="00F430D6" w:rsidRPr="008A47AD" w:rsidRDefault="00F430D6" w:rsidP="00794921">
            <w:pPr>
              <w:pStyle w:val="TAC"/>
              <w:rPr>
                <w:ins w:id="13539" w:author="R4-1813745 FRC definitions for NR FR1 PUSCH demod" w:date="2018-10-22T18:39:00Z"/>
                <w:lang w:eastAsia="zh-CN"/>
              </w:rPr>
            </w:pPr>
            <w:ins w:id="13540" w:author="R4-1813745 FRC definitions for NR FR1 PUSCH demod" w:date="2018-10-22T18:39:00Z">
              <w:r w:rsidRPr="008A47AD">
                <w:rPr>
                  <w:lang w:eastAsia="zh-CN"/>
                </w:rPr>
                <w:t>7344</w:t>
              </w:r>
            </w:ins>
          </w:p>
        </w:tc>
        <w:tc>
          <w:tcPr>
            <w:tcW w:w="1071" w:type="dxa"/>
          </w:tcPr>
          <w:p w14:paraId="39091667" w14:textId="77777777" w:rsidR="00F430D6" w:rsidRPr="008A47AD" w:rsidRDefault="00F430D6" w:rsidP="00794921">
            <w:pPr>
              <w:pStyle w:val="TAC"/>
              <w:rPr>
                <w:ins w:id="13541" w:author="R4-1813745 FRC definitions for NR FR1 PUSCH demod" w:date="2018-10-22T18:39:00Z"/>
                <w:lang w:eastAsia="zh-CN"/>
              </w:rPr>
            </w:pPr>
            <w:ins w:id="13542" w:author="R4-1813745 FRC definitions for NR FR1 PUSCH demod" w:date="2018-10-22T18:39:00Z">
              <w:r w:rsidRPr="008A47AD">
                <w:rPr>
                  <w:lang w:eastAsia="zh-CN"/>
                </w:rPr>
                <w:t>15264</w:t>
              </w:r>
            </w:ins>
          </w:p>
        </w:tc>
        <w:tc>
          <w:tcPr>
            <w:tcW w:w="1071" w:type="dxa"/>
          </w:tcPr>
          <w:p w14:paraId="2CAD4649" w14:textId="77777777" w:rsidR="00F430D6" w:rsidRPr="008A47AD" w:rsidRDefault="00F430D6" w:rsidP="00794921">
            <w:pPr>
              <w:pStyle w:val="TAC"/>
              <w:rPr>
                <w:ins w:id="13543" w:author="R4-1813745 FRC definitions for NR FR1 PUSCH demod" w:date="2018-10-22T18:39:00Z"/>
                <w:lang w:eastAsia="zh-CN"/>
              </w:rPr>
            </w:pPr>
            <w:ins w:id="13544" w:author="R4-1813745 FRC definitions for NR FR1 PUSCH demod" w:date="2018-10-22T18:39:00Z">
              <w:r w:rsidRPr="008A47AD">
                <w:rPr>
                  <w:lang w:eastAsia="zh-CN"/>
                </w:rPr>
                <w:t>39312</w:t>
              </w:r>
            </w:ins>
          </w:p>
        </w:tc>
      </w:tr>
      <w:tr w:rsidR="00F430D6" w:rsidRPr="008A47AD" w14:paraId="348C19C9" w14:textId="77777777" w:rsidTr="00794921">
        <w:trPr>
          <w:jc w:val="center"/>
          <w:ins w:id="13545" w:author="R4-1813745 FRC definitions for NR FR1 PUSCH demod" w:date="2018-10-22T18:39:00Z"/>
        </w:trPr>
        <w:tc>
          <w:tcPr>
            <w:tcW w:w="9915" w:type="dxa"/>
            <w:gridSpan w:val="8"/>
          </w:tcPr>
          <w:p w14:paraId="3227D91E" w14:textId="6486418D" w:rsidR="00F430D6" w:rsidRPr="008A47AD" w:rsidRDefault="00F430D6" w:rsidP="00794921">
            <w:pPr>
              <w:pStyle w:val="TAN"/>
              <w:rPr>
                <w:ins w:id="13546" w:author="R4-1813745 FRC definitions for NR FR1 PUSCH demod" w:date="2018-10-22T18:39:00Z"/>
                <w:lang w:eastAsia="zh-CN"/>
              </w:rPr>
            </w:pPr>
            <w:ins w:id="13547" w:author="R4-1813745 FRC definitions for NR FR1 PUSCH demod" w:date="2018-10-22T18:39:00Z">
              <w:r w:rsidRPr="008A47AD">
                <w:rPr>
                  <w:rFonts w:hint="eastAsia"/>
                </w:rPr>
                <w:t xml:space="preserve">NOTE 1: </w:t>
              </w:r>
              <w:r w:rsidRPr="008A47AD">
                <w:tab/>
              </w:r>
              <w:r w:rsidRPr="008A47AD">
                <w:rPr>
                  <w:i/>
                </w:rPr>
                <w:t>UL-DMRS-config-type</w:t>
              </w:r>
              <w:r w:rsidRPr="008A47AD">
                <w:rPr>
                  <w:rFonts w:hint="eastAsia"/>
                </w:rPr>
                <w:t xml:space="preserve"> = 1 with </w:t>
              </w:r>
              <w:r w:rsidRPr="008A47AD">
                <w:rPr>
                  <w:i/>
                </w:rPr>
                <w:t>UL-DMRS-max-</w:t>
              </w:r>
              <w:proofErr w:type="spellStart"/>
              <w:r w:rsidRPr="008A47AD">
                <w:rPr>
                  <w:i/>
                </w:rPr>
                <w:t>len</w:t>
              </w:r>
              <w:proofErr w:type="spellEnd"/>
              <w:r w:rsidRPr="008A47AD">
                <w:rPr>
                  <w:rFonts w:hint="eastAsia"/>
                </w:rPr>
                <w:t xml:space="preserve"> = 1</w:t>
              </w:r>
              <w:r w:rsidRPr="008A47AD">
                <w:rPr>
                  <w:rFonts w:hint="eastAsia"/>
                  <w:lang w:eastAsia="zh-CN"/>
                </w:rPr>
                <w:t xml:space="preserve"> and the n</w:t>
              </w:r>
              <w:r w:rsidRPr="008A47AD">
                <w:rPr>
                  <w:lang w:eastAsia="zh-CN"/>
                </w:rPr>
                <w:t>umber of DM-RS CDM groups without data</w:t>
              </w:r>
              <w:r w:rsidRPr="008A47AD">
                <w:rPr>
                  <w:rFonts w:hint="eastAsia"/>
                  <w:lang w:eastAsia="zh-CN"/>
                </w:rPr>
                <w:t xml:space="preserve"> is 2</w:t>
              </w:r>
              <w:r w:rsidRPr="008A47AD">
                <w:rPr>
                  <w:rFonts w:hint="eastAsia"/>
                </w:rPr>
                <w:t xml:space="preserve">, </w:t>
              </w:r>
              <w:r w:rsidRPr="008A47AD">
                <w:rPr>
                  <w:i/>
                </w:rPr>
                <w:t>UL-DMRS-add-</w:t>
              </w:r>
              <w:proofErr w:type="spellStart"/>
              <w:r w:rsidRPr="008A47AD">
                <w:rPr>
                  <w:i/>
                </w:rPr>
                <w:t>pos</w:t>
              </w:r>
              <w:proofErr w:type="spellEnd"/>
              <w:r w:rsidRPr="008A47AD">
                <w:rPr>
                  <w:rFonts w:hint="eastAsia"/>
                </w:rPr>
                <w:t xml:space="preserve"> = </w:t>
              </w:r>
              <w:r w:rsidRPr="008A47AD">
                <w:rPr>
                  <w:rFonts w:hint="eastAsia"/>
                  <w:lang w:eastAsia="zh-CN"/>
                </w:rPr>
                <w:t>1</w:t>
              </w:r>
              <w:r w:rsidRPr="008A47AD">
                <w:rPr>
                  <w:rFonts w:hint="eastAsia"/>
                </w:rPr>
                <w:t xml:space="preserve"> with </w:t>
              </w:r>
              <w:r w:rsidRPr="008A47AD">
                <w:rPr>
                  <w:i/>
                  <w:lang w:eastAsia="zh-CN"/>
                </w:rPr>
                <w:t>l</w:t>
              </w:r>
              <w:r w:rsidRPr="008A47AD">
                <w:rPr>
                  <w:i/>
                  <w:vertAlign w:val="subscript"/>
                  <w:lang w:eastAsia="zh-CN"/>
                </w:rPr>
                <w:t>0</w:t>
              </w:r>
              <w:r w:rsidRPr="008A47AD">
                <w:rPr>
                  <w:rFonts w:hint="eastAsia"/>
                </w:rPr>
                <w:t>= 2</w:t>
              </w:r>
              <w:r w:rsidRPr="008A47AD">
                <w:rPr>
                  <w:rFonts w:hint="eastAsia"/>
                  <w:lang w:eastAsia="zh-CN"/>
                </w:rPr>
                <w:t xml:space="preserve">, </w:t>
              </w:r>
              <w:r w:rsidRPr="008A47AD">
                <w:rPr>
                  <w:i/>
                  <w:lang w:eastAsia="zh-CN"/>
                </w:rPr>
                <w:t>l</w:t>
              </w:r>
              <w:r w:rsidRPr="008A47AD">
                <w:rPr>
                  <w:rFonts w:hint="eastAsia"/>
                  <w:lang w:eastAsia="zh-CN"/>
                </w:rPr>
                <w:t>=11</w:t>
              </w:r>
              <w:r w:rsidRPr="008A47AD">
                <w:rPr>
                  <w:rFonts w:hint="eastAsia"/>
                </w:rPr>
                <w:t xml:space="preserve"> as per </w:t>
              </w:r>
              <w:del w:id="13548" w:author="R4-1816366 Clean-up perf req sections" w:date="2018-11-17T17:38:00Z">
                <w:r w:rsidRPr="008A47AD" w:rsidDel="001F6A5B">
                  <w:rPr>
                    <w:rFonts w:hint="eastAsia"/>
                  </w:rPr>
                  <w:delText>T</w:delText>
                </w:r>
              </w:del>
            </w:ins>
            <w:ins w:id="13549" w:author="R4-1816366 Clean-up perf req sections" w:date="2018-11-17T17:38:00Z">
              <w:r w:rsidR="001F6A5B" w:rsidRPr="008A47AD">
                <w:t>t</w:t>
              </w:r>
            </w:ins>
            <w:ins w:id="13550" w:author="R4-1813745 FRC definitions for NR FR1 PUSCH demod" w:date="2018-10-22T18:39:00Z">
              <w:r w:rsidRPr="008A47AD">
                <w:rPr>
                  <w:rFonts w:hint="eastAsia"/>
                </w:rPr>
                <w:t xml:space="preserve">able </w:t>
              </w:r>
              <w:r w:rsidRPr="008A47AD">
                <w:t>6.4.1.1.3-3</w:t>
              </w:r>
              <w:r w:rsidRPr="008A47AD">
                <w:rPr>
                  <w:rFonts w:hint="eastAsia"/>
                </w:rPr>
                <w:t xml:space="preserve"> of TS 38.211</w:t>
              </w:r>
              <w:r w:rsidRPr="008A47AD">
                <w:t> </w:t>
              </w:r>
              <w:r w:rsidRPr="008A47AD">
                <w:rPr>
                  <w:rFonts w:hint="eastAsia"/>
                </w:rPr>
                <w:t>[5].</w:t>
              </w:r>
            </w:ins>
          </w:p>
          <w:p w14:paraId="3DC11D41" w14:textId="7663FE71" w:rsidR="00F430D6" w:rsidRPr="008A47AD" w:rsidRDefault="00F430D6" w:rsidP="00794921">
            <w:pPr>
              <w:pStyle w:val="TAN"/>
              <w:rPr>
                <w:ins w:id="13551" w:author="R4-1813745 FRC definitions for NR FR1 PUSCH demod" w:date="2018-10-22T18:39:00Z"/>
                <w:szCs w:val="18"/>
                <w:lang w:eastAsia="zh-CN"/>
              </w:rPr>
            </w:pPr>
            <w:ins w:id="13552" w:author="R4-1813745 FRC definitions for NR FR1 PUSCH demod" w:date="2018-10-22T18:39:00Z">
              <w:r w:rsidRPr="008A47AD">
                <w:rPr>
                  <w:rFonts w:hint="eastAsia"/>
                </w:rPr>
                <w:t xml:space="preserve">NOTE </w:t>
              </w:r>
              <w:r w:rsidRPr="008A47AD">
                <w:rPr>
                  <w:rFonts w:hint="eastAsia"/>
                  <w:lang w:eastAsia="zh-CN"/>
                </w:rPr>
                <w:t>2</w:t>
              </w:r>
              <w:r w:rsidRPr="008A47AD">
                <w:rPr>
                  <w:rFonts w:hint="eastAsia"/>
                </w:rPr>
                <w:t xml:space="preserve">: </w:t>
              </w:r>
              <w:r w:rsidRPr="008A47AD">
                <w:tab/>
              </w:r>
              <w:r w:rsidRPr="008A47AD">
                <w:rPr>
                  <w:rFonts w:cs="Arial"/>
                </w:rPr>
                <w:t>Code block size including CRC (bits)</w:t>
              </w:r>
              <w:r w:rsidRPr="008A47AD">
                <w:rPr>
                  <w:rFonts w:cs="Arial" w:hint="eastAsia"/>
                  <w:lang w:eastAsia="zh-CN"/>
                </w:rPr>
                <w:t xml:space="preserve"> equals to </w:t>
              </w:r>
            </w:ins>
            <w:ins w:id="13553" w:author="R4-1813745 FRC definitions for NR FR1 PUSCH demod" w:date="2018-10-22T18:39:00Z">
              <w:r w:rsidRPr="008A47AD">
                <w:rPr>
                  <w:position w:val="-4"/>
                </w:rPr>
                <w:object w:dxaOrig="340" w:dyaOrig="260" w14:anchorId="4C41E5BD">
                  <v:shape id="_x0000_i1047" type="#_x0000_t75" style="width:14.25pt;height:14.25pt" o:ole="">
                    <v:imagedata r:id="rId24" o:title=""/>
                  </v:shape>
                  <o:OLEObject Type="Embed" ProgID="Equation.DSMT4" ShapeID="_x0000_i1047" DrawAspect="Content" ObjectID="_1605008472" r:id="rId41"/>
                </w:object>
              </w:r>
            </w:ins>
            <w:ins w:id="13554" w:author="R4-1813745 FRC definitions for NR FR1 PUSCH demod" w:date="2018-10-22T18:39:00Z">
              <w:r w:rsidRPr="008A47AD">
                <w:rPr>
                  <w:rFonts w:hint="eastAsia"/>
                  <w:lang w:eastAsia="zh-CN"/>
                </w:rPr>
                <w:t xml:space="preserve"> in </w:t>
              </w:r>
              <w:del w:id="13555" w:author="R4-1816366 Clean-up perf req sections" w:date="2018-11-17T17:33:00Z">
                <w:r w:rsidRPr="008A47AD" w:rsidDel="00DD0B43">
                  <w:rPr>
                    <w:rFonts w:hint="eastAsia"/>
                    <w:lang w:eastAsia="zh-CN"/>
                  </w:rPr>
                  <w:delText>sub-clause</w:delText>
                </w:r>
              </w:del>
            </w:ins>
            <w:ins w:id="13556" w:author="R4-1816366 Clean-up perf req sections" w:date="2018-11-17T17:33:00Z">
              <w:r w:rsidR="00DD0B43" w:rsidRPr="008A47AD">
                <w:rPr>
                  <w:rFonts w:hint="eastAsia"/>
                  <w:lang w:eastAsia="zh-CN"/>
                </w:rPr>
                <w:t>subclause</w:t>
              </w:r>
            </w:ins>
            <w:ins w:id="13557" w:author="R4-1813745 FRC definitions for NR FR1 PUSCH demod" w:date="2018-10-22T18:39:00Z">
              <w:r w:rsidRPr="008A47AD">
                <w:rPr>
                  <w:rFonts w:hint="eastAsia"/>
                  <w:lang w:eastAsia="zh-CN"/>
                </w:rPr>
                <w:t xml:space="preserve"> </w:t>
              </w:r>
              <w:r w:rsidRPr="008A47AD">
                <w:rPr>
                  <w:lang w:eastAsia="zh-CN"/>
                </w:rPr>
                <w:t>5.2.2</w:t>
              </w:r>
              <w:r w:rsidRPr="008A47AD">
                <w:rPr>
                  <w:rFonts w:hint="eastAsia"/>
                  <w:lang w:eastAsia="zh-CN"/>
                </w:rPr>
                <w:t xml:space="preserve"> of TS 38.212 [15].</w:t>
              </w:r>
            </w:ins>
          </w:p>
        </w:tc>
      </w:tr>
    </w:tbl>
    <w:p w14:paraId="1218C15C" w14:textId="77777777" w:rsidR="00C54B83" w:rsidRDefault="00C54B83" w:rsidP="00C54B83">
      <w:pPr>
        <w:rPr>
          <w:ins w:id="13558" w:author="R4-1814442 FRC def FR1 DFT-s-OFDM PUSCH + FR2 PUSCH" w:date="2018-11-28T14:34:00Z"/>
          <w:noProof/>
          <w:lang w:eastAsia="zh-CN"/>
        </w:rPr>
      </w:pPr>
    </w:p>
    <w:p w14:paraId="5ABEACD1" w14:textId="77777777" w:rsidR="00C54B83" w:rsidRPr="007A7FF0" w:rsidRDefault="00C54B83" w:rsidP="00C54B83">
      <w:pPr>
        <w:pStyle w:val="TH"/>
        <w:rPr>
          <w:ins w:id="13559" w:author="R4-1814442 FRC def FR1 DFT-s-OFDM PUSCH + FR2 PUSCH" w:date="2018-11-28T14:34:00Z"/>
          <w:lang w:eastAsia="zh-CN"/>
        </w:rPr>
      </w:pPr>
      <w:ins w:id="13560" w:author="R4-1814442 FRC def FR1 DFT-s-OFDM PUSCH + FR2 PUSCH" w:date="2018-11-28T14:34:00Z">
        <w:r w:rsidRPr="00710249">
          <w:rPr>
            <w:rFonts w:eastAsia="Malgun Gothic"/>
          </w:rPr>
          <w:lastRenderedPageBreak/>
          <w:t>Table A.</w:t>
        </w:r>
        <w:r>
          <w:rPr>
            <w:rFonts w:hint="eastAsia"/>
            <w:lang w:eastAsia="zh-CN"/>
          </w:rPr>
          <w:t>5</w:t>
        </w:r>
        <w:r w:rsidRPr="00710249">
          <w:rPr>
            <w:rFonts w:eastAsia="Malgun Gothic"/>
          </w:rPr>
          <w:t>-</w:t>
        </w:r>
        <w:r>
          <w:rPr>
            <w:rFonts w:hint="eastAsia"/>
            <w:lang w:eastAsia="zh-CN"/>
          </w:rPr>
          <w:t>3</w:t>
        </w:r>
        <w:r w:rsidRPr="00710249">
          <w:rPr>
            <w:rFonts w:eastAsia="Malgun Gothic"/>
          </w:rPr>
          <w:t>: FRC parameters for</w:t>
        </w:r>
        <w:r w:rsidRPr="00710249">
          <w:rPr>
            <w:rFonts w:hint="eastAsia"/>
            <w:lang w:eastAsia="zh-CN"/>
          </w:rPr>
          <w:t xml:space="preserve"> FR</w:t>
        </w:r>
        <w:r>
          <w:rPr>
            <w:rFonts w:hint="eastAsia"/>
            <w:lang w:eastAsia="zh-CN"/>
          </w:rPr>
          <w:t>2</w:t>
        </w:r>
        <w:r w:rsidRPr="00710249">
          <w:rPr>
            <w:rFonts w:hint="eastAsia"/>
            <w:lang w:eastAsia="zh-CN"/>
          </w:rPr>
          <w:t xml:space="preserve"> PUSCH </w:t>
        </w:r>
        <w:r w:rsidRPr="00710249">
          <w:rPr>
            <w:rFonts w:eastAsia="Malgun Gothic"/>
          </w:rPr>
          <w:t>performance requirements</w:t>
        </w:r>
        <w:r w:rsidRPr="00710249">
          <w:rPr>
            <w:rFonts w:hint="eastAsia"/>
            <w:lang w:eastAsia="zh-CN"/>
          </w:rPr>
          <w:t xml:space="preserve">, </w:t>
        </w:r>
        <w:r w:rsidRPr="00710249">
          <w:rPr>
            <w:lang w:eastAsia="zh-CN"/>
          </w:rPr>
          <w:t>transform precoding disabled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0</w:t>
        </w:r>
        <w:r w:rsidRPr="00710249">
          <w:rPr>
            <w:rFonts w:hint="eastAsia"/>
            <w:lang w:eastAsia="zh-CN"/>
          </w:rPr>
          <w:t xml:space="preserve"> and 1 </w:t>
        </w:r>
        <w:r w:rsidRPr="00710249">
          <w:rPr>
            <w:lang w:eastAsia="zh-CN"/>
          </w:rPr>
          <w:t>transmission layer</w:t>
        </w:r>
        <w:r w:rsidRPr="00710249">
          <w:rPr>
            <w:rFonts w:eastAsia="Malgun Gothic"/>
          </w:rPr>
          <w:t xml:space="preserve"> (</w:t>
        </w:r>
        <w:r>
          <w:rPr>
            <w:rFonts w:hint="eastAsia"/>
            <w:lang w:eastAsia="zh-CN"/>
          </w:rPr>
          <w:t>64QAM</w:t>
        </w:r>
        <w:r w:rsidRPr="007A7FF0">
          <w:rPr>
            <w:rFonts w:eastAsia="Malgun Gothic"/>
          </w:rPr>
          <w:t xml:space="preserve">, </w:t>
        </w:r>
        <w:r w:rsidRPr="007F4F08">
          <w:rPr>
            <w:rFonts w:eastAsia="Malgun Gothic"/>
          </w:rPr>
          <w:t>R=</w:t>
        </w:r>
        <w:r w:rsidRPr="00312BD8">
          <w:rPr>
            <w:rFonts w:eastAsia="Malgun Gothic"/>
          </w:rPr>
          <w:t>567</w:t>
        </w:r>
        <w:r w:rsidRPr="007F4F08">
          <w:rPr>
            <w:rFonts w:eastAsia="Malgun Gothic" w:hint="eastAsia"/>
          </w:rPr>
          <w:t>/1024</w:t>
        </w:r>
        <w:r w:rsidRPr="00710249">
          <w:rPr>
            <w:rFonts w:eastAsia="Malgun Gothic"/>
          </w:rPr>
          <w:t>)</w:t>
        </w:r>
        <w:r>
          <w:rPr>
            <w:rFonts w:hint="eastAsia"/>
            <w:lang w:eastAsia="zh-CN"/>
          </w:rPr>
          <w:t xml:space="preserve"> </w:t>
        </w:r>
      </w:ins>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C54B83" w:rsidRPr="007A7FF0" w14:paraId="5339F7CF" w14:textId="77777777" w:rsidTr="00BD785A">
        <w:trPr>
          <w:jc w:val="center"/>
          <w:ins w:id="13561" w:author="R4-1814442 FRC def FR1 DFT-s-OFDM PUSCH + FR2 PUSCH" w:date="2018-11-28T14:34:00Z"/>
        </w:trPr>
        <w:tc>
          <w:tcPr>
            <w:tcW w:w="3950" w:type="dxa"/>
          </w:tcPr>
          <w:p w14:paraId="5FF8AD92" w14:textId="77777777" w:rsidR="00C54B83" w:rsidRPr="007A7FF0" w:rsidRDefault="00C54B83" w:rsidP="00BD785A">
            <w:pPr>
              <w:pStyle w:val="TAH"/>
              <w:rPr>
                <w:ins w:id="13562" w:author="R4-1814442 FRC def FR1 DFT-s-OFDM PUSCH + FR2 PUSCH" w:date="2018-11-28T14:34:00Z"/>
              </w:rPr>
            </w:pPr>
            <w:ins w:id="13563" w:author="R4-1814442 FRC def FR1 DFT-s-OFDM PUSCH + FR2 PUSCH" w:date="2018-11-28T14:34:00Z">
              <w:r w:rsidRPr="007A7FF0">
                <w:t>Reference channel</w:t>
              </w:r>
            </w:ins>
          </w:p>
        </w:tc>
        <w:tc>
          <w:tcPr>
            <w:tcW w:w="1076" w:type="dxa"/>
          </w:tcPr>
          <w:p w14:paraId="6227A1E3" w14:textId="77777777" w:rsidR="00C54B83" w:rsidRPr="00727C7D" w:rsidRDefault="00C54B83" w:rsidP="00BD785A">
            <w:pPr>
              <w:pStyle w:val="TAH"/>
              <w:rPr>
                <w:ins w:id="13564" w:author="R4-1814442 FRC def FR1 DFT-s-OFDM PUSCH + FR2 PUSCH" w:date="2018-11-28T14:34:00Z"/>
              </w:rPr>
            </w:pPr>
            <w:ins w:id="13565" w:author="R4-1814442 FRC def FR1 DFT-s-OFDM PUSCH + FR2 PUSCH" w:date="2018-11-28T14:34:00Z">
              <w:r w:rsidRPr="00727C7D">
                <w:rPr>
                  <w:lang w:eastAsia="zh-CN"/>
                </w:rPr>
                <w:t>G-</w:t>
              </w:r>
              <w:r w:rsidRPr="00F32695">
                <w:rPr>
                  <w:lang w:eastAsia="zh-CN"/>
                </w:rPr>
                <w:t>FR</w:t>
              </w:r>
              <w:r w:rsidRPr="00F32695">
                <w:rPr>
                  <w:rFonts w:hint="eastAsia"/>
                  <w:lang w:eastAsia="zh-CN"/>
                </w:rPr>
                <w:t>2</w:t>
              </w:r>
              <w:r w:rsidRPr="00727C7D">
                <w:rPr>
                  <w:lang w:eastAsia="zh-CN"/>
                </w:rPr>
                <w:t>-A</w:t>
              </w:r>
              <w:r>
                <w:rPr>
                  <w:rFonts w:hint="eastAsia"/>
                  <w:lang w:eastAsia="zh-CN"/>
                </w:rPr>
                <w:t>5</w:t>
              </w:r>
              <w:r w:rsidRPr="00727C7D">
                <w:rPr>
                  <w:lang w:eastAsia="zh-CN"/>
                </w:rPr>
                <w:t>-</w:t>
              </w:r>
              <w:r>
                <w:rPr>
                  <w:lang w:eastAsia="zh-CN"/>
                </w:rPr>
                <w:t>1</w:t>
              </w:r>
            </w:ins>
          </w:p>
        </w:tc>
        <w:tc>
          <w:tcPr>
            <w:tcW w:w="1077" w:type="dxa"/>
          </w:tcPr>
          <w:p w14:paraId="257A783A" w14:textId="77777777" w:rsidR="00C54B83" w:rsidRPr="00727C7D" w:rsidRDefault="00C54B83" w:rsidP="00BD785A">
            <w:pPr>
              <w:pStyle w:val="TAH"/>
              <w:rPr>
                <w:ins w:id="13566" w:author="R4-1814442 FRC def FR1 DFT-s-OFDM PUSCH + FR2 PUSCH" w:date="2018-11-28T14:34:00Z"/>
              </w:rPr>
            </w:pPr>
            <w:ins w:id="13567" w:author="R4-1814442 FRC def FR1 DFT-s-OFDM PUSCH + FR2 PUSCH" w:date="2018-11-28T14:34:00Z">
              <w:r w:rsidRPr="00727C7D">
                <w:rPr>
                  <w:lang w:eastAsia="zh-CN"/>
                </w:rPr>
                <w:t>G-FR</w:t>
              </w:r>
              <w:r w:rsidRPr="00F32695">
                <w:rPr>
                  <w:rFonts w:hint="eastAsia"/>
                  <w:lang w:eastAsia="zh-CN"/>
                </w:rPr>
                <w:t>2</w:t>
              </w:r>
              <w:r w:rsidRPr="00727C7D">
                <w:rPr>
                  <w:lang w:eastAsia="zh-CN"/>
                </w:rPr>
                <w:t>-A</w:t>
              </w:r>
              <w:r>
                <w:rPr>
                  <w:rFonts w:hint="eastAsia"/>
                  <w:lang w:eastAsia="zh-CN"/>
                </w:rPr>
                <w:t>5</w:t>
              </w:r>
              <w:r w:rsidRPr="00727C7D">
                <w:rPr>
                  <w:lang w:eastAsia="zh-CN"/>
                </w:rPr>
                <w:t>-</w:t>
              </w:r>
              <w:r>
                <w:rPr>
                  <w:lang w:eastAsia="zh-CN"/>
                </w:rPr>
                <w:t>2</w:t>
              </w:r>
            </w:ins>
          </w:p>
        </w:tc>
        <w:tc>
          <w:tcPr>
            <w:tcW w:w="1076" w:type="dxa"/>
          </w:tcPr>
          <w:p w14:paraId="66631F16" w14:textId="77777777" w:rsidR="00C54B83" w:rsidRPr="00727C7D" w:rsidRDefault="00C54B83" w:rsidP="00BD785A">
            <w:pPr>
              <w:pStyle w:val="TAH"/>
              <w:rPr>
                <w:ins w:id="13568" w:author="R4-1814442 FRC def FR1 DFT-s-OFDM PUSCH + FR2 PUSCH" w:date="2018-11-28T14:34:00Z"/>
              </w:rPr>
            </w:pPr>
            <w:ins w:id="13569" w:author="R4-1814442 FRC def FR1 DFT-s-OFDM PUSCH + FR2 PUSCH" w:date="2018-11-28T14:34:00Z">
              <w:r w:rsidRPr="00727C7D">
                <w:rPr>
                  <w:lang w:eastAsia="zh-CN"/>
                </w:rPr>
                <w:t>G-</w:t>
              </w:r>
              <w:r>
                <w:rPr>
                  <w:lang w:eastAsia="zh-CN"/>
                </w:rPr>
                <w:t>FR2</w:t>
              </w:r>
              <w:r w:rsidRPr="00727C7D">
                <w:rPr>
                  <w:lang w:eastAsia="zh-CN"/>
                </w:rPr>
                <w:t>-A</w:t>
              </w:r>
              <w:r>
                <w:rPr>
                  <w:rFonts w:hint="eastAsia"/>
                  <w:lang w:eastAsia="zh-CN"/>
                </w:rPr>
                <w:t>5</w:t>
              </w:r>
              <w:r w:rsidRPr="00727C7D">
                <w:rPr>
                  <w:lang w:eastAsia="zh-CN"/>
                </w:rPr>
                <w:t>-</w:t>
              </w:r>
              <w:r>
                <w:rPr>
                  <w:lang w:eastAsia="zh-CN"/>
                </w:rPr>
                <w:t>3</w:t>
              </w:r>
            </w:ins>
          </w:p>
        </w:tc>
        <w:tc>
          <w:tcPr>
            <w:tcW w:w="1077" w:type="dxa"/>
          </w:tcPr>
          <w:p w14:paraId="03AC7CEA" w14:textId="77777777" w:rsidR="00C54B83" w:rsidRPr="00727C7D" w:rsidRDefault="00C54B83" w:rsidP="00BD785A">
            <w:pPr>
              <w:pStyle w:val="TAH"/>
              <w:rPr>
                <w:ins w:id="13570" w:author="R4-1814442 FRC def FR1 DFT-s-OFDM PUSCH + FR2 PUSCH" w:date="2018-11-28T14:34:00Z"/>
              </w:rPr>
            </w:pPr>
            <w:ins w:id="13571" w:author="R4-1814442 FRC def FR1 DFT-s-OFDM PUSCH + FR2 PUSCH" w:date="2018-11-28T14:34:00Z">
              <w:r w:rsidRPr="00727C7D">
                <w:rPr>
                  <w:lang w:eastAsia="zh-CN"/>
                </w:rPr>
                <w:t>G-</w:t>
              </w:r>
              <w:r>
                <w:rPr>
                  <w:lang w:eastAsia="zh-CN"/>
                </w:rPr>
                <w:t>FR2</w:t>
              </w:r>
              <w:r w:rsidRPr="00727C7D">
                <w:rPr>
                  <w:lang w:eastAsia="zh-CN"/>
                </w:rPr>
                <w:t>-A</w:t>
              </w:r>
              <w:r>
                <w:rPr>
                  <w:rFonts w:hint="eastAsia"/>
                  <w:lang w:eastAsia="zh-CN"/>
                </w:rPr>
                <w:t>5</w:t>
              </w:r>
              <w:r w:rsidRPr="00727C7D">
                <w:rPr>
                  <w:lang w:eastAsia="zh-CN"/>
                </w:rPr>
                <w:t>-</w:t>
              </w:r>
              <w:r>
                <w:rPr>
                  <w:lang w:eastAsia="zh-CN"/>
                </w:rPr>
                <w:t>4</w:t>
              </w:r>
            </w:ins>
          </w:p>
        </w:tc>
        <w:tc>
          <w:tcPr>
            <w:tcW w:w="1077" w:type="dxa"/>
          </w:tcPr>
          <w:p w14:paraId="0B40E265" w14:textId="77777777" w:rsidR="00C54B83" w:rsidRPr="00727C7D" w:rsidRDefault="00C54B83" w:rsidP="00BD785A">
            <w:pPr>
              <w:pStyle w:val="TAH"/>
              <w:rPr>
                <w:ins w:id="13572" w:author="R4-1814442 FRC def FR1 DFT-s-OFDM PUSCH + FR2 PUSCH" w:date="2018-11-28T14:34:00Z"/>
              </w:rPr>
            </w:pPr>
            <w:ins w:id="13573" w:author="R4-1814442 FRC def FR1 DFT-s-OFDM PUSCH + FR2 PUSCH" w:date="2018-11-28T14:34:00Z">
              <w:r w:rsidRPr="00727C7D">
                <w:rPr>
                  <w:lang w:eastAsia="zh-CN"/>
                </w:rPr>
                <w:t>G-</w:t>
              </w:r>
              <w:r>
                <w:rPr>
                  <w:lang w:eastAsia="zh-CN"/>
                </w:rPr>
                <w:t>FR2</w:t>
              </w:r>
              <w:r w:rsidRPr="00727C7D">
                <w:rPr>
                  <w:lang w:eastAsia="zh-CN"/>
                </w:rPr>
                <w:t>-A</w:t>
              </w:r>
              <w:r>
                <w:rPr>
                  <w:rFonts w:hint="eastAsia"/>
                  <w:lang w:eastAsia="zh-CN"/>
                </w:rPr>
                <w:t>5</w:t>
              </w:r>
              <w:r w:rsidRPr="00727C7D">
                <w:rPr>
                  <w:lang w:eastAsia="zh-CN"/>
                </w:rPr>
                <w:t>-</w:t>
              </w:r>
              <w:r>
                <w:rPr>
                  <w:lang w:eastAsia="zh-CN"/>
                </w:rPr>
                <w:t>5</w:t>
              </w:r>
            </w:ins>
          </w:p>
        </w:tc>
      </w:tr>
      <w:tr w:rsidR="00C54B83" w:rsidRPr="007A7FF0" w14:paraId="7CECABF4" w14:textId="77777777" w:rsidTr="00BD785A">
        <w:trPr>
          <w:jc w:val="center"/>
          <w:ins w:id="13574" w:author="R4-1814442 FRC def FR1 DFT-s-OFDM PUSCH + FR2 PUSCH" w:date="2018-11-28T14:34:00Z"/>
        </w:trPr>
        <w:tc>
          <w:tcPr>
            <w:tcW w:w="3950" w:type="dxa"/>
          </w:tcPr>
          <w:p w14:paraId="71E4A619" w14:textId="77777777" w:rsidR="00C54B83" w:rsidRPr="007A7FF0" w:rsidRDefault="00C54B83" w:rsidP="00BD785A">
            <w:pPr>
              <w:pStyle w:val="TAC"/>
              <w:rPr>
                <w:ins w:id="13575" w:author="R4-1814442 FRC def FR1 DFT-s-OFDM PUSCH + FR2 PUSCH" w:date="2018-11-28T14:34:00Z"/>
                <w:lang w:eastAsia="zh-CN"/>
              </w:rPr>
            </w:pPr>
            <w:ins w:id="13576" w:author="R4-1814442 FRC def FR1 DFT-s-OFDM PUSCH + FR2 PUSCH" w:date="2018-11-28T14:34:00Z">
              <w:r w:rsidRPr="007A7FF0">
                <w:rPr>
                  <w:lang w:eastAsia="zh-CN"/>
                </w:rPr>
                <w:t>Subcarrier spacing [kHz]</w:t>
              </w:r>
            </w:ins>
          </w:p>
        </w:tc>
        <w:tc>
          <w:tcPr>
            <w:tcW w:w="1076" w:type="dxa"/>
          </w:tcPr>
          <w:p w14:paraId="6BC50E7B" w14:textId="77777777" w:rsidR="00C54B83" w:rsidRPr="007A7FF0" w:rsidRDefault="00C54B83" w:rsidP="00BD785A">
            <w:pPr>
              <w:pStyle w:val="TAC"/>
              <w:rPr>
                <w:ins w:id="13577" w:author="R4-1814442 FRC def FR1 DFT-s-OFDM PUSCH + FR2 PUSCH" w:date="2018-11-28T14:34:00Z"/>
                <w:lang w:eastAsia="zh-CN"/>
              </w:rPr>
            </w:pPr>
            <w:ins w:id="13578" w:author="R4-1814442 FRC def FR1 DFT-s-OFDM PUSCH + FR2 PUSCH" w:date="2018-11-28T14:34:00Z">
              <w:r>
                <w:rPr>
                  <w:rFonts w:hint="eastAsia"/>
                  <w:lang w:eastAsia="zh-CN"/>
                </w:rPr>
                <w:t>60</w:t>
              </w:r>
            </w:ins>
          </w:p>
        </w:tc>
        <w:tc>
          <w:tcPr>
            <w:tcW w:w="1077" w:type="dxa"/>
          </w:tcPr>
          <w:p w14:paraId="01C97934" w14:textId="77777777" w:rsidR="00C54B83" w:rsidRDefault="00C54B83" w:rsidP="00BD785A">
            <w:pPr>
              <w:pStyle w:val="TAC"/>
              <w:rPr>
                <w:ins w:id="13579" w:author="R4-1814442 FRC def FR1 DFT-s-OFDM PUSCH + FR2 PUSCH" w:date="2018-11-28T14:34:00Z"/>
              </w:rPr>
            </w:pPr>
            <w:ins w:id="13580" w:author="R4-1814442 FRC def FR1 DFT-s-OFDM PUSCH + FR2 PUSCH" w:date="2018-11-28T14:34:00Z">
              <w:r>
                <w:rPr>
                  <w:rFonts w:hint="eastAsia"/>
                  <w:lang w:eastAsia="zh-CN"/>
                </w:rPr>
                <w:t>60</w:t>
              </w:r>
            </w:ins>
          </w:p>
        </w:tc>
        <w:tc>
          <w:tcPr>
            <w:tcW w:w="1076" w:type="dxa"/>
          </w:tcPr>
          <w:p w14:paraId="293B5E63" w14:textId="77777777" w:rsidR="00C54B83" w:rsidRDefault="00C54B83" w:rsidP="00BD785A">
            <w:pPr>
              <w:pStyle w:val="TAC"/>
              <w:rPr>
                <w:ins w:id="13581" w:author="R4-1814442 FRC def FR1 DFT-s-OFDM PUSCH + FR2 PUSCH" w:date="2018-11-28T14:34:00Z"/>
              </w:rPr>
            </w:pPr>
            <w:ins w:id="13582" w:author="R4-1814442 FRC def FR1 DFT-s-OFDM PUSCH + FR2 PUSCH" w:date="2018-11-28T14:34:00Z">
              <w:r>
                <w:rPr>
                  <w:rFonts w:hint="eastAsia"/>
                  <w:lang w:eastAsia="zh-CN"/>
                </w:rPr>
                <w:t>120</w:t>
              </w:r>
            </w:ins>
          </w:p>
        </w:tc>
        <w:tc>
          <w:tcPr>
            <w:tcW w:w="1077" w:type="dxa"/>
          </w:tcPr>
          <w:p w14:paraId="65A0D308" w14:textId="77777777" w:rsidR="00C54B83" w:rsidRDefault="00C54B83" w:rsidP="00BD785A">
            <w:pPr>
              <w:pStyle w:val="TAC"/>
              <w:rPr>
                <w:ins w:id="13583" w:author="R4-1814442 FRC def FR1 DFT-s-OFDM PUSCH + FR2 PUSCH" w:date="2018-11-28T14:34:00Z"/>
              </w:rPr>
            </w:pPr>
            <w:ins w:id="13584" w:author="R4-1814442 FRC def FR1 DFT-s-OFDM PUSCH + FR2 PUSCH" w:date="2018-11-28T14:34:00Z">
              <w:r>
                <w:rPr>
                  <w:rFonts w:hint="eastAsia"/>
                  <w:lang w:eastAsia="zh-CN"/>
                </w:rPr>
                <w:t>120</w:t>
              </w:r>
            </w:ins>
          </w:p>
        </w:tc>
        <w:tc>
          <w:tcPr>
            <w:tcW w:w="1077" w:type="dxa"/>
          </w:tcPr>
          <w:p w14:paraId="65CCCD4B" w14:textId="77777777" w:rsidR="00C54B83" w:rsidRDefault="00C54B83" w:rsidP="00BD785A">
            <w:pPr>
              <w:pStyle w:val="TAC"/>
              <w:rPr>
                <w:ins w:id="13585" w:author="R4-1814442 FRC def FR1 DFT-s-OFDM PUSCH + FR2 PUSCH" w:date="2018-11-28T14:34:00Z"/>
              </w:rPr>
            </w:pPr>
            <w:ins w:id="13586" w:author="R4-1814442 FRC def FR1 DFT-s-OFDM PUSCH + FR2 PUSCH" w:date="2018-11-28T14:34:00Z">
              <w:r>
                <w:rPr>
                  <w:rFonts w:hint="eastAsia"/>
                  <w:lang w:eastAsia="zh-CN"/>
                </w:rPr>
                <w:t>120</w:t>
              </w:r>
            </w:ins>
          </w:p>
        </w:tc>
      </w:tr>
      <w:tr w:rsidR="00C54B83" w:rsidRPr="007A7FF0" w14:paraId="4E62967E" w14:textId="77777777" w:rsidTr="00BD785A">
        <w:trPr>
          <w:jc w:val="center"/>
          <w:ins w:id="13587" w:author="R4-1814442 FRC def FR1 DFT-s-OFDM PUSCH + FR2 PUSCH" w:date="2018-11-28T14:34:00Z"/>
        </w:trPr>
        <w:tc>
          <w:tcPr>
            <w:tcW w:w="3950" w:type="dxa"/>
          </w:tcPr>
          <w:p w14:paraId="1E8DBD8F" w14:textId="77777777" w:rsidR="00C54B83" w:rsidRPr="007A7FF0" w:rsidRDefault="00C54B83" w:rsidP="00BD785A">
            <w:pPr>
              <w:pStyle w:val="TAC"/>
              <w:rPr>
                <w:ins w:id="13588" w:author="R4-1814442 FRC def FR1 DFT-s-OFDM PUSCH + FR2 PUSCH" w:date="2018-11-28T14:34:00Z"/>
              </w:rPr>
            </w:pPr>
            <w:ins w:id="13589" w:author="R4-1814442 FRC def FR1 DFT-s-OFDM PUSCH + FR2 PUSCH" w:date="2018-11-28T14:34:00Z">
              <w:r w:rsidRPr="007A7FF0">
                <w:t>Allocated resource blocks</w:t>
              </w:r>
            </w:ins>
          </w:p>
        </w:tc>
        <w:tc>
          <w:tcPr>
            <w:tcW w:w="1076" w:type="dxa"/>
          </w:tcPr>
          <w:p w14:paraId="3EADCBA0" w14:textId="77777777" w:rsidR="00C54B83" w:rsidRPr="00794288" w:rsidRDefault="00C54B83" w:rsidP="00BD785A">
            <w:pPr>
              <w:pStyle w:val="TAC"/>
              <w:rPr>
                <w:ins w:id="13590" w:author="R4-1814442 FRC def FR1 DFT-s-OFDM PUSCH + FR2 PUSCH" w:date="2018-11-28T14:34:00Z"/>
                <w:rFonts w:eastAsia="Yu Mincho"/>
              </w:rPr>
            </w:pPr>
            <w:ins w:id="13591" w:author="R4-1814442 FRC def FR1 DFT-s-OFDM PUSCH + FR2 PUSCH" w:date="2018-11-28T14:34:00Z">
              <w:r w:rsidRPr="00794288">
                <w:rPr>
                  <w:rFonts w:eastAsia="Yu Mincho"/>
                </w:rPr>
                <w:t>66</w:t>
              </w:r>
            </w:ins>
          </w:p>
        </w:tc>
        <w:tc>
          <w:tcPr>
            <w:tcW w:w="1077" w:type="dxa"/>
          </w:tcPr>
          <w:p w14:paraId="2C698734" w14:textId="77777777" w:rsidR="00C54B83" w:rsidRPr="00794288" w:rsidRDefault="00C54B83" w:rsidP="00BD785A">
            <w:pPr>
              <w:pStyle w:val="TAC"/>
              <w:rPr>
                <w:ins w:id="13592" w:author="R4-1814442 FRC def FR1 DFT-s-OFDM PUSCH + FR2 PUSCH" w:date="2018-11-28T14:34:00Z"/>
                <w:rFonts w:eastAsia="Yu Mincho"/>
              </w:rPr>
            </w:pPr>
            <w:ins w:id="13593" w:author="R4-1814442 FRC def FR1 DFT-s-OFDM PUSCH + FR2 PUSCH" w:date="2018-11-28T14:34:00Z">
              <w:r w:rsidRPr="00794288">
                <w:rPr>
                  <w:rFonts w:eastAsia="Yu Mincho"/>
                </w:rPr>
                <w:t>132</w:t>
              </w:r>
            </w:ins>
          </w:p>
        </w:tc>
        <w:tc>
          <w:tcPr>
            <w:tcW w:w="1076" w:type="dxa"/>
          </w:tcPr>
          <w:p w14:paraId="677493B4" w14:textId="77777777" w:rsidR="00C54B83" w:rsidRPr="00F92700" w:rsidRDefault="00C54B83" w:rsidP="00BD785A">
            <w:pPr>
              <w:pStyle w:val="TAC"/>
              <w:rPr>
                <w:ins w:id="13594" w:author="R4-1814442 FRC def FR1 DFT-s-OFDM PUSCH + FR2 PUSCH" w:date="2018-11-28T14:34:00Z"/>
                <w:rFonts w:eastAsia="Yu Mincho"/>
              </w:rPr>
            </w:pPr>
            <w:ins w:id="13595" w:author="R4-1814442 FRC def FR1 DFT-s-OFDM PUSCH + FR2 PUSCH" w:date="2018-11-28T14:34:00Z">
              <w:r w:rsidRPr="00F92700">
                <w:rPr>
                  <w:rFonts w:eastAsia="Yu Mincho"/>
                </w:rPr>
                <w:t>32</w:t>
              </w:r>
            </w:ins>
          </w:p>
        </w:tc>
        <w:tc>
          <w:tcPr>
            <w:tcW w:w="1077" w:type="dxa"/>
          </w:tcPr>
          <w:p w14:paraId="7E535AF8" w14:textId="77777777" w:rsidR="00C54B83" w:rsidRPr="00F92700" w:rsidRDefault="00C54B83" w:rsidP="00BD785A">
            <w:pPr>
              <w:pStyle w:val="TAC"/>
              <w:rPr>
                <w:ins w:id="13596" w:author="R4-1814442 FRC def FR1 DFT-s-OFDM PUSCH + FR2 PUSCH" w:date="2018-11-28T14:34:00Z"/>
                <w:rFonts w:eastAsia="Yu Mincho"/>
              </w:rPr>
            </w:pPr>
            <w:ins w:id="13597" w:author="R4-1814442 FRC def FR1 DFT-s-OFDM PUSCH + FR2 PUSCH" w:date="2018-11-28T14:34:00Z">
              <w:r w:rsidRPr="00F92700">
                <w:rPr>
                  <w:rFonts w:eastAsia="Yu Mincho"/>
                </w:rPr>
                <w:t>66</w:t>
              </w:r>
            </w:ins>
          </w:p>
        </w:tc>
        <w:tc>
          <w:tcPr>
            <w:tcW w:w="1077" w:type="dxa"/>
          </w:tcPr>
          <w:p w14:paraId="5ED5E297" w14:textId="77777777" w:rsidR="00C54B83" w:rsidRPr="00F92700" w:rsidRDefault="00C54B83" w:rsidP="00BD785A">
            <w:pPr>
              <w:pStyle w:val="TAC"/>
              <w:rPr>
                <w:ins w:id="13598" w:author="R4-1814442 FRC def FR1 DFT-s-OFDM PUSCH + FR2 PUSCH" w:date="2018-11-28T14:34:00Z"/>
                <w:rFonts w:eastAsia="Yu Mincho"/>
              </w:rPr>
            </w:pPr>
            <w:ins w:id="13599" w:author="R4-1814442 FRC def FR1 DFT-s-OFDM PUSCH + FR2 PUSCH" w:date="2018-11-28T14:34:00Z">
              <w:r w:rsidRPr="00F92700">
                <w:rPr>
                  <w:rFonts w:eastAsia="Yu Mincho"/>
                </w:rPr>
                <w:t>132</w:t>
              </w:r>
            </w:ins>
          </w:p>
        </w:tc>
      </w:tr>
      <w:tr w:rsidR="00C54B83" w:rsidRPr="007A7FF0" w14:paraId="1861842A" w14:textId="77777777" w:rsidTr="00BD785A">
        <w:trPr>
          <w:jc w:val="center"/>
          <w:ins w:id="13600" w:author="R4-1814442 FRC def FR1 DFT-s-OFDM PUSCH + FR2 PUSCH" w:date="2018-11-28T14:34:00Z"/>
        </w:trPr>
        <w:tc>
          <w:tcPr>
            <w:tcW w:w="3950" w:type="dxa"/>
          </w:tcPr>
          <w:p w14:paraId="37343F3C" w14:textId="77777777" w:rsidR="00C54B83" w:rsidRPr="007A7FF0" w:rsidRDefault="00C54B83" w:rsidP="00BD785A">
            <w:pPr>
              <w:pStyle w:val="TAC"/>
              <w:rPr>
                <w:ins w:id="13601" w:author="R4-1814442 FRC def FR1 DFT-s-OFDM PUSCH + FR2 PUSCH" w:date="2018-11-28T14:34:00Z"/>
                <w:lang w:eastAsia="zh-CN"/>
              </w:rPr>
            </w:pPr>
            <w:ins w:id="13602" w:author="R4-1814442 FRC def FR1 DFT-s-OFDM PUSCH + FR2 PUSCH" w:date="2018-11-28T14:34:00Z">
              <w:r w:rsidRPr="007A7FF0">
                <w:rPr>
                  <w:lang w:eastAsia="zh-CN"/>
                </w:rPr>
                <w:t>CP</w:t>
              </w:r>
              <w:r w:rsidRPr="007A7FF0">
                <w:t xml:space="preserve">-OFDM Symbols per </w:t>
              </w:r>
              <w:r w:rsidRPr="007A7FF0">
                <w:rPr>
                  <w:lang w:eastAsia="zh-CN"/>
                </w:rPr>
                <w:t xml:space="preserve">slot </w:t>
              </w:r>
              <w:r w:rsidRPr="007A7FF0">
                <w:rPr>
                  <w:rFonts w:hint="eastAsia"/>
                  <w:lang w:eastAsia="zh-CN"/>
                </w:rPr>
                <w:t>(Note 1)</w:t>
              </w:r>
            </w:ins>
          </w:p>
        </w:tc>
        <w:tc>
          <w:tcPr>
            <w:tcW w:w="1076" w:type="dxa"/>
          </w:tcPr>
          <w:p w14:paraId="6A6AA401" w14:textId="77777777" w:rsidR="00C54B83" w:rsidRPr="007A7FF0" w:rsidRDefault="00C54B83" w:rsidP="00BD785A">
            <w:pPr>
              <w:pStyle w:val="TAC"/>
              <w:rPr>
                <w:ins w:id="13603" w:author="R4-1814442 FRC def FR1 DFT-s-OFDM PUSCH + FR2 PUSCH" w:date="2018-11-28T14:34:00Z"/>
                <w:lang w:eastAsia="zh-CN"/>
              </w:rPr>
            </w:pPr>
            <w:ins w:id="13604" w:author="R4-1814442 FRC def FR1 DFT-s-OFDM PUSCH + FR2 PUSCH" w:date="2018-11-28T14:34:00Z">
              <w:r>
                <w:rPr>
                  <w:rFonts w:hint="eastAsia"/>
                  <w:lang w:eastAsia="zh-CN"/>
                </w:rPr>
                <w:t>9</w:t>
              </w:r>
            </w:ins>
          </w:p>
        </w:tc>
        <w:tc>
          <w:tcPr>
            <w:tcW w:w="1077" w:type="dxa"/>
          </w:tcPr>
          <w:p w14:paraId="1822B7F2" w14:textId="77777777" w:rsidR="00C54B83" w:rsidRPr="007A7FF0" w:rsidRDefault="00C54B83" w:rsidP="00BD785A">
            <w:pPr>
              <w:pStyle w:val="TAC"/>
              <w:rPr>
                <w:ins w:id="13605" w:author="R4-1814442 FRC def FR1 DFT-s-OFDM PUSCH + FR2 PUSCH" w:date="2018-11-28T14:34:00Z"/>
                <w:lang w:eastAsia="zh-CN"/>
              </w:rPr>
            </w:pPr>
            <w:ins w:id="13606" w:author="R4-1814442 FRC def FR1 DFT-s-OFDM PUSCH + FR2 PUSCH" w:date="2018-11-28T14:34:00Z">
              <w:r>
                <w:rPr>
                  <w:rFonts w:hint="eastAsia"/>
                  <w:lang w:eastAsia="zh-CN"/>
                </w:rPr>
                <w:t>9</w:t>
              </w:r>
            </w:ins>
          </w:p>
        </w:tc>
        <w:tc>
          <w:tcPr>
            <w:tcW w:w="1076" w:type="dxa"/>
          </w:tcPr>
          <w:p w14:paraId="06F782E1" w14:textId="77777777" w:rsidR="00C54B83" w:rsidRPr="007A7FF0" w:rsidRDefault="00C54B83" w:rsidP="00BD785A">
            <w:pPr>
              <w:pStyle w:val="TAC"/>
              <w:rPr>
                <w:ins w:id="13607" w:author="R4-1814442 FRC def FR1 DFT-s-OFDM PUSCH + FR2 PUSCH" w:date="2018-11-28T14:34:00Z"/>
                <w:lang w:eastAsia="zh-CN"/>
              </w:rPr>
            </w:pPr>
            <w:ins w:id="13608" w:author="R4-1814442 FRC def FR1 DFT-s-OFDM PUSCH + FR2 PUSCH" w:date="2018-11-28T14:34:00Z">
              <w:r>
                <w:rPr>
                  <w:rFonts w:hint="eastAsia"/>
                  <w:lang w:eastAsia="zh-CN"/>
                </w:rPr>
                <w:t>9</w:t>
              </w:r>
            </w:ins>
          </w:p>
        </w:tc>
        <w:tc>
          <w:tcPr>
            <w:tcW w:w="1077" w:type="dxa"/>
          </w:tcPr>
          <w:p w14:paraId="60649B8C" w14:textId="77777777" w:rsidR="00C54B83" w:rsidRPr="007A7FF0" w:rsidRDefault="00C54B83" w:rsidP="00BD785A">
            <w:pPr>
              <w:pStyle w:val="TAC"/>
              <w:rPr>
                <w:ins w:id="13609" w:author="R4-1814442 FRC def FR1 DFT-s-OFDM PUSCH + FR2 PUSCH" w:date="2018-11-28T14:34:00Z"/>
                <w:lang w:eastAsia="zh-CN"/>
              </w:rPr>
            </w:pPr>
            <w:ins w:id="13610" w:author="R4-1814442 FRC def FR1 DFT-s-OFDM PUSCH + FR2 PUSCH" w:date="2018-11-28T14:34:00Z">
              <w:r>
                <w:rPr>
                  <w:rFonts w:hint="eastAsia"/>
                  <w:lang w:eastAsia="zh-CN"/>
                </w:rPr>
                <w:t>9</w:t>
              </w:r>
            </w:ins>
          </w:p>
        </w:tc>
        <w:tc>
          <w:tcPr>
            <w:tcW w:w="1077" w:type="dxa"/>
          </w:tcPr>
          <w:p w14:paraId="0EB03157" w14:textId="77777777" w:rsidR="00C54B83" w:rsidRPr="007A7FF0" w:rsidRDefault="00C54B83" w:rsidP="00BD785A">
            <w:pPr>
              <w:pStyle w:val="TAC"/>
              <w:rPr>
                <w:ins w:id="13611" w:author="R4-1814442 FRC def FR1 DFT-s-OFDM PUSCH + FR2 PUSCH" w:date="2018-11-28T14:34:00Z"/>
                <w:lang w:eastAsia="zh-CN"/>
              </w:rPr>
            </w:pPr>
            <w:ins w:id="13612" w:author="R4-1814442 FRC def FR1 DFT-s-OFDM PUSCH + FR2 PUSCH" w:date="2018-11-28T14:34:00Z">
              <w:r>
                <w:rPr>
                  <w:rFonts w:hint="eastAsia"/>
                  <w:lang w:eastAsia="zh-CN"/>
                </w:rPr>
                <w:t>9</w:t>
              </w:r>
            </w:ins>
          </w:p>
        </w:tc>
      </w:tr>
      <w:tr w:rsidR="00C54B83" w:rsidRPr="007A7FF0" w14:paraId="3E785B94" w14:textId="77777777" w:rsidTr="00BD785A">
        <w:trPr>
          <w:jc w:val="center"/>
          <w:ins w:id="13613" w:author="R4-1814442 FRC def FR1 DFT-s-OFDM PUSCH + FR2 PUSCH" w:date="2018-11-28T14:34:00Z"/>
        </w:trPr>
        <w:tc>
          <w:tcPr>
            <w:tcW w:w="3950" w:type="dxa"/>
          </w:tcPr>
          <w:p w14:paraId="70180384" w14:textId="77777777" w:rsidR="00C54B83" w:rsidRPr="007A7FF0" w:rsidRDefault="00C54B83" w:rsidP="00BD785A">
            <w:pPr>
              <w:pStyle w:val="TAC"/>
              <w:rPr>
                <w:ins w:id="13614" w:author="R4-1814442 FRC def FR1 DFT-s-OFDM PUSCH + FR2 PUSCH" w:date="2018-11-28T14:34:00Z"/>
              </w:rPr>
            </w:pPr>
            <w:ins w:id="13615" w:author="R4-1814442 FRC def FR1 DFT-s-OFDM PUSCH + FR2 PUSCH" w:date="2018-11-28T14:34:00Z">
              <w:r w:rsidRPr="007A7FF0">
                <w:t>Modulation</w:t>
              </w:r>
            </w:ins>
          </w:p>
        </w:tc>
        <w:tc>
          <w:tcPr>
            <w:tcW w:w="1076" w:type="dxa"/>
          </w:tcPr>
          <w:p w14:paraId="644BCAFF" w14:textId="77777777" w:rsidR="00C54B83" w:rsidRPr="007A7FF0" w:rsidRDefault="00C54B83" w:rsidP="00BD785A">
            <w:pPr>
              <w:pStyle w:val="TAC"/>
              <w:rPr>
                <w:ins w:id="13616" w:author="R4-1814442 FRC def FR1 DFT-s-OFDM PUSCH + FR2 PUSCH" w:date="2018-11-28T14:34:00Z"/>
                <w:lang w:eastAsia="zh-CN"/>
              </w:rPr>
            </w:pPr>
            <w:ins w:id="13617" w:author="R4-1814442 FRC def FR1 DFT-s-OFDM PUSCH + FR2 PUSCH" w:date="2018-11-28T14:34:00Z">
              <w:r>
                <w:rPr>
                  <w:rFonts w:hint="eastAsia"/>
                  <w:lang w:eastAsia="zh-CN"/>
                </w:rPr>
                <w:t>64QAM</w:t>
              </w:r>
            </w:ins>
          </w:p>
        </w:tc>
        <w:tc>
          <w:tcPr>
            <w:tcW w:w="1077" w:type="dxa"/>
          </w:tcPr>
          <w:p w14:paraId="4AB79624" w14:textId="77777777" w:rsidR="00C54B83" w:rsidRPr="007A7FF0" w:rsidRDefault="00C54B83" w:rsidP="00BD785A">
            <w:pPr>
              <w:pStyle w:val="TAC"/>
              <w:rPr>
                <w:ins w:id="13618" w:author="R4-1814442 FRC def FR1 DFT-s-OFDM PUSCH + FR2 PUSCH" w:date="2018-11-28T14:34:00Z"/>
                <w:lang w:eastAsia="zh-CN"/>
              </w:rPr>
            </w:pPr>
            <w:ins w:id="13619" w:author="R4-1814442 FRC def FR1 DFT-s-OFDM PUSCH + FR2 PUSCH" w:date="2018-11-28T14:34:00Z">
              <w:r>
                <w:rPr>
                  <w:rFonts w:hint="eastAsia"/>
                  <w:lang w:eastAsia="zh-CN"/>
                </w:rPr>
                <w:t>64QAM</w:t>
              </w:r>
            </w:ins>
          </w:p>
        </w:tc>
        <w:tc>
          <w:tcPr>
            <w:tcW w:w="1076" w:type="dxa"/>
          </w:tcPr>
          <w:p w14:paraId="0007C670" w14:textId="77777777" w:rsidR="00C54B83" w:rsidRPr="007A7FF0" w:rsidRDefault="00C54B83" w:rsidP="00BD785A">
            <w:pPr>
              <w:pStyle w:val="TAC"/>
              <w:rPr>
                <w:ins w:id="13620" w:author="R4-1814442 FRC def FR1 DFT-s-OFDM PUSCH + FR2 PUSCH" w:date="2018-11-28T14:34:00Z"/>
                <w:lang w:eastAsia="zh-CN"/>
              </w:rPr>
            </w:pPr>
            <w:ins w:id="13621" w:author="R4-1814442 FRC def FR1 DFT-s-OFDM PUSCH + FR2 PUSCH" w:date="2018-11-28T14:34:00Z">
              <w:r>
                <w:rPr>
                  <w:rFonts w:hint="eastAsia"/>
                  <w:lang w:eastAsia="zh-CN"/>
                </w:rPr>
                <w:t>64QAM</w:t>
              </w:r>
            </w:ins>
          </w:p>
        </w:tc>
        <w:tc>
          <w:tcPr>
            <w:tcW w:w="1077" w:type="dxa"/>
          </w:tcPr>
          <w:p w14:paraId="4554649E" w14:textId="77777777" w:rsidR="00C54B83" w:rsidRPr="007A7FF0" w:rsidRDefault="00C54B83" w:rsidP="00BD785A">
            <w:pPr>
              <w:pStyle w:val="TAC"/>
              <w:rPr>
                <w:ins w:id="13622" w:author="R4-1814442 FRC def FR1 DFT-s-OFDM PUSCH + FR2 PUSCH" w:date="2018-11-28T14:34:00Z"/>
                <w:lang w:eastAsia="zh-CN"/>
              </w:rPr>
            </w:pPr>
            <w:ins w:id="13623" w:author="R4-1814442 FRC def FR1 DFT-s-OFDM PUSCH + FR2 PUSCH" w:date="2018-11-28T14:34:00Z">
              <w:r>
                <w:rPr>
                  <w:rFonts w:hint="eastAsia"/>
                  <w:lang w:eastAsia="zh-CN"/>
                </w:rPr>
                <w:t>64QAM</w:t>
              </w:r>
            </w:ins>
          </w:p>
        </w:tc>
        <w:tc>
          <w:tcPr>
            <w:tcW w:w="1077" w:type="dxa"/>
          </w:tcPr>
          <w:p w14:paraId="51A4E880" w14:textId="77777777" w:rsidR="00C54B83" w:rsidRPr="007A7FF0" w:rsidRDefault="00C54B83" w:rsidP="00BD785A">
            <w:pPr>
              <w:pStyle w:val="TAC"/>
              <w:rPr>
                <w:ins w:id="13624" w:author="R4-1814442 FRC def FR1 DFT-s-OFDM PUSCH + FR2 PUSCH" w:date="2018-11-28T14:34:00Z"/>
                <w:lang w:eastAsia="zh-CN"/>
              </w:rPr>
            </w:pPr>
            <w:ins w:id="13625" w:author="R4-1814442 FRC def FR1 DFT-s-OFDM PUSCH + FR2 PUSCH" w:date="2018-11-28T14:34:00Z">
              <w:r>
                <w:rPr>
                  <w:rFonts w:hint="eastAsia"/>
                  <w:lang w:eastAsia="zh-CN"/>
                </w:rPr>
                <w:t>64QAM</w:t>
              </w:r>
            </w:ins>
          </w:p>
        </w:tc>
      </w:tr>
      <w:tr w:rsidR="00C54B83" w:rsidRPr="007A7FF0" w14:paraId="36E1906A" w14:textId="77777777" w:rsidTr="00BD785A">
        <w:trPr>
          <w:jc w:val="center"/>
          <w:ins w:id="13626" w:author="R4-1814442 FRC def FR1 DFT-s-OFDM PUSCH + FR2 PUSCH" w:date="2018-11-28T14:34:00Z"/>
        </w:trPr>
        <w:tc>
          <w:tcPr>
            <w:tcW w:w="3950" w:type="dxa"/>
          </w:tcPr>
          <w:p w14:paraId="2A5E17E1" w14:textId="77777777" w:rsidR="00C54B83" w:rsidRPr="007A7FF0" w:rsidRDefault="00C54B83" w:rsidP="00BD785A">
            <w:pPr>
              <w:pStyle w:val="TAC"/>
              <w:rPr>
                <w:ins w:id="13627" w:author="R4-1814442 FRC def FR1 DFT-s-OFDM PUSCH + FR2 PUSCH" w:date="2018-11-28T14:34:00Z"/>
              </w:rPr>
            </w:pPr>
            <w:ins w:id="13628" w:author="R4-1814442 FRC def FR1 DFT-s-OFDM PUSCH + FR2 PUSCH" w:date="2018-11-28T14:34:00Z">
              <w:r w:rsidRPr="007A7FF0">
                <w:t>Code rate</w:t>
              </w:r>
              <w:r w:rsidRPr="007A7FF0">
                <w:rPr>
                  <w:rFonts w:hint="eastAsia"/>
                  <w:lang w:eastAsia="zh-CN"/>
                </w:rPr>
                <w:t xml:space="preserve"> (Note 2)</w:t>
              </w:r>
            </w:ins>
          </w:p>
        </w:tc>
        <w:tc>
          <w:tcPr>
            <w:tcW w:w="1076" w:type="dxa"/>
          </w:tcPr>
          <w:p w14:paraId="76C6E7C7" w14:textId="77777777" w:rsidR="00C54B83" w:rsidRPr="007A7FF0" w:rsidRDefault="00C54B83" w:rsidP="00BD785A">
            <w:pPr>
              <w:pStyle w:val="TAC"/>
              <w:rPr>
                <w:ins w:id="13629" w:author="R4-1814442 FRC def FR1 DFT-s-OFDM PUSCH + FR2 PUSCH" w:date="2018-11-28T14:34:00Z"/>
                <w:lang w:eastAsia="zh-CN"/>
              </w:rPr>
            </w:pPr>
            <w:ins w:id="13630" w:author="R4-1814442 FRC def FR1 DFT-s-OFDM PUSCH + FR2 PUSCH" w:date="2018-11-28T14:34:00Z">
              <w:r w:rsidRPr="00312BD8">
                <w:rPr>
                  <w:rFonts w:eastAsia="Malgun Gothic"/>
                </w:rPr>
                <w:t>567</w:t>
              </w:r>
              <w:r w:rsidRPr="007F4F08">
                <w:rPr>
                  <w:rFonts w:eastAsia="Malgun Gothic" w:hint="eastAsia"/>
                </w:rPr>
                <w:t>/1024</w:t>
              </w:r>
            </w:ins>
          </w:p>
        </w:tc>
        <w:tc>
          <w:tcPr>
            <w:tcW w:w="1077" w:type="dxa"/>
          </w:tcPr>
          <w:p w14:paraId="47B6C3B7" w14:textId="77777777" w:rsidR="00C54B83" w:rsidRPr="007A7FF0" w:rsidRDefault="00C54B83" w:rsidP="00BD785A">
            <w:pPr>
              <w:pStyle w:val="TAC"/>
              <w:rPr>
                <w:ins w:id="13631" w:author="R4-1814442 FRC def FR1 DFT-s-OFDM PUSCH + FR2 PUSCH" w:date="2018-11-28T14:34:00Z"/>
                <w:lang w:eastAsia="zh-CN"/>
              </w:rPr>
            </w:pPr>
            <w:ins w:id="13632" w:author="R4-1814442 FRC def FR1 DFT-s-OFDM PUSCH + FR2 PUSCH" w:date="2018-11-28T14:34:00Z">
              <w:r w:rsidRPr="00312BD8">
                <w:rPr>
                  <w:rFonts w:eastAsia="Malgun Gothic"/>
                </w:rPr>
                <w:t>567</w:t>
              </w:r>
              <w:r w:rsidRPr="007F4F08">
                <w:rPr>
                  <w:rFonts w:eastAsia="Malgun Gothic" w:hint="eastAsia"/>
                </w:rPr>
                <w:t>/1024</w:t>
              </w:r>
            </w:ins>
          </w:p>
        </w:tc>
        <w:tc>
          <w:tcPr>
            <w:tcW w:w="1076" w:type="dxa"/>
          </w:tcPr>
          <w:p w14:paraId="497F1839" w14:textId="77777777" w:rsidR="00C54B83" w:rsidRPr="007A7FF0" w:rsidRDefault="00C54B83" w:rsidP="00BD785A">
            <w:pPr>
              <w:pStyle w:val="TAC"/>
              <w:rPr>
                <w:ins w:id="13633" w:author="R4-1814442 FRC def FR1 DFT-s-OFDM PUSCH + FR2 PUSCH" w:date="2018-11-28T14:34:00Z"/>
                <w:lang w:eastAsia="zh-CN"/>
              </w:rPr>
            </w:pPr>
            <w:ins w:id="13634" w:author="R4-1814442 FRC def FR1 DFT-s-OFDM PUSCH + FR2 PUSCH" w:date="2018-11-28T14:34:00Z">
              <w:r w:rsidRPr="00312BD8">
                <w:rPr>
                  <w:rFonts w:eastAsia="Malgun Gothic"/>
                </w:rPr>
                <w:t>567</w:t>
              </w:r>
              <w:r w:rsidRPr="007F4F08">
                <w:rPr>
                  <w:rFonts w:eastAsia="Malgun Gothic" w:hint="eastAsia"/>
                </w:rPr>
                <w:t>/1024</w:t>
              </w:r>
            </w:ins>
          </w:p>
        </w:tc>
        <w:tc>
          <w:tcPr>
            <w:tcW w:w="1077" w:type="dxa"/>
          </w:tcPr>
          <w:p w14:paraId="2BD12D42" w14:textId="77777777" w:rsidR="00C54B83" w:rsidRPr="007A7FF0" w:rsidRDefault="00C54B83" w:rsidP="00BD785A">
            <w:pPr>
              <w:pStyle w:val="TAC"/>
              <w:rPr>
                <w:ins w:id="13635" w:author="R4-1814442 FRC def FR1 DFT-s-OFDM PUSCH + FR2 PUSCH" w:date="2018-11-28T14:34:00Z"/>
                <w:lang w:eastAsia="zh-CN"/>
              </w:rPr>
            </w:pPr>
            <w:ins w:id="13636" w:author="R4-1814442 FRC def FR1 DFT-s-OFDM PUSCH + FR2 PUSCH" w:date="2018-11-28T14:34:00Z">
              <w:r w:rsidRPr="00312BD8">
                <w:rPr>
                  <w:rFonts w:eastAsia="Malgun Gothic"/>
                </w:rPr>
                <w:t>567</w:t>
              </w:r>
              <w:r w:rsidRPr="007F4F08">
                <w:rPr>
                  <w:rFonts w:eastAsia="Malgun Gothic" w:hint="eastAsia"/>
                </w:rPr>
                <w:t>/1024</w:t>
              </w:r>
            </w:ins>
          </w:p>
        </w:tc>
        <w:tc>
          <w:tcPr>
            <w:tcW w:w="1077" w:type="dxa"/>
          </w:tcPr>
          <w:p w14:paraId="12C1FBB2" w14:textId="77777777" w:rsidR="00C54B83" w:rsidRPr="007A7FF0" w:rsidRDefault="00C54B83" w:rsidP="00BD785A">
            <w:pPr>
              <w:pStyle w:val="TAC"/>
              <w:rPr>
                <w:ins w:id="13637" w:author="R4-1814442 FRC def FR1 DFT-s-OFDM PUSCH + FR2 PUSCH" w:date="2018-11-28T14:34:00Z"/>
                <w:lang w:eastAsia="zh-CN"/>
              </w:rPr>
            </w:pPr>
            <w:ins w:id="13638" w:author="R4-1814442 FRC def FR1 DFT-s-OFDM PUSCH + FR2 PUSCH" w:date="2018-11-28T14:34:00Z">
              <w:r w:rsidRPr="00312BD8">
                <w:rPr>
                  <w:rFonts w:eastAsia="Malgun Gothic"/>
                </w:rPr>
                <w:t>567</w:t>
              </w:r>
              <w:r w:rsidRPr="007F4F08">
                <w:rPr>
                  <w:rFonts w:eastAsia="Malgun Gothic" w:hint="eastAsia"/>
                </w:rPr>
                <w:t>/1024</w:t>
              </w:r>
            </w:ins>
          </w:p>
        </w:tc>
      </w:tr>
      <w:tr w:rsidR="00C54B83" w:rsidRPr="007A7FF0" w14:paraId="4B19FB59" w14:textId="77777777" w:rsidTr="00BD785A">
        <w:trPr>
          <w:jc w:val="center"/>
          <w:ins w:id="13639" w:author="R4-1814442 FRC def FR1 DFT-s-OFDM PUSCH + FR2 PUSCH" w:date="2018-11-28T14:34:00Z"/>
        </w:trPr>
        <w:tc>
          <w:tcPr>
            <w:tcW w:w="3950" w:type="dxa"/>
          </w:tcPr>
          <w:p w14:paraId="066E078E" w14:textId="77777777" w:rsidR="00C54B83" w:rsidRPr="007A7FF0" w:rsidRDefault="00C54B83" w:rsidP="00BD785A">
            <w:pPr>
              <w:pStyle w:val="TAC"/>
              <w:rPr>
                <w:ins w:id="13640" w:author="R4-1814442 FRC def FR1 DFT-s-OFDM PUSCH + FR2 PUSCH" w:date="2018-11-28T14:34:00Z"/>
              </w:rPr>
            </w:pPr>
            <w:ins w:id="13641" w:author="R4-1814442 FRC def FR1 DFT-s-OFDM PUSCH + FR2 PUSCH" w:date="2018-11-28T14:34:00Z">
              <w:r w:rsidRPr="007A7FF0">
                <w:t>Payload size (bits)</w:t>
              </w:r>
            </w:ins>
          </w:p>
        </w:tc>
        <w:tc>
          <w:tcPr>
            <w:tcW w:w="1076" w:type="dxa"/>
            <w:vAlign w:val="center"/>
          </w:tcPr>
          <w:p w14:paraId="46248C48" w14:textId="77777777" w:rsidR="00C54B83" w:rsidRPr="0041789F" w:rsidRDefault="00C54B83" w:rsidP="00BD785A">
            <w:pPr>
              <w:pStyle w:val="TAC"/>
              <w:rPr>
                <w:ins w:id="13642" w:author="R4-1814442 FRC def FR1 DFT-s-OFDM PUSCH + FR2 PUSCH" w:date="2018-11-28T14:34:00Z"/>
              </w:rPr>
            </w:pPr>
            <w:ins w:id="13643" w:author="R4-1814442 FRC def FR1 DFT-s-OFDM PUSCH + FR2 PUSCH" w:date="2018-11-28T14:34:00Z">
              <w:r w:rsidRPr="0041789F">
                <w:rPr>
                  <w:rFonts w:hint="eastAsia"/>
                </w:rPr>
                <w:t>23568</w:t>
              </w:r>
            </w:ins>
          </w:p>
        </w:tc>
        <w:tc>
          <w:tcPr>
            <w:tcW w:w="1077" w:type="dxa"/>
            <w:vAlign w:val="center"/>
          </w:tcPr>
          <w:p w14:paraId="03267AC1" w14:textId="77777777" w:rsidR="00C54B83" w:rsidRPr="0041789F" w:rsidRDefault="00C54B83" w:rsidP="00BD785A">
            <w:pPr>
              <w:pStyle w:val="TAC"/>
              <w:rPr>
                <w:ins w:id="13644" w:author="R4-1814442 FRC def FR1 DFT-s-OFDM PUSCH + FR2 PUSCH" w:date="2018-11-28T14:34:00Z"/>
              </w:rPr>
            </w:pPr>
            <w:ins w:id="13645" w:author="R4-1814442 FRC def FR1 DFT-s-OFDM PUSCH + FR2 PUSCH" w:date="2018-11-28T14:34:00Z">
              <w:r w:rsidRPr="0041789F">
                <w:rPr>
                  <w:szCs w:val="18"/>
                </w:rPr>
                <w:t>47112</w:t>
              </w:r>
            </w:ins>
          </w:p>
        </w:tc>
        <w:tc>
          <w:tcPr>
            <w:tcW w:w="1076" w:type="dxa"/>
            <w:vAlign w:val="center"/>
          </w:tcPr>
          <w:p w14:paraId="763FF45C" w14:textId="77777777" w:rsidR="00C54B83" w:rsidRPr="0041789F" w:rsidRDefault="00C54B83" w:rsidP="00BD785A">
            <w:pPr>
              <w:pStyle w:val="TAC"/>
              <w:rPr>
                <w:ins w:id="13646" w:author="R4-1814442 FRC def FR1 DFT-s-OFDM PUSCH + FR2 PUSCH" w:date="2018-11-28T14:34:00Z"/>
              </w:rPr>
            </w:pPr>
            <w:ins w:id="13647" w:author="R4-1814442 FRC def FR1 DFT-s-OFDM PUSCH + FR2 PUSCH" w:date="2018-11-28T14:34:00Z">
              <w:r w:rsidRPr="0041789F">
                <w:t>11528</w:t>
              </w:r>
            </w:ins>
          </w:p>
        </w:tc>
        <w:tc>
          <w:tcPr>
            <w:tcW w:w="1077" w:type="dxa"/>
            <w:vAlign w:val="center"/>
          </w:tcPr>
          <w:p w14:paraId="0E8E5ABF" w14:textId="77777777" w:rsidR="00C54B83" w:rsidRPr="0041789F" w:rsidRDefault="00C54B83" w:rsidP="00BD785A">
            <w:pPr>
              <w:pStyle w:val="TAC"/>
              <w:rPr>
                <w:ins w:id="13648" w:author="R4-1814442 FRC def FR1 DFT-s-OFDM PUSCH + FR2 PUSCH" w:date="2018-11-28T14:34:00Z"/>
              </w:rPr>
            </w:pPr>
            <w:ins w:id="13649" w:author="R4-1814442 FRC def FR1 DFT-s-OFDM PUSCH + FR2 PUSCH" w:date="2018-11-28T14:34:00Z">
              <w:r w:rsidRPr="0041789F">
                <w:rPr>
                  <w:szCs w:val="18"/>
                </w:rPr>
                <w:t>23568</w:t>
              </w:r>
            </w:ins>
          </w:p>
        </w:tc>
        <w:tc>
          <w:tcPr>
            <w:tcW w:w="1077" w:type="dxa"/>
            <w:vAlign w:val="center"/>
          </w:tcPr>
          <w:p w14:paraId="063C1C65" w14:textId="77777777" w:rsidR="00C54B83" w:rsidRPr="0041789F" w:rsidRDefault="00C54B83" w:rsidP="00BD785A">
            <w:pPr>
              <w:pStyle w:val="TAC"/>
              <w:rPr>
                <w:ins w:id="13650" w:author="R4-1814442 FRC def FR1 DFT-s-OFDM PUSCH + FR2 PUSCH" w:date="2018-11-28T14:34:00Z"/>
              </w:rPr>
            </w:pPr>
            <w:ins w:id="13651" w:author="R4-1814442 FRC def FR1 DFT-s-OFDM PUSCH + FR2 PUSCH" w:date="2018-11-28T14:34:00Z">
              <w:r w:rsidRPr="0041789F">
                <w:rPr>
                  <w:szCs w:val="18"/>
                </w:rPr>
                <w:t>47112</w:t>
              </w:r>
            </w:ins>
          </w:p>
        </w:tc>
      </w:tr>
      <w:tr w:rsidR="00C54B83" w:rsidRPr="007A7FF0" w14:paraId="53AE07CD" w14:textId="77777777" w:rsidTr="00BD785A">
        <w:trPr>
          <w:jc w:val="center"/>
          <w:ins w:id="13652" w:author="R4-1814442 FRC def FR1 DFT-s-OFDM PUSCH + FR2 PUSCH" w:date="2018-11-28T14:34:00Z"/>
        </w:trPr>
        <w:tc>
          <w:tcPr>
            <w:tcW w:w="3950" w:type="dxa"/>
          </w:tcPr>
          <w:p w14:paraId="3ECC6910" w14:textId="77777777" w:rsidR="00C54B83" w:rsidRPr="007A7FF0" w:rsidRDefault="00C54B83" w:rsidP="00BD785A">
            <w:pPr>
              <w:pStyle w:val="TAC"/>
              <w:rPr>
                <w:ins w:id="13653" w:author="R4-1814442 FRC def FR1 DFT-s-OFDM PUSCH + FR2 PUSCH" w:date="2018-11-28T14:34:00Z"/>
                <w:szCs w:val="22"/>
              </w:rPr>
            </w:pPr>
            <w:ins w:id="13654" w:author="R4-1814442 FRC def FR1 DFT-s-OFDM PUSCH + FR2 PUSCH" w:date="2018-11-28T14:34:00Z">
              <w:r w:rsidRPr="007A7FF0">
                <w:rPr>
                  <w:szCs w:val="22"/>
                </w:rPr>
                <w:t>Transport block CRC (bits)</w:t>
              </w:r>
            </w:ins>
          </w:p>
        </w:tc>
        <w:tc>
          <w:tcPr>
            <w:tcW w:w="1076" w:type="dxa"/>
          </w:tcPr>
          <w:p w14:paraId="42E75B96" w14:textId="77777777" w:rsidR="00C54B83" w:rsidRPr="009C6D95" w:rsidRDefault="00C54B83" w:rsidP="00BD785A">
            <w:pPr>
              <w:pStyle w:val="TAC"/>
              <w:rPr>
                <w:ins w:id="13655" w:author="R4-1814442 FRC def FR1 DFT-s-OFDM PUSCH + FR2 PUSCH" w:date="2018-11-28T14:34:00Z"/>
              </w:rPr>
            </w:pPr>
            <w:ins w:id="13656" w:author="R4-1814442 FRC def FR1 DFT-s-OFDM PUSCH + FR2 PUSCH" w:date="2018-11-28T14:34:00Z">
              <w:r w:rsidRPr="009C6D95">
                <w:rPr>
                  <w:szCs w:val="18"/>
                </w:rPr>
                <w:t>24</w:t>
              </w:r>
            </w:ins>
          </w:p>
        </w:tc>
        <w:tc>
          <w:tcPr>
            <w:tcW w:w="1077" w:type="dxa"/>
          </w:tcPr>
          <w:p w14:paraId="40B15BFD" w14:textId="77777777" w:rsidR="00C54B83" w:rsidRPr="009C6D95" w:rsidRDefault="00C54B83" w:rsidP="00BD785A">
            <w:pPr>
              <w:pStyle w:val="TAC"/>
              <w:rPr>
                <w:ins w:id="13657" w:author="R4-1814442 FRC def FR1 DFT-s-OFDM PUSCH + FR2 PUSCH" w:date="2018-11-28T14:34:00Z"/>
              </w:rPr>
            </w:pPr>
            <w:ins w:id="13658" w:author="R4-1814442 FRC def FR1 DFT-s-OFDM PUSCH + FR2 PUSCH" w:date="2018-11-28T14:34:00Z">
              <w:r w:rsidRPr="009C6D95">
                <w:rPr>
                  <w:szCs w:val="18"/>
                </w:rPr>
                <w:t>24</w:t>
              </w:r>
            </w:ins>
          </w:p>
        </w:tc>
        <w:tc>
          <w:tcPr>
            <w:tcW w:w="1076" w:type="dxa"/>
          </w:tcPr>
          <w:p w14:paraId="6F22D239" w14:textId="77777777" w:rsidR="00C54B83" w:rsidRPr="009C6D95" w:rsidRDefault="00C54B83" w:rsidP="00BD785A">
            <w:pPr>
              <w:pStyle w:val="TAC"/>
              <w:rPr>
                <w:ins w:id="13659" w:author="R4-1814442 FRC def FR1 DFT-s-OFDM PUSCH + FR2 PUSCH" w:date="2018-11-28T14:34:00Z"/>
              </w:rPr>
            </w:pPr>
            <w:ins w:id="13660" w:author="R4-1814442 FRC def FR1 DFT-s-OFDM PUSCH + FR2 PUSCH" w:date="2018-11-28T14:34:00Z">
              <w:r w:rsidRPr="009C6D95">
                <w:rPr>
                  <w:szCs w:val="18"/>
                </w:rPr>
                <w:t>24</w:t>
              </w:r>
            </w:ins>
          </w:p>
        </w:tc>
        <w:tc>
          <w:tcPr>
            <w:tcW w:w="1077" w:type="dxa"/>
          </w:tcPr>
          <w:p w14:paraId="25E7C254" w14:textId="77777777" w:rsidR="00C54B83" w:rsidRPr="009C6D95" w:rsidRDefault="00C54B83" w:rsidP="00BD785A">
            <w:pPr>
              <w:pStyle w:val="TAC"/>
              <w:rPr>
                <w:ins w:id="13661" w:author="R4-1814442 FRC def FR1 DFT-s-OFDM PUSCH + FR2 PUSCH" w:date="2018-11-28T14:34:00Z"/>
              </w:rPr>
            </w:pPr>
            <w:ins w:id="13662" w:author="R4-1814442 FRC def FR1 DFT-s-OFDM PUSCH + FR2 PUSCH" w:date="2018-11-28T14:34:00Z">
              <w:r w:rsidRPr="009C6D95">
                <w:rPr>
                  <w:szCs w:val="18"/>
                </w:rPr>
                <w:t>24</w:t>
              </w:r>
            </w:ins>
          </w:p>
        </w:tc>
        <w:tc>
          <w:tcPr>
            <w:tcW w:w="1077" w:type="dxa"/>
          </w:tcPr>
          <w:p w14:paraId="4716E077" w14:textId="77777777" w:rsidR="00C54B83" w:rsidRPr="009C6D95" w:rsidRDefault="00C54B83" w:rsidP="00BD785A">
            <w:pPr>
              <w:pStyle w:val="TAC"/>
              <w:rPr>
                <w:ins w:id="13663" w:author="R4-1814442 FRC def FR1 DFT-s-OFDM PUSCH + FR2 PUSCH" w:date="2018-11-28T14:34:00Z"/>
              </w:rPr>
            </w:pPr>
            <w:ins w:id="13664" w:author="R4-1814442 FRC def FR1 DFT-s-OFDM PUSCH + FR2 PUSCH" w:date="2018-11-28T14:34:00Z">
              <w:r w:rsidRPr="009C6D95">
                <w:rPr>
                  <w:szCs w:val="18"/>
                </w:rPr>
                <w:t>24</w:t>
              </w:r>
            </w:ins>
          </w:p>
        </w:tc>
      </w:tr>
      <w:tr w:rsidR="00C54B83" w:rsidRPr="007A7FF0" w14:paraId="447A461F" w14:textId="77777777" w:rsidTr="00BD785A">
        <w:trPr>
          <w:jc w:val="center"/>
          <w:ins w:id="13665" w:author="R4-1814442 FRC def FR1 DFT-s-OFDM PUSCH + FR2 PUSCH" w:date="2018-11-28T14:34:00Z"/>
        </w:trPr>
        <w:tc>
          <w:tcPr>
            <w:tcW w:w="3950" w:type="dxa"/>
          </w:tcPr>
          <w:p w14:paraId="566E23C1" w14:textId="77777777" w:rsidR="00C54B83" w:rsidRPr="007A7FF0" w:rsidRDefault="00C54B83" w:rsidP="00BD785A">
            <w:pPr>
              <w:pStyle w:val="TAC"/>
              <w:rPr>
                <w:ins w:id="13666" w:author="R4-1814442 FRC def FR1 DFT-s-OFDM PUSCH + FR2 PUSCH" w:date="2018-11-28T14:34:00Z"/>
              </w:rPr>
            </w:pPr>
            <w:ins w:id="13667" w:author="R4-1814442 FRC def FR1 DFT-s-OFDM PUSCH + FR2 PUSCH" w:date="2018-11-28T14:34:00Z">
              <w:r w:rsidRPr="007A7FF0">
                <w:t>Code block CRC size (bits)</w:t>
              </w:r>
            </w:ins>
          </w:p>
        </w:tc>
        <w:tc>
          <w:tcPr>
            <w:tcW w:w="1076" w:type="dxa"/>
          </w:tcPr>
          <w:p w14:paraId="5A5E8C9C" w14:textId="77777777" w:rsidR="00C54B83" w:rsidRPr="009C6D95" w:rsidRDefault="00C54B83" w:rsidP="00BD785A">
            <w:pPr>
              <w:pStyle w:val="TAC"/>
              <w:rPr>
                <w:ins w:id="13668" w:author="R4-1814442 FRC def FR1 DFT-s-OFDM PUSCH + FR2 PUSCH" w:date="2018-11-28T14:34:00Z"/>
              </w:rPr>
            </w:pPr>
            <w:ins w:id="13669" w:author="R4-1814442 FRC def FR1 DFT-s-OFDM PUSCH + FR2 PUSCH" w:date="2018-11-28T14:34:00Z">
              <w:r w:rsidRPr="009C6D95">
                <w:rPr>
                  <w:szCs w:val="18"/>
                </w:rPr>
                <w:t>24</w:t>
              </w:r>
            </w:ins>
          </w:p>
        </w:tc>
        <w:tc>
          <w:tcPr>
            <w:tcW w:w="1077" w:type="dxa"/>
          </w:tcPr>
          <w:p w14:paraId="78453348" w14:textId="77777777" w:rsidR="00C54B83" w:rsidRPr="009C6D95" w:rsidRDefault="00C54B83" w:rsidP="00BD785A">
            <w:pPr>
              <w:pStyle w:val="TAC"/>
              <w:rPr>
                <w:ins w:id="13670" w:author="R4-1814442 FRC def FR1 DFT-s-OFDM PUSCH + FR2 PUSCH" w:date="2018-11-28T14:34:00Z"/>
              </w:rPr>
            </w:pPr>
            <w:ins w:id="13671" w:author="R4-1814442 FRC def FR1 DFT-s-OFDM PUSCH + FR2 PUSCH" w:date="2018-11-28T14:34:00Z">
              <w:r w:rsidRPr="009C6D95">
                <w:rPr>
                  <w:szCs w:val="18"/>
                </w:rPr>
                <w:t>24</w:t>
              </w:r>
            </w:ins>
          </w:p>
        </w:tc>
        <w:tc>
          <w:tcPr>
            <w:tcW w:w="1076" w:type="dxa"/>
          </w:tcPr>
          <w:p w14:paraId="11CD3F9B" w14:textId="77777777" w:rsidR="00C54B83" w:rsidRPr="009C6D95" w:rsidRDefault="00C54B83" w:rsidP="00BD785A">
            <w:pPr>
              <w:pStyle w:val="TAC"/>
              <w:rPr>
                <w:ins w:id="13672" w:author="R4-1814442 FRC def FR1 DFT-s-OFDM PUSCH + FR2 PUSCH" w:date="2018-11-28T14:34:00Z"/>
              </w:rPr>
            </w:pPr>
            <w:ins w:id="13673" w:author="R4-1814442 FRC def FR1 DFT-s-OFDM PUSCH + FR2 PUSCH" w:date="2018-11-28T14:34:00Z">
              <w:r w:rsidRPr="009C6D95">
                <w:rPr>
                  <w:szCs w:val="18"/>
                </w:rPr>
                <w:t>24</w:t>
              </w:r>
            </w:ins>
          </w:p>
        </w:tc>
        <w:tc>
          <w:tcPr>
            <w:tcW w:w="1077" w:type="dxa"/>
          </w:tcPr>
          <w:p w14:paraId="0A0DC6E6" w14:textId="77777777" w:rsidR="00C54B83" w:rsidRPr="009C6D95" w:rsidRDefault="00C54B83" w:rsidP="00BD785A">
            <w:pPr>
              <w:pStyle w:val="TAC"/>
              <w:rPr>
                <w:ins w:id="13674" w:author="R4-1814442 FRC def FR1 DFT-s-OFDM PUSCH + FR2 PUSCH" w:date="2018-11-28T14:34:00Z"/>
              </w:rPr>
            </w:pPr>
            <w:ins w:id="13675" w:author="R4-1814442 FRC def FR1 DFT-s-OFDM PUSCH + FR2 PUSCH" w:date="2018-11-28T14:34:00Z">
              <w:r w:rsidRPr="009C6D95">
                <w:rPr>
                  <w:szCs w:val="18"/>
                </w:rPr>
                <w:t>24</w:t>
              </w:r>
            </w:ins>
          </w:p>
        </w:tc>
        <w:tc>
          <w:tcPr>
            <w:tcW w:w="1077" w:type="dxa"/>
          </w:tcPr>
          <w:p w14:paraId="4D9411C3" w14:textId="77777777" w:rsidR="00C54B83" w:rsidRPr="009C6D95" w:rsidRDefault="00C54B83" w:rsidP="00BD785A">
            <w:pPr>
              <w:pStyle w:val="TAC"/>
              <w:rPr>
                <w:ins w:id="13676" w:author="R4-1814442 FRC def FR1 DFT-s-OFDM PUSCH + FR2 PUSCH" w:date="2018-11-28T14:34:00Z"/>
              </w:rPr>
            </w:pPr>
            <w:ins w:id="13677" w:author="R4-1814442 FRC def FR1 DFT-s-OFDM PUSCH + FR2 PUSCH" w:date="2018-11-28T14:34:00Z">
              <w:r w:rsidRPr="009C6D95">
                <w:rPr>
                  <w:szCs w:val="18"/>
                </w:rPr>
                <w:t>24</w:t>
              </w:r>
            </w:ins>
          </w:p>
        </w:tc>
      </w:tr>
      <w:tr w:rsidR="00C54B83" w:rsidRPr="007A7FF0" w14:paraId="0C2899F6" w14:textId="77777777" w:rsidTr="00BD785A">
        <w:trPr>
          <w:jc w:val="center"/>
          <w:ins w:id="13678" w:author="R4-1814442 FRC def FR1 DFT-s-OFDM PUSCH + FR2 PUSCH" w:date="2018-11-28T14:34:00Z"/>
        </w:trPr>
        <w:tc>
          <w:tcPr>
            <w:tcW w:w="3950" w:type="dxa"/>
          </w:tcPr>
          <w:p w14:paraId="21E0FCC3" w14:textId="77777777" w:rsidR="00C54B83" w:rsidRPr="007A7FF0" w:rsidRDefault="00C54B83" w:rsidP="00BD785A">
            <w:pPr>
              <w:pStyle w:val="TAC"/>
              <w:rPr>
                <w:ins w:id="13679" w:author="R4-1814442 FRC def FR1 DFT-s-OFDM PUSCH + FR2 PUSCH" w:date="2018-11-28T14:34:00Z"/>
              </w:rPr>
            </w:pPr>
            <w:ins w:id="13680" w:author="R4-1814442 FRC def FR1 DFT-s-OFDM PUSCH + FR2 PUSCH" w:date="2018-11-28T14:34:00Z">
              <w:r w:rsidRPr="007A7FF0">
                <w:t>Number of code blocks - C</w:t>
              </w:r>
            </w:ins>
          </w:p>
        </w:tc>
        <w:tc>
          <w:tcPr>
            <w:tcW w:w="1076" w:type="dxa"/>
            <w:vAlign w:val="center"/>
          </w:tcPr>
          <w:p w14:paraId="4F4D9516" w14:textId="77777777" w:rsidR="00C54B83" w:rsidRPr="009C6D95" w:rsidRDefault="00C54B83" w:rsidP="00BD785A">
            <w:pPr>
              <w:pStyle w:val="TAC"/>
              <w:rPr>
                <w:ins w:id="13681" w:author="R4-1814442 FRC def FR1 DFT-s-OFDM PUSCH + FR2 PUSCH" w:date="2018-11-28T14:34:00Z"/>
              </w:rPr>
            </w:pPr>
            <w:ins w:id="13682" w:author="R4-1814442 FRC def FR1 DFT-s-OFDM PUSCH + FR2 PUSCH" w:date="2018-11-28T14:34:00Z">
              <w:r w:rsidRPr="009C6D95">
                <w:t>3</w:t>
              </w:r>
            </w:ins>
          </w:p>
        </w:tc>
        <w:tc>
          <w:tcPr>
            <w:tcW w:w="1077" w:type="dxa"/>
            <w:vAlign w:val="center"/>
          </w:tcPr>
          <w:p w14:paraId="6E5D5B6F" w14:textId="77777777" w:rsidR="00C54B83" w:rsidRPr="009C6D95" w:rsidRDefault="00C54B83" w:rsidP="00BD785A">
            <w:pPr>
              <w:pStyle w:val="TAC"/>
              <w:rPr>
                <w:ins w:id="13683" w:author="R4-1814442 FRC def FR1 DFT-s-OFDM PUSCH + FR2 PUSCH" w:date="2018-11-28T14:34:00Z"/>
              </w:rPr>
            </w:pPr>
            <w:ins w:id="13684" w:author="R4-1814442 FRC def FR1 DFT-s-OFDM PUSCH + FR2 PUSCH" w:date="2018-11-28T14:34:00Z">
              <w:r w:rsidRPr="009C6D95">
                <w:t>6</w:t>
              </w:r>
            </w:ins>
          </w:p>
        </w:tc>
        <w:tc>
          <w:tcPr>
            <w:tcW w:w="1076" w:type="dxa"/>
          </w:tcPr>
          <w:p w14:paraId="0E89A77D" w14:textId="77777777" w:rsidR="00C54B83" w:rsidRPr="009C6D95" w:rsidRDefault="00C54B83" w:rsidP="00BD785A">
            <w:pPr>
              <w:pStyle w:val="TAC"/>
              <w:rPr>
                <w:ins w:id="13685" w:author="R4-1814442 FRC def FR1 DFT-s-OFDM PUSCH + FR2 PUSCH" w:date="2018-11-28T14:34:00Z"/>
              </w:rPr>
            </w:pPr>
            <w:ins w:id="13686" w:author="R4-1814442 FRC def FR1 DFT-s-OFDM PUSCH + FR2 PUSCH" w:date="2018-11-28T14:34:00Z">
              <w:r w:rsidRPr="009C6D95">
                <w:rPr>
                  <w:szCs w:val="18"/>
                </w:rPr>
                <w:t>2</w:t>
              </w:r>
            </w:ins>
          </w:p>
        </w:tc>
        <w:tc>
          <w:tcPr>
            <w:tcW w:w="1077" w:type="dxa"/>
            <w:vAlign w:val="center"/>
          </w:tcPr>
          <w:p w14:paraId="51EB2B1E" w14:textId="77777777" w:rsidR="00C54B83" w:rsidRPr="009C6D95" w:rsidRDefault="00C54B83" w:rsidP="00BD785A">
            <w:pPr>
              <w:pStyle w:val="TAC"/>
              <w:rPr>
                <w:ins w:id="13687" w:author="R4-1814442 FRC def FR1 DFT-s-OFDM PUSCH + FR2 PUSCH" w:date="2018-11-28T14:34:00Z"/>
              </w:rPr>
            </w:pPr>
            <w:ins w:id="13688" w:author="R4-1814442 FRC def FR1 DFT-s-OFDM PUSCH + FR2 PUSCH" w:date="2018-11-28T14:34:00Z">
              <w:r w:rsidRPr="009C6D95">
                <w:t>3</w:t>
              </w:r>
            </w:ins>
          </w:p>
        </w:tc>
        <w:tc>
          <w:tcPr>
            <w:tcW w:w="1077" w:type="dxa"/>
            <w:vAlign w:val="center"/>
          </w:tcPr>
          <w:p w14:paraId="45E20D64" w14:textId="77777777" w:rsidR="00C54B83" w:rsidRPr="009C6D95" w:rsidRDefault="00C54B83" w:rsidP="00BD785A">
            <w:pPr>
              <w:pStyle w:val="TAC"/>
              <w:rPr>
                <w:ins w:id="13689" w:author="R4-1814442 FRC def FR1 DFT-s-OFDM PUSCH + FR2 PUSCH" w:date="2018-11-28T14:34:00Z"/>
              </w:rPr>
            </w:pPr>
            <w:ins w:id="13690" w:author="R4-1814442 FRC def FR1 DFT-s-OFDM PUSCH + FR2 PUSCH" w:date="2018-11-28T14:34:00Z">
              <w:r w:rsidRPr="009C6D95">
                <w:t>6</w:t>
              </w:r>
            </w:ins>
          </w:p>
        </w:tc>
      </w:tr>
      <w:tr w:rsidR="00C54B83" w:rsidRPr="00145495" w14:paraId="4D34724B" w14:textId="77777777" w:rsidTr="00BD785A">
        <w:trPr>
          <w:jc w:val="center"/>
          <w:ins w:id="13691" w:author="R4-1814442 FRC def FR1 DFT-s-OFDM PUSCH + FR2 PUSCH" w:date="2018-11-28T14:34:00Z"/>
        </w:trPr>
        <w:tc>
          <w:tcPr>
            <w:tcW w:w="3950" w:type="dxa"/>
          </w:tcPr>
          <w:p w14:paraId="0CA723AC" w14:textId="77777777" w:rsidR="00C54B83" w:rsidRPr="003D70C2" w:rsidRDefault="00C54B83" w:rsidP="00BD785A">
            <w:pPr>
              <w:pStyle w:val="TAC"/>
              <w:rPr>
                <w:ins w:id="13692" w:author="R4-1814442 FRC def FR1 DFT-s-OFDM PUSCH + FR2 PUSCH" w:date="2018-11-28T14:34:00Z"/>
                <w:lang w:eastAsia="zh-CN"/>
              </w:rPr>
            </w:pPr>
            <w:ins w:id="13693" w:author="R4-1814442 FRC def FR1 DFT-s-OFDM PUSCH + FR2 PUSCH" w:date="2018-11-28T14:34:00Z">
              <w:r w:rsidRPr="003D70C2">
                <w:t>Code block size</w:t>
              </w:r>
              <w:r w:rsidRPr="003D70C2">
                <w:rPr>
                  <w:rFonts w:hint="eastAsia"/>
                  <w:lang w:eastAsia="zh-CN"/>
                </w:rPr>
                <w:t xml:space="preserve"> </w:t>
              </w:r>
              <w:r w:rsidRPr="003D70C2">
                <w:rPr>
                  <w:rFonts w:eastAsia="Malgun Gothic" w:cs="Arial"/>
                </w:rPr>
                <w:t>including CRC</w:t>
              </w:r>
              <w:r w:rsidRPr="003D70C2">
                <w:t xml:space="preserve"> (bits)</w:t>
              </w:r>
              <w:r w:rsidRPr="003D70C2">
                <w:rPr>
                  <w:rFonts w:hint="eastAsia"/>
                  <w:lang w:eastAsia="zh-CN"/>
                </w:rPr>
                <w:t xml:space="preserve"> </w:t>
              </w:r>
              <w:r w:rsidRPr="003D70C2">
                <w:rPr>
                  <w:rFonts w:cs="Arial" w:hint="eastAsia"/>
                  <w:lang w:eastAsia="zh-CN"/>
                </w:rPr>
                <w:t>(Note 2)</w:t>
              </w:r>
            </w:ins>
          </w:p>
        </w:tc>
        <w:tc>
          <w:tcPr>
            <w:tcW w:w="1076" w:type="dxa"/>
            <w:vAlign w:val="center"/>
          </w:tcPr>
          <w:p w14:paraId="031044E5" w14:textId="77777777" w:rsidR="00C54B83" w:rsidRPr="009C6D95" w:rsidRDefault="00C54B83" w:rsidP="00BD785A">
            <w:pPr>
              <w:pStyle w:val="TAC"/>
              <w:rPr>
                <w:ins w:id="13694" w:author="R4-1814442 FRC def FR1 DFT-s-OFDM PUSCH + FR2 PUSCH" w:date="2018-11-28T14:34:00Z"/>
              </w:rPr>
            </w:pPr>
            <w:ins w:id="13695" w:author="R4-1814442 FRC def FR1 DFT-s-OFDM PUSCH + FR2 PUSCH" w:date="2018-11-28T14:34:00Z">
              <w:r>
                <w:rPr>
                  <w:rFonts w:hint="eastAsia"/>
                  <w:lang w:eastAsia="zh-CN"/>
                </w:rPr>
                <w:t>7888</w:t>
              </w:r>
            </w:ins>
          </w:p>
        </w:tc>
        <w:tc>
          <w:tcPr>
            <w:tcW w:w="1077" w:type="dxa"/>
            <w:vAlign w:val="center"/>
          </w:tcPr>
          <w:p w14:paraId="222FBCA4" w14:textId="77777777" w:rsidR="00C54B83" w:rsidRPr="009C6D95" w:rsidRDefault="00C54B83" w:rsidP="00BD785A">
            <w:pPr>
              <w:pStyle w:val="TAC"/>
              <w:rPr>
                <w:ins w:id="13696" w:author="R4-1814442 FRC def FR1 DFT-s-OFDM PUSCH + FR2 PUSCH" w:date="2018-11-28T14:34:00Z"/>
              </w:rPr>
            </w:pPr>
            <w:ins w:id="13697" w:author="R4-1814442 FRC def FR1 DFT-s-OFDM PUSCH + FR2 PUSCH" w:date="2018-11-28T14:34:00Z">
              <w:r>
                <w:rPr>
                  <w:rFonts w:hint="eastAsia"/>
                  <w:lang w:eastAsia="zh-CN"/>
                </w:rPr>
                <w:t>7880</w:t>
              </w:r>
            </w:ins>
          </w:p>
        </w:tc>
        <w:tc>
          <w:tcPr>
            <w:tcW w:w="1076" w:type="dxa"/>
            <w:vAlign w:val="center"/>
          </w:tcPr>
          <w:p w14:paraId="1C64A2F2" w14:textId="77777777" w:rsidR="00C54B83" w:rsidRPr="009C6D95" w:rsidRDefault="00C54B83" w:rsidP="00BD785A">
            <w:pPr>
              <w:pStyle w:val="TAC"/>
              <w:rPr>
                <w:ins w:id="13698" w:author="R4-1814442 FRC def FR1 DFT-s-OFDM PUSCH + FR2 PUSCH" w:date="2018-11-28T14:34:00Z"/>
              </w:rPr>
            </w:pPr>
            <w:ins w:id="13699" w:author="R4-1814442 FRC def FR1 DFT-s-OFDM PUSCH + FR2 PUSCH" w:date="2018-11-28T14:34:00Z">
              <w:r>
                <w:rPr>
                  <w:rFonts w:hint="eastAsia"/>
                  <w:lang w:eastAsia="zh-CN"/>
                </w:rPr>
                <w:t>5800</w:t>
              </w:r>
            </w:ins>
          </w:p>
        </w:tc>
        <w:tc>
          <w:tcPr>
            <w:tcW w:w="1077" w:type="dxa"/>
            <w:vAlign w:val="center"/>
          </w:tcPr>
          <w:p w14:paraId="5BCBCD58" w14:textId="77777777" w:rsidR="00C54B83" w:rsidRPr="009C6D95" w:rsidRDefault="00C54B83" w:rsidP="00BD785A">
            <w:pPr>
              <w:pStyle w:val="TAC"/>
              <w:rPr>
                <w:ins w:id="13700" w:author="R4-1814442 FRC def FR1 DFT-s-OFDM PUSCH + FR2 PUSCH" w:date="2018-11-28T14:34:00Z"/>
              </w:rPr>
            </w:pPr>
            <w:ins w:id="13701" w:author="R4-1814442 FRC def FR1 DFT-s-OFDM PUSCH + FR2 PUSCH" w:date="2018-11-28T14:34:00Z">
              <w:r>
                <w:rPr>
                  <w:rFonts w:hint="eastAsia"/>
                  <w:lang w:eastAsia="zh-CN"/>
                </w:rPr>
                <w:t>7888</w:t>
              </w:r>
            </w:ins>
          </w:p>
        </w:tc>
        <w:tc>
          <w:tcPr>
            <w:tcW w:w="1077" w:type="dxa"/>
            <w:vAlign w:val="center"/>
          </w:tcPr>
          <w:p w14:paraId="349181FC" w14:textId="77777777" w:rsidR="00C54B83" w:rsidRPr="009C6D95" w:rsidRDefault="00C54B83" w:rsidP="00BD785A">
            <w:pPr>
              <w:pStyle w:val="TAC"/>
              <w:rPr>
                <w:ins w:id="13702" w:author="R4-1814442 FRC def FR1 DFT-s-OFDM PUSCH + FR2 PUSCH" w:date="2018-11-28T14:34:00Z"/>
              </w:rPr>
            </w:pPr>
            <w:ins w:id="13703" w:author="R4-1814442 FRC def FR1 DFT-s-OFDM PUSCH + FR2 PUSCH" w:date="2018-11-28T14:34:00Z">
              <w:r>
                <w:rPr>
                  <w:rFonts w:hint="eastAsia"/>
                  <w:lang w:eastAsia="zh-CN"/>
                </w:rPr>
                <w:t>7880</w:t>
              </w:r>
            </w:ins>
          </w:p>
        </w:tc>
      </w:tr>
      <w:tr w:rsidR="00C54B83" w:rsidRPr="007A7FF0" w14:paraId="3B19624B" w14:textId="77777777" w:rsidTr="00BD785A">
        <w:trPr>
          <w:jc w:val="center"/>
          <w:ins w:id="13704" w:author="R4-1814442 FRC def FR1 DFT-s-OFDM PUSCH + FR2 PUSCH" w:date="2018-11-28T14:34:00Z"/>
        </w:trPr>
        <w:tc>
          <w:tcPr>
            <w:tcW w:w="3950" w:type="dxa"/>
          </w:tcPr>
          <w:p w14:paraId="7011879A" w14:textId="77777777" w:rsidR="00C54B83" w:rsidRPr="007A7FF0" w:rsidRDefault="00C54B83" w:rsidP="00BD785A">
            <w:pPr>
              <w:pStyle w:val="TAC"/>
              <w:rPr>
                <w:ins w:id="13705" w:author="R4-1814442 FRC def FR1 DFT-s-OFDM PUSCH + FR2 PUSCH" w:date="2018-11-28T14:34:00Z"/>
                <w:lang w:eastAsia="zh-CN"/>
              </w:rPr>
            </w:pPr>
            <w:ins w:id="13706" w:author="R4-1814442 FRC def FR1 DFT-s-OFDM PUSCH + FR2 PUSCH" w:date="2018-11-28T14:34:00Z">
              <w:r w:rsidRPr="007A7FF0">
                <w:t xml:space="preserve">Total number of bits per </w:t>
              </w:r>
              <w:r w:rsidRPr="007A7FF0">
                <w:rPr>
                  <w:lang w:eastAsia="zh-CN"/>
                </w:rPr>
                <w:t>slot</w:t>
              </w:r>
            </w:ins>
          </w:p>
        </w:tc>
        <w:tc>
          <w:tcPr>
            <w:tcW w:w="1076" w:type="dxa"/>
            <w:vAlign w:val="center"/>
          </w:tcPr>
          <w:p w14:paraId="6B8C0F69" w14:textId="77777777" w:rsidR="00C54B83" w:rsidRPr="0041789F" w:rsidRDefault="00C54B83" w:rsidP="00BD785A">
            <w:pPr>
              <w:pStyle w:val="TAC"/>
              <w:rPr>
                <w:ins w:id="13707" w:author="R4-1814442 FRC def FR1 DFT-s-OFDM PUSCH + FR2 PUSCH" w:date="2018-11-28T14:34:00Z"/>
              </w:rPr>
            </w:pPr>
            <w:ins w:id="13708" w:author="R4-1814442 FRC def FR1 DFT-s-OFDM PUSCH + FR2 PUSCH" w:date="2018-11-28T14:34:00Z">
              <w:r w:rsidRPr="0041789F">
                <w:rPr>
                  <w:rFonts w:hint="eastAsia"/>
                </w:rPr>
                <w:t>42768</w:t>
              </w:r>
            </w:ins>
          </w:p>
        </w:tc>
        <w:tc>
          <w:tcPr>
            <w:tcW w:w="1077" w:type="dxa"/>
            <w:vAlign w:val="center"/>
          </w:tcPr>
          <w:p w14:paraId="773821B5" w14:textId="77777777" w:rsidR="00C54B83" w:rsidRPr="0041789F" w:rsidRDefault="00C54B83" w:rsidP="00BD785A">
            <w:pPr>
              <w:pStyle w:val="TAC"/>
              <w:rPr>
                <w:ins w:id="13709" w:author="R4-1814442 FRC def FR1 DFT-s-OFDM PUSCH + FR2 PUSCH" w:date="2018-11-28T14:34:00Z"/>
              </w:rPr>
            </w:pPr>
            <w:ins w:id="13710" w:author="R4-1814442 FRC def FR1 DFT-s-OFDM PUSCH + FR2 PUSCH" w:date="2018-11-28T14:34:00Z">
              <w:r w:rsidRPr="0041789F">
                <w:rPr>
                  <w:rFonts w:hint="eastAsia"/>
                </w:rPr>
                <w:t>85536</w:t>
              </w:r>
            </w:ins>
          </w:p>
        </w:tc>
        <w:tc>
          <w:tcPr>
            <w:tcW w:w="1076" w:type="dxa"/>
            <w:vAlign w:val="center"/>
          </w:tcPr>
          <w:p w14:paraId="3F72129E" w14:textId="77777777" w:rsidR="00C54B83" w:rsidRPr="0041789F" w:rsidRDefault="00C54B83" w:rsidP="00BD785A">
            <w:pPr>
              <w:pStyle w:val="TAC"/>
              <w:rPr>
                <w:ins w:id="13711" w:author="R4-1814442 FRC def FR1 DFT-s-OFDM PUSCH + FR2 PUSCH" w:date="2018-11-28T14:34:00Z"/>
              </w:rPr>
            </w:pPr>
            <w:ins w:id="13712" w:author="R4-1814442 FRC def FR1 DFT-s-OFDM PUSCH + FR2 PUSCH" w:date="2018-11-28T14:34:00Z">
              <w:r w:rsidRPr="0041789F">
                <w:rPr>
                  <w:rFonts w:hint="eastAsia"/>
                </w:rPr>
                <w:t>20736</w:t>
              </w:r>
            </w:ins>
          </w:p>
        </w:tc>
        <w:tc>
          <w:tcPr>
            <w:tcW w:w="1077" w:type="dxa"/>
            <w:vAlign w:val="center"/>
          </w:tcPr>
          <w:p w14:paraId="1641069A" w14:textId="77777777" w:rsidR="00C54B83" w:rsidRPr="0041789F" w:rsidRDefault="00C54B83" w:rsidP="00BD785A">
            <w:pPr>
              <w:pStyle w:val="TAC"/>
              <w:rPr>
                <w:ins w:id="13713" w:author="R4-1814442 FRC def FR1 DFT-s-OFDM PUSCH + FR2 PUSCH" w:date="2018-11-28T14:34:00Z"/>
              </w:rPr>
            </w:pPr>
            <w:ins w:id="13714" w:author="R4-1814442 FRC def FR1 DFT-s-OFDM PUSCH + FR2 PUSCH" w:date="2018-11-28T14:34:00Z">
              <w:r w:rsidRPr="0041789F">
                <w:rPr>
                  <w:rFonts w:hint="eastAsia"/>
                </w:rPr>
                <w:t>42768</w:t>
              </w:r>
            </w:ins>
          </w:p>
        </w:tc>
        <w:tc>
          <w:tcPr>
            <w:tcW w:w="1077" w:type="dxa"/>
            <w:vAlign w:val="center"/>
          </w:tcPr>
          <w:p w14:paraId="57A6F532" w14:textId="77777777" w:rsidR="00C54B83" w:rsidRPr="0041789F" w:rsidRDefault="00C54B83" w:rsidP="00BD785A">
            <w:pPr>
              <w:pStyle w:val="TAC"/>
              <w:rPr>
                <w:ins w:id="13715" w:author="R4-1814442 FRC def FR1 DFT-s-OFDM PUSCH + FR2 PUSCH" w:date="2018-11-28T14:34:00Z"/>
              </w:rPr>
            </w:pPr>
            <w:ins w:id="13716" w:author="R4-1814442 FRC def FR1 DFT-s-OFDM PUSCH + FR2 PUSCH" w:date="2018-11-28T14:34:00Z">
              <w:r w:rsidRPr="0041789F">
                <w:rPr>
                  <w:rFonts w:hint="eastAsia"/>
                </w:rPr>
                <w:t>85536</w:t>
              </w:r>
            </w:ins>
          </w:p>
        </w:tc>
      </w:tr>
      <w:tr w:rsidR="00C54B83" w:rsidRPr="007A7FF0" w14:paraId="0A939775" w14:textId="77777777" w:rsidTr="00BD785A">
        <w:trPr>
          <w:jc w:val="center"/>
          <w:ins w:id="13717" w:author="R4-1814442 FRC def FR1 DFT-s-OFDM PUSCH + FR2 PUSCH" w:date="2018-11-28T14:34:00Z"/>
        </w:trPr>
        <w:tc>
          <w:tcPr>
            <w:tcW w:w="3950" w:type="dxa"/>
          </w:tcPr>
          <w:p w14:paraId="57DCBCFF" w14:textId="77777777" w:rsidR="00C54B83" w:rsidRPr="007A7FF0" w:rsidRDefault="00C54B83" w:rsidP="00BD785A">
            <w:pPr>
              <w:pStyle w:val="TAC"/>
              <w:rPr>
                <w:ins w:id="13718" w:author="R4-1814442 FRC def FR1 DFT-s-OFDM PUSCH + FR2 PUSCH" w:date="2018-11-28T14:34:00Z"/>
                <w:lang w:eastAsia="zh-CN"/>
              </w:rPr>
            </w:pPr>
            <w:ins w:id="13719" w:author="R4-1814442 FRC def FR1 DFT-s-OFDM PUSCH + FR2 PUSCH" w:date="2018-11-28T14:34:00Z">
              <w:r w:rsidRPr="007A7FF0">
                <w:t xml:space="preserve">Total symbols per </w:t>
              </w:r>
              <w:r w:rsidRPr="007A7FF0">
                <w:rPr>
                  <w:lang w:eastAsia="zh-CN"/>
                </w:rPr>
                <w:t>slot</w:t>
              </w:r>
            </w:ins>
          </w:p>
        </w:tc>
        <w:tc>
          <w:tcPr>
            <w:tcW w:w="1076" w:type="dxa"/>
          </w:tcPr>
          <w:p w14:paraId="4A4B761A" w14:textId="77777777" w:rsidR="00C54B83" w:rsidRPr="0041789F" w:rsidRDefault="00C54B83" w:rsidP="00BD785A">
            <w:pPr>
              <w:pStyle w:val="TAC"/>
              <w:rPr>
                <w:ins w:id="13720" w:author="R4-1814442 FRC def FR1 DFT-s-OFDM PUSCH + FR2 PUSCH" w:date="2018-11-28T14:34:00Z"/>
              </w:rPr>
            </w:pPr>
            <w:ins w:id="13721" w:author="R4-1814442 FRC def FR1 DFT-s-OFDM PUSCH + FR2 PUSCH" w:date="2018-11-28T14:34:00Z">
              <w:r w:rsidRPr="0041789F">
                <w:rPr>
                  <w:szCs w:val="18"/>
                </w:rPr>
                <w:t>7128</w:t>
              </w:r>
            </w:ins>
          </w:p>
        </w:tc>
        <w:tc>
          <w:tcPr>
            <w:tcW w:w="1077" w:type="dxa"/>
          </w:tcPr>
          <w:p w14:paraId="4BFE99C3" w14:textId="77777777" w:rsidR="00C54B83" w:rsidRPr="0041789F" w:rsidRDefault="00C54B83" w:rsidP="00BD785A">
            <w:pPr>
              <w:pStyle w:val="TAC"/>
              <w:rPr>
                <w:ins w:id="13722" w:author="R4-1814442 FRC def FR1 DFT-s-OFDM PUSCH + FR2 PUSCH" w:date="2018-11-28T14:34:00Z"/>
              </w:rPr>
            </w:pPr>
            <w:ins w:id="13723" w:author="R4-1814442 FRC def FR1 DFT-s-OFDM PUSCH + FR2 PUSCH" w:date="2018-11-28T14:34:00Z">
              <w:r w:rsidRPr="0041789F">
                <w:rPr>
                  <w:szCs w:val="18"/>
                </w:rPr>
                <w:t>14256</w:t>
              </w:r>
            </w:ins>
          </w:p>
        </w:tc>
        <w:tc>
          <w:tcPr>
            <w:tcW w:w="1076" w:type="dxa"/>
          </w:tcPr>
          <w:p w14:paraId="015DB146" w14:textId="77777777" w:rsidR="00C54B83" w:rsidRPr="0041789F" w:rsidRDefault="00C54B83" w:rsidP="00BD785A">
            <w:pPr>
              <w:pStyle w:val="TAC"/>
              <w:rPr>
                <w:ins w:id="13724" w:author="R4-1814442 FRC def FR1 DFT-s-OFDM PUSCH + FR2 PUSCH" w:date="2018-11-28T14:34:00Z"/>
              </w:rPr>
            </w:pPr>
            <w:ins w:id="13725" w:author="R4-1814442 FRC def FR1 DFT-s-OFDM PUSCH + FR2 PUSCH" w:date="2018-11-28T14:34:00Z">
              <w:r w:rsidRPr="0041789F">
                <w:rPr>
                  <w:szCs w:val="18"/>
                </w:rPr>
                <w:t>3456</w:t>
              </w:r>
            </w:ins>
          </w:p>
        </w:tc>
        <w:tc>
          <w:tcPr>
            <w:tcW w:w="1077" w:type="dxa"/>
          </w:tcPr>
          <w:p w14:paraId="02667F55" w14:textId="77777777" w:rsidR="00C54B83" w:rsidRPr="0041789F" w:rsidRDefault="00C54B83" w:rsidP="00BD785A">
            <w:pPr>
              <w:pStyle w:val="TAC"/>
              <w:rPr>
                <w:ins w:id="13726" w:author="R4-1814442 FRC def FR1 DFT-s-OFDM PUSCH + FR2 PUSCH" w:date="2018-11-28T14:34:00Z"/>
              </w:rPr>
            </w:pPr>
            <w:ins w:id="13727" w:author="R4-1814442 FRC def FR1 DFT-s-OFDM PUSCH + FR2 PUSCH" w:date="2018-11-28T14:34:00Z">
              <w:r w:rsidRPr="0041789F">
                <w:rPr>
                  <w:szCs w:val="18"/>
                </w:rPr>
                <w:t>7128</w:t>
              </w:r>
            </w:ins>
          </w:p>
        </w:tc>
        <w:tc>
          <w:tcPr>
            <w:tcW w:w="1077" w:type="dxa"/>
          </w:tcPr>
          <w:p w14:paraId="312F9C80" w14:textId="77777777" w:rsidR="00C54B83" w:rsidRPr="0041789F" w:rsidRDefault="00C54B83" w:rsidP="00BD785A">
            <w:pPr>
              <w:pStyle w:val="TAC"/>
              <w:rPr>
                <w:ins w:id="13728" w:author="R4-1814442 FRC def FR1 DFT-s-OFDM PUSCH + FR2 PUSCH" w:date="2018-11-28T14:34:00Z"/>
              </w:rPr>
            </w:pPr>
            <w:ins w:id="13729" w:author="R4-1814442 FRC def FR1 DFT-s-OFDM PUSCH + FR2 PUSCH" w:date="2018-11-28T14:34:00Z">
              <w:r w:rsidRPr="0041789F">
                <w:rPr>
                  <w:szCs w:val="18"/>
                </w:rPr>
                <w:t>14256</w:t>
              </w:r>
            </w:ins>
          </w:p>
        </w:tc>
      </w:tr>
      <w:tr w:rsidR="00C54B83" w:rsidRPr="007A7FF0" w14:paraId="31CCF6BD" w14:textId="77777777" w:rsidTr="00BD785A">
        <w:trPr>
          <w:jc w:val="center"/>
          <w:ins w:id="13730" w:author="R4-1814442 FRC def FR1 DFT-s-OFDM PUSCH + FR2 PUSCH" w:date="2018-11-28T14:34:00Z"/>
        </w:trPr>
        <w:tc>
          <w:tcPr>
            <w:tcW w:w="9333" w:type="dxa"/>
            <w:gridSpan w:val="6"/>
          </w:tcPr>
          <w:p w14:paraId="5B260A21" w14:textId="77777777" w:rsidR="00C54B83" w:rsidRDefault="00C54B83" w:rsidP="00BD785A">
            <w:pPr>
              <w:pStyle w:val="TAN"/>
              <w:rPr>
                <w:ins w:id="13731" w:author="R4-1814442 FRC def FR1 DFT-s-OFDM PUSCH + FR2 PUSCH" w:date="2018-11-28T14:34:00Z"/>
                <w:lang w:eastAsia="zh-CN"/>
              </w:rPr>
            </w:pPr>
            <w:ins w:id="13732" w:author="R4-1814442 FRC def FR1 DFT-s-OFDM PUSCH + FR2 PUSCH" w:date="2018-11-28T14:34: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0</w:t>
              </w:r>
              <w:r w:rsidRPr="00AC44C3">
                <w:rPr>
                  <w:rFonts w:hint="eastAsia"/>
                </w:rPr>
                <w:t xml:space="preserve"> </w:t>
              </w:r>
              <w:r w:rsidRPr="004A2594">
                <w:rPr>
                  <w:rFonts w:hint="eastAsia"/>
                </w:rPr>
                <w:t xml:space="preserve">with </w:t>
              </w:r>
              <w:r w:rsidRPr="004A2594">
                <w:rPr>
                  <w:i/>
                  <w:lang w:eastAsia="zh-CN"/>
                </w:rPr>
                <w:t>l</w:t>
              </w:r>
              <w:r w:rsidRPr="004A2594">
                <w:rPr>
                  <w:i/>
                  <w:vertAlign w:val="subscript"/>
                  <w:lang w:eastAsia="zh-CN"/>
                </w:rPr>
                <w:t>0</w:t>
              </w:r>
              <w:r w:rsidRPr="004A2594">
                <w:rPr>
                  <w:rFonts w:hint="eastAsia"/>
                </w:rPr>
                <w:t xml:space="preserve">= </w:t>
              </w:r>
              <w:r w:rsidRPr="004A2594">
                <w:rPr>
                  <w:rFonts w:hint="eastAsia"/>
                  <w:lang w:eastAsia="zh-CN"/>
                </w:rPr>
                <w:t>0</w:t>
              </w:r>
              <w:r w:rsidRPr="004A2594">
                <w:rPr>
                  <w:rFonts w:hint="eastAsia"/>
                </w:rPr>
                <w:t xml:space="preserve"> as per Table </w:t>
              </w:r>
              <w:r w:rsidRPr="004A2594">
                <w:t>6.4.1.1.3-3</w:t>
              </w:r>
              <w:r w:rsidRPr="004A2594">
                <w:rPr>
                  <w:rFonts w:hint="eastAsia"/>
                </w:rPr>
                <w:t xml:space="preserve"> of TS 38.211</w:t>
              </w:r>
              <w:r w:rsidRPr="004A2594">
                <w:t> </w:t>
              </w:r>
              <w:r w:rsidRPr="004A2594">
                <w:rPr>
                  <w:rFonts w:hint="eastAsia"/>
                </w:rPr>
                <w:t>[5].</w:t>
              </w:r>
            </w:ins>
          </w:p>
          <w:p w14:paraId="5D5F7309" w14:textId="77777777" w:rsidR="00C54B83" w:rsidRPr="00F32695" w:rsidRDefault="00C54B83" w:rsidP="00BD785A">
            <w:pPr>
              <w:pStyle w:val="TAN"/>
              <w:rPr>
                <w:ins w:id="13733" w:author="R4-1814442 FRC def FR1 DFT-s-OFDM PUSCH + FR2 PUSCH" w:date="2018-11-28T14:34:00Z"/>
                <w:lang w:eastAsia="zh-CN"/>
              </w:rPr>
            </w:pPr>
            <w:ins w:id="13734" w:author="R4-1814442 FRC def FR1 DFT-s-OFDM PUSCH + FR2 PUSCH" w:date="2018-11-28T14:34: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ins>
            <w:ins w:id="13735" w:author="R4-1814442 FRC def FR1 DFT-s-OFDM PUSCH + FR2 PUSCH" w:date="2018-11-28T14:34:00Z">
              <w:r w:rsidRPr="00913F97">
                <w:rPr>
                  <w:position w:val="-4"/>
                </w:rPr>
                <w:object w:dxaOrig="340" w:dyaOrig="260" w14:anchorId="0E594780">
                  <v:shape id="_x0000_i1048" type="#_x0000_t75" style="width:14.25pt;height:14.25pt" o:ole="">
                    <v:imagedata r:id="rId24" o:title=""/>
                  </v:shape>
                  <o:OLEObject Type="Embed" ProgID="Equation.DSMT4" ShapeID="_x0000_i1048" DrawAspect="Content" ObjectID="_1605008473" r:id="rId42"/>
                </w:object>
              </w:r>
            </w:ins>
            <w:ins w:id="13736" w:author="R4-1814442 FRC def FR1 DFT-s-OFDM PUSCH + FR2 PUSCH" w:date="2018-11-28T14:34:00Z">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7DC5FF52" w14:textId="77777777" w:rsidR="00F430D6" w:rsidRPr="008A47AD" w:rsidRDefault="00F430D6" w:rsidP="00F430D6">
      <w:pPr>
        <w:rPr>
          <w:ins w:id="13737" w:author="R4-1813745 FRC definitions for NR FR1 PUSCH demod" w:date="2018-10-22T18:39:00Z"/>
          <w:noProof/>
          <w:lang w:eastAsia="zh-CN"/>
        </w:rPr>
      </w:pPr>
    </w:p>
    <w:p w14:paraId="2FE0DBAF" w14:textId="77777777" w:rsidR="00F430D6" w:rsidRPr="008A47AD" w:rsidRDefault="00F430D6" w:rsidP="00F430D6">
      <w:pPr>
        <w:pStyle w:val="Heading1"/>
        <w:rPr>
          <w:ins w:id="13738" w:author="R4-1813745 FRC definitions for NR FR1 PUSCH demod" w:date="2018-10-22T18:39:00Z"/>
        </w:rPr>
      </w:pPr>
      <w:bookmarkStart w:id="13739" w:name="_Toc508783762"/>
      <w:ins w:id="13740" w:author="R4-1813745 FRC definitions for NR FR1 PUSCH demod" w:date="2018-10-22T18:39:00Z">
        <w:r w:rsidRPr="008A47AD">
          <w:t>A.6</w:t>
        </w:r>
        <w:r w:rsidRPr="008A47AD">
          <w:tab/>
          <w:t>PRACH Test preambles</w:t>
        </w:r>
        <w:bookmarkEnd w:id="13739"/>
      </w:ins>
    </w:p>
    <w:p w14:paraId="60589BD1" w14:textId="287F3342" w:rsidR="00F430D6" w:rsidRPr="008A47AD" w:rsidRDefault="00F430D6">
      <w:pPr>
        <w:pStyle w:val="TH"/>
        <w:rPr>
          <w:ins w:id="13741" w:author="R4-1813745 FRC definitions for NR FR1 PUSCH demod" w:date="2018-10-22T18:39:00Z"/>
          <w:lang w:eastAsia="zh-CN"/>
        </w:rPr>
        <w:pPrChange w:id="13742" w:author="R4-1813745 FRC definitions for NR FR1 PUSCH demod" w:date="2018-10-22T18:40:00Z">
          <w:pPr>
            <w:pStyle w:val="TH"/>
            <w:outlineLvl w:val="0"/>
          </w:pPr>
        </w:pPrChange>
      </w:pPr>
      <w:ins w:id="13743" w:author="R4-1813745 FRC definitions for NR FR1 PUSCH demod" w:date="2018-10-22T18:39:00Z">
        <w:r w:rsidRPr="008A47AD">
          <w:t>Table A.6-1</w:t>
        </w:r>
      </w:ins>
      <w:ins w:id="13744" w:author="Rapporteur" w:date="2018-11-20T10:42:00Z">
        <w:r w:rsidR="000F339D">
          <w:t>:</w:t>
        </w:r>
      </w:ins>
      <w:ins w:id="13745" w:author="R4-1813745 FRC definitions for NR FR1 PUSCH demod" w:date="2018-10-22T18:39:00Z">
        <w:r w:rsidRPr="008A47AD">
          <w:t xml:space="preserve"> Test preambles for Normal Mode</w:t>
        </w:r>
        <w:r w:rsidRPr="008A47AD">
          <w:rPr>
            <w:rFonts w:hint="eastAsia"/>
            <w:lang w:eastAsia="zh-CN"/>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F430D6" w:rsidRPr="008A47AD" w14:paraId="2260F702" w14:textId="77777777" w:rsidTr="00794921">
        <w:trPr>
          <w:jc w:val="center"/>
          <w:ins w:id="13746" w:author="R4-1813745 FRC definitions for NR FR1 PUSCH demod" w:date="2018-10-22T18:39:00Z"/>
        </w:trPr>
        <w:tc>
          <w:tcPr>
            <w:tcW w:w="1373" w:type="dxa"/>
          </w:tcPr>
          <w:p w14:paraId="425E998F" w14:textId="77777777" w:rsidR="00F430D6" w:rsidRPr="008A47AD" w:rsidRDefault="00F430D6" w:rsidP="00794921">
            <w:pPr>
              <w:pStyle w:val="TAH"/>
              <w:rPr>
                <w:ins w:id="13747" w:author="R4-1813745 FRC definitions for NR FR1 PUSCH demod" w:date="2018-10-22T18:39:00Z"/>
              </w:rPr>
            </w:pPr>
            <w:ins w:id="13748" w:author="R4-1813745 FRC definitions for NR FR1 PUSCH demod" w:date="2018-10-22T18:39:00Z">
              <w:r w:rsidRPr="008A47AD">
                <w:t>Burst format</w:t>
              </w:r>
            </w:ins>
          </w:p>
        </w:tc>
        <w:tc>
          <w:tcPr>
            <w:tcW w:w="1167" w:type="dxa"/>
          </w:tcPr>
          <w:p w14:paraId="4235EDB9" w14:textId="77777777" w:rsidR="00F430D6" w:rsidRPr="008A47AD" w:rsidRDefault="00F430D6" w:rsidP="00794921">
            <w:pPr>
              <w:pStyle w:val="TAH"/>
              <w:rPr>
                <w:ins w:id="13749" w:author="R4-1813745 FRC definitions for NR FR1 PUSCH demod" w:date="2018-10-22T18:39:00Z"/>
              </w:rPr>
            </w:pPr>
            <w:ins w:id="13750" w:author="R4-1813745 FRC definitions for NR FR1 PUSCH demod" w:date="2018-10-22T18:39:00Z">
              <w:r w:rsidRPr="008A47AD">
                <w:rPr>
                  <w:szCs w:val="16"/>
                </w:rPr>
                <w:t>SCS (kHz)</w:t>
              </w:r>
            </w:ins>
          </w:p>
        </w:tc>
        <w:tc>
          <w:tcPr>
            <w:tcW w:w="554" w:type="dxa"/>
          </w:tcPr>
          <w:p w14:paraId="29EDA5D4" w14:textId="77777777" w:rsidR="00F430D6" w:rsidRPr="008A47AD" w:rsidRDefault="00F430D6" w:rsidP="00794921">
            <w:pPr>
              <w:pStyle w:val="TAH"/>
              <w:rPr>
                <w:ins w:id="13751" w:author="R4-1813745 FRC definitions for NR FR1 PUSCH demod" w:date="2018-10-22T18:39:00Z"/>
              </w:rPr>
            </w:pPr>
            <w:proofErr w:type="spellStart"/>
            <w:ins w:id="13752" w:author="R4-1813745 FRC definitions for NR FR1 PUSCH demod" w:date="2018-10-22T18:39:00Z">
              <w:r w:rsidRPr="008A47AD">
                <w:t>Ncs</w:t>
              </w:r>
              <w:proofErr w:type="spellEnd"/>
            </w:ins>
          </w:p>
        </w:tc>
        <w:tc>
          <w:tcPr>
            <w:tcW w:w="2268" w:type="dxa"/>
          </w:tcPr>
          <w:p w14:paraId="1CFF84C5" w14:textId="77777777" w:rsidR="00F430D6" w:rsidRPr="008A47AD" w:rsidRDefault="00F430D6" w:rsidP="00794921">
            <w:pPr>
              <w:pStyle w:val="TAH"/>
              <w:rPr>
                <w:ins w:id="13753" w:author="R4-1813745 FRC definitions for NR FR1 PUSCH demod" w:date="2018-10-22T18:39:00Z"/>
              </w:rPr>
            </w:pPr>
            <w:ins w:id="13754" w:author="R4-1813745 FRC definitions for NR FR1 PUSCH demod" w:date="2018-10-22T18:39:00Z">
              <w:r w:rsidRPr="008A47AD">
                <w:t>Logical sequence index</w:t>
              </w:r>
            </w:ins>
          </w:p>
        </w:tc>
        <w:tc>
          <w:tcPr>
            <w:tcW w:w="567" w:type="dxa"/>
          </w:tcPr>
          <w:p w14:paraId="11952960" w14:textId="77777777" w:rsidR="00F430D6" w:rsidRPr="008A47AD" w:rsidRDefault="00F430D6" w:rsidP="00794921">
            <w:pPr>
              <w:pStyle w:val="TAH"/>
              <w:rPr>
                <w:ins w:id="13755" w:author="R4-1813745 FRC definitions for NR FR1 PUSCH demod" w:date="2018-10-22T18:39:00Z"/>
              </w:rPr>
            </w:pPr>
            <w:ins w:id="13756" w:author="R4-1813745 FRC definitions for NR FR1 PUSCH demod" w:date="2018-10-22T18:39:00Z">
              <w:r w:rsidRPr="008A47AD">
                <w:t>v</w:t>
              </w:r>
            </w:ins>
          </w:p>
        </w:tc>
      </w:tr>
      <w:tr w:rsidR="00F430D6" w:rsidRPr="008A47AD" w14:paraId="41DF7B47" w14:textId="77777777" w:rsidTr="00794921">
        <w:trPr>
          <w:jc w:val="center"/>
          <w:ins w:id="13757" w:author="R4-1813745 FRC definitions for NR FR1 PUSCH demod" w:date="2018-10-22T18:39:00Z"/>
        </w:trPr>
        <w:tc>
          <w:tcPr>
            <w:tcW w:w="1373" w:type="dxa"/>
          </w:tcPr>
          <w:p w14:paraId="7CF0C4DD" w14:textId="77777777" w:rsidR="00F430D6" w:rsidRPr="008A47AD" w:rsidRDefault="00F430D6" w:rsidP="00794921">
            <w:pPr>
              <w:pStyle w:val="TAC"/>
              <w:overflowPunct w:val="0"/>
              <w:autoSpaceDE w:val="0"/>
              <w:autoSpaceDN w:val="0"/>
              <w:adjustRightInd w:val="0"/>
              <w:textAlignment w:val="baseline"/>
              <w:rPr>
                <w:ins w:id="13758" w:author="R4-1813745 FRC definitions for NR FR1 PUSCH demod" w:date="2018-10-22T18:39:00Z"/>
              </w:rPr>
            </w:pPr>
            <w:ins w:id="13759" w:author="R4-1813745 FRC definitions for NR FR1 PUSCH demod" w:date="2018-10-22T18:39:00Z">
              <w:r w:rsidRPr="008A47AD">
                <w:t>0</w:t>
              </w:r>
            </w:ins>
          </w:p>
        </w:tc>
        <w:tc>
          <w:tcPr>
            <w:tcW w:w="1167" w:type="dxa"/>
          </w:tcPr>
          <w:p w14:paraId="3BBD5AE1" w14:textId="77777777" w:rsidR="00F430D6" w:rsidRPr="008A47AD" w:rsidRDefault="00F430D6" w:rsidP="00794921">
            <w:pPr>
              <w:pStyle w:val="TAC"/>
              <w:overflowPunct w:val="0"/>
              <w:autoSpaceDE w:val="0"/>
              <w:autoSpaceDN w:val="0"/>
              <w:adjustRightInd w:val="0"/>
              <w:textAlignment w:val="baseline"/>
              <w:rPr>
                <w:ins w:id="13760" w:author="R4-1813745 FRC definitions for NR FR1 PUSCH demod" w:date="2018-10-22T18:39:00Z"/>
              </w:rPr>
            </w:pPr>
            <w:ins w:id="13761" w:author="R4-1813745 FRC definitions for NR FR1 PUSCH demod" w:date="2018-10-22T18:39:00Z">
              <w:r w:rsidRPr="008A47AD">
                <w:rPr>
                  <w:rFonts w:hint="eastAsia"/>
                  <w:lang w:eastAsia="zh-CN"/>
                </w:rPr>
                <w:t>1.25</w:t>
              </w:r>
            </w:ins>
          </w:p>
        </w:tc>
        <w:tc>
          <w:tcPr>
            <w:tcW w:w="554" w:type="dxa"/>
          </w:tcPr>
          <w:p w14:paraId="6A5448AC" w14:textId="77777777" w:rsidR="00F430D6" w:rsidRPr="008A47AD" w:rsidRDefault="00F430D6" w:rsidP="00794921">
            <w:pPr>
              <w:pStyle w:val="TAC"/>
              <w:overflowPunct w:val="0"/>
              <w:autoSpaceDE w:val="0"/>
              <w:autoSpaceDN w:val="0"/>
              <w:adjustRightInd w:val="0"/>
              <w:textAlignment w:val="baseline"/>
              <w:rPr>
                <w:ins w:id="13762" w:author="R4-1813745 FRC definitions for NR FR1 PUSCH demod" w:date="2018-10-22T18:39:00Z"/>
              </w:rPr>
            </w:pPr>
            <w:ins w:id="13763" w:author="R4-1813745 FRC definitions for NR FR1 PUSCH demod" w:date="2018-10-22T18:39:00Z">
              <w:r w:rsidRPr="008A47AD">
                <w:t>13</w:t>
              </w:r>
            </w:ins>
          </w:p>
        </w:tc>
        <w:tc>
          <w:tcPr>
            <w:tcW w:w="2268" w:type="dxa"/>
          </w:tcPr>
          <w:p w14:paraId="3E74CDA5" w14:textId="77777777" w:rsidR="00F430D6" w:rsidRPr="008A47AD" w:rsidRDefault="00F430D6" w:rsidP="00794921">
            <w:pPr>
              <w:pStyle w:val="TAC"/>
              <w:overflowPunct w:val="0"/>
              <w:autoSpaceDE w:val="0"/>
              <w:autoSpaceDN w:val="0"/>
              <w:adjustRightInd w:val="0"/>
              <w:textAlignment w:val="baseline"/>
              <w:rPr>
                <w:ins w:id="13764" w:author="R4-1813745 FRC definitions for NR FR1 PUSCH demod" w:date="2018-10-22T18:39:00Z"/>
              </w:rPr>
            </w:pPr>
            <w:ins w:id="13765" w:author="R4-1813745 FRC definitions for NR FR1 PUSCH demod" w:date="2018-10-22T18:39:00Z">
              <w:r w:rsidRPr="008A47AD">
                <w:t>22</w:t>
              </w:r>
            </w:ins>
          </w:p>
        </w:tc>
        <w:tc>
          <w:tcPr>
            <w:tcW w:w="567" w:type="dxa"/>
          </w:tcPr>
          <w:p w14:paraId="220200A5" w14:textId="77777777" w:rsidR="00F430D6" w:rsidRPr="008A47AD" w:rsidRDefault="00F430D6" w:rsidP="00794921">
            <w:pPr>
              <w:pStyle w:val="TAC"/>
              <w:overflowPunct w:val="0"/>
              <w:autoSpaceDE w:val="0"/>
              <w:autoSpaceDN w:val="0"/>
              <w:adjustRightInd w:val="0"/>
              <w:textAlignment w:val="baseline"/>
              <w:rPr>
                <w:ins w:id="13766" w:author="R4-1813745 FRC definitions for NR FR1 PUSCH demod" w:date="2018-10-22T18:39:00Z"/>
              </w:rPr>
            </w:pPr>
            <w:ins w:id="13767" w:author="R4-1813745 FRC definitions for NR FR1 PUSCH demod" w:date="2018-10-22T18:39:00Z">
              <w:r w:rsidRPr="008A47AD">
                <w:t>32</w:t>
              </w:r>
            </w:ins>
          </w:p>
        </w:tc>
      </w:tr>
      <w:tr w:rsidR="00F430D6" w:rsidRPr="008A47AD" w14:paraId="2067EE2A" w14:textId="77777777" w:rsidTr="00794921">
        <w:trPr>
          <w:jc w:val="center"/>
          <w:ins w:id="13768" w:author="R4-1813745 FRC definitions for NR FR1 PUSCH demod" w:date="2018-10-22T18:39:00Z"/>
        </w:trPr>
        <w:tc>
          <w:tcPr>
            <w:tcW w:w="1373" w:type="dxa"/>
            <w:vMerge w:val="restart"/>
          </w:tcPr>
          <w:p w14:paraId="35893B9E" w14:textId="77777777" w:rsidR="00F430D6" w:rsidRPr="008A47AD" w:rsidRDefault="00F430D6" w:rsidP="00794921">
            <w:pPr>
              <w:pStyle w:val="TAC"/>
              <w:overflowPunct w:val="0"/>
              <w:autoSpaceDE w:val="0"/>
              <w:autoSpaceDN w:val="0"/>
              <w:adjustRightInd w:val="0"/>
              <w:textAlignment w:val="baseline"/>
              <w:rPr>
                <w:ins w:id="13769" w:author="R4-1813745 FRC definitions for NR FR1 PUSCH demod" w:date="2018-10-22T18:39:00Z"/>
              </w:rPr>
            </w:pPr>
            <w:ins w:id="13770" w:author="R4-1813745 FRC definitions for NR FR1 PUSCH demod" w:date="2018-10-22T18:39:00Z">
              <w:r w:rsidRPr="008A47AD">
                <w:rPr>
                  <w:rFonts w:cs="Arial"/>
                  <w:lang w:eastAsia="zh-CN"/>
                </w:rPr>
                <w:t>A1, A2, A3, B4, C0</w:t>
              </w:r>
              <w:r w:rsidRPr="008A47AD">
                <w:rPr>
                  <w:rFonts w:cs="Arial" w:hint="eastAsia"/>
                  <w:lang w:eastAsia="zh-CN"/>
                </w:rPr>
                <w:t xml:space="preserve">, </w:t>
              </w:r>
              <w:r w:rsidRPr="008A47AD">
                <w:rPr>
                  <w:rFonts w:cs="Arial"/>
                  <w:lang w:eastAsia="zh-CN"/>
                </w:rPr>
                <w:t>C2</w:t>
              </w:r>
            </w:ins>
          </w:p>
        </w:tc>
        <w:tc>
          <w:tcPr>
            <w:tcW w:w="1167" w:type="dxa"/>
          </w:tcPr>
          <w:p w14:paraId="6CC0FAA8" w14:textId="77777777" w:rsidR="00F430D6" w:rsidRPr="008A47AD" w:rsidRDefault="00F430D6" w:rsidP="00794921">
            <w:pPr>
              <w:pStyle w:val="TAC"/>
              <w:overflowPunct w:val="0"/>
              <w:autoSpaceDE w:val="0"/>
              <w:autoSpaceDN w:val="0"/>
              <w:adjustRightInd w:val="0"/>
              <w:textAlignment w:val="baseline"/>
              <w:rPr>
                <w:ins w:id="13771" w:author="R4-1813745 FRC definitions for NR FR1 PUSCH demod" w:date="2018-10-22T18:39:00Z"/>
                <w:lang w:eastAsia="zh-CN"/>
              </w:rPr>
            </w:pPr>
            <w:ins w:id="13772" w:author="R4-1813745 FRC definitions for NR FR1 PUSCH demod" w:date="2018-10-22T18:39:00Z">
              <w:r w:rsidRPr="008A47AD">
                <w:rPr>
                  <w:rFonts w:hint="eastAsia"/>
                  <w:lang w:eastAsia="zh-CN"/>
                </w:rPr>
                <w:t>15</w:t>
              </w:r>
            </w:ins>
          </w:p>
        </w:tc>
        <w:tc>
          <w:tcPr>
            <w:tcW w:w="554" w:type="dxa"/>
          </w:tcPr>
          <w:p w14:paraId="425CEC34" w14:textId="77777777" w:rsidR="00F430D6" w:rsidRPr="008A47AD" w:rsidRDefault="00F430D6" w:rsidP="00794921">
            <w:pPr>
              <w:pStyle w:val="TAC"/>
              <w:overflowPunct w:val="0"/>
              <w:autoSpaceDE w:val="0"/>
              <w:autoSpaceDN w:val="0"/>
              <w:adjustRightInd w:val="0"/>
              <w:textAlignment w:val="baseline"/>
              <w:rPr>
                <w:ins w:id="13773" w:author="R4-1813745 FRC definitions for NR FR1 PUSCH demod" w:date="2018-10-22T18:39:00Z"/>
              </w:rPr>
            </w:pPr>
            <w:ins w:id="13774" w:author="R4-1813745 FRC definitions for NR FR1 PUSCH demod" w:date="2018-10-22T18:39:00Z">
              <w:r w:rsidRPr="008A47AD">
                <w:rPr>
                  <w:rFonts w:hint="eastAsia"/>
                  <w:lang w:eastAsia="zh-CN"/>
                </w:rPr>
                <w:t>23</w:t>
              </w:r>
            </w:ins>
          </w:p>
        </w:tc>
        <w:tc>
          <w:tcPr>
            <w:tcW w:w="2268" w:type="dxa"/>
          </w:tcPr>
          <w:p w14:paraId="01DE5366" w14:textId="77777777" w:rsidR="00F430D6" w:rsidRPr="008A47AD" w:rsidRDefault="00F430D6" w:rsidP="00794921">
            <w:pPr>
              <w:pStyle w:val="TAC"/>
              <w:overflowPunct w:val="0"/>
              <w:autoSpaceDE w:val="0"/>
              <w:autoSpaceDN w:val="0"/>
              <w:adjustRightInd w:val="0"/>
              <w:textAlignment w:val="baseline"/>
              <w:rPr>
                <w:ins w:id="13775" w:author="R4-1813745 FRC definitions for NR FR1 PUSCH demod" w:date="2018-10-22T18:39:00Z"/>
              </w:rPr>
            </w:pPr>
            <w:ins w:id="13776" w:author="R4-1813745 FRC definitions for NR FR1 PUSCH demod" w:date="2018-10-22T18:39:00Z">
              <w:r w:rsidRPr="008A47AD">
                <w:rPr>
                  <w:rFonts w:hint="eastAsia"/>
                  <w:lang w:eastAsia="zh-CN"/>
                </w:rPr>
                <w:t>0</w:t>
              </w:r>
            </w:ins>
          </w:p>
        </w:tc>
        <w:tc>
          <w:tcPr>
            <w:tcW w:w="567" w:type="dxa"/>
          </w:tcPr>
          <w:p w14:paraId="49320EA0" w14:textId="77777777" w:rsidR="00F430D6" w:rsidRPr="008A47AD" w:rsidRDefault="00F430D6" w:rsidP="00794921">
            <w:pPr>
              <w:pStyle w:val="TAC"/>
              <w:overflowPunct w:val="0"/>
              <w:autoSpaceDE w:val="0"/>
              <w:autoSpaceDN w:val="0"/>
              <w:adjustRightInd w:val="0"/>
              <w:textAlignment w:val="baseline"/>
              <w:rPr>
                <w:ins w:id="13777" w:author="R4-1813745 FRC definitions for NR FR1 PUSCH demod" w:date="2018-10-22T18:39:00Z"/>
                <w:lang w:eastAsia="zh-CN"/>
              </w:rPr>
            </w:pPr>
            <w:ins w:id="13778" w:author="R4-1813745 FRC definitions for NR FR1 PUSCH demod" w:date="2018-10-22T18:39:00Z">
              <w:r w:rsidRPr="008A47AD">
                <w:rPr>
                  <w:rFonts w:hint="eastAsia"/>
                  <w:lang w:eastAsia="zh-CN"/>
                </w:rPr>
                <w:t>0</w:t>
              </w:r>
            </w:ins>
          </w:p>
        </w:tc>
      </w:tr>
      <w:tr w:rsidR="00F430D6" w:rsidRPr="008A47AD" w14:paraId="6490D64B" w14:textId="77777777" w:rsidTr="00794921">
        <w:trPr>
          <w:jc w:val="center"/>
          <w:ins w:id="13779" w:author="R4-1813745 FRC definitions for NR FR1 PUSCH demod" w:date="2018-10-22T18:39:00Z"/>
        </w:trPr>
        <w:tc>
          <w:tcPr>
            <w:tcW w:w="1373" w:type="dxa"/>
            <w:vMerge/>
          </w:tcPr>
          <w:p w14:paraId="4E288A2A" w14:textId="77777777" w:rsidR="00F430D6" w:rsidRPr="008A47AD" w:rsidRDefault="00F430D6" w:rsidP="00794921">
            <w:pPr>
              <w:pStyle w:val="TAC"/>
              <w:overflowPunct w:val="0"/>
              <w:autoSpaceDE w:val="0"/>
              <w:autoSpaceDN w:val="0"/>
              <w:adjustRightInd w:val="0"/>
              <w:textAlignment w:val="baseline"/>
              <w:rPr>
                <w:ins w:id="13780" w:author="R4-1813745 FRC definitions for NR FR1 PUSCH demod" w:date="2018-10-22T18:39:00Z"/>
              </w:rPr>
            </w:pPr>
          </w:p>
        </w:tc>
        <w:tc>
          <w:tcPr>
            <w:tcW w:w="1167" w:type="dxa"/>
          </w:tcPr>
          <w:p w14:paraId="04493CFC" w14:textId="77777777" w:rsidR="00F430D6" w:rsidRPr="008A47AD" w:rsidRDefault="00F430D6" w:rsidP="00794921">
            <w:pPr>
              <w:pStyle w:val="TAC"/>
              <w:overflowPunct w:val="0"/>
              <w:autoSpaceDE w:val="0"/>
              <w:autoSpaceDN w:val="0"/>
              <w:adjustRightInd w:val="0"/>
              <w:textAlignment w:val="baseline"/>
              <w:rPr>
                <w:ins w:id="13781" w:author="R4-1813745 FRC definitions for NR FR1 PUSCH demod" w:date="2018-10-22T18:39:00Z"/>
                <w:lang w:eastAsia="zh-CN"/>
              </w:rPr>
            </w:pPr>
            <w:ins w:id="13782" w:author="R4-1813745 FRC definitions for NR FR1 PUSCH demod" w:date="2018-10-22T18:39:00Z">
              <w:r w:rsidRPr="008A47AD">
                <w:rPr>
                  <w:rFonts w:hint="eastAsia"/>
                  <w:lang w:eastAsia="zh-CN"/>
                </w:rPr>
                <w:t>30</w:t>
              </w:r>
            </w:ins>
          </w:p>
        </w:tc>
        <w:tc>
          <w:tcPr>
            <w:tcW w:w="554" w:type="dxa"/>
          </w:tcPr>
          <w:p w14:paraId="08B54D37" w14:textId="77777777" w:rsidR="00F430D6" w:rsidRPr="008A47AD" w:rsidRDefault="00F430D6" w:rsidP="00794921">
            <w:pPr>
              <w:pStyle w:val="TAC"/>
              <w:overflowPunct w:val="0"/>
              <w:autoSpaceDE w:val="0"/>
              <w:autoSpaceDN w:val="0"/>
              <w:adjustRightInd w:val="0"/>
              <w:textAlignment w:val="baseline"/>
              <w:rPr>
                <w:ins w:id="13783" w:author="R4-1813745 FRC definitions for NR FR1 PUSCH demod" w:date="2018-10-22T18:39:00Z"/>
              </w:rPr>
            </w:pPr>
            <w:ins w:id="13784" w:author="R4-1813745 FRC definitions for NR FR1 PUSCH demod" w:date="2018-10-22T18:39:00Z">
              <w:r w:rsidRPr="008A47AD">
                <w:rPr>
                  <w:rFonts w:hint="eastAsia"/>
                  <w:lang w:eastAsia="zh-CN"/>
                </w:rPr>
                <w:t>46</w:t>
              </w:r>
            </w:ins>
          </w:p>
        </w:tc>
        <w:tc>
          <w:tcPr>
            <w:tcW w:w="2268" w:type="dxa"/>
          </w:tcPr>
          <w:p w14:paraId="2E5FFD44" w14:textId="77777777" w:rsidR="00F430D6" w:rsidRPr="008A47AD" w:rsidRDefault="00F430D6" w:rsidP="00794921">
            <w:pPr>
              <w:pStyle w:val="TAC"/>
              <w:overflowPunct w:val="0"/>
              <w:autoSpaceDE w:val="0"/>
              <w:autoSpaceDN w:val="0"/>
              <w:adjustRightInd w:val="0"/>
              <w:textAlignment w:val="baseline"/>
              <w:rPr>
                <w:ins w:id="13785" w:author="R4-1813745 FRC definitions for NR FR1 PUSCH demod" w:date="2018-10-22T18:39:00Z"/>
              </w:rPr>
            </w:pPr>
            <w:ins w:id="13786" w:author="R4-1813745 FRC definitions for NR FR1 PUSCH demod" w:date="2018-10-22T18:39:00Z">
              <w:r w:rsidRPr="008A47AD">
                <w:rPr>
                  <w:rFonts w:hint="eastAsia"/>
                  <w:lang w:eastAsia="zh-CN"/>
                </w:rPr>
                <w:t>0</w:t>
              </w:r>
            </w:ins>
          </w:p>
        </w:tc>
        <w:tc>
          <w:tcPr>
            <w:tcW w:w="567" w:type="dxa"/>
          </w:tcPr>
          <w:p w14:paraId="3383DBB7" w14:textId="77777777" w:rsidR="00F430D6" w:rsidRPr="008A47AD" w:rsidRDefault="00F430D6" w:rsidP="00794921">
            <w:pPr>
              <w:pStyle w:val="TAC"/>
              <w:overflowPunct w:val="0"/>
              <w:autoSpaceDE w:val="0"/>
              <w:autoSpaceDN w:val="0"/>
              <w:adjustRightInd w:val="0"/>
              <w:textAlignment w:val="baseline"/>
              <w:rPr>
                <w:ins w:id="13787" w:author="R4-1813745 FRC definitions for NR FR1 PUSCH demod" w:date="2018-10-22T18:39:00Z"/>
              </w:rPr>
            </w:pPr>
            <w:ins w:id="13788" w:author="R4-1813745 FRC definitions for NR FR1 PUSCH demod" w:date="2018-10-22T18:39:00Z">
              <w:r w:rsidRPr="008A47AD">
                <w:t>0</w:t>
              </w:r>
            </w:ins>
          </w:p>
        </w:tc>
      </w:tr>
    </w:tbl>
    <w:p w14:paraId="2379DAC8" w14:textId="77777777" w:rsidR="00F430D6" w:rsidRPr="008A47AD" w:rsidRDefault="00F430D6" w:rsidP="00F430D6">
      <w:pPr>
        <w:rPr>
          <w:ins w:id="13789" w:author="R4-1813745 FRC definitions for NR FR1 PUSCH demod" w:date="2018-10-22T18:39:00Z"/>
        </w:rPr>
      </w:pPr>
    </w:p>
    <w:p w14:paraId="14CAF4D7" w14:textId="32DE2499" w:rsidR="00F430D6" w:rsidRPr="008A47AD" w:rsidRDefault="00F430D6">
      <w:pPr>
        <w:pStyle w:val="TH"/>
        <w:rPr>
          <w:ins w:id="13790" w:author="R4-1813745 FRC definitions for NR FR1 PUSCH demod" w:date="2018-10-22T18:39:00Z"/>
          <w:lang w:eastAsia="zh-CN"/>
        </w:rPr>
        <w:pPrChange w:id="13791" w:author="R4-1813745 FRC definitions for NR FR1 PUSCH demod" w:date="2018-10-22T18:40:00Z">
          <w:pPr>
            <w:pStyle w:val="TH"/>
            <w:outlineLvl w:val="0"/>
          </w:pPr>
        </w:pPrChange>
      </w:pPr>
      <w:ins w:id="13792" w:author="R4-1813745 FRC definitions for NR FR1 PUSCH demod" w:date="2018-10-22T18:39:00Z">
        <w:r w:rsidRPr="008A47AD">
          <w:t>Table A.6-</w:t>
        </w:r>
        <w:r w:rsidRPr="008A47AD">
          <w:rPr>
            <w:rFonts w:hint="eastAsia"/>
            <w:lang w:eastAsia="zh-CN"/>
          </w:rPr>
          <w:t>2</w:t>
        </w:r>
      </w:ins>
      <w:ins w:id="13793" w:author="Rapporteur" w:date="2018-11-20T10:42:00Z">
        <w:r w:rsidR="000F339D">
          <w:rPr>
            <w:lang w:eastAsia="zh-CN"/>
          </w:rPr>
          <w:t>:</w:t>
        </w:r>
      </w:ins>
      <w:ins w:id="13794" w:author="R4-1813745 FRC definitions for NR FR1 PUSCH demod" w:date="2018-10-22T18:39:00Z">
        <w:r w:rsidRPr="008A47AD">
          <w:t xml:space="preserve"> Test preambles for Normal Mode</w:t>
        </w:r>
        <w:r w:rsidRPr="008A47AD">
          <w:rPr>
            <w:rFonts w:hint="eastAsia"/>
            <w:lang w:eastAsia="zh-CN"/>
          </w:rP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F430D6" w:rsidRPr="008A47AD" w14:paraId="3557C85E" w14:textId="77777777" w:rsidTr="00794921">
        <w:trPr>
          <w:jc w:val="center"/>
          <w:ins w:id="13795" w:author="R4-1813745 FRC definitions for NR FR1 PUSCH demod" w:date="2018-10-22T18:39:00Z"/>
        </w:trPr>
        <w:tc>
          <w:tcPr>
            <w:tcW w:w="1373" w:type="dxa"/>
          </w:tcPr>
          <w:p w14:paraId="491F88D6" w14:textId="77777777" w:rsidR="00F430D6" w:rsidRPr="008A47AD" w:rsidRDefault="00F430D6" w:rsidP="00794921">
            <w:pPr>
              <w:pStyle w:val="TAH"/>
              <w:rPr>
                <w:ins w:id="13796" w:author="R4-1813745 FRC definitions for NR FR1 PUSCH demod" w:date="2018-10-22T18:39:00Z"/>
              </w:rPr>
            </w:pPr>
            <w:ins w:id="13797" w:author="R4-1813745 FRC definitions for NR FR1 PUSCH demod" w:date="2018-10-22T18:39:00Z">
              <w:r w:rsidRPr="008A47AD">
                <w:t>Burst format</w:t>
              </w:r>
            </w:ins>
          </w:p>
        </w:tc>
        <w:tc>
          <w:tcPr>
            <w:tcW w:w="1167" w:type="dxa"/>
          </w:tcPr>
          <w:p w14:paraId="59D16470" w14:textId="77777777" w:rsidR="00F430D6" w:rsidRPr="008A47AD" w:rsidRDefault="00F430D6" w:rsidP="00794921">
            <w:pPr>
              <w:pStyle w:val="TAH"/>
              <w:rPr>
                <w:ins w:id="13798" w:author="R4-1813745 FRC definitions for NR FR1 PUSCH demod" w:date="2018-10-22T18:39:00Z"/>
              </w:rPr>
            </w:pPr>
            <w:ins w:id="13799" w:author="R4-1813745 FRC definitions for NR FR1 PUSCH demod" w:date="2018-10-22T18:39:00Z">
              <w:r w:rsidRPr="008A47AD">
                <w:rPr>
                  <w:szCs w:val="16"/>
                </w:rPr>
                <w:t>SCS (kHz)</w:t>
              </w:r>
            </w:ins>
          </w:p>
        </w:tc>
        <w:tc>
          <w:tcPr>
            <w:tcW w:w="554" w:type="dxa"/>
          </w:tcPr>
          <w:p w14:paraId="51070FB4" w14:textId="77777777" w:rsidR="00F430D6" w:rsidRPr="008A47AD" w:rsidRDefault="00F430D6" w:rsidP="00794921">
            <w:pPr>
              <w:pStyle w:val="TAH"/>
              <w:rPr>
                <w:ins w:id="13800" w:author="R4-1813745 FRC definitions for NR FR1 PUSCH demod" w:date="2018-10-22T18:39:00Z"/>
              </w:rPr>
            </w:pPr>
            <w:proofErr w:type="spellStart"/>
            <w:ins w:id="13801" w:author="R4-1813745 FRC definitions for NR FR1 PUSCH demod" w:date="2018-10-22T18:39:00Z">
              <w:r w:rsidRPr="008A47AD">
                <w:t>Ncs</w:t>
              </w:r>
              <w:proofErr w:type="spellEnd"/>
            </w:ins>
          </w:p>
        </w:tc>
        <w:tc>
          <w:tcPr>
            <w:tcW w:w="2268" w:type="dxa"/>
          </w:tcPr>
          <w:p w14:paraId="16F23F44" w14:textId="77777777" w:rsidR="00F430D6" w:rsidRPr="008A47AD" w:rsidRDefault="00F430D6" w:rsidP="00794921">
            <w:pPr>
              <w:pStyle w:val="TAH"/>
              <w:rPr>
                <w:ins w:id="13802" w:author="R4-1813745 FRC definitions for NR FR1 PUSCH demod" w:date="2018-10-22T18:39:00Z"/>
              </w:rPr>
            </w:pPr>
            <w:ins w:id="13803" w:author="R4-1813745 FRC definitions for NR FR1 PUSCH demod" w:date="2018-10-22T18:39:00Z">
              <w:r w:rsidRPr="008A47AD">
                <w:t>Logical sequence index</w:t>
              </w:r>
            </w:ins>
          </w:p>
        </w:tc>
        <w:tc>
          <w:tcPr>
            <w:tcW w:w="567" w:type="dxa"/>
          </w:tcPr>
          <w:p w14:paraId="6671C321" w14:textId="77777777" w:rsidR="00F430D6" w:rsidRPr="008A47AD" w:rsidRDefault="00F430D6" w:rsidP="00794921">
            <w:pPr>
              <w:pStyle w:val="TAH"/>
              <w:rPr>
                <w:ins w:id="13804" w:author="R4-1813745 FRC definitions for NR FR1 PUSCH demod" w:date="2018-10-22T18:39:00Z"/>
              </w:rPr>
            </w:pPr>
            <w:ins w:id="13805" w:author="R4-1813745 FRC definitions for NR FR1 PUSCH demod" w:date="2018-10-22T18:39:00Z">
              <w:r w:rsidRPr="008A47AD">
                <w:t>v</w:t>
              </w:r>
            </w:ins>
          </w:p>
        </w:tc>
      </w:tr>
      <w:tr w:rsidR="00F430D6" w:rsidRPr="008A47AD" w14:paraId="7D6E3C54" w14:textId="77777777" w:rsidTr="00794921">
        <w:trPr>
          <w:jc w:val="center"/>
          <w:ins w:id="13806" w:author="R4-1813745 FRC definitions for NR FR1 PUSCH demod" w:date="2018-10-22T18:39:00Z"/>
        </w:trPr>
        <w:tc>
          <w:tcPr>
            <w:tcW w:w="1373" w:type="dxa"/>
            <w:vMerge w:val="restart"/>
          </w:tcPr>
          <w:p w14:paraId="03AE8FE6" w14:textId="77777777" w:rsidR="00F430D6" w:rsidRPr="008A47AD" w:rsidRDefault="00F430D6" w:rsidP="00794921">
            <w:pPr>
              <w:pStyle w:val="TAC"/>
              <w:overflowPunct w:val="0"/>
              <w:autoSpaceDE w:val="0"/>
              <w:autoSpaceDN w:val="0"/>
              <w:adjustRightInd w:val="0"/>
              <w:textAlignment w:val="baseline"/>
              <w:rPr>
                <w:ins w:id="13807" w:author="R4-1813745 FRC definitions for NR FR1 PUSCH demod" w:date="2018-10-22T18:39:00Z"/>
              </w:rPr>
            </w:pPr>
            <w:ins w:id="13808" w:author="R4-1813745 FRC definitions for NR FR1 PUSCH demod" w:date="2018-10-22T18:39:00Z">
              <w:r w:rsidRPr="008A47AD">
                <w:rPr>
                  <w:rFonts w:cs="Arial"/>
                  <w:lang w:eastAsia="zh-CN"/>
                </w:rPr>
                <w:t>A1, A2, A3, B4, C0</w:t>
              </w:r>
              <w:r w:rsidRPr="008A47AD">
                <w:rPr>
                  <w:rFonts w:cs="Arial" w:hint="eastAsia"/>
                  <w:lang w:eastAsia="zh-CN"/>
                </w:rPr>
                <w:t xml:space="preserve">, </w:t>
              </w:r>
              <w:r w:rsidRPr="008A47AD">
                <w:rPr>
                  <w:rFonts w:cs="Arial"/>
                  <w:lang w:eastAsia="zh-CN"/>
                </w:rPr>
                <w:t>C2</w:t>
              </w:r>
            </w:ins>
          </w:p>
        </w:tc>
        <w:tc>
          <w:tcPr>
            <w:tcW w:w="1167" w:type="dxa"/>
          </w:tcPr>
          <w:p w14:paraId="5AD3248C" w14:textId="77777777" w:rsidR="00F430D6" w:rsidRPr="008A47AD" w:rsidRDefault="00F430D6" w:rsidP="00794921">
            <w:pPr>
              <w:pStyle w:val="TAC"/>
              <w:overflowPunct w:val="0"/>
              <w:autoSpaceDE w:val="0"/>
              <w:autoSpaceDN w:val="0"/>
              <w:adjustRightInd w:val="0"/>
              <w:textAlignment w:val="baseline"/>
              <w:rPr>
                <w:ins w:id="13809" w:author="R4-1813745 FRC definitions for NR FR1 PUSCH demod" w:date="2018-10-22T18:39:00Z"/>
                <w:lang w:eastAsia="zh-CN"/>
              </w:rPr>
            </w:pPr>
            <w:ins w:id="13810" w:author="R4-1813745 FRC definitions for NR FR1 PUSCH demod" w:date="2018-10-22T18:39:00Z">
              <w:r w:rsidRPr="008A47AD">
                <w:rPr>
                  <w:rFonts w:hint="eastAsia"/>
                  <w:lang w:eastAsia="zh-CN"/>
                </w:rPr>
                <w:t>60</w:t>
              </w:r>
            </w:ins>
          </w:p>
        </w:tc>
        <w:tc>
          <w:tcPr>
            <w:tcW w:w="554" w:type="dxa"/>
          </w:tcPr>
          <w:p w14:paraId="712DFF53" w14:textId="77777777" w:rsidR="00F430D6" w:rsidRPr="008A47AD" w:rsidRDefault="00F430D6" w:rsidP="00794921">
            <w:pPr>
              <w:pStyle w:val="TAC"/>
              <w:overflowPunct w:val="0"/>
              <w:autoSpaceDE w:val="0"/>
              <w:autoSpaceDN w:val="0"/>
              <w:adjustRightInd w:val="0"/>
              <w:textAlignment w:val="baseline"/>
              <w:rPr>
                <w:ins w:id="13811" w:author="R4-1813745 FRC definitions for NR FR1 PUSCH demod" w:date="2018-10-22T18:39:00Z"/>
              </w:rPr>
            </w:pPr>
            <w:ins w:id="13812" w:author="R4-1813745 FRC definitions for NR FR1 PUSCH demod" w:date="2018-10-22T18:39:00Z">
              <w:r w:rsidRPr="008A47AD">
                <w:rPr>
                  <w:rFonts w:hint="eastAsia"/>
                  <w:lang w:eastAsia="zh-CN"/>
                </w:rPr>
                <w:t>69</w:t>
              </w:r>
            </w:ins>
          </w:p>
        </w:tc>
        <w:tc>
          <w:tcPr>
            <w:tcW w:w="2268" w:type="dxa"/>
          </w:tcPr>
          <w:p w14:paraId="0CA905A5" w14:textId="77777777" w:rsidR="00F430D6" w:rsidRPr="008A47AD" w:rsidRDefault="00F430D6" w:rsidP="00794921">
            <w:pPr>
              <w:pStyle w:val="TAC"/>
              <w:overflowPunct w:val="0"/>
              <w:autoSpaceDE w:val="0"/>
              <w:autoSpaceDN w:val="0"/>
              <w:adjustRightInd w:val="0"/>
              <w:textAlignment w:val="baseline"/>
              <w:rPr>
                <w:ins w:id="13813" w:author="R4-1813745 FRC definitions for NR FR1 PUSCH demod" w:date="2018-10-22T18:39:00Z"/>
              </w:rPr>
            </w:pPr>
            <w:ins w:id="13814" w:author="R4-1813745 FRC definitions for NR FR1 PUSCH demod" w:date="2018-10-22T18:39:00Z">
              <w:r w:rsidRPr="008A47AD">
                <w:rPr>
                  <w:rFonts w:hint="eastAsia"/>
                  <w:lang w:eastAsia="zh-CN"/>
                </w:rPr>
                <w:t>0</w:t>
              </w:r>
            </w:ins>
          </w:p>
        </w:tc>
        <w:tc>
          <w:tcPr>
            <w:tcW w:w="567" w:type="dxa"/>
          </w:tcPr>
          <w:p w14:paraId="4B4A5366" w14:textId="77777777" w:rsidR="00F430D6" w:rsidRPr="008A47AD" w:rsidRDefault="00F430D6" w:rsidP="00794921">
            <w:pPr>
              <w:pStyle w:val="TAC"/>
              <w:overflowPunct w:val="0"/>
              <w:autoSpaceDE w:val="0"/>
              <w:autoSpaceDN w:val="0"/>
              <w:adjustRightInd w:val="0"/>
              <w:textAlignment w:val="baseline"/>
              <w:rPr>
                <w:ins w:id="13815" w:author="R4-1813745 FRC definitions for NR FR1 PUSCH demod" w:date="2018-10-22T18:39:00Z"/>
                <w:lang w:eastAsia="zh-CN"/>
              </w:rPr>
            </w:pPr>
            <w:ins w:id="13816" w:author="R4-1813745 FRC definitions for NR FR1 PUSCH demod" w:date="2018-10-22T18:39:00Z">
              <w:r w:rsidRPr="008A47AD">
                <w:rPr>
                  <w:rFonts w:hint="eastAsia"/>
                  <w:lang w:eastAsia="zh-CN"/>
                </w:rPr>
                <w:t>0</w:t>
              </w:r>
            </w:ins>
          </w:p>
        </w:tc>
      </w:tr>
      <w:tr w:rsidR="00F430D6" w:rsidRPr="008A47AD" w14:paraId="68904B05" w14:textId="77777777" w:rsidTr="00794921">
        <w:trPr>
          <w:jc w:val="center"/>
          <w:ins w:id="13817" w:author="R4-1813745 FRC definitions for NR FR1 PUSCH demod" w:date="2018-10-22T18:39:00Z"/>
        </w:trPr>
        <w:tc>
          <w:tcPr>
            <w:tcW w:w="1373" w:type="dxa"/>
            <w:vMerge/>
          </w:tcPr>
          <w:p w14:paraId="090D5F46" w14:textId="77777777" w:rsidR="00F430D6" w:rsidRPr="008A47AD" w:rsidRDefault="00F430D6" w:rsidP="00794921">
            <w:pPr>
              <w:pStyle w:val="TAC"/>
              <w:overflowPunct w:val="0"/>
              <w:autoSpaceDE w:val="0"/>
              <w:autoSpaceDN w:val="0"/>
              <w:adjustRightInd w:val="0"/>
              <w:textAlignment w:val="baseline"/>
              <w:rPr>
                <w:ins w:id="13818" w:author="R4-1813745 FRC definitions for NR FR1 PUSCH demod" w:date="2018-10-22T18:39:00Z"/>
              </w:rPr>
            </w:pPr>
          </w:p>
        </w:tc>
        <w:tc>
          <w:tcPr>
            <w:tcW w:w="1167" w:type="dxa"/>
          </w:tcPr>
          <w:p w14:paraId="610CC48A" w14:textId="77777777" w:rsidR="00F430D6" w:rsidRPr="008A47AD" w:rsidRDefault="00F430D6" w:rsidP="00794921">
            <w:pPr>
              <w:pStyle w:val="TAC"/>
              <w:overflowPunct w:val="0"/>
              <w:autoSpaceDE w:val="0"/>
              <w:autoSpaceDN w:val="0"/>
              <w:adjustRightInd w:val="0"/>
              <w:textAlignment w:val="baseline"/>
              <w:rPr>
                <w:ins w:id="13819" w:author="R4-1813745 FRC definitions for NR FR1 PUSCH demod" w:date="2018-10-22T18:39:00Z"/>
                <w:lang w:eastAsia="zh-CN"/>
              </w:rPr>
            </w:pPr>
            <w:ins w:id="13820" w:author="R4-1813745 FRC definitions for NR FR1 PUSCH demod" w:date="2018-10-22T18:39:00Z">
              <w:r w:rsidRPr="008A47AD">
                <w:rPr>
                  <w:rFonts w:hint="eastAsia"/>
                  <w:lang w:eastAsia="zh-CN"/>
                </w:rPr>
                <w:t>120</w:t>
              </w:r>
            </w:ins>
          </w:p>
        </w:tc>
        <w:tc>
          <w:tcPr>
            <w:tcW w:w="554" w:type="dxa"/>
          </w:tcPr>
          <w:p w14:paraId="41DCC03E" w14:textId="77777777" w:rsidR="00F430D6" w:rsidRPr="008A47AD" w:rsidRDefault="00F430D6" w:rsidP="00794921">
            <w:pPr>
              <w:pStyle w:val="TAC"/>
              <w:overflowPunct w:val="0"/>
              <w:autoSpaceDE w:val="0"/>
              <w:autoSpaceDN w:val="0"/>
              <w:adjustRightInd w:val="0"/>
              <w:textAlignment w:val="baseline"/>
              <w:rPr>
                <w:ins w:id="13821" w:author="R4-1813745 FRC definitions for NR FR1 PUSCH demod" w:date="2018-10-22T18:39:00Z"/>
              </w:rPr>
            </w:pPr>
            <w:ins w:id="13822" w:author="R4-1813745 FRC definitions for NR FR1 PUSCH demod" w:date="2018-10-22T18:39:00Z">
              <w:r w:rsidRPr="008A47AD">
                <w:rPr>
                  <w:rFonts w:hint="eastAsia"/>
                  <w:lang w:eastAsia="zh-CN"/>
                </w:rPr>
                <w:t>69</w:t>
              </w:r>
            </w:ins>
          </w:p>
        </w:tc>
        <w:tc>
          <w:tcPr>
            <w:tcW w:w="2268" w:type="dxa"/>
          </w:tcPr>
          <w:p w14:paraId="4CC7E9C2" w14:textId="77777777" w:rsidR="00F430D6" w:rsidRPr="008A47AD" w:rsidRDefault="00F430D6" w:rsidP="00794921">
            <w:pPr>
              <w:pStyle w:val="TAC"/>
              <w:overflowPunct w:val="0"/>
              <w:autoSpaceDE w:val="0"/>
              <w:autoSpaceDN w:val="0"/>
              <w:adjustRightInd w:val="0"/>
              <w:textAlignment w:val="baseline"/>
              <w:rPr>
                <w:ins w:id="13823" w:author="R4-1813745 FRC definitions for NR FR1 PUSCH demod" w:date="2018-10-22T18:39:00Z"/>
              </w:rPr>
            </w:pPr>
            <w:ins w:id="13824" w:author="R4-1813745 FRC definitions for NR FR1 PUSCH demod" w:date="2018-10-22T18:39:00Z">
              <w:r w:rsidRPr="008A47AD">
                <w:rPr>
                  <w:rFonts w:hint="eastAsia"/>
                  <w:lang w:eastAsia="zh-CN"/>
                </w:rPr>
                <w:t>0</w:t>
              </w:r>
            </w:ins>
          </w:p>
        </w:tc>
        <w:tc>
          <w:tcPr>
            <w:tcW w:w="567" w:type="dxa"/>
          </w:tcPr>
          <w:p w14:paraId="2C5F8C26" w14:textId="77777777" w:rsidR="00F430D6" w:rsidRPr="008A47AD" w:rsidRDefault="00F430D6" w:rsidP="00794921">
            <w:pPr>
              <w:pStyle w:val="TAC"/>
              <w:overflowPunct w:val="0"/>
              <w:autoSpaceDE w:val="0"/>
              <w:autoSpaceDN w:val="0"/>
              <w:adjustRightInd w:val="0"/>
              <w:textAlignment w:val="baseline"/>
              <w:rPr>
                <w:ins w:id="13825" w:author="R4-1813745 FRC definitions for NR FR1 PUSCH demod" w:date="2018-10-22T18:39:00Z"/>
              </w:rPr>
            </w:pPr>
            <w:ins w:id="13826" w:author="R4-1813745 FRC definitions for NR FR1 PUSCH demod" w:date="2018-10-22T18:39:00Z">
              <w:r w:rsidRPr="008A47AD">
                <w:t>0</w:t>
              </w:r>
            </w:ins>
          </w:p>
        </w:tc>
      </w:tr>
      <w:bookmarkEnd w:id="12232"/>
    </w:tbl>
    <w:p w14:paraId="029AE805" w14:textId="77777777" w:rsidR="00F430D6" w:rsidRPr="008A47AD" w:rsidRDefault="00F430D6" w:rsidP="00F430D6">
      <w:pPr>
        <w:rPr>
          <w:ins w:id="13827" w:author="R4-1813745 FRC definitions for NR FR1 PUSCH demod" w:date="2018-10-22T18:39:00Z"/>
          <w:lang w:eastAsia="zh-CN"/>
        </w:rPr>
      </w:pPr>
    </w:p>
    <w:p w14:paraId="288C62DD" w14:textId="77777777" w:rsidR="004660D1" w:rsidRPr="008A47AD" w:rsidRDefault="004660D1" w:rsidP="004660D1">
      <w:pPr>
        <w:rPr>
          <w:lang w:eastAsia="zh-CN"/>
        </w:rPr>
      </w:pPr>
    </w:p>
    <w:bookmarkEnd w:id="10059"/>
    <w:p w14:paraId="02362E13" w14:textId="3840769D" w:rsidR="00AD7861" w:rsidRPr="008A47AD" w:rsidRDefault="00AD7861" w:rsidP="004660D1">
      <w:pPr>
        <w:pStyle w:val="Heading8"/>
        <w:rPr>
          <w:ins w:id="13828" w:author="R4-1813944 Outline Chapter 8 and 11" w:date="2018-10-12T15:20:00Z"/>
        </w:rPr>
      </w:pPr>
      <w:ins w:id="13829" w:author="R4-1813944 Outline Chapter 8 and 11" w:date="2018-10-12T15:20:00Z">
        <w:r w:rsidRPr="008A47AD">
          <w:br w:type="page"/>
        </w:r>
        <w:r w:rsidRPr="008A47AD">
          <w:lastRenderedPageBreak/>
          <w:t xml:space="preserve">Annex F (Normative): </w:t>
        </w:r>
        <w:r w:rsidRPr="008A47AD">
          <w:rPr>
            <w:lang w:val="fr-FR"/>
          </w:rPr>
          <w:br/>
          <w:t>Propagation conditions</w:t>
        </w:r>
      </w:ins>
    </w:p>
    <w:p w14:paraId="739247C5" w14:textId="77777777" w:rsidR="00AD7861" w:rsidRPr="008A47AD" w:rsidRDefault="00AD7861" w:rsidP="00AD7861">
      <w:pPr>
        <w:rPr>
          <w:ins w:id="13830" w:author="R4-1813944 Outline Chapter 8 and 11" w:date="2018-10-12T15:20:00Z"/>
        </w:rPr>
      </w:pPr>
    </w:p>
    <w:p w14:paraId="4DD84B9A" w14:textId="3A0CDED2" w:rsidR="00AD7861" w:rsidRPr="00C629A6" w:rsidDel="000F339D" w:rsidRDefault="00AD7861" w:rsidP="00AD7861">
      <w:pPr>
        <w:pStyle w:val="Guidance"/>
        <w:rPr>
          <w:ins w:id="13831" w:author="R4-1813944 Outline Chapter 8 and 11" w:date="2018-10-12T15:20:00Z"/>
          <w:del w:id="13832" w:author="R4-1816377 Introducing propagation conditions" w:date="2018-11-20T10:35:00Z"/>
          <w:color w:val="auto"/>
        </w:rPr>
      </w:pPr>
      <w:ins w:id="13833" w:author="R4-1813944 Outline Chapter 8 and 11" w:date="2018-10-12T15:20:00Z">
        <w:del w:id="13834" w:author="R4-1816377 Introducing propagation conditions" w:date="2018-11-20T10:35:00Z">
          <w:r w:rsidRPr="008A47AD" w:rsidDel="000F339D">
            <w:rPr>
              <w:color w:val="auto"/>
            </w:rPr>
            <w:delText>Detailed structure of the clause is TBD.</w:delText>
          </w:r>
        </w:del>
      </w:ins>
    </w:p>
    <w:p w14:paraId="1BFEED99" w14:textId="77777777" w:rsidR="000F339D" w:rsidRDefault="000F339D" w:rsidP="000F339D">
      <w:pPr>
        <w:pStyle w:val="Heading1"/>
        <w:rPr>
          <w:ins w:id="13835" w:author="R4-1816377 Introducing propagation conditions" w:date="2018-11-20T10:33:00Z"/>
        </w:rPr>
      </w:pPr>
      <w:ins w:id="13836" w:author="R4-1816377 Introducing propagation conditions" w:date="2018-11-20T10:33:00Z">
        <w:r>
          <w:t>F.1</w:t>
        </w:r>
        <w:r>
          <w:tab/>
          <w:t>Static propagation condition</w:t>
        </w:r>
      </w:ins>
    </w:p>
    <w:p w14:paraId="1DEDB6B0" w14:textId="77777777" w:rsidR="000F339D" w:rsidRDefault="000F339D" w:rsidP="000F339D">
      <w:pPr>
        <w:rPr>
          <w:ins w:id="13837" w:author="R4-1816377 Introducing propagation conditions" w:date="2018-11-20T10:33:00Z"/>
          <w:rFonts w:eastAsia="?? ??" w:cs="v5.0.0"/>
          <w:noProof/>
        </w:rPr>
      </w:pPr>
      <w:ins w:id="13838" w:author="R4-1816377 Introducing propagation conditions" w:date="2018-11-20T10:33:00Z">
        <w:r w:rsidRPr="00BB6FF0">
          <w:rPr>
            <w:rFonts w:eastAsia="?? ??" w:cs="v5.0.0"/>
            <w:noProof/>
          </w:rPr>
          <w:t>The propagation for the static performance measurement is an Additive White Gaussian Noise (AWGN) environment. No fading or multi-paths exist for this propagation model.</w:t>
        </w:r>
      </w:ins>
    </w:p>
    <w:p w14:paraId="438648F1" w14:textId="77777777" w:rsidR="000F339D" w:rsidRDefault="000F339D" w:rsidP="000F339D">
      <w:pPr>
        <w:pStyle w:val="Heading1"/>
        <w:rPr>
          <w:ins w:id="13839" w:author="R4-1816377 Introducing propagation conditions" w:date="2018-11-20T10:33:00Z"/>
          <w:lang w:eastAsia="zh-CN"/>
        </w:rPr>
      </w:pPr>
      <w:ins w:id="13840" w:author="R4-1816377 Introducing propagation conditions" w:date="2018-11-20T10:33:00Z">
        <w:r>
          <w:rPr>
            <w:rFonts w:hint="eastAsia"/>
            <w:lang w:eastAsia="zh-CN"/>
          </w:rPr>
          <w:t>F.2</w:t>
        </w:r>
        <w:r>
          <w:rPr>
            <w:rFonts w:hint="eastAsia"/>
            <w:lang w:eastAsia="zh-CN"/>
          </w:rPr>
          <w:tab/>
        </w:r>
        <w:r>
          <w:rPr>
            <w:lang w:eastAsia="zh-CN"/>
          </w:rPr>
          <w:t>Multi-path fading propagation conditions</w:t>
        </w:r>
      </w:ins>
    </w:p>
    <w:p w14:paraId="11A91893" w14:textId="77777777" w:rsidR="000F339D" w:rsidRPr="003F2706" w:rsidRDefault="000F339D" w:rsidP="000F339D">
      <w:pPr>
        <w:rPr>
          <w:ins w:id="13841" w:author="R4-1816377 Introducing propagation conditions" w:date="2018-11-20T10:33:00Z"/>
          <w:rFonts w:eastAsia="SimSun"/>
          <w:snapToGrid w:val="0"/>
        </w:rPr>
      </w:pPr>
      <w:ins w:id="13842" w:author="R4-1816377 Introducing propagation conditions" w:date="2018-11-20T10:33:00Z">
        <w:r w:rsidRPr="003F2706">
          <w:rPr>
            <w:rFonts w:eastAsia="SimSun"/>
            <w:snapToGrid w:val="0"/>
          </w:rPr>
          <w:t>The multipath propagation conditions consist of several parts:</w:t>
        </w:r>
      </w:ins>
    </w:p>
    <w:p w14:paraId="1F207CC5" w14:textId="77777777" w:rsidR="000F339D" w:rsidRPr="003F2706" w:rsidRDefault="000F339D" w:rsidP="000F339D">
      <w:pPr>
        <w:pStyle w:val="B1"/>
        <w:rPr>
          <w:ins w:id="13843" w:author="R4-1816377 Introducing propagation conditions" w:date="2018-11-20T10:33:00Z"/>
          <w:rFonts w:eastAsia="SimSun"/>
          <w:snapToGrid w:val="0"/>
        </w:rPr>
      </w:pPr>
      <w:ins w:id="13844" w:author="R4-1816377 Introducing propagation conditions" w:date="2018-11-20T10:33:00Z">
        <w:r w:rsidRPr="003F2706">
          <w:rPr>
            <w:rFonts w:eastAsia="SimSun"/>
            <w:snapToGrid w:val="0"/>
          </w:rPr>
          <w:t>-</w:t>
        </w:r>
        <w:r w:rsidRPr="003F2706">
          <w:rPr>
            <w:rFonts w:eastAsia="SimSun"/>
            <w:snapToGrid w:val="0"/>
          </w:rPr>
          <w:tab/>
          <w:t xml:space="preserve">A delay profile in the form of a "tapped delay-line", characterized by </w:t>
        </w:r>
        <w:proofErr w:type="gramStart"/>
        <w:r w:rsidRPr="003F2706">
          <w:rPr>
            <w:rFonts w:eastAsia="SimSun"/>
            <w:snapToGrid w:val="0"/>
          </w:rPr>
          <w:t>a number of</w:t>
        </w:r>
        <w:proofErr w:type="gramEnd"/>
        <w:r w:rsidRPr="003F2706">
          <w:rPr>
            <w:rFonts w:eastAsia="SimSun"/>
            <w:snapToGrid w:val="0"/>
          </w:rPr>
          <w:t xml:space="preserve"> taps at fixed positions on a sampling grid. The profile can be further characterized by the </w:t>
        </w:r>
        <w:proofErr w:type="spellStart"/>
        <w:r w:rsidRPr="003F2706">
          <w:rPr>
            <w:rFonts w:eastAsia="SimSun"/>
            <w:snapToGrid w:val="0"/>
          </w:rPr>
          <w:t>r.m.s.</w:t>
        </w:r>
        <w:proofErr w:type="spellEnd"/>
        <w:r w:rsidRPr="003F2706">
          <w:rPr>
            <w:rFonts w:eastAsia="SimSun"/>
            <w:snapToGrid w:val="0"/>
          </w:rPr>
          <w:t xml:space="preserve"> delay </w:t>
        </w:r>
        <w:proofErr w:type="gramStart"/>
        <w:r w:rsidRPr="003F2706">
          <w:rPr>
            <w:rFonts w:eastAsia="SimSun"/>
            <w:snapToGrid w:val="0"/>
          </w:rPr>
          <w:t>spread</w:t>
        </w:r>
        <w:proofErr w:type="gramEnd"/>
        <w:r w:rsidRPr="003F2706">
          <w:rPr>
            <w:rFonts w:eastAsia="SimSun"/>
            <w:snapToGrid w:val="0"/>
          </w:rPr>
          <w:t xml:space="preserve"> and the maximum delay spanned by the taps.</w:t>
        </w:r>
      </w:ins>
    </w:p>
    <w:p w14:paraId="3C5F6257" w14:textId="77777777" w:rsidR="000F339D" w:rsidRPr="003F2706" w:rsidRDefault="000F339D" w:rsidP="000F339D">
      <w:pPr>
        <w:pStyle w:val="B1"/>
        <w:rPr>
          <w:ins w:id="13845" w:author="R4-1816377 Introducing propagation conditions" w:date="2018-11-20T10:33:00Z"/>
          <w:rFonts w:eastAsia="SimSun"/>
          <w:snapToGrid w:val="0"/>
        </w:rPr>
      </w:pPr>
      <w:ins w:id="13846" w:author="R4-1816377 Introducing propagation conditions" w:date="2018-11-20T10:33:00Z">
        <w:r w:rsidRPr="003F2706">
          <w:rPr>
            <w:rFonts w:eastAsia="SimSun"/>
            <w:snapToGrid w:val="0"/>
          </w:rPr>
          <w:t>-</w:t>
        </w:r>
        <w:r w:rsidRPr="003F2706">
          <w:rPr>
            <w:rFonts w:eastAsia="SimSun"/>
            <w:snapToGrid w:val="0"/>
          </w:rPr>
          <w:tab/>
          <w:t>A combination of channel model parameters that include the Delay profile and the Doppler spectrum that is characterized by a classical spectrum shape and a maximum Doppler frequency.</w:t>
        </w:r>
      </w:ins>
    </w:p>
    <w:p w14:paraId="324C761A" w14:textId="77777777" w:rsidR="000F339D" w:rsidRDefault="000F339D" w:rsidP="000F339D">
      <w:pPr>
        <w:pStyle w:val="B1"/>
        <w:rPr>
          <w:ins w:id="13847" w:author="R4-1816377 Introducing propagation conditions" w:date="2018-11-20T10:33:00Z"/>
          <w:rFonts w:eastAsia="SimSun"/>
          <w:snapToGrid w:val="0"/>
        </w:rPr>
      </w:pPr>
      <w:ins w:id="13848" w:author="R4-1816377 Introducing propagation conditions" w:date="2018-11-20T10:33:00Z">
        <w:r w:rsidRPr="003F2706">
          <w:rPr>
            <w:rFonts w:eastAsia="SimSun"/>
            <w:snapToGrid w:val="0"/>
          </w:rPr>
          <w:t>-</w:t>
        </w:r>
        <w:r w:rsidRPr="003F2706">
          <w:rPr>
            <w:rFonts w:eastAsia="SimSun"/>
            <w:snapToGrid w:val="0"/>
          </w:rPr>
          <w:tab/>
          <w:t>Different models are used for FR1 (below 6 GHz) and FR2 (above 6 GHz).</w:t>
        </w:r>
      </w:ins>
    </w:p>
    <w:p w14:paraId="3A5B9CC3" w14:textId="77777777" w:rsidR="000F339D" w:rsidRDefault="000F339D" w:rsidP="000F339D">
      <w:pPr>
        <w:pStyle w:val="Heading2"/>
        <w:rPr>
          <w:ins w:id="13849" w:author="R4-1816377 Introducing propagation conditions" w:date="2018-11-20T10:33:00Z"/>
          <w:lang w:eastAsia="zh-CN"/>
        </w:rPr>
      </w:pPr>
      <w:ins w:id="13850" w:author="R4-1816377 Introducing propagation conditions" w:date="2018-11-20T10:33:00Z">
        <w:r>
          <w:rPr>
            <w:rFonts w:hint="eastAsia"/>
            <w:lang w:eastAsia="zh-CN"/>
          </w:rPr>
          <w:t>F.2.1</w:t>
        </w:r>
        <w:r>
          <w:rPr>
            <w:rFonts w:hint="eastAsia"/>
            <w:lang w:eastAsia="zh-CN"/>
          </w:rPr>
          <w:tab/>
          <w:t>Delay profiles</w:t>
        </w:r>
      </w:ins>
    </w:p>
    <w:p w14:paraId="6799AC18" w14:textId="77777777" w:rsidR="000F339D" w:rsidRPr="003F2706" w:rsidRDefault="000F339D" w:rsidP="000F339D">
      <w:pPr>
        <w:rPr>
          <w:ins w:id="13851" w:author="R4-1816377 Introducing propagation conditions" w:date="2018-11-20T10:33:00Z"/>
          <w:rFonts w:eastAsia="SimSun"/>
        </w:rPr>
      </w:pPr>
      <w:ins w:id="13852" w:author="R4-1816377 Introducing propagation conditions" w:date="2018-11-20T10:33:00Z">
        <w:r w:rsidRPr="003F2706">
          <w:rPr>
            <w:rFonts w:eastAsia="SimSun" w:hint="eastAsia"/>
          </w:rPr>
          <w:t>Th</w:t>
        </w:r>
        <w:r w:rsidRPr="003F2706">
          <w:rPr>
            <w:rFonts w:eastAsia="SimSun"/>
          </w:rPr>
          <w:t xml:space="preserve">e delay profiles are simplified from the TR38.901 TDL models. The simplification steps are shown below for information. These steps are only used when new delay profiles are created. Otherwise, the delay profiles specified in </w:t>
        </w:r>
        <w:r>
          <w:rPr>
            <w:rFonts w:eastAsia="SimSun"/>
          </w:rPr>
          <w:t>F</w:t>
        </w:r>
        <w:r w:rsidRPr="003F2706">
          <w:rPr>
            <w:rFonts w:eastAsia="SimSun"/>
          </w:rPr>
          <w:t xml:space="preserve">.2.1.1 and </w:t>
        </w:r>
        <w:r>
          <w:rPr>
            <w:rFonts w:eastAsia="SimSun"/>
          </w:rPr>
          <w:t>F</w:t>
        </w:r>
        <w:r w:rsidRPr="003F2706">
          <w:rPr>
            <w:rFonts w:eastAsia="SimSun"/>
          </w:rPr>
          <w:t>.2.1.2 can be used as such.</w:t>
        </w:r>
      </w:ins>
    </w:p>
    <w:p w14:paraId="0D6C0AF6" w14:textId="77777777" w:rsidR="000F339D" w:rsidRPr="003F2706" w:rsidRDefault="000F339D" w:rsidP="000F339D">
      <w:pPr>
        <w:pStyle w:val="B2"/>
        <w:rPr>
          <w:ins w:id="13853" w:author="R4-1816377 Introducing propagation conditions" w:date="2018-11-20T10:33:00Z"/>
          <w:rFonts w:eastAsia="SimSun"/>
        </w:rPr>
      </w:pPr>
      <w:ins w:id="13854" w:author="R4-1816377 Introducing propagation conditions" w:date="2018-11-20T10:33:00Z">
        <w:r>
          <w:rPr>
            <w:rFonts w:eastAsia="SimSun"/>
          </w:rPr>
          <w:tab/>
        </w:r>
        <w:r w:rsidRPr="003F2706">
          <w:rPr>
            <w:rFonts w:eastAsia="SimSun"/>
          </w:rPr>
          <w:t>Step 1: Use the original TDL model from TR38.901.</w:t>
        </w:r>
      </w:ins>
    </w:p>
    <w:p w14:paraId="04ED249C" w14:textId="77777777" w:rsidR="000F339D" w:rsidRPr="003F2706" w:rsidRDefault="000F339D" w:rsidP="000F339D">
      <w:pPr>
        <w:pStyle w:val="B2"/>
        <w:rPr>
          <w:ins w:id="13855" w:author="R4-1816377 Introducing propagation conditions" w:date="2018-11-20T10:33:00Z"/>
          <w:rFonts w:eastAsia="SimSun"/>
        </w:rPr>
      </w:pPr>
      <w:ins w:id="13856" w:author="R4-1816377 Introducing propagation conditions" w:date="2018-11-20T10:33:00Z">
        <w:r>
          <w:rPr>
            <w:rFonts w:eastAsia="SimSun"/>
          </w:rPr>
          <w:tab/>
        </w:r>
        <w:r w:rsidRPr="003F2706">
          <w:rPr>
            <w:rFonts w:eastAsia="SimSun"/>
          </w:rPr>
          <w:t>Step 2: Re-order the taps in ascending delays</w:t>
        </w:r>
      </w:ins>
    </w:p>
    <w:p w14:paraId="18A232B7" w14:textId="77777777" w:rsidR="000F339D" w:rsidRPr="003F2706" w:rsidRDefault="000F339D" w:rsidP="000F339D">
      <w:pPr>
        <w:pStyle w:val="B2"/>
        <w:rPr>
          <w:ins w:id="13857" w:author="R4-1816377 Introducing propagation conditions" w:date="2018-11-20T10:33:00Z"/>
          <w:rFonts w:eastAsia="SimSun"/>
        </w:rPr>
      </w:pPr>
      <w:ins w:id="13858" w:author="R4-1816377 Introducing propagation conditions" w:date="2018-11-20T10:33:00Z">
        <w:r>
          <w:rPr>
            <w:rFonts w:eastAsia="SimSun"/>
          </w:rPr>
          <w:tab/>
        </w:r>
        <w:r w:rsidRPr="003F2706">
          <w:rPr>
            <w:rFonts w:eastAsia="SimSun"/>
          </w:rPr>
          <w:t>Step 3: Perform delay scaling according to the procedure described in section 7.7.3 in TR38.901.</w:t>
        </w:r>
      </w:ins>
    </w:p>
    <w:p w14:paraId="2180593E" w14:textId="77777777" w:rsidR="000F339D" w:rsidRPr="003F2706" w:rsidRDefault="000F339D" w:rsidP="000F339D">
      <w:pPr>
        <w:pStyle w:val="B2"/>
        <w:rPr>
          <w:ins w:id="13859" w:author="R4-1816377 Introducing propagation conditions" w:date="2018-11-20T10:33:00Z"/>
          <w:rFonts w:eastAsia="SimSun"/>
        </w:rPr>
      </w:pPr>
      <w:ins w:id="13860" w:author="R4-1816377 Introducing propagation conditions" w:date="2018-11-20T10:33:00Z">
        <w:r>
          <w:rPr>
            <w:rFonts w:eastAsia="SimSun"/>
          </w:rPr>
          <w:tab/>
        </w:r>
        <w:r w:rsidRPr="003F2706">
          <w:rPr>
            <w:rFonts w:eastAsia="SimSun"/>
          </w:rPr>
          <w:t xml:space="preserve">Step 4: Apply the quantization to the delay resolution 5 ns. This is done simply by rounding the tap delays to the nearest multiple of the delay resolution. </w:t>
        </w:r>
      </w:ins>
    </w:p>
    <w:p w14:paraId="53EC734B" w14:textId="77777777" w:rsidR="000F339D" w:rsidRPr="003F2706" w:rsidRDefault="000F339D" w:rsidP="000F339D">
      <w:pPr>
        <w:pStyle w:val="B2"/>
        <w:rPr>
          <w:ins w:id="13861" w:author="R4-1816377 Introducing propagation conditions" w:date="2018-11-20T10:33:00Z"/>
          <w:rFonts w:eastAsia="SimSun"/>
        </w:rPr>
      </w:pPr>
      <w:ins w:id="13862" w:author="R4-1816377 Introducing propagation conditions" w:date="2018-11-20T10:33:00Z">
        <w:r>
          <w:rPr>
            <w:rFonts w:eastAsia="SimSun"/>
          </w:rPr>
          <w:tab/>
        </w:r>
        <w:r w:rsidRPr="003F2706">
          <w:rPr>
            <w:rFonts w:eastAsia="SimSun"/>
          </w:rPr>
          <w:t>Step 5: If multiple taps are rounded to the same delay bin, merge them by calculating their linear power sum.</w:t>
        </w:r>
      </w:ins>
    </w:p>
    <w:p w14:paraId="310FE0EF" w14:textId="77777777" w:rsidR="000F339D" w:rsidRPr="003F2706" w:rsidRDefault="000F339D" w:rsidP="000F339D">
      <w:pPr>
        <w:pStyle w:val="B2"/>
        <w:rPr>
          <w:ins w:id="13863" w:author="R4-1816377 Introducing propagation conditions" w:date="2018-11-20T10:33:00Z"/>
          <w:rFonts w:eastAsia="SimSun"/>
        </w:rPr>
      </w:pPr>
      <w:ins w:id="13864" w:author="R4-1816377 Introducing propagation conditions" w:date="2018-11-20T10:33:00Z">
        <w:r>
          <w:rPr>
            <w:rFonts w:eastAsia="SimSun"/>
          </w:rPr>
          <w:tab/>
        </w:r>
        <w:r w:rsidRPr="003F2706">
          <w:rPr>
            <w:rFonts w:eastAsia="SimSun"/>
          </w:rPr>
          <w:t>Step 6: If there are more than 12 taps in the quantized model, merge the taps as follows</w:t>
        </w:r>
      </w:ins>
    </w:p>
    <w:p w14:paraId="4934FEC0" w14:textId="77777777" w:rsidR="000F339D" w:rsidRPr="00493CFE" w:rsidRDefault="000F339D" w:rsidP="000F339D">
      <w:pPr>
        <w:pStyle w:val="B3"/>
        <w:rPr>
          <w:ins w:id="13865" w:author="R4-1816377 Introducing propagation conditions" w:date="2018-11-20T10:33:00Z"/>
        </w:rPr>
      </w:pPr>
      <w:ins w:id="13866" w:author="R4-1816377 Introducing propagation conditions" w:date="2018-11-20T10:33:00Z">
        <w:r>
          <w:rPr>
            <w:rFonts w:eastAsia="SimSun"/>
          </w:rPr>
          <w:t>-</w:t>
        </w:r>
        <w:r>
          <w:rPr>
            <w:rFonts w:eastAsia="SimSun"/>
          </w:rPr>
          <w:tab/>
        </w:r>
        <w:r w:rsidRPr="00493CFE">
          <w:t>Keep first tap as such, and the last tap delay as such.</w:t>
        </w:r>
      </w:ins>
    </w:p>
    <w:p w14:paraId="111DE1FF" w14:textId="77777777" w:rsidR="000F339D" w:rsidRPr="003F2706" w:rsidRDefault="000F339D" w:rsidP="000F339D">
      <w:pPr>
        <w:pStyle w:val="B3"/>
        <w:rPr>
          <w:ins w:id="13867" w:author="R4-1816377 Introducing propagation conditions" w:date="2018-11-20T10:33:00Z"/>
          <w:rFonts w:eastAsia="SimSun"/>
        </w:rPr>
      </w:pPr>
      <w:ins w:id="13868" w:author="R4-1816377 Introducing propagation conditions" w:date="2018-11-20T10:33:00Z">
        <w:r>
          <w:rPr>
            <w:rFonts w:eastAsia="SimSun"/>
          </w:rPr>
          <w:t>-</w:t>
        </w:r>
        <w:r>
          <w:rPr>
            <w:rFonts w:eastAsia="SimSun"/>
          </w:rPr>
          <w:tab/>
        </w:r>
        <w:r w:rsidRPr="003F2706">
          <w:rPr>
            <w:rFonts w:eastAsia="SimSun"/>
          </w:rPr>
          <w:t xml:space="preserve">Merge two parallel taps with different delays (average delay, sum power) starting from the weakest ones. If the average delay is not in the sampling grid, round up/down it towards the direction of the higher power original tap (e.g. 10 ns &amp; 20 ns </w:t>
        </w:r>
        <w:r w:rsidRPr="003F2706">
          <w:rPr>
            <w:rFonts w:eastAsia="SimSun"/>
          </w:rPr>
          <w:sym w:font="Wingdings" w:char="F0E0"/>
        </w:r>
        <w:r w:rsidRPr="003F2706">
          <w:rPr>
            <w:rFonts w:eastAsia="SimSun"/>
          </w:rPr>
          <w:t xml:space="preserve"> 15 ns, 10 ns &amp; 25 ns </w:t>
        </w:r>
        <w:r w:rsidRPr="003F2706">
          <w:rPr>
            <w:rFonts w:eastAsia="SimSun"/>
          </w:rPr>
          <w:sym w:font="Wingdings" w:char="F0E0"/>
        </w:r>
        <w:r w:rsidRPr="003F2706">
          <w:rPr>
            <w:rFonts w:eastAsia="SimSun"/>
          </w:rPr>
          <w:t xml:space="preserve"> 20 ns, if 25 ns had higher or equal power; 15 ns, if 10 ns had higher power)</w:t>
        </w:r>
      </w:ins>
    </w:p>
    <w:p w14:paraId="4273A9BC" w14:textId="77777777" w:rsidR="000F339D" w:rsidRPr="003F2706" w:rsidRDefault="000F339D" w:rsidP="000F339D">
      <w:pPr>
        <w:pStyle w:val="B3"/>
        <w:rPr>
          <w:ins w:id="13869" w:author="R4-1816377 Introducing propagation conditions" w:date="2018-11-20T10:33:00Z"/>
          <w:rFonts w:eastAsia="SimSun"/>
        </w:rPr>
      </w:pPr>
      <w:ins w:id="13870" w:author="R4-1816377 Introducing propagation conditions" w:date="2018-11-20T10:33:00Z">
        <w:r>
          <w:rPr>
            <w:rFonts w:eastAsia="SimSun"/>
          </w:rPr>
          <w:t>-</w:t>
        </w:r>
        <w:r>
          <w:rPr>
            <w:rFonts w:eastAsia="SimSun"/>
          </w:rPr>
          <w:tab/>
        </w:r>
        <w:r w:rsidRPr="003F2706">
          <w:rPr>
            <w:rFonts w:eastAsia="SimSun"/>
          </w:rPr>
          <w:t xml:space="preserve">Continue </w:t>
        </w:r>
        <w:proofErr w:type="gramStart"/>
        <w:r w:rsidRPr="003F2706">
          <w:rPr>
            <w:rFonts w:eastAsia="SimSun"/>
          </w:rPr>
          <w:t>as long as</w:t>
        </w:r>
        <w:proofErr w:type="gramEnd"/>
        <w:r w:rsidRPr="003F2706">
          <w:rPr>
            <w:rFonts w:eastAsia="SimSun"/>
          </w:rPr>
          <w:t xml:space="preserve"> the final number of taps is 12.</w:t>
        </w:r>
      </w:ins>
    </w:p>
    <w:p w14:paraId="6A4370AE" w14:textId="77777777" w:rsidR="000F339D" w:rsidRPr="003F2706" w:rsidRDefault="000F339D" w:rsidP="000F339D">
      <w:pPr>
        <w:pStyle w:val="B2"/>
        <w:rPr>
          <w:ins w:id="13871" w:author="R4-1816377 Introducing propagation conditions" w:date="2018-11-20T10:33:00Z"/>
          <w:rFonts w:eastAsia="SimSun"/>
        </w:rPr>
      </w:pPr>
      <w:ins w:id="13872" w:author="R4-1816377 Introducing propagation conditions" w:date="2018-11-20T10:33:00Z">
        <w:r>
          <w:rPr>
            <w:rFonts w:eastAsia="SimSun"/>
          </w:rPr>
          <w:tab/>
        </w:r>
        <w:r w:rsidRPr="003F2706">
          <w:rPr>
            <w:rFonts w:eastAsia="SimSun"/>
          </w:rPr>
          <w:t xml:space="preserve">Step 7: Round the amplitudes of taps to one decimal (e.g. -8.78 dB </w:t>
        </w:r>
        <w:r w:rsidRPr="003F2706">
          <w:rPr>
            <w:rFonts w:eastAsia="SimSun"/>
          </w:rPr>
          <w:sym w:font="Wingdings" w:char="F0E0"/>
        </w:r>
        <w:r w:rsidRPr="003F2706">
          <w:rPr>
            <w:rFonts w:eastAsia="SimSun"/>
          </w:rPr>
          <w:t xml:space="preserve"> -8.8 dB) </w:t>
        </w:r>
      </w:ins>
    </w:p>
    <w:p w14:paraId="3846A5D1" w14:textId="77777777" w:rsidR="000F339D" w:rsidRPr="003F2706" w:rsidRDefault="000F339D" w:rsidP="000F339D">
      <w:pPr>
        <w:pStyle w:val="B2"/>
        <w:rPr>
          <w:ins w:id="13873" w:author="R4-1816377 Introducing propagation conditions" w:date="2018-11-20T10:33:00Z"/>
          <w:rFonts w:eastAsia="SimSun"/>
        </w:rPr>
      </w:pPr>
      <w:ins w:id="13874" w:author="R4-1816377 Introducing propagation conditions" w:date="2018-11-20T10:33:00Z">
        <w:r>
          <w:rPr>
            <w:rFonts w:eastAsia="SimSun"/>
          </w:rPr>
          <w:tab/>
        </w:r>
        <w:r w:rsidRPr="003F2706">
          <w:rPr>
            <w:rFonts w:eastAsia="SimSun"/>
          </w:rPr>
          <w:t>Step 8: If the delay spread has slightly changed due to the tap merge, adjust the final delay spread by increasing or decreasing the power of the last tap so that the delay spread is corrected.</w:t>
        </w:r>
      </w:ins>
    </w:p>
    <w:p w14:paraId="09541E44" w14:textId="77777777" w:rsidR="000F339D" w:rsidRPr="003F2706" w:rsidRDefault="000F339D" w:rsidP="000F339D">
      <w:pPr>
        <w:pStyle w:val="B2"/>
        <w:rPr>
          <w:ins w:id="13875" w:author="R4-1816377 Introducing propagation conditions" w:date="2018-11-20T10:33:00Z"/>
          <w:rFonts w:eastAsia="SimSun"/>
        </w:rPr>
      </w:pPr>
      <w:ins w:id="13876" w:author="R4-1816377 Introducing propagation conditions" w:date="2018-11-20T10:33:00Z">
        <w:r>
          <w:rPr>
            <w:rFonts w:eastAsia="SimSun"/>
          </w:rPr>
          <w:lastRenderedPageBreak/>
          <w:tab/>
        </w:r>
        <w:r w:rsidRPr="003F2706">
          <w:rPr>
            <w:rFonts w:eastAsia="SimSun"/>
          </w:rPr>
          <w:t>Step 9: Re-normalize the highest tap to 0 dB.</w:t>
        </w:r>
      </w:ins>
    </w:p>
    <w:p w14:paraId="7B19DA49" w14:textId="77777777" w:rsidR="000F339D" w:rsidRDefault="000F339D" w:rsidP="000F339D">
      <w:pPr>
        <w:pStyle w:val="Heading3"/>
        <w:rPr>
          <w:ins w:id="13877" w:author="R4-1816377 Introducing propagation conditions" w:date="2018-11-20T10:33:00Z"/>
          <w:lang w:eastAsia="zh-CN"/>
        </w:rPr>
      </w:pPr>
      <w:ins w:id="13878" w:author="R4-1816377 Introducing propagation conditions" w:date="2018-11-20T10:33:00Z">
        <w:r>
          <w:rPr>
            <w:rFonts w:hint="eastAsia"/>
            <w:lang w:eastAsia="zh-CN"/>
          </w:rPr>
          <w:t>F.2.1.1</w:t>
        </w:r>
        <w:r>
          <w:rPr>
            <w:rFonts w:hint="eastAsia"/>
            <w:lang w:eastAsia="zh-CN"/>
          </w:rPr>
          <w:tab/>
        </w:r>
        <w:r>
          <w:rPr>
            <w:lang w:eastAsia="zh-CN"/>
          </w:rPr>
          <w:t>Delay profiles for FR1</w:t>
        </w:r>
      </w:ins>
    </w:p>
    <w:p w14:paraId="29D81C94" w14:textId="77777777" w:rsidR="000F339D" w:rsidRPr="003F2706" w:rsidRDefault="000F339D" w:rsidP="000F339D">
      <w:pPr>
        <w:rPr>
          <w:ins w:id="13879" w:author="R4-1816377 Introducing propagation conditions" w:date="2018-11-20T10:33:00Z"/>
          <w:rFonts w:eastAsia="SimSun"/>
        </w:rPr>
      </w:pPr>
      <w:ins w:id="13880" w:author="R4-1816377 Introducing propagation conditions" w:date="2018-11-20T10:33:00Z">
        <w:r w:rsidRPr="003F2706">
          <w:rPr>
            <w:rFonts w:eastAsia="SimSun" w:hint="eastAsia"/>
          </w:rPr>
          <w:t>The delay profiles</w:t>
        </w:r>
        <w:r w:rsidRPr="003F2706">
          <w:rPr>
            <w:rFonts w:eastAsia="SimSun"/>
          </w:rPr>
          <w:t xml:space="preserve"> for </w:t>
        </w:r>
        <w:r w:rsidRPr="003F2706">
          <w:rPr>
            <w:rFonts w:eastAsia="SimSun" w:hint="eastAsia"/>
            <w:lang w:eastAsia="zh-CN"/>
          </w:rPr>
          <w:t>FR1</w:t>
        </w:r>
        <w:r w:rsidRPr="003F2706">
          <w:rPr>
            <w:rFonts w:eastAsia="SimSun" w:hint="eastAsia"/>
          </w:rPr>
          <w:t xml:space="preserve"> are selected to be representative of low, medium and high delay spread environment. The resulting model parameters are specified in </w:t>
        </w:r>
        <w:r>
          <w:rPr>
            <w:rFonts w:eastAsia="SimSun" w:hint="eastAsia"/>
          </w:rPr>
          <w:t>F</w:t>
        </w:r>
        <w:r w:rsidRPr="003F2706">
          <w:rPr>
            <w:rFonts w:eastAsia="SimSun" w:hint="eastAsia"/>
          </w:rPr>
          <w:t>.2.1</w:t>
        </w:r>
        <w:r w:rsidRPr="003F2706">
          <w:rPr>
            <w:rFonts w:eastAsia="SimSun"/>
          </w:rPr>
          <w:t>.1</w:t>
        </w:r>
        <w:r w:rsidRPr="003F2706">
          <w:rPr>
            <w:rFonts w:eastAsia="SimSun" w:hint="eastAsia"/>
          </w:rPr>
          <w:t xml:space="preserve">-1 </w:t>
        </w:r>
        <w:r w:rsidRPr="003F2706">
          <w:rPr>
            <w:rFonts w:eastAsia="SimSun"/>
          </w:rPr>
          <w:t>and</w:t>
        </w:r>
        <w:r w:rsidRPr="003F2706">
          <w:rPr>
            <w:rFonts w:eastAsia="SimSun" w:hint="eastAsia"/>
          </w:rPr>
          <w:t xml:space="preserve"> the tapped delay line models are </w:t>
        </w:r>
        <w:r w:rsidRPr="003F2706">
          <w:rPr>
            <w:rFonts w:eastAsia="SimSun"/>
          </w:rPr>
          <w:t>specified</w:t>
        </w:r>
        <w:r w:rsidRPr="003F2706">
          <w:rPr>
            <w:rFonts w:eastAsia="SimSun" w:hint="eastAsia"/>
          </w:rPr>
          <w:t xml:space="preserve"> in Tables </w:t>
        </w:r>
        <w:r>
          <w:rPr>
            <w:rFonts w:eastAsia="SimSun" w:hint="eastAsia"/>
          </w:rPr>
          <w:t>F</w:t>
        </w:r>
        <w:r w:rsidRPr="003F2706">
          <w:rPr>
            <w:rFonts w:eastAsia="SimSun" w:hint="eastAsia"/>
          </w:rPr>
          <w:t>.2.1</w:t>
        </w:r>
        <w:r w:rsidRPr="003F2706">
          <w:rPr>
            <w:rFonts w:eastAsia="SimSun"/>
          </w:rPr>
          <w:t>.1</w:t>
        </w:r>
        <w:r w:rsidRPr="003F2706">
          <w:rPr>
            <w:rFonts w:eastAsia="SimSun" w:hint="eastAsia"/>
          </w:rPr>
          <w:t xml:space="preserve">-2 ~ Table </w:t>
        </w:r>
        <w:r>
          <w:rPr>
            <w:rFonts w:eastAsia="SimSun" w:hint="eastAsia"/>
          </w:rPr>
          <w:t>F</w:t>
        </w:r>
        <w:r w:rsidRPr="003F2706">
          <w:rPr>
            <w:rFonts w:eastAsia="SimSun" w:hint="eastAsia"/>
          </w:rPr>
          <w:t>.2.1</w:t>
        </w:r>
        <w:r w:rsidRPr="003F2706">
          <w:rPr>
            <w:rFonts w:eastAsia="SimSun"/>
          </w:rPr>
          <w:t>.1</w:t>
        </w:r>
        <w:r w:rsidRPr="003F2706">
          <w:rPr>
            <w:rFonts w:eastAsia="SimSun" w:hint="eastAsia"/>
          </w:rPr>
          <w:t>-</w:t>
        </w:r>
        <w:r w:rsidRPr="003F2706">
          <w:rPr>
            <w:rFonts w:eastAsia="SimSun"/>
          </w:rPr>
          <w:t>4</w:t>
        </w:r>
        <w:r w:rsidRPr="003F2706">
          <w:rPr>
            <w:rFonts w:eastAsia="SimSun" w:hint="eastAsia"/>
          </w:rPr>
          <w:t>.</w:t>
        </w:r>
      </w:ins>
    </w:p>
    <w:p w14:paraId="62CD2F8F" w14:textId="77777777" w:rsidR="000F339D" w:rsidRPr="003F2706" w:rsidRDefault="000F339D" w:rsidP="000F339D">
      <w:pPr>
        <w:pStyle w:val="TH"/>
        <w:rPr>
          <w:ins w:id="13881" w:author="R4-1816377 Introducing propagation conditions" w:date="2018-11-20T10:33:00Z"/>
        </w:rPr>
      </w:pPr>
      <w:ins w:id="13882" w:author="R4-1816377 Introducing propagation conditions" w:date="2018-11-20T10:33:00Z">
        <w:r w:rsidRPr="003F2706">
          <w:rPr>
            <w:rFonts w:hint="eastAsia"/>
          </w:rPr>
          <w:t xml:space="preserve">Table </w:t>
        </w:r>
        <w:r>
          <w:rPr>
            <w:rFonts w:hint="eastAsia"/>
          </w:rPr>
          <w:t>F</w:t>
        </w:r>
        <w:r w:rsidRPr="003F2706">
          <w:rPr>
            <w:rFonts w:hint="eastAsia"/>
          </w:rPr>
          <w:t>.2.1</w:t>
        </w:r>
        <w:r w:rsidRPr="003F2706">
          <w:t>.1</w:t>
        </w:r>
        <w:r w:rsidRPr="003F2706">
          <w:rPr>
            <w:rFonts w:hint="eastAsia"/>
          </w:rPr>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8"/>
        <w:gridCol w:w="1456"/>
        <w:gridCol w:w="1431"/>
        <w:gridCol w:w="1850"/>
        <w:gridCol w:w="1850"/>
      </w:tblGrid>
      <w:tr w:rsidR="000F339D" w:rsidRPr="003F2706" w14:paraId="19849BA5" w14:textId="77777777" w:rsidTr="00BD785A">
        <w:trPr>
          <w:jc w:val="center"/>
          <w:ins w:id="13883" w:author="R4-1816377 Introducing propagation conditions" w:date="2018-11-20T10:33:00Z"/>
        </w:trPr>
        <w:tc>
          <w:tcPr>
            <w:tcW w:w="3303" w:type="dxa"/>
          </w:tcPr>
          <w:p w14:paraId="74A659F6" w14:textId="77777777" w:rsidR="000F339D" w:rsidRPr="0086189E" w:rsidRDefault="000F339D" w:rsidP="00BD785A">
            <w:pPr>
              <w:pStyle w:val="TAH"/>
              <w:rPr>
                <w:ins w:id="13884" w:author="R4-1816377 Introducing propagation conditions" w:date="2018-11-20T10:33:00Z"/>
              </w:rPr>
            </w:pPr>
            <w:ins w:id="13885" w:author="R4-1816377 Introducing propagation conditions" w:date="2018-11-20T10:33:00Z">
              <w:r w:rsidRPr="0086189E">
                <w:t>Model</w:t>
              </w:r>
            </w:ins>
          </w:p>
        </w:tc>
        <w:tc>
          <w:tcPr>
            <w:tcW w:w="1464" w:type="dxa"/>
          </w:tcPr>
          <w:p w14:paraId="2CD62A7B" w14:textId="77777777" w:rsidR="000F339D" w:rsidRPr="00567099" w:rsidRDefault="000F339D" w:rsidP="00BD785A">
            <w:pPr>
              <w:pStyle w:val="TAH"/>
              <w:rPr>
                <w:ins w:id="13886" w:author="R4-1816377 Introducing propagation conditions" w:date="2018-11-20T10:33:00Z"/>
              </w:rPr>
            </w:pPr>
            <w:ins w:id="13887" w:author="R4-1816377 Introducing propagation conditions" w:date="2018-11-20T10:33:00Z">
              <w:r w:rsidRPr="00D04F52">
                <w:t xml:space="preserve">Number of </w:t>
              </w:r>
              <w:r w:rsidRPr="00D04F52">
                <w:br/>
                <w:t>channel taps</w:t>
              </w:r>
            </w:ins>
          </w:p>
        </w:tc>
        <w:tc>
          <w:tcPr>
            <w:tcW w:w="1440" w:type="dxa"/>
          </w:tcPr>
          <w:p w14:paraId="2F286AC1" w14:textId="77777777" w:rsidR="000F339D" w:rsidRPr="00567099" w:rsidRDefault="000F339D" w:rsidP="00BD785A">
            <w:pPr>
              <w:pStyle w:val="TAH"/>
              <w:rPr>
                <w:ins w:id="13888" w:author="R4-1816377 Introducing propagation conditions" w:date="2018-11-20T10:33:00Z"/>
              </w:rPr>
            </w:pPr>
            <w:ins w:id="13889" w:author="R4-1816377 Introducing propagation conditions" w:date="2018-11-20T10:33:00Z">
              <w:r w:rsidRPr="00567099">
                <w:t>Delay spread</w:t>
              </w:r>
            </w:ins>
          </w:p>
          <w:p w14:paraId="3C943F30" w14:textId="77777777" w:rsidR="000F339D" w:rsidRPr="00567099" w:rsidRDefault="000F339D" w:rsidP="00BD785A">
            <w:pPr>
              <w:pStyle w:val="TAH"/>
              <w:rPr>
                <w:ins w:id="13890" w:author="R4-1816377 Introducing propagation conditions" w:date="2018-11-20T10:33:00Z"/>
              </w:rPr>
            </w:pPr>
            <w:ins w:id="13891" w:author="R4-1816377 Introducing propagation conditions" w:date="2018-11-20T10:33:00Z">
              <w:r w:rsidRPr="00567099">
                <w:t>(</w:t>
              </w:r>
              <w:proofErr w:type="spellStart"/>
              <w:r w:rsidRPr="00567099">
                <w:t>r.m.s.</w:t>
              </w:r>
              <w:proofErr w:type="spellEnd"/>
              <w:r w:rsidRPr="00567099">
                <w:t>)</w:t>
              </w:r>
            </w:ins>
          </w:p>
        </w:tc>
        <w:tc>
          <w:tcPr>
            <w:tcW w:w="1862" w:type="dxa"/>
          </w:tcPr>
          <w:p w14:paraId="1E48DC72" w14:textId="77777777" w:rsidR="000F339D" w:rsidRPr="006052EB" w:rsidRDefault="000F339D" w:rsidP="00BD785A">
            <w:pPr>
              <w:pStyle w:val="TAH"/>
              <w:rPr>
                <w:ins w:id="13892" w:author="R4-1816377 Introducing propagation conditions" w:date="2018-11-20T10:33:00Z"/>
              </w:rPr>
            </w:pPr>
            <w:ins w:id="13893" w:author="R4-1816377 Introducing propagation conditions" w:date="2018-11-20T10:33:00Z">
              <w:r w:rsidRPr="00AA5FFE">
                <w:t>Maximum excess tap delay (span)</w:t>
              </w:r>
            </w:ins>
          </w:p>
        </w:tc>
        <w:tc>
          <w:tcPr>
            <w:tcW w:w="1862" w:type="dxa"/>
          </w:tcPr>
          <w:p w14:paraId="6C3DCA3E" w14:textId="77777777" w:rsidR="000F339D" w:rsidRPr="006052EB" w:rsidRDefault="000F339D" w:rsidP="00BD785A">
            <w:pPr>
              <w:pStyle w:val="TAH"/>
              <w:rPr>
                <w:ins w:id="13894" w:author="R4-1816377 Introducing propagation conditions" w:date="2018-11-20T10:33:00Z"/>
              </w:rPr>
            </w:pPr>
            <w:ins w:id="13895" w:author="R4-1816377 Introducing propagation conditions" w:date="2018-11-20T10:33:00Z">
              <w:r w:rsidRPr="006052EB">
                <w:rPr>
                  <w:rFonts w:hint="eastAsia"/>
                </w:rPr>
                <w:t>Delay resolution</w:t>
              </w:r>
            </w:ins>
          </w:p>
        </w:tc>
      </w:tr>
      <w:tr w:rsidR="000F339D" w:rsidRPr="003F2706" w14:paraId="14AC261A" w14:textId="77777777" w:rsidTr="00BD785A">
        <w:trPr>
          <w:jc w:val="center"/>
          <w:ins w:id="13896" w:author="R4-1816377 Introducing propagation conditions" w:date="2018-11-20T10:33:00Z"/>
        </w:trPr>
        <w:tc>
          <w:tcPr>
            <w:tcW w:w="3303" w:type="dxa"/>
          </w:tcPr>
          <w:p w14:paraId="0F53CACF" w14:textId="77777777" w:rsidR="000F339D" w:rsidRPr="003F2706" w:rsidRDefault="000F339D" w:rsidP="00BD785A">
            <w:pPr>
              <w:pStyle w:val="TAC"/>
              <w:rPr>
                <w:ins w:id="13897" w:author="R4-1816377 Introducing propagation conditions" w:date="2018-11-20T10:33:00Z"/>
                <w:lang w:val="en-US" w:eastAsia="zh-CN"/>
              </w:rPr>
            </w:pPr>
            <w:ins w:id="13898" w:author="R4-1816377 Introducing propagation conditions" w:date="2018-11-20T10:33:00Z">
              <w:r w:rsidRPr="003F2706">
                <w:rPr>
                  <w:lang w:val="en-US" w:eastAsia="zh-CN"/>
                </w:rPr>
                <w:t>TDLA30</w:t>
              </w:r>
            </w:ins>
          </w:p>
        </w:tc>
        <w:tc>
          <w:tcPr>
            <w:tcW w:w="1464" w:type="dxa"/>
          </w:tcPr>
          <w:p w14:paraId="1C980DB7" w14:textId="77777777" w:rsidR="000F339D" w:rsidRPr="003F2706" w:rsidRDefault="000F339D" w:rsidP="00BD785A">
            <w:pPr>
              <w:pStyle w:val="TAC"/>
              <w:rPr>
                <w:ins w:id="13899" w:author="R4-1816377 Introducing propagation conditions" w:date="2018-11-20T10:33:00Z"/>
                <w:lang w:eastAsia="zh-CN"/>
              </w:rPr>
            </w:pPr>
            <w:ins w:id="13900" w:author="R4-1816377 Introducing propagation conditions" w:date="2018-11-20T10:33:00Z">
              <w:r w:rsidRPr="003F2706">
                <w:rPr>
                  <w:lang w:eastAsia="zh-CN"/>
                </w:rPr>
                <w:t>12</w:t>
              </w:r>
            </w:ins>
          </w:p>
        </w:tc>
        <w:tc>
          <w:tcPr>
            <w:tcW w:w="1440" w:type="dxa"/>
          </w:tcPr>
          <w:p w14:paraId="1052E6E5" w14:textId="77777777" w:rsidR="000F339D" w:rsidRPr="003F2706" w:rsidRDefault="000F339D" w:rsidP="00BD785A">
            <w:pPr>
              <w:pStyle w:val="TAC"/>
              <w:rPr>
                <w:ins w:id="13901" w:author="R4-1816377 Introducing propagation conditions" w:date="2018-11-20T10:33:00Z"/>
                <w:lang w:eastAsia="zh-CN"/>
              </w:rPr>
            </w:pPr>
            <w:ins w:id="13902" w:author="R4-1816377 Introducing propagation conditions" w:date="2018-11-20T10:33:00Z">
              <w:r w:rsidRPr="003F2706">
                <w:rPr>
                  <w:lang w:eastAsia="zh-CN"/>
                </w:rPr>
                <w:t>30 ns</w:t>
              </w:r>
            </w:ins>
          </w:p>
        </w:tc>
        <w:tc>
          <w:tcPr>
            <w:tcW w:w="1862" w:type="dxa"/>
          </w:tcPr>
          <w:p w14:paraId="5770A89F" w14:textId="77777777" w:rsidR="000F339D" w:rsidRPr="003F2706" w:rsidRDefault="000F339D" w:rsidP="00BD785A">
            <w:pPr>
              <w:pStyle w:val="TAC"/>
              <w:rPr>
                <w:ins w:id="13903" w:author="R4-1816377 Introducing propagation conditions" w:date="2018-11-20T10:33:00Z"/>
                <w:lang w:eastAsia="zh-CN"/>
              </w:rPr>
            </w:pPr>
            <w:ins w:id="13904" w:author="R4-1816377 Introducing propagation conditions" w:date="2018-11-20T10:33:00Z">
              <w:r w:rsidRPr="003F2706">
                <w:rPr>
                  <w:rFonts w:hint="eastAsia"/>
                  <w:lang w:eastAsia="zh-CN"/>
                </w:rPr>
                <w:t>290 ns</w:t>
              </w:r>
            </w:ins>
          </w:p>
        </w:tc>
        <w:tc>
          <w:tcPr>
            <w:tcW w:w="1862" w:type="dxa"/>
          </w:tcPr>
          <w:p w14:paraId="1801B5E7" w14:textId="77777777" w:rsidR="000F339D" w:rsidRPr="003F2706" w:rsidRDefault="000F339D" w:rsidP="00BD785A">
            <w:pPr>
              <w:pStyle w:val="TAC"/>
              <w:rPr>
                <w:ins w:id="13905" w:author="R4-1816377 Introducing propagation conditions" w:date="2018-11-20T10:33:00Z"/>
                <w:lang w:eastAsia="zh-CN"/>
              </w:rPr>
            </w:pPr>
            <w:ins w:id="13906" w:author="R4-1816377 Introducing propagation conditions" w:date="2018-11-20T10:33:00Z">
              <w:r w:rsidRPr="003F2706">
                <w:rPr>
                  <w:rFonts w:hint="eastAsia"/>
                  <w:lang w:eastAsia="zh-CN"/>
                </w:rPr>
                <w:t>5 ns</w:t>
              </w:r>
            </w:ins>
          </w:p>
        </w:tc>
      </w:tr>
      <w:tr w:rsidR="000F339D" w:rsidRPr="003F2706" w14:paraId="7C630C79" w14:textId="77777777" w:rsidTr="00BD785A">
        <w:trPr>
          <w:jc w:val="center"/>
          <w:ins w:id="13907" w:author="R4-1816377 Introducing propagation conditions" w:date="2018-11-20T10:33:00Z"/>
        </w:trPr>
        <w:tc>
          <w:tcPr>
            <w:tcW w:w="3303" w:type="dxa"/>
          </w:tcPr>
          <w:p w14:paraId="2B3E7C5A" w14:textId="77777777" w:rsidR="000F339D" w:rsidRPr="003F2706" w:rsidRDefault="000F339D" w:rsidP="00BD785A">
            <w:pPr>
              <w:pStyle w:val="TAC"/>
              <w:rPr>
                <w:ins w:id="13908" w:author="R4-1816377 Introducing propagation conditions" w:date="2018-11-20T10:33:00Z"/>
                <w:lang w:val="en-US" w:eastAsia="zh-CN"/>
              </w:rPr>
            </w:pPr>
            <w:ins w:id="13909" w:author="R4-1816377 Introducing propagation conditions" w:date="2018-11-20T10:33:00Z">
              <w:r w:rsidRPr="003F2706">
                <w:rPr>
                  <w:lang w:val="en-US" w:eastAsia="zh-CN"/>
                </w:rPr>
                <w:t>TDLB100</w:t>
              </w:r>
            </w:ins>
          </w:p>
        </w:tc>
        <w:tc>
          <w:tcPr>
            <w:tcW w:w="1464" w:type="dxa"/>
          </w:tcPr>
          <w:p w14:paraId="1735586C" w14:textId="77777777" w:rsidR="000F339D" w:rsidRPr="003F2706" w:rsidRDefault="000F339D" w:rsidP="00BD785A">
            <w:pPr>
              <w:pStyle w:val="TAC"/>
              <w:rPr>
                <w:ins w:id="13910" w:author="R4-1816377 Introducing propagation conditions" w:date="2018-11-20T10:33:00Z"/>
                <w:lang w:eastAsia="zh-CN"/>
              </w:rPr>
            </w:pPr>
            <w:ins w:id="13911" w:author="R4-1816377 Introducing propagation conditions" w:date="2018-11-20T10:33:00Z">
              <w:r w:rsidRPr="003F2706">
                <w:rPr>
                  <w:lang w:eastAsia="zh-CN"/>
                </w:rPr>
                <w:t>12</w:t>
              </w:r>
            </w:ins>
          </w:p>
        </w:tc>
        <w:tc>
          <w:tcPr>
            <w:tcW w:w="1440" w:type="dxa"/>
          </w:tcPr>
          <w:p w14:paraId="748DE4E6" w14:textId="77777777" w:rsidR="000F339D" w:rsidRPr="003F2706" w:rsidRDefault="000F339D" w:rsidP="00BD785A">
            <w:pPr>
              <w:pStyle w:val="TAC"/>
              <w:rPr>
                <w:ins w:id="13912" w:author="R4-1816377 Introducing propagation conditions" w:date="2018-11-20T10:33:00Z"/>
                <w:lang w:eastAsia="zh-CN"/>
              </w:rPr>
            </w:pPr>
            <w:ins w:id="13913" w:author="R4-1816377 Introducing propagation conditions" w:date="2018-11-20T10:33:00Z">
              <w:r w:rsidRPr="003F2706">
                <w:rPr>
                  <w:lang w:eastAsia="zh-CN"/>
                </w:rPr>
                <w:t>100 ns</w:t>
              </w:r>
            </w:ins>
          </w:p>
        </w:tc>
        <w:tc>
          <w:tcPr>
            <w:tcW w:w="1862" w:type="dxa"/>
          </w:tcPr>
          <w:p w14:paraId="02933834" w14:textId="77777777" w:rsidR="000F339D" w:rsidRPr="003F2706" w:rsidRDefault="000F339D" w:rsidP="00BD785A">
            <w:pPr>
              <w:pStyle w:val="TAC"/>
              <w:rPr>
                <w:ins w:id="13914" w:author="R4-1816377 Introducing propagation conditions" w:date="2018-11-20T10:33:00Z"/>
                <w:lang w:eastAsia="zh-CN"/>
              </w:rPr>
            </w:pPr>
            <w:ins w:id="13915" w:author="R4-1816377 Introducing propagation conditions" w:date="2018-11-20T10:33:00Z">
              <w:r w:rsidRPr="003F2706">
                <w:rPr>
                  <w:rFonts w:hint="eastAsia"/>
                  <w:lang w:eastAsia="zh-CN"/>
                </w:rPr>
                <w:t>480 ns</w:t>
              </w:r>
            </w:ins>
          </w:p>
        </w:tc>
        <w:tc>
          <w:tcPr>
            <w:tcW w:w="1862" w:type="dxa"/>
          </w:tcPr>
          <w:p w14:paraId="64DFE50D" w14:textId="77777777" w:rsidR="000F339D" w:rsidRPr="003F2706" w:rsidRDefault="000F339D" w:rsidP="00BD785A">
            <w:pPr>
              <w:pStyle w:val="TAC"/>
              <w:rPr>
                <w:ins w:id="13916" w:author="R4-1816377 Introducing propagation conditions" w:date="2018-11-20T10:33:00Z"/>
                <w:lang w:eastAsia="zh-CN"/>
              </w:rPr>
            </w:pPr>
            <w:ins w:id="13917" w:author="R4-1816377 Introducing propagation conditions" w:date="2018-11-20T10:33:00Z">
              <w:r w:rsidRPr="003F2706">
                <w:rPr>
                  <w:rFonts w:hint="eastAsia"/>
                  <w:lang w:eastAsia="zh-CN"/>
                </w:rPr>
                <w:t>5 ns</w:t>
              </w:r>
            </w:ins>
          </w:p>
        </w:tc>
      </w:tr>
      <w:tr w:rsidR="000F339D" w:rsidRPr="003F2706" w14:paraId="3E62B687" w14:textId="77777777" w:rsidTr="00BD785A">
        <w:trPr>
          <w:jc w:val="center"/>
          <w:ins w:id="13918" w:author="R4-1816377 Introducing propagation conditions" w:date="2018-11-20T10:33:00Z"/>
        </w:trPr>
        <w:tc>
          <w:tcPr>
            <w:tcW w:w="3303" w:type="dxa"/>
          </w:tcPr>
          <w:p w14:paraId="7EE26C3F" w14:textId="77777777" w:rsidR="000F339D" w:rsidRPr="003F2706" w:rsidRDefault="000F339D" w:rsidP="00BD785A">
            <w:pPr>
              <w:pStyle w:val="TAC"/>
              <w:rPr>
                <w:ins w:id="13919" w:author="R4-1816377 Introducing propagation conditions" w:date="2018-11-20T10:33:00Z"/>
                <w:lang w:val="en-US" w:eastAsia="zh-CN"/>
              </w:rPr>
            </w:pPr>
            <w:ins w:id="13920" w:author="R4-1816377 Introducing propagation conditions" w:date="2018-11-20T10:33:00Z">
              <w:r w:rsidRPr="003F2706">
                <w:rPr>
                  <w:lang w:val="en-US" w:eastAsia="zh-CN"/>
                </w:rPr>
                <w:t>TDLC300</w:t>
              </w:r>
            </w:ins>
          </w:p>
        </w:tc>
        <w:tc>
          <w:tcPr>
            <w:tcW w:w="1464" w:type="dxa"/>
          </w:tcPr>
          <w:p w14:paraId="4F5FBB7A" w14:textId="77777777" w:rsidR="000F339D" w:rsidRPr="003F2706" w:rsidRDefault="000F339D" w:rsidP="00BD785A">
            <w:pPr>
              <w:pStyle w:val="TAC"/>
              <w:rPr>
                <w:ins w:id="13921" w:author="R4-1816377 Introducing propagation conditions" w:date="2018-11-20T10:33:00Z"/>
                <w:lang w:eastAsia="zh-CN"/>
              </w:rPr>
            </w:pPr>
            <w:ins w:id="13922" w:author="R4-1816377 Introducing propagation conditions" w:date="2018-11-20T10:33:00Z">
              <w:r w:rsidRPr="003F2706">
                <w:rPr>
                  <w:lang w:eastAsia="zh-CN"/>
                </w:rPr>
                <w:t>12</w:t>
              </w:r>
            </w:ins>
          </w:p>
        </w:tc>
        <w:tc>
          <w:tcPr>
            <w:tcW w:w="1440" w:type="dxa"/>
          </w:tcPr>
          <w:p w14:paraId="26A80446" w14:textId="77777777" w:rsidR="000F339D" w:rsidRPr="003F2706" w:rsidRDefault="000F339D" w:rsidP="00BD785A">
            <w:pPr>
              <w:pStyle w:val="TAC"/>
              <w:rPr>
                <w:ins w:id="13923" w:author="R4-1816377 Introducing propagation conditions" w:date="2018-11-20T10:33:00Z"/>
                <w:lang w:eastAsia="zh-CN"/>
              </w:rPr>
            </w:pPr>
            <w:ins w:id="13924" w:author="R4-1816377 Introducing propagation conditions" w:date="2018-11-20T10:33:00Z">
              <w:r w:rsidRPr="003F2706">
                <w:rPr>
                  <w:lang w:eastAsia="zh-CN"/>
                </w:rPr>
                <w:t>300 ns</w:t>
              </w:r>
            </w:ins>
          </w:p>
        </w:tc>
        <w:tc>
          <w:tcPr>
            <w:tcW w:w="1862" w:type="dxa"/>
          </w:tcPr>
          <w:p w14:paraId="16B8B9D0" w14:textId="77777777" w:rsidR="000F339D" w:rsidRPr="003F2706" w:rsidRDefault="000F339D" w:rsidP="00BD785A">
            <w:pPr>
              <w:pStyle w:val="TAC"/>
              <w:rPr>
                <w:ins w:id="13925" w:author="R4-1816377 Introducing propagation conditions" w:date="2018-11-20T10:33:00Z"/>
                <w:lang w:eastAsia="zh-CN"/>
              </w:rPr>
            </w:pPr>
            <w:ins w:id="13926" w:author="R4-1816377 Introducing propagation conditions" w:date="2018-11-20T10:33:00Z">
              <w:r w:rsidRPr="003F2706">
                <w:rPr>
                  <w:rFonts w:hint="eastAsia"/>
                  <w:lang w:eastAsia="zh-CN"/>
                </w:rPr>
                <w:t>2595 ns</w:t>
              </w:r>
            </w:ins>
          </w:p>
        </w:tc>
        <w:tc>
          <w:tcPr>
            <w:tcW w:w="1862" w:type="dxa"/>
          </w:tcPr>
          <w:p w14:paraId="47BD25DF" w14:textId="77777777" w:rsidR="000F339D" w:rsidRPr="003F2706" w:rsidRDefault="000F339D" w:rsidP="00BD785A">
            <w:pPr>
              <w:pStyle w:val="TAC"/>
              <w:rPr>
                <w:ins w:id="13927" w:author="R4-1816377 Introducing propagation conditions" w:date="2018-11-20T10:33:00Z"/>
                <w:lang w:eastAsia="zh-CN"/>
              </w:rPr>
            </w:pPr>
            <w:ins w:id="13928" w:author="R4-1816377 Introducing propagation conditions" w:date="2018-11-20T10:33:00Z">
              <w:r w:rsidRPr="003F2706">
                <w:rPr>
                  <w:rFonts w:hint="eastAsia"/>
                  <w:lang w:eastAsia="zh-CN"/>
                </w:rPr>
                <w:t>5 ns</w:t>
              </w:r>
            </w:ins>
          </w:p>
        </w:tc>
      </w:tr>
    </w:tbl>
    <w:p w14:paraId="6C011CB3" w14:textId="77777777" w:rsidR="000F339D" w:rsidRPr="003F2706" w:rsidRDefault="000F339D" w:rsidP="000F339D">
      <w:pPr>
        <w:overflowPunct w:val="0"/>
        <w:autoSpaceDE w:val="0"/>
        <w:autoSpaceDN w:val="0"/>
        <w:adjustRightInd w:val="0"/>
        <w:textAlignment w:val="baseline"/>
        <w:rPr>
          <w:ins w:id="13929" w:author="R4-1816377 Introducing propagation conditions" w:date="2018-11-20T10:33:00Z"/>
          <w:rFonts w:eastAsia="SimSun"/>
        </w:rPr>
      </w:pPr>
    </w:p>
    <w:p w14:paraId="01B7000F" w14:textId="1ACCF3DC" w:rsidR="000F339D" w:rsidRPr="003F2706" w:rsidRDefault="000F339D" w:rsidP="000F339D">
      <w:pPr>
        <w:pStyle w:val="TH"/>
        <w:rPr>
          <w:ins w:id="13930" w:author="R4-1816377 Introducing propagation conditions" w:date="2018-11-20T10:33:00Z"/>
          <w:lang w:val="en-US" w:eastAsia="zh-CN"/>
        </w:rPr>
      </w:pPr>
      <w:ins w:id="13931" w:author="R4-1816377 Introducing propagation conditions" w:date="2018-11-20T10:33:00Z">
        <w:r w:rsidRPr="003F2706">
          <w:t xml:space="preserve">Table </w:t>
        </w:r>
        <w:r>
          <w:t>F</w:t>
        </w:r>
        <w:r w:rsidRPr="003F2706">
          <w:t>.2.1.1-</w:t>
        </w:r>
        <w:r w:rsidRPr="003F2706">
          <w:rPr>
            <w:lang w:eastAsia="zh-CN"/>
          </w:rPr>
          <w:t>2</w:t>
        </w:r>
      </w:ins>
      <w:ins w:id="13932" w:author="Rapporteur" w:date="2018-11-20T10:37:00Z">
        <w:r>
          <w:rPr>
            <w:lang w:eastAsia="zh-CN"/>
          </w:rPr>
          <w:t>:</w:t>
        </w:r>
      </w:ins>
      <w:ins w:id="13933" w:author="R4-1816377 Introducing propagation conditions" w:date="2018-11-20T10:33:00Z">
        <w:r w:rsidRPr="003F2706">
          <w:t xml:space="preserve"> </w:t>
        </w:r>
        <w:r w:rsidRPr="003F2706">
          <w:rPr>
            <w:lang w:val="en-US" w:eastAsia="zh-CN"/>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0F339D" w:rsidRPr="003F2706" w14:paraId="34671DD8" w14:textId="77777777" w:rsidTr="00BD785A">
        <w:trPr>
          <w:cantSplit/>
          <w:jc w:val="center"/>
          <w:ins w:id="13934" w:author="R4-1816377 Introducing propagation conditions" w:date="2018-11-20T10:33:00Z"/>
        </w:trPr>
        <w:tc>
          <w:tcPr>
            <w:tcW w:w="0" w:type="auto"/>
            <w:shd w:val="clear" w:color="auto" w:fill="D9D9D9"/>
          </w:tcPr>
          <w:p w14:paraId="6489EAD5" w14:textId="77777777" w:rsidR="000F339D" w:rsidRPr="003F2706" w:rsidRDefault="000F339D" w:rsidP="00BD785A">
            <w:pPr>
              <w:pStyle w:val="TAH"/>
              <w:rPr>
                <w:ins w:id="13935" w:author="R4-1816377 Introducing propagation conditions" w:date="2018-11-20T10:33:00Z"/>
                <w:lang w:val="en-CA"/>
              </w:rPr>
            </w:pPr>
            <w:ins w:id="13936" w:author="R4-1816377 Introducing propagation conditions" w:date="2018-11-20T10:33:00Z">
              <w:r w:rsidRPr="003F2706">
                <w:rPr>
                  <w:rFonts w:hint="eastAsia"/>
                  <w:lang w:val="en-CA"/>
                </w:rPr>
                <w:t>Tap #</w:t>
              </w:r>
            </w:ins>
          </w:p>
        </w:tc>
        <w:tc>
          <w:tcPr>
            <w:tcW w:w="0" w:type="auto"/>
            <w:shd w:val="clear" w:color="auto" w:fill="D9D9D9"/>
          </w:tcPr>
          <w:p w14:paraId="1A02CDBE" w14:textId="77777777" w:rsidR="000F339D" w:rsidRPr="003F2706" w:rsidRDefault="000F339D" w:rsidP="00BD785A">
            <w:pPr>
              <w:pStyle w:val="TAH"/>
              <w:rPr>
                <w:ins w:id="13937" w:author="R4-1816377 Introducing propagation conditions" w:date="2018-11-20T10:33:00Z"/>
                <w:lang w:val="en-CA"/>
              </w:rPr>
            </w:pPr>
            <w:ins w:id="13938" w:author="R4-1816377 Introducing propagation conditions" w:date="2018-11-20T10:33:00Z">
              <w:r w:rsidRPr="003F2706">
                <w:rPr>
                  <w:lang w:val="en-CA"/>
                </w:rPr>
                <w:t>D</w:t>
              </w:r>
              <w:r w:rsidRPr="003F2706">
                <w:rPr>
                  <w:rFonts w:hint="eastAsia"/>
                  <w:lang w:val="en-CA"/>
                </w:rPr>
                <w:t>elay [ns]</w:t>
              </w:r>
            </w:ins>
          </w:p>
        </w:tc>
        <w:tc>
          <w:tcPr>
            <w:tcW w:w="0" w:type="auto"/>
            <w:shd w:val="clear" w:color="auto" w:fill="D9D9D9"/>
          </w:tcPr>
          <w:p w14:paraId="789BACC4" w14:textId="77777777" w:rsidR="000F339D" w:rsidRPr="003F2706" w:rsidRDefault="000F339D" w:rsidP="00BD785A">
            <w:pPr>
              <w:pStyle w:val="TAH"/>
              <w:rPr>
                <w:ins w:id="13939" w:author="R4-1816377 Introducing propagation conditions" w:date="2018-11-20T10:33:00Z"/>
                <w:lang w:val="en-CA"/>
              </w:rPr>
            </w:pPr>
            <w:ins w:id="13940" w:author="R4-1816377 Introducing propagation conditions" w:date="2018-11-20T10:33:00Z">
              <w:r w:rsidRPr="003F2706">
                <w:rPr>
                  <w:lang w:val="en-CA"/>
                </w:rPr>
                <w:t>P</w:t>
              </w:r>
              <w:r w:rsidRPr="003F2706">
                <w:rPr>
                  <w:rFonts w:hint="eastAsia"/>
                  <w:lang w:val="en-CA"/>
                </w:rPr>
                <w:t>ower [dB]</w:t>
              </w:r>
            </w:ins>
          </w:p>
        </w:tc>
        <w:tc>
          <w:tcPr>
            <w:tcW w:w="0" w:type="auto"/>
            <w:shd w:val="clear" w:color="auto" w:fill="D9D9D9"/>
          </w:tcPr>
          <w:p w14:paraId="073FC4A2" w14:textId="77777777" w:rsidR="000F339D" w:rsidRPr="003F2706" w:rsidRDefault="000F339D" w:rsidP="00BD785A">
            <w:pPr>
              <w:pStyle w:val="TAH"/>
              <w:rPr>
                <w:ins w:id="13941" w:author="R4-1816377 Introducing propagation conditions" w:date="2018-11-20T10:33:00Z"/>
                <w:lang w:val="en-CA"/>
              </w:rPr>
            </w:pPr>
            <w:ins w:id="13942" w:author="R4-1816377 Introducing propagation conditions" w:date="2018-11-20T10:33:00Z">
              <w:r w:rsidRPr="003F2706">
                <w:rPr>
                  <w:rFonts w:hint="eastAsia"/>
                  <w:lang w:val="en-CA"/>
                </w:rPr>
                <w:t>Fading distribution</w:t>
              </w:r>
            </w:ins>
          </w:p>
        </w:tc>
      </w:tr>
      <w:tr w:rsidR="000F339D" w:rsidRPr="003F2706" w14:paraId="2E64733F" w14:textId="77777777" w:rsidTr="00BD785A">
        <w:trPr>
          <w:cantSplit/>
          <w:jc w:val="center"/>
          <w:ins w:id="13943" w:author="R4-1816377 Introducing propagation conditions" w:date="2018-11-20T10:33:00Z"/>
        </w:trPr>
        <w:tc>
          <w:tcPr>
            <w:tcW w:w="0" w:type="auto"/>
            <w:vAlign w:val="center"/>
          </w:tcPr>
          <w:p w14:paraId="72F0BAA3" w14:textId="77777777" w:rsidR="000F339D" w:rsidRPr="003F2706" w:rsidRDefault="000F339D" w:rsidP="00BD785A">
            <w:pPr>
              <w:pStyle w:val="TAC"/>
              <w:rPr>
                <w:ins w:id="13944" w:author="R4-1816377 Introducing propagation conditions" w:date="2018-11-20T10:33:00Z"/>
                <w:lang w:val="en-CA"/>
              </w:rPr>
            </w:pPr>
            <w:ins w:id="13945" w:author="R4-1816377 Introducing propagation conditions" w:date="2018-11-20T10:33:00Z">
              <w:r w:rsidRPr="003F2706">
                <w:rPr>
                  <w:rFonts w:hint="eastAsia"/>
                  <w:lang w:val="en-CA"/>
                </w:rPr>
                <w:t>1</w:t>
              </w:r>
            </w:ins>
          </w:p>
        </w:tc>
        <w:tc>
          <w:tcPr>
            <w:tcW w:w="0" w:type="auto"/>
          </w:tcPr>
          <w:p w14:paraId="1834F0E2" w14:textId="77777777" w:rsidR="000F339D" w:rsidRPr="003F2706" w:rsidRDefault="000F339D" w:rsidP="00BD785A">
            <w:pPr>
              <w:pStyle w:val="TAC"/>
              <w:rPr>
                <w:ins w:id="13946" w:author="R4-1816377 Introducing propagation conditions" w:date="2018-11-20T10:33:00Z"/>
                <w:lang w:val="en-CA"/>
              </w:rPr>
            </w:pPr>
            <w:ins w:id="13947" w:author="R4-1816377 Introducing propagation conditions" w:date="2018-11-20T10:33:00Z">
              <w:r w:rsidRPr="003F2706">
                <w:rPr>
                  <w:rFonts w:hint="eastAsia"/>
                  <w:lang w:val="en-CA"/>
                </w:rPr>
                <w:t>0</w:t>
              </w:r>
            </w:ins>
          </w:p>
        </w:tc>
        <w:tc>
          <w:tcPr>
            <w:tcW w:w="0" w:type="auto"/>
          </w:tcPr>
          <w:p w14:paraId="4209D6B5" w14:textId="77777777" w:rsidR="000F339D" w:rsidRPr="003F2706" w:rsidRDefault="000F339D" w:rsidP="00BD785A">
            <w:pPr>
              <w:pStyle w:val="TAC"/>
              <w:rPr>
                <w:ins w:id="13948" w:author="R4-1816377 Introducing propagation conditions" w:date="2018-11-20T10:33:00Z"/>
                <w:lang w:val="en-CA"/>
              </w:rPr>
            </w:pPr>
            <w:ins w:id="13949" w:author="R4-1816377 Introducing propagation conditions" w:date="2018-11-20T10:33:00Z">
              <w:r w:rsidRPr="003F2706">
                <w:rPr>
                  <w:rFonts w:hint="eastAsia"/>
                  <w:lang w:val="en-CA"/>
                </w:rPr>
                <w:t>-</w:t>
              </w:r>
              <w:r w:rsidRPr="003F2706">
                <w:rPr>
                  <w:lang w:val="en-CA"/>
                </w:rPr>
                <w:t>15.5</w:t>
              </w:r>
            </w:ins>
          </w:p>
        </w:tc>
        <w:tc>
          <w:tcPr>
            <w:tcW w:w="0" w:type="auto"/>
          </w:tcPr>
          <w:p w14:paraId="0E7EB7F9" w14:textId="77777777" w:rsidR="000F339D" w:rsidRPr="003F2706" w:rsidRDefault="000F339D" w:rsidP="00BD785A">
            <w:pPr>
              <w:pStyle w:val="TAC"/>
              <w:rPr>
                <w:ins w:id="13950" w:author="R4-1816377 Introducing propagation conditions" w:date="2018-11-20T10:33:00Z"/>
                <w:lang w:val="en-CA"/>
              </w:rPr>
            </w:pPr>
            <w:ins w:id="13951" w:author="R4-1816377 Introducing propagation conditions" w:date="2018-11-20T10:33:00Z">
              <w:r w:rsidRPr="003F2706">
                <w:rPr>
                  <w:rFonts w:hint="eastAsia"/>
                  <w:lang w:val="en-CA"/>
                </w:rPr>
                <w:t>Rayleigh</w:t>
              </w:r>
            </w:ins>
          </w:p>
        </w:tc>
      </w:tr>
      <w:tr w:rsidR="000F339D" w:rsidRPr="003F2706" w14:paraId="74BE36DC" w14:textId="77777777" w:rsidTr="00BD785A">
        <w:trPr>
          <w:cantSplit/>
          <w:jc w:val="center"/>
          <w:ins w:id="13952" w:author="R4-1816377 Introducing propagation conditions" w:date="2018-11-20T10:33:00Z"/>
        </w:trPr>
        <w:tc>
          <w:tcPr>
            <w:tcW w:w="0" w:type="auto"/>
            <w:vAlign w:val="center"/>
          </w:tcPr>
          <w:p w14:paraId="5EA5FCAB" w14:textId="77777777" w:rsidR="000F339D" w:rsidRPr="003F2706" w:rsidRDefault="000F339D" w:rsidP="00BD785A">
            <w:pPr>
              <w:pStyle w:val="TAC"/>
              <w:rPr>
                <w:ins w:id="13953" w:author="R4-1816377 Introducing propagation conditions" w:date="2018-11-20T10:33:00Z"/>
                <w:lang w:val="en-CA"/>
              </w:rPr>
            </w:pPr>
            <w:ins w:id="13954" w:author="R4-1816377 Introducing propagation conditions" w:date="2018-11-20T10:33:00Z">
              <w:r w:rsidRPr="003F2706">
                <w:rPr>
                  <w:rFonts w:hint="eastAsia"/>
                  <w:lang w:val="en-CA"/>
                </w:rPr>
                <w:t>2</w:t>
              </w:r>
            </w:ins>
          </w:p>
        </w:tc>
        <w:tc>
          <w:tcPr>
            <w:tcW w:w="0" w:type="auto"/>
          </w:tcPr>
          <w:p w14:paraId="20DB2296" w14:textId="77777777" w:rsidR="000F339D" w:rsidRPr="003F2706" w:rsidRDefault="000F339D" w:rsidP="00BD785A">
            <w:pPr>
              <w:pStyle w:val="TAC"/>
              <w:rPr>
                <w:ins w:id="13955" w:author="R4-1816377 Introducing propagation conditions" w:date="2018-11-20T10:33:00Z"/>
                <w:lang w:val="en-CA"/>
              </w:rPr>
            </w:pPr>
            <w:ins w:id="13956" w:author="R4-1816377 Introducing propagation conditions" w:date="2018-11-20T10:33:00Z">
              <w:r w:rsidRPr="003F2706">
                <w:rPr>
                  <w:rFonts w:hint="eastAsia"/>
                  <w:lang w:val="en-CA"/>
                </w:rPr>
                <w:t>10</w:t>
              </w:r>
            </w:ins>
          </w:p>
        </w:tc>
        <w:tc>
          <w:tcPr>
            <w:tcW w:w="0" w:type="auto"/>
          </w:tcPr>
          <w:p w14:paraId="11CA8EA4" w14:textId="77777777" w:rsidR="000F339D" w:rsidRPr="003F2706" w:rsidRDefault="000F339D" w:rsidP="00BD785A">
            <w:pPr>
              <w:pStyle w:val="TAC"/>
              <w:rPr>
                <w:ins w:id="13957" w:author="R4-1816377 Introducing propagation conditions" w:date="2018-11-20T10:33:00Z"/>
                <w:lang w:val="en-CA"/>
              </w:rPr>
            </w:pPr>
            <w:ins w:id="13958" w:author="R4-1816377 Introducing propagation conditions" w:date="2018-11-20T10:33:00Z">
              <w:r w:rsidRPr="003F2706">
                <w:rPr>
                  <w:lang w:val="en-CA"/>
                </w:rPr>
                <w:t>0</w:t>
              </w:r>
            </w:ins>
          </w:p>
        </w:tc>
        <w:tc>
          <w:tcPr>
            <w:tcW w:w="0" w:type="auto"/>
          </w:tcPr>
          <w:p w14:paraId="22CEDB42" w14:textId="77777777" w:rsidR="000F339D" w:rsidRPr="003F2706" w:rsidRDefault="000F339D" w:rsidP="00BD785A">
            <w:pPr>
              <w:pStyle w:val="TAC"/>
              <w:rPr>
                <w:ins w:id="13959" w:author="R4-1816377 Introducing propagation conditions" w:date="2018-11-20T10:33:00Z"/>
                <w:lang w:val="en-CA"/>
              </w:rPr>
            </w:pPr>
            <w:ins w:id="13960" w:author="R4-1816377 Introducing propagation conditions" w:date="2018-11-20T10:33:00Z">
              <w:r w:rsidRPr="003F2706">
                <w:rPr>
                  <w:rFonts w:hint="eastAsia"/>
                  <w:lang w:val="en-CA"/>
                </w:rPr>
                <w:t>Rayleigh</w:t>
              </w:r>
            </w:ins>
          </w:p>
        </w:tc>
      </w:tr>
      <w:tr w:rsidR="000F339D" w:rsidRPr="003F2706" w14:paraId="1F424B1C" w14:textId="77777777" w:rsidTr="00BD785A">
        <w:trPr>
          <w:cantSplit/>
          <w:jc w:val="center"/>
          <w:ins w:id="13961" w:author="R4-1816377 Introducing propagation conditions" w:date="2018-11-20T10:33:00Z"/>
        </w:trPr>
        <w:tc>
          <w:tcPr>
            <w:tcW w:w="0" w:type="auto"/>
            <w:vAlign w:val="center"/>
          </w:tcPr>
          <w:p w14:paraId="404B857E" w14:textId="77777777" w:rsidR="000F339D" w:rsidRPr="003F2706" w:rsidRDefault="000F339D" w:rsidP="00BD785A">
            <w:pPr>
              <w:pStyle w:val="TAC"/>
              <w:rPr>
                <w:ins w:id="13962" w:author="R4-1816377 Introducing propagation conditions" w:date="2018-11-20T10:33:00Z"/>
                <w:lang w:val="en-CA"/>
              </w:rPr>
            </w:pPr>
            <w:ins w:id="13963" w:author="R4-1816377 Introducing propagation conditions" w:date="2018-11-20T10:33:00Z">
              <w:r w:rsidRPr="003F2706">
                <w:rPr>
                  <w:rFonts w:hint="eastAsia"/>
                  <w:lang w:val="en-CA"/>
                </w:rPr>
                <w:t>3</w:t>
              </w:r>
            </w:ins>
          </w:p>
        </w:tc>
        <w:tc>
          <w:tcPr>
            <w:tcW w:w="0" w:type="auto"/>
          </w:tcPr>
          <w:p w14:paraId="2C4CF815" w14:textId="77777777" w:rsidR="000F339D" w:rsidRPr="003F2706" w:rsidRDefault="000F339D" w:rsidP="00BD785A">
            <w:pPr>
              <w:pStyle w:val="TAC"/>
              <w:rPr>
                <w:ins w:id="13964" w:author="R4-1816377 Introducing propagation conditions" w:date="2018-11-20T10:33:00Z"/>
                <w:lang w:val="en-CA"/>
              </w:rPr>
            </w:pPr>
            <w:ins w:id="13965" w:author="R4-1816377 Introducing propagation conditions" w:date="2018-11-20T10:33:00Z">
              <w:r w:rsidRPr="003F2706">
                <w:rPr>
                  <w:rFonts w:hint="eastAsia"/>
                  <w:lang w:val="en-CA"/>
                </w:rPr>
                <w:t>15</w:t>
              </w:r>
            </w:ins>
          </w:p>
        </w:tc>
        <w:tc>
          <w:tcPr>
            <w:tcW w:w="0" w:type="auto"/>
          </w:tcPr>
          <w:p w14:paraId="1FD61825" w14:textId="77777777" w:rsidR="000F339D" w:rsidRPr="003F2706" w:rsidRDefault="000F339D" w:rsidP="00BD785A">
            <w:pPr>
              <w:pStyle w:val="TAC"/>
              <w:rPr>
                <w:ins w:id="13966" w:author="R4-1816377 Introducing propagation conditions" w:date="2018-11-20T10:33:00Z"/>
                <w:lang w:val="en-CA"/>
              </w:rPr>
            </w:pPr>
            <w:ins w:id="13967" w:author="R4-1816377 Introducing propagation conditions" w:date="2018-11-20T10:33:00Z">
              <w:r w:rsidRPr="003F2706">
                <w:rPr>
                  <w:rFonts w:hint="eastAsia"/>
                  <w:lang w:val="en-CA"/>
                </w:rPr>
                <w:t>-</w:t>
              </w:r>
              <w:r w:rsidRPr="003F2706">
                <w:rPr>
                  <w:lang w:val="en-CA"/>
                </w:rPr>
                <w:t>5.1</w:t>
              </w:r>
            </w:ins>
          </w:p>
        </w:tc>
        <w:tc>
          <w:tcPr>
            <w:tcW w:w="0" w:type="auto"/>
          </w:tcPr>
          <w:p w14:paraId="73690719" w14:textId="77777777" w:rsidR="000F339D" w:rsidRPr="003F2706" w:rsidRDefault="000F339D" w:rsidP="00BD785A">
            <w:pPr>
              <w:pStyle w:val="TAC"/>
              <w:rPr>
                <w:ins w:id="13968" w:author="R4-1816377 Introducing propagation conditions" w:date="2018-11-20T10:33:00Z"/>
                <w:lang w:val="en-CA"/>
              </w:rPr>
            </w:pPr>
            <w:ins w:id="13969" w:author="R4-1816377 Introducing propagation conditions" w:date="2018-11-20T10:33:00Z">
              <w:r w:rsidRPr="003F2706">
                <w:rPr>
                  <w:rFonts w:hint="eastAsia"/>
                  <w:lang w:val="en-CA"/>
                </w:rPr>
                <w:t>Rayleigh</w:t>
              </w:r>
            </w:ins>
          </w:p>
        </w:tc>
      </w:tr>
      <w:tr w:rsidR="000F339D" w:rsidRPr="003F2706" w14:paraId="2C8CE54C" w14:textId="77777777" w:rsidTr="00BD785A">
        <w:trPr>
          <w:cantSplit/>
          <w:jc w:val="center"/>
          <w:ins w:id="13970" w:author="R4-1816377 Introducing propagation conditions" w:date="2018-11-20T10:33:00Z"/>
        </w:trPr>
        <w:tc>
          <w:tcPr>
            <w:tcW w:w="0" w:type="auto"/>
            <w:vAlign w:val="center"/>
          </w:tcPr>
          <w:p w14:paraId="4D4842EB" w14:textId="77777777" w:rsidR="000F339D" w:rsidRPr="003F2706" w:rsidRDefault="000F339D" w:rsidP="00BD785A">
            <w:pPr>
              <w:pStyle w:val="TAC"/>
              <w:rPr>
                <w:ins w:id="13971" w:author="R4-1816377 Introducing propagation conditions" w:date="2018-11-20T10:33:00Z"/>
                <w:rFonts w:eastAsia="SimSun"/>
                <w:lang w:val="en-CA"/>
              </w:rPr>
            </w:pPr>
            <w:ins w:id="13972" w:author="R4-1816377 Introducing propagation conditions" w:date="2018-11-20T10:33:00Z">
              <w:r w:rsidRPr="003F2706">
                <w:rPr>
                  <w:rFonts w:eastAsia="SimSun" w:hint="eastAsia"/>
                  <w:lang w:val="en-CA"/>
                </w:rPr>
                <w:t>4</w:t>
              </w:r>
            </w:ins>
          </w:p>
        </w:tc>
        <w:tc>
          <w:tcPr>
            <w:tcW w:w="0" w:type="auto"/>
          </w:tcPr>
          <w:p w14:paraId="683C11BA" w14:textId="77777777" w:rsidR="000F339D" w:rsidRPr="003F2706" w:rsidRDefault="000F339D" w:rsidP="00BD785A">
            <w:pPr>
              <w:pStyle w:val="TAC"/>
              <w:rPr>
                <w:ins w:id="13973" w:author="R4-1816377 Introducing propagation conditions" w:date="2018-11-20T10:33:00Z"/>
                <w:rFonts w:eastAsia="SimSun"/>
                <w:lang w:val="en-CA"/>
              </w:rPr>
            </w:pPr>
            <w:ins w:id="13974" w:author="R4-1816377 Introducing propagation conditions" w:date="2018-11-20T10:33:00Z">
              <w:r w:rsidRPr="003F2706">
                <w:rPr>
                  <w:rFonts w:eastAsia="SimSun" w:hint="eastAsia"/>
                  <w:lang w:val="en-CA"/>
                </w:rPr>
                <w:t>20</w:t>
              </w:r>
            </w:ins>
          </w:p>
        </w:tc>
        <w:tc>
          <w:tcPr>
            <w:tcW w:w="0" w:type="auto"/>
          </w:tcPr>
          <w:p w14:paraId="6380FD09" w14:textId="77777777" w:rsidR="000F339D" w:rsidRPr="003F2706" w:rsidRDefault="000F339D" w:rsidP="00BD785A">
            <w:pPr>
              <w:pStyle w:val="TAC"/>
              <w:rPr>
                <w:ins w:id="13975" w:author="R4-1816377 Introducing propagation conditions" w:date="2018-11-20T10:33:00Z"/>
                <w:rFonts w:eastAsia="SimSun"/>
                <w:lang w:val="en-CA"/>
              </w:rPr>
            </w:pPr>
            <w:ins w:id="13976" w:author="R4-1816377 Introducing propagation conditions" w:date="2018-11-20T10:33:00Z">
              <w:r w:rsidRPr="003F2706">
                <w:rPr>
                  <w:rFonts w:eastAsia="SimSun" w:hint="eastAsia"/>
                  <w:lang w:val="en-CA"/>
                </w:rPr>
                <w:t>-</w:t>
              </w:r>
              <w:r w:rsidRPr="003F2706">
                <w:rPr>
                  <w:rFonts w:eastAsia="SimSun"/>
                  <w:lang w:val="en-CA"/>
                </w:rPr>
                <w:t>5.1</w:t>
              </w:r>
            </w:ins>
          </w:p>
        </w:tc>
        <w:tc>
          <w:tcPr>
            <w:tcW w:w="0" w:type="auto"/>
          </w:tcPr>
          <w:p w14:paraId="667834C2" w14:textId="77777777" w:rsidR="000F339D" w:rsidRPr="003F2706" w:rsidRDefault="000F339D" w:rsidP="00BD785A">
            <w:pPr>
              <w:pStyle w:val="TAC"/>
              <w:rPr>
                <w:ins w:id="13977" w:author="R4-1816377 Introducing propagation conditions" w:date="2018-11-20T10:33:00Z"/>
                <w:rFonts w:eastAsia="SimSun"/>
                <w:lang w:val="en-CA"/>
              </w:rPr>
            </w:pPr>
            <w:ins w:id="13978" w:author="R4-1816377 Introducing propagation conditions" w:date="2018-11-20T10:33:00Z">
              <w:r w:rsidRPr="003F2706">
                <w:rPr>
                  <w:rFonts w:hint="eastAsia"/>
                  <w:lang w:val="en-CA"/>
                </w:rPr>
                <w:t>Rayleigh</w:t>
              </w:r>
            </w:ins>
          </w:p>
        </w:tc>
      </w:tr>
      <w:tr w:rsidR="000F339D" w:rsidRPr="003F2706" w14:paraId="5C9B79CB" w14:textId="77777777" w:rsidTr="00BD785A">
        <w:trPr>
          <w:cantSplit/>
          <w:jc w:val="center"/>
          <w:ins w:id="13979" w:author="R4-1816377 Introducing propagation conditions" w:date="2018-11-20T10:33:00Z"/>
        </w:trPr>
        <w:tc>
          <w:tcPr>
            <w:tcW w:w="0" w:type="auto"/>
            <w:vAlign w:val="center"/>
          </w:tcPr>
          <w:p w14:paraId="344560E3" w14:textId="77777777" w:rsidR="000F339D" w:rsidRPr="003F2706" w:rsidRDefault="000F339D" w:rsidP="00BD785A">
            <w:pPr>
              <w:pStyle w:val="TAC"/>
              <w:rPr>
                <w:ins w:id="13980" w:author="R4-1816377 Introducing propagation conditions" w:date="2018-11-20T10:33:00Z"/>
                <w:lang w:val="en-CA"/>
              </w:rPr>
            </w:pPr>
            <w:ins w:id="13981" w:author="R4-1816377 Introducing propagation conditions" w:date="2018-11-20T10:33:00Z">
              <w:r w:rsidRPr="003F2706">
                <w:rPr>
                  <w:rFonts w:hint="eastAsia"/>
                  <w:lang w:val="en-CA"/>
                </w:rPr>
                <w:t>5</w:t>
              </w:r>
            </w:ins>
          </w:p>
        </w:tc>
        <w:tc>
          <w:tcPr>
            <w:tcW w:w="0" w:type="auto"/>
          </w:tcPr>
          <w:p w14:paraId="64A2BADB" w14:textId="77777777" w:rsidR="000F339D" w:rsidRPr="003F2706" w:rsidRDefault="000F339D" w:rsidP="00BD785A">
            <w:pPr>
              <w:pStyle w:val="TAC"/>
              <w:rPr>
                <w:ins w:id="13982" w:author="R4-1816377 Introducing propagation conditions" w:date="2018-11-20T10:33:00Z"/>
                <w:lang w:val="en-CA"/>
              </w:rPr>
            </w:pPr>
            <w:ins w:id="13983" w:author="R4-1816377 Introducing propagation conditions" w:date="2018-11-20T10:33:00Z">
              <w:r w:rsidRPr="003F2706">
                <w:rPr>
                  <w:rFonts w:hint="eastAsia"/>
                  <w:lang w:val="en-CA"/>
                </w:rPr>
                <w:t>25</w:t>
              </w:r>
            </w:ins>
          </w:p>
        </w:tc>
        <w:tc>
          <w:tcPr>
            <w:tcW w:w="0" w:type="auto"/>
          </w:tcPr>
          <w:p w14:paraId="51E74DF5" w14:textId="77777777" w:rsidR="000F339D" w:rsidRPr="003F2706" w:rsidRDefault="000F339D" w:rsidP="00BD785A">
            <w:pPr>
              <w:pStyle w:val="TAC"/>
              <w:rPr>
                <w:ins w:id="13984" w:author="R4-1816377 Introducing propagation conditions" w:date="2018-11-20T10:33:00Z"/>
                <w:lang w:val="en-CA"/>
              </w:rPr>
            </w:pPr>
            <w:ins w:id="13985" w:author="R4-1816377 Introducing propagation conditions" w:date="2018-11-20T10:33:00Z">
              <w:r w:rsidRPr="003F2706">
                <w:rPr>
                  <w:rFonts w:hint="eastAsia"/>
                  <w:lang w:val="en-CA"/>
                </w:rPr>
                <w:t>-</w:t>
              </w:r>
              <w:r w:rsidRPr="003F2706">
                <w:rPr>
                  <w:lang w:val="en-CA"/>
                </w:rPr>
                <w:t>9.6</w:t>
              </w:r>
            </w:ins>
          </w:p>
        </w:tc>
        <w:tc>
          <w:tcPr>
            <w:tcW w:w="0" w:type="auto"/>
          </w:tcPr>
          <w:p w14:paraId="31A68726" w14:textId="77777777" w:rsidR="000F339D" w:rsidRPr="003F2706" w:rsidRDefault="000F339D" w:rsidP="00BD785A">
            <w:pPr>
              <w:pStyle w:val="TAC"/>
              <w:rPr>
                <w:ins w:id="13986" w:author="R4-1816377 Introducing propagation conditions" w:date="2018-11-20T10:33:00Z"/>
                <w:lang w:val="en-CA"/>
              </w:rPr>
            </w:pPr>
            <w:ins w:id="13987" w:author="R4-1816377 Introducing propagation conditions" w:date="2018-11-20T10:33:00Z">
              <w:r w:rsidRPr="003F2706">
                <w:rPr>
                  <w:rFonts w:hint="eastAsia"/>
                  <w:lang w:val="en-CA"/>
                </w:rPr>
                <w:t>Rayleigh</w:t>
              </w:r>
            </w:ins>
          </w:p>
        </w:tc>
      </w:tr>
      <w:tr w:rsidR="000F339D" w:rsidRPr="003F2706" w14:paraId="4362F8C7" w14:textId="77777777" w:rsidTr="00BD785A">
        <w:trPr>
          <w:cantSplit/>
          <w:jc w:val="center"/>
          <w:ins w:id="13988" w:author="R4-1816377 Introducing propagation conditions" w:date="2018-11-20T10:33:00Z"/>
        </w:trPr>
        <w:tc>
          <w:tcPr>
            <w:tcW w:w="0" w:type="auto"/>
            <w:vAlign w:val="center"/>
          </w:tcPr>
          <w:p w14:paraId="539C5B67" w14:textId="77777777" w:rsidR="000F339D" w:rsidRPr="003F2706" w:rsidRDefault="000F339D" w:rsidP="00BD785A">
            <w:pPr>
              <w:pStyle w:val="TAC"/>
              <w:rPr>
                <w:ins w:id="13989" w:author="R4-1816377 Introducing propagation conditions" w:date="2018-11-20T10:33:00Z"/>
                <w:rFonts w:eastAsia="SimSun"/>
                <w:lang w:val="en-CA"/>
              </w:rPr>
            </w:pPr>
            <w:ins w:id="13990" w:author="R4-1816377 Introducing propagation conditions" w:date="2018-11-20T10:33:00Z">
              <w:r w:rsidRPr="003F2706">
                <w:rPr>
                  <w:rFonts w:eastAsia="SimSun" w:hint="eastAsia"/>
                  <w:lang w:val="en-CA"/>
                </w:rPr>
                <w:t>6</w:t>
              </w:r>
            </w:ins>
          </w:p>
        </w:tc>
        <w:tc>
          <w:tcPr>
            <w:tcW w:w="0" w:type="auto"/>
          </w:tcPr>
          <w:p w14:paraId="306B6585" w14:textId="77777777" w:rsidR="000F339D" w:rsidRPr="003F2706" w:rsidRDefault="000F339D" w:rsidP="00BD785A">
            <w:pPr>
              <w:pStyle w:val="TAC"/>
              <w:rPr>
                <w:ins w:id="13991" w:author="R4-1816377 Introducing propagation conditions" w:date="2018-11-20T10:33:00Z"/>
                <w:rFonts w:eastAsia="SimSun"/>
                <w:lang w:val="en-CA"/>
              </w:rPr>
            </w:pPr>
            <w:ins w:id="13992" w:author="R4-1816377 Introducing propagation conditions" w:date="2018-11-20T10:33:00Z">
              <w:r w:rsidRPr="003F2706">
                <w:rPr>
                  <w:rFonts w:eastAsia="SimSun"/>
                  <w:lang w:val="en-CA"/>
                </w:rPr>
                <w:t>50</w:t>
              </w:r>
            </w:ins>
          </w:p>
        </w:tc>
        <w:tc>
          <w:tcPr>
            <w:tcW w:w="0" w:type="auto"/>
          </w:tcPr>
          <w:p w14:paraId="232276C3" w14:textId="77777777" w:rsidR="000F339D" w:rsidRPr="003F2706" w:rsidRDefault="000F339D" w:rsidP="00BD785A">
            <w:pPr>
              <w:pStyle w:val="TAC"/>
              <w:rPr>
                <w:ins w:id="13993" w:author="R4-1816377 Introducing propagation conditions" w:date="2018-11-20T10:33:00Z"/>
                <w:rFonts w:eastAsia="SimSun"/>
                <w:lang w:val="en-CA"/>
              </w:rPr>
            </w:pPr>
            <w:ins w:id="13994" w:author="R4-1816377 Introducing propagation conditions" w:date="2018-11-20T10:33:00Z">
              <w:r w:rsidRPr="003F2706">
                <w:rPr>
                  <w:rFonts w:eastAsia="SimSun" w:hint="eastAsia"/>
                  <w:lang w:val="en-CA"/>
                </w:rPr>
                <w:t>-</w:t>
              </w:r>
              <w:r w:rsidRPr="003F2706">
                <w:rPr>
                  <w:rFonts w:eastAsia="SimSun"/>
                  <w:lang w:val="en-CA"/>
                </w:rPr>
                <w:t>8.2</w:t>
              </w:r>
            </w:ins>
          </w:p>
        </w:tc>
        <w:tc>
          <w:tcPr>
            <w:tcW w:w="0" w:type="auto"/>
          </w:tcPr>
          <w:p w14:paraId="7C32C957" w14:textId="77777777" w:rsidR="000F339D" w:rsidRPr="003F2706" w:rsidRDefault="000F339D" w:rsidP="00BD785A">
            <w:pPr>
              <w:pStyle w:val="TAC"/>
              <w:rPr>
                <w:ins w:id="13995" w:author="R4-1816377 Introducing propagation conditions" w:date="2018-11-20T10:33:00Z"/>
                <w:rFonts w:eastAsia="SimSun"/>
                <w:lang w:val="en-CA"/>
              </w:rPr>
            </w:pPr>
            <w:ins w:id="13996" w:author="R4-1816377 Introducing propagation conditions" w:date="2018-11-20T10:33:00Z">
              <w:r w:rsidRPr="003F2706">
                <w:rPr>
                  <w:rFonts w:hint="eastAsia"/>
                  <w:lang w:val="en-CA"/>
                </w:rPr>
                <w:t>Rayleigh</w:t>
              </w:r>
            </w:ins>
          </w:p>
        </w:tc>
      </w:tr>
      <w:tr w:rsidR="000F339D" w:rsidRPr="003F2706" w14:paraId="7FD2AF83" w14:textId="77777777" w:rsidTr="00BD785A">
        <w:trPr>
          <w:cantSplit/>
          <w:jc w:val="center"/>
          <w:ins w:id="13997" w:author="R4-1816377 Introducing propagation conditions" w:date="2018-11-20T10:33:00Z"/>
        </w:trPr>
        <w:tc>
          <w:tcPr>
            <w:tcW w:w="0" w:type="auto"/>
            <w:vAlign w:val="center"/>
          </w:tcPr>
          <w:p w14:paraId="46EED2F8" w14:textId="77777777" w:rsidR="000F339D" w:rsidRPr="003F2706" w:rsidRDefault="000F339D" w:rsidP="00BD785A">
            <w:pPr>
              <w:pStyle w:val="TAC"/>
              <w:rPr>
                <w:ins w:id="13998" w:author="R4-1816377 Introducing propagation conditions" w:date="2018-11-20T10:33:00Z"/>
                <w:lang w:val="en-CA"/>
              </w:rPr>
            </w:pPr>
            <w:ins w:id="13999" w:author="R4-1816377 Introducing propagation conditions" w:date="2018-11-20T10:33:00Z">
              <w:r w:rsidRPr="003F2706">
                <w:rPr>
                  <w:rFonts w:hint="eastAsia"/>
                  <w:lang w:val="en-CA"/>
                </w:rPr>
                <w:t>7</w:t>
              </w:r>
            </w:ins>
          </w:p>
        </w:tc>
        <w:tc>
          <w:tcPr>
            <w:tcW w:w="0" w:type="auto"/>
          </w:tcPr>
          <w:p w14:paraId="5320446B" w14:textId="77777777" w:rsidR="000F339D" w:rsidRPr="003F2706" w:rsidRDefault="000F339D" w:rsidP="00BD785A">
            <w:pPr>
              <w:pStyle w:val="TAC"/>
              <w:rPr>
                <w:ins w:id="14000" w:author="R4-1816377 Introducing propagation conditions" w:date="2018-11-20T10:33:00Z"/>
                <w:lang w:val="en-CA"/>
              </w:rPr>
            </w:pPr>
            <w:ins w:id="14001" w:author="R4-1816377 Introducing propagation conditions" w:date="2018-11-20T10:33:00Z">
              <w:r w:rsidRPr="003F2706">
                <w:rPr>
                  <w:rFonts w:hint="eastAsia"/>
                  <w:lang w:val="en-CA"/>
                </w:rPr>
                <w:t>65</w:t>
              </w:r>
            </w:ins>
          </w:p>
        </w:tc>
        <w:tc>
          <w:tcPr>
            <w:tcW w:w="0" w:type="auto"/>
          </w:tcPr>
          <w:p w14:paraId="17ED8BEC" w14:textId="77777777" w:rsidR="000F339D" w:rsidRPr="003F2706" w:rsidRDefault="000F339D" w:rsidP="00BD785A">
            <w:pPr>
              <w:pStyle w:val="TAC"/>
              <w:rPr>
                <w:ins w:id="14002" w:author="R4-1816377 Introducing propagation conditions" w:date="2018-11-20T10:33:00Z"/>
                <w:lang w:val="en-CA"/>
              </w:rPr>
            </w:pPr>
            <w:ins w:id="14003" w:author="R4-1816377 Introducing propagation conditions" w:date="2018-11-20T10:33:00Z">
              <w:r w:rsidRPr="003F2706">
                <w:rPr>
                  <w:rFonts w:hint="eastAsia"/>
                  <w:lang w:val="en-CA"/>
                </w:rPr>
                <w:t>-1</w:t>
              </w:r>
              <w:r w:rsidRPr="003F2706">
                <w:rPr>
                  <w:lang w:val="en-CA"/>
                </w:rPr>
                <w:t>3.1</w:t>
              </w:r>
            </w:ins>
          </w:p>
        </w:tc>
        <w:tc>
          <w:tcPr>
            <w:tcW w:w="0" w:type="auto"/>
          </w:tcPr>
          <w:p w14:paraId="0F1DA86A" w14:textId="77777777" w:rsidR="000F339D" w:rsidRPr="003F2706" w:rsidRDefault="000F339D" w:rsidP="00BD785A">
            <w:pPr>
              <w:pStyle w:val="TAC"/>
              <w:rPr>
                <w:ins w:id="14004" w:author="R4-1816377 Introducing propagation conditions" w:date="2018-11-20T10:33:00Z"/>
                <w:lang w:val="en-CA"/>
              </w:rPr>
            </w:pPr>
            <w:ins w:id="14005" w:author="R4-1816377 Introducing propagation conditions" w:date="2018-11-20T10:33:00Z">
              <w:r w:rsidRPr="003F2706">
                <w:rPr>
                  <w:rFonts w:hint="eastAsia"/>
                  <w:lang w:val="en-CA"/>
                </w:rPr>
                <w:t>Rayleigh</w:t>
              </w:r>
            </w:ins>
          </w:p>
        </w:tc>
      </w:tr>
      <w:tr w:rsidR="000F339D" w:rsidRPr="003F2706" w14:paraId="6A1E6F7B" w14:textId="77777777" w:rsidTr="00BD785A">
        <w:trPr>
          <w:cantSplit/>
          <w:jc w:val="center"/>
          <w:ins w:id="14006" w:author="R4-1816377 Introducing propagation conditions" w:date="2018-11-20T10:33:00Z"/>
        </w:trPr>
        <w:tc>
          <w:tcPr>
            <w:tcW w:w="0" w:type="auto"/>
            <w:vAlign w:val="center"/>
          </w:tcPr>
          <w:p w14:paraId="50A43FF5" w14:textId="77777777" w:rsidR="000F339D" w:rsidRPr="003F2706" w:rsidRDefault="000F339D" w:rsidP="00BD785A">
            <w:pPr>
              <w:pStyle w:val="TAC"/>
              <w:rPr>
                <w:ins w:id="14007" w:author="R4-1816377 Introducing propagation conditions" w:date="2018-11-20T10:33:00Z"/>
                <w:lang w:val="en-CA"/>
              </w:rPr>
            </w:pPr>
            <w:ins w:id="14008" w:author="R4-1816377 Introducing propagation conditions" w:date="2018-11-20T10:33:00Z">
              <w:r w:rsidRPr="003F2706">
                <w:rPr>
                  <w:lang w:val="en-CA"/>
                </w:rPr>
                <w:t xml:space="preserve"> </w:t>
              </w:r>
              <w:r w:rsidRPr="003F2706">
                <w:rPr>
                  <w:rFonts w:hint="eastAsia"/>
                  <w:lang w:val="en-CA"/>
                </w:rPr>
                <w:t>8</w:t>
              </w:r>
            </w:ins>
          </w:p>
        </w:tc>
        <w:tc>
          <w:tcPr>
            <w:tcW w:w="0" w:type="auto"/>
          </w:tcPr>
          <w:p w14:paraId="48366E26" w14:textId="77777777" w:rsidR="000F339D" w:rsidRPr="003F2706" w:rsidRDefault="000F339D" w:rsidP="00BD785A">
            <w:pPr>
              <w:pStyle w:val="TAC"/>
              <w:rPr>
                <w:ins w:id="14009" w:author="R4-1816377 Introducing propagation conditions" w:date="2018-11-20T10:33:00Z"/>
                <w:lang w:val="en-CA"/>
              </w:rPr>
            </w:pPr>
            <w:ins w:id="14010" w:author="R4-1816377 Introducing propagation conditions" w:date="2018-11-20T10:33:00Z">
              <w:r w:rsidRPr="003F2706">
                <w:rPr>
                  <w:rFonts w:hint="eastAsia"/>
                  <w:lang w:val="en-CA"/>
                </w:rPr>
                <w:t>75</w:t>
              </w:r>
            </w:ins>
          </w:p>
        </w:tc>
        <w:tc>
          <w:tcPr>
            <w:tcW w:w="0" w:type="auto"/>
          </w:tcPr>
          <w:p w14:paraId="6B2C80F8" w14:textId="77777777" w:rsidR="000F339D" w:rsidRPr="003F2706" w:rsidRDefault="000F339D" w:rsidP="00BD785A">
            <w:pPr>
              <w:pStyle w:val="TAC"/>
              <w:rPr>
                <w:ins w:id="14011" w:author="R4-1816377 Introducing propagation conditions" w:date="2018-11-20T10:33:00Z"/>
                <w:lang w:val="en-CA"/>
              </w:rPr>
            </w:pPr>
            <w:ins w:id="14012" w:author="R4-1816377 Introducing propagation conditions" w:date="2018-11-20T10:33:00Z">
              <w:r w:rsidRPr="003F2706">
                <w:rPr>
                  <w:rFonts w:hint="eastAsia"/>
                  <w:lang w:val="en-CA"/>
                </w:rPr>
                <w:t>-</w:t>
              </w:r>
              <w:r w:rsidRPr="003F2706">
                <w:rPr>
                  <w:lang w:val="en-CA"/>
                </w:rPr>
                <w:t>11.5</w:t>
              </w:r>
            </w:ins>
          </w:p>
        </w:tc>
        <w:tc>
          <w:tcPr>
            <w:tcW w:w="0" w:type="auto"/>
          </w:tcPr>
          <w:p w14:paraId="255C89C7" w14:textId="77777777" w:rsidR="000F339D" w:rsidRPr="003F2706" w:rsidRDefault="000F339D" w:rsidP="00BD785A">
            <w:pPr>
              <w:pStyle w:val="TAC"/>
              <w:rPr>
                <w:ins w:id="14013" w:author="R4-1816377 Introducing propagation conditions" w:date="2018-11-20T10:33:00Z"/>
                <w:lang w:val="en-CA"/>
              </w:rPr>
            </w:pPr>
            <w:ins w:id="14014" w:author="R4-1816377 Introducing propagation conditions" w:date="2018-11-20T10:33:00Z">
              <w:r w:rsidRPr="003F2706">
                <w:rPr>
                  <w:rFonts w:hint="eastAsia"/>
                  <w:lang w:val="en-CA"/>
                </w:rPr>
                <w:t>Rayleigh</w:t>
              </w:r>
            </w:ins>
          </w:p>
        </w:tc>
      </w:tr>
      <w:tr w:rsidR="000F339D" w:rsidRPr="003F2706" w14:paraId="44F1E98A" w14:textId="77777777" w:rsidTr="00BD785A">
        <w:trPr>
          <w:cantSplit/>
          <w:jc w:val="center"/>
          <w:ins w:id="14015" w:author="R4-1816377 Introducing propagation conditions" w:date="2018-11-20T10:33:00Z"/>
        </w:trPr>
        <w:tc>
          <w:tcPr>
            <w:tcW w:w="0" w:type="auto"/>
            <w:vAlign w:val="center"/>
          </w:tcPr>
          <w:p w14:paraId="2CA7B9DF" w14:textId="77777777" w:rsidR="000F339D" w:rsidRPr="003F2706" w:rsidRDefault="000F339D" w:rsidP="00BD785A">
            <w:pPr>
              <w:pStyle w:val="TAC"/>
              <w:rPr>
                <w:ins w:id="14016" w:author="R4-1816377 Introducing propagation conditions" w:date="2018-11-20T10:33:00Z"/>
                <w:lang w:val="en-CA"/>
              </w:rPr>
            </w:pPr>
            <w:ins w:id="14017" w:author="R4-1816377 Introducing propagation conditions" w:date="2018-11-20T10:33:00Z">
              <w:r w:rsidRPr="003F2706">
                <w:rPr>
                  <w:rFonts w:hint="eastAsia"/>
                  <w:lang w:val="en-CA"/>
                </w:rPr>
                <w:t>9</w:t>
              </w:r>
            </w:ins>
          </w:p>
        </w:tc>
        <w:tc>
          <w:tcPr>
            <w:tcW w:w="0" w:type="auto"/>
          </w:tcPr>
          <w:p w14:paraId="399260FA" w14:textId="77777777" w:rsidR="000F339D" w:rsidRPr="003F2706" w:rsidRDefault="000F339D" w:rsidP="00BD785A">
            <w:pPr>
              <w:pStyle w:val="TAC"/>
              <w:rPr>
                <w:ins w:id="14018" w:author="R4-1816377 Introducing propagation conditions" w:date="2018-11-20T10:33:00Z"/>
                <w:lang w:val="en-CA"/>
              </w:rPr>
            </w:pPr>
            <w:ins w:id="14019" w:author="R4-1816377 Introducing propagation conditions" w:date="2018-11-20T10:33:00Z">
              <w:r w:rsidRPr="003F2706">
                <w:rPr>
                  <w:rFonts w:hint="eastAsia"/>
                  <w:lang w:val="en-CA"/>
                </w:rPr>
                <w:t>105</w:t>
              </w:r>
            </w:ins>
          </w:p>
        </w:tc>
        <w:tc>
          <w:tcPr>
            <w:tcW w:w="0" w:type="auto"/>
          </w:tcPr>
          <w:p w14:paraId="3F9F1CCE" w14:textId="77777777" w:rsidR="000F339D" w:rsidRPr="003F2706" w:rsidRDefault="000F339D" w:rsidP="00BD785A">
            <w:pPr>
              <w:pStyle w:val="TAC"/>
              <w:rPr>
                <w:ins w:id="14020" w:author="R4-1816377 Introducing propagation conditions" w:date="2018-11-20T10:33:00Z"/>
                <w:lang w:val="en-CA"/>
              </w:rPr>
            </w:pPr>
            <w:ins w:id="14021" w:author="R4-1816377 Introducing propagation conditions" w:date="2018-11-20T10:33:00Z">
              <w:r w:rsidRPr="003F2706">
                <w:rPr>
                  <w:rFonts w:hint="eastAsia"/>
                  <w:lang w:val="en-CA"/>
                </w:rPr>
                <w:t>-</w:t>
              </w:r>
              <w:r w:rsidRPr="003F2706">
                <w:rPr>
                  <w:lang w:val="en-CA"/>
                </w:rPr>
                <w:t>11.0</w:t>
              </w:r>
            </w:ins>
          </w:p>
        </w:tc>
        <w:tc>
          <w:tcPr>
            <w:tcW w:w="0" w:type="auto"/>
          </w:tcPr>
          <w:p w14:paraId="5620D756" w14:textId="77777777" w:rsidR="000F339D" w:rsidRPr="003F2706" w:rsidRDefault="000F339D" w:rsidP="00BD785A">
            <w:pPr>
              <w:pStyle w:val="TAC"/>
              <w:rPr>
                <w:ins w:id="14022" w:author="R4-1816377 Introducing propagation conditions" w:date="2018-11-20T10:33:00Z"/>
                <w:lang w:val="en-CA"/>
              </w:rPr>
            </w:pPr>
            <w:ins w:id="14023" w:author="R4-1816377 Introducing propagation conditions" w:date="2018-11-20T10:33:00Z">
              <w:r w:rsidRPr="003F2706">
                <w:rPr>
                  <w:rFonts w:hint="eastAsia"/>
                  <w:lang w:val="en-CA"/>
                </w:rPr>
                <w:t>Rayleigh</w:t>
              </w:r>
            </w:ins>
          </w:p>
        </w:tc>
      </w:tr>
      <w:tr w:rsidR="000F339D" w:rsidRPr="003F2706" w14:paraId="644968A6" w14:textId="77777777" w:rsidTr="00BD785A">
        <w:trPr>
          <w:cantSplit/>
          <w:jc w:val="center"/>
          <w:ins w:id="14024" w:author="R4-1816377 Introducing propagation conditions" w:date="2018-11-20T10:33:00Z"/>
        </w:trPr>
        <w:tc>
          <w:tcPr>
            <w:tcW w:w="0" w:type="auto"/>
            <w:vAlign w:val="center"/>
          </w:tcPr>
          <w:p w14:paraId="0F99312C" w14:textId="77777777" w:rsidR="000F339D" w:rsidRPr="003F2706" w:rsidRDefault="000F339D" w:rsidP="00BD785A">
            <w:pPr>
              <w:pStyle w:val="TAC"/>
              <w:rPr>
                <w:ins w:id="14025" w:author="R4-1816377 Introducing propagation conditions" w:date="2018-11-20T10:33:00Z"/>
                <w:lang w:val="en-CA"/>
              </w:rPr>
            </w:pPr>
            <w:ins w:id="14026" w:author="R4-1816377 Introducing propagation conditions" w:date="2018-11-20T10:33:00Z">
              <w:r w:rsidRPr="003F2706">
                <w:rPr>
                  <w:rFonts w:hint="eastAsia"/>
                  <w:lang w:val="en-CA"/>
                </w:rPr>
                <w:t>10</w:t>
              </w:r>
            </w:ins>
          </w:p>
        </w:tc>
        <w:tc>
          <w:tcPr>
            <w:tcW w:w="0" w:type="auto"/>
          </w:tcPr>
          <w:p w14:paraId="030016E4" w14:textId="77777777" w:rsidR="000F339D" w:rsidRPr="003F2706" w:rsidRDefault="000F339D" w:rsidP="00BD785A">
            <w:pPr>
              <w:pStyle w:val="TAC"/>
              <w:rPr>
                <w:ins w:id="14027" w:author="R4-1816377 Introducing propagation conditions" w:date="2018-11-20T10:33:00Z"/>
                <w:lang w:val="en-CA"/>
              </w:rPr>
            </w:pPr>
            <w:ins w:id="14028" w:author="R4-1816377 Introducing propagation conditions" w:date="2018-11-20T10:33:00Z">
              <w:r w:rsidRPr="003F2706">
                <w:rPr>
                  <w:rFonts w:hint="eastAsia"/>
                  <w:lang w:val="en-CA"/>
                </w:rPr>
                <w:t>135</w:t>
              </w:r>
            </w:ins>
          </w:p>
        </w:tc>
        <w:tc>
          <w:tcPr>
            <w:tcW w:w="0" w:type="auto"/>
          </w:tcPr>
          <w:p w14:paraId="357ADB41" w14:textId="77777777" w:rsidR="000F339D" w:rsidRPr="003F2706" w:rsidRDefault="000F339D" w:rsidP="00BD785A">
            <w:pPr>
              <w:pStyle w:val="TAC"/>
              <w:rPr>
                <w:ins w:id="14029" w:author="R4-1816377 Introducing propagation conditions" w:date="2018-11-20T10:33:00Z"/>
                <w:lang w:val="en-CA"/>
              </w:rPr>
            </w:pPr>
            <w:ins w:id="14030" w:author="R4-1816377 Introducing propagation conditions" w:date="2018-11-20T10:33:00Z">
              <w:r w:rsidRPr="003F2706">
                <w:rPr>
                  <w:rFonts w:hint="eastAsia"/>
                  <w:lang w:val="en-CA"/>
                </w:rPr>
                <w:t>-1</w:t>
              </w:r>
              <w:r w:rsidRPr="003F2706">
                <w:rPr>
                  <w:lang w:val="en-CA"/>
                </w:rPr>
                <w:t>6.2</w:t>
              </w:r>
            </w:ins>
          </w:p>
        </w:tc>
        <w:tc>
          <w:tcPr>
            <w:tcW w:w="0" w:type="auto"/>
          </w:tcPr>
          <w:p w14:paraId="453A2FD2" w14:textId="77777777" w:rsidR="000F339D" w:rsidRPr="003F2706" w:rsidRDefault="000F339D" w:rsidP="00BD785A">
            <w:pPr>
              <w:pStyle w:val="TAC"/>
              <w:rPr>
                <w:ins w:id="14031" w:author="R4-1816377 Introducing propagation conditions" w:date="2018-11-20T10:33:00Z"/>
                <w:lang w:val="en-CA"/>
              </w:rPr>
            </w:pPr>
            <w:ins w:id="14032" w:author="R4-1816377 Introducing propagation conditions" w:date="2018-11-20T10:33:00Z">
              <w:r w:rsidRPr="003F2706">
                <w:rPr>
                  <w:rFonts w:hint="eastAsia"/>
                  <w:lang w:val="en-CA"/>
                </w:rPr>
                <w:t>Rayleigh</w:t>
              </w:r>
            </w:ins>
          </w:p>
        </w:tc>
      </w:tr>
      <w:tr w:rsidR="000F339D" w:rsidRPr="003F2706" w14:paraId="03C7192A" w14:textId="77777777" w:rsidTr="00BD785A">
        <w:trPr>
          <w:cantSplit/>
          <w:jc w:val="center"/>
          <w:ins w:id="14033" w:author="R4-1816377 Introducing propagation conditions" w:date="2018-11-20T10:33:00Z"/>
        </w:trPr>
        <w:tc>
          <w:tcPr>
            <w:tcW w:w="0" w:type="auto"/>
            <w:vAlign w:val="center"/>
          </w:tcPr>
          <w:p w14:paraId="6F408E94" w14:textId="77777777" w:rsidR="000F339D" w:rsidRPr="003F2706" w:rsidRDefault="000F339D" w:rsidP="00BD785A">
            <w:pPr>
              <w:pStyle w:val="TAC"/>
              <w:rPr>
                <w:ins w:id="14034" w:author="R4-1816377 Introducing propagation conditions" w:date="2018-11-20T10:33:00Z"/>
                <w:lang w:val="en-CA"/>
              </w:rPr>
            </w:pPr>
            <w:ins w:id="14035" w:author="R4-1816377 Introducing propagation conditions" w:date="2018-11-20T10:33:00Z">
              <w:r w:rsidRPr="003F2706">
                <w:rPr>
                  <w:rFonts w:hint="eastAsia"/>
                  <w:lang w:val="en-CA"/>
                </w:rPr>
                <w:t>11</w:t>
              </w:r>
            </w:ins>
          </w:p>
        </w:tc>
        <w:tc>
          <w:tcPr>
            <w:tcW w:w="0" w:type="auto"/>
          </w:tcPr>
          <w:p w14:paraId="1AAAC1A6" w14:textId="77777777" w:rsidR="000F339D" w:rsidRPr="003F2706" w:rsidRDefault="000F339D" w:rsidP="00BD785A">
            <w:pPr>
              <w:pStyle w:val="TAC"/>
              <w:rPr>
                <w:ins w:id="14036" w:author="R4-1816377 Introducing propagation conditions" w:date="2018-11-20T10:33:00Z"/>
                <w:lang w:val="en-CA"/>
              </w:rPr>
            </w:pPr>
            <w:ins w:id="14037" w:author="R4-1816377 Introducing propagation conditions" w:date="2018-11-20T10:33:00Z">
              <w:r w:rsidRPr="003F2706">
                <w:rPr>
                  <w:rFonts w:hint="eastAsia"/>
                  <w:lang w:val="en-CA"/>
                </w:rPr>
                <w:t>1</w:t>
              </w:r>
              <w:r w:rsidRPr="003F2706">
                <w:rPr>
                  <w:lang w:val="en-CA"/>
                </w:rPr>
                <w:t>50</w:t>
              </w:r>
            </w:ins>
          </w:p>
        </w:tc>
        <w:tc>
          <w:tcPr>
            <w:tcW w:w="0" w:type="auto"/>
          </w:tcPr>
          <w:p w14:paraId="23D3B6C7" w14:textId="77777777" w:rsidR="000F339D" w:rsidRPr="003F2706" w:rsidRDefault="000F339D" w:rsidP="00BD785A">
            <w:pPr>
              <w:pStyle w:val="TAC"/>
              <w:rPr>
                <w:ins w:id="14038" w:author="R4-1816377 Introducing propagation conditions" w:date="2018-11-20T10:33:00Z"/>
                <w:lang w:val="en-CA"/>
              </w:rPr>
            </w:pPr>
            <w:ins w:id="14039" w:author="R4-1816377 Introducing propagation conditions" w:date="2018-11-20T10:33:00Z">
              <w:r w:rsidRPr="003F2706">
                <w:rPr>
                  <w:rFonts w:hint="eastAsia"/>
                  <w:lang w:val="en-CA"/>
                </w:rPr>
                <w:t>-</w:t>
              </w:r>
              <w:r w:rsidRPr="003F2706">
                <w:rPr>
                  <w:lang w:val="en-CA"/>
                </w:rPr>
                <w:t>16.6</w:t>
              </w:r>
            </w:ins>
          </w:p>
        </w:tc>
        <w:tc>
          <w:tcPr>
            <w:tcW w:w="0" w:type="auto"/>
          </w:tcPr>
          <w:p w14:paraId="0C17AFFC" w14:textId="77777777" w:rsidR="000F339D" w:rsidRPr="003F2706" w:rsidRDefault="000F339D" w:rsidP="00BD785A">
            <w:pPr>
              <w:pStyle w:val="TAC"/>
              <w:rPr>
                <w:ins w:id="14040" w:author="R4-1816377 Introducing propagation conditions" w:date="2018-11-20T10:33:00Z"/>
                <w:lang w:val="en-CA"/>
              </w:rPr>
            </w:pPr>
            <w:ins w:id="14041" w:author="R4-1816377 Introducing propagation conditions" w:date="2018-11-20T10:33:00Z">
              <w:r w:rsidRPr="003F2706">
                <w:rPr>
                  <w:rFonts w:hint="eastAsia"/>
                  <w:lang w:val="en-CA"/>
                </w:rPr>
                <w:t>Rayleigh</w:t>
              </w:r>
            </w:ins>
          </w:p>
        </w:tc>
      </w:tr>
      <w:tr w:rsidR="000F339D" w:rsidRPr="003F2706" w14:paraId="7EC16FA8" w14:textId="77777777" w:rsidTr="00BD785A">
        <w:trPr>
          <w:cantSplit/>
          <w:jc w:val="center"/>
          <w:ins w:id="14042" w:author="R4-1816377 Introducing propagation conditions" w:date="2018-11-20T10:33:00Z"/>
        </w:trPr>
        <w:tc>
          <w:tcPr>
            <w:tcW w:w="0" w:type="auto"/>
            <w:vAlign w:val="center"/>
          </w:tcPr>
          <w:p w14:paraId="081CFFBB" w14:textId="77777777" w:rsidR="000F339D" w:rsidRPr="003F2706" w:rsidRDefault="000F339D" w:rsidP="00BD785A">
            <w:pPr>
              <w:pStyle w:val="TAC"/>
              <w:rPr>
                <w:ins w:id="14043" w:author="R4-1816377 Introducing propagation conditions" w:date="2018-11-20T10:33:00Z"/>
                <w:lang w:val="en-CA"/>
              </w:rPr>
            </w:pPr>
            <w:ins w:id="14044" w:author="R4-1816377 Introducing propagation conditions" w:date="2018-11-20T10:33:00Z">
              <w:r w:rsidRPr="003F2706">
                <w:rPr>
                  <w:rFonts w:hint="eastAsia"/>
                  <w:lang w:val="en-CA"/>
                </w:rPr>
                <w:t>12</w:t>
              </w:r>
            </w:ins>
          </w:p>
        </w:tc>
        <w:tc>
          <w:tcPr>
            <w:tcW w:w="0" w:type="auto"/>
          </w:tcPr>
          <w:p w14:paraId="5B8B677F" w14:textId="77777777" w:rsidR="000F339D" w:rsidRPr="003F2706" w:rsidRDefault="000F339D" w:rsidP="00BD785A">
            <w:pPr>
              <w:pStyle w:val="TAC"/>
              <w:rPr>
                <w:ins w:id="14045" w:author="R4-1816377 Introducing propagation conditions" w:date="2018-11-20T10:33:00Z"/>
                <w:lang w:val="en-CA"/>
              </w:rPr>
            </w:pPr>
            <w:ins w:id="14046" w:author="R4-1816377 Introducing propagation conditions" w:date="2018-11-20T10:33:00Z">
              <w:r w:rsidRPr="003F2706">
                <w:rPr>
                  <w:rFonts w:hint="eastAsia"/>
                  <w:lang w:val="en-CA"/>
                </w:rPr>
                <w:t>2</w:t>
              </w:r>
              <w:r w:rsidRPr="003F2706">
                <w:rPr>
                  <w:lang w:val="en-CA"/>
                </w:rPr>
                <w:t>90</w:t>
              </w:r>
            </w:ins>
          </w:p>
        </w:tc>
        <w:tc>
          <w:tcPr>
            <w:tcW w:w="0" w:type="auto"/>
          </w:tcPr>
          <w:p w14:paraId="0E0E66AE" w14:textId="77777777" w:rsidR="000F339D" w:rsidRPr="003F2706" w:rsidRDefault="000F339D" w:rsidP="00BD785A">
            <w:pPr>
              <w:pStyle w:val="TAC"/>
              <w:rPr>
                <w:ins w:id="14047" w:author="R4-1816377 Introducing propagation conditions" w:date="2018-11-20T10:33:00Z"/>
                <w:lang w:val="en-CA"/>
              </w:rPr>
            </w:pPr>
            <w:ins w:id="14048" w:author="R4-1816377 Introducing propagation conditions" w:date="2018-11-20T10:33:00Z">
              <w:r w:rsidRPr="003F2706">
                <w:rPr>
                  <w:rFonts w:hint="eastAsia"/>
                  <w:lang w:val="en-CA"/>
                </w:rPr>
                <w:t>-</w:t>
              </w:r>
              <w:r w:rsidRPr="003F2706">
                <w:rPr>
                  <w:lang w:val="en-CA"/>
                </w:rPr>
                <w:t>26.2</w:t>
              </w:r>
            </w:ins>
          </w:p>
        </w:tc>
        <w:tc>
          <w:tcPr>
            <w:tcW w:w="0" w:type="auto"/>
          </w:tcPr>
          <w:p w14:paraId="5985D822" w14:textId="77777777" w:rsidR="000F339D" w:rsidRPr="003F2706" w:rsidRDefault="000F339D" w:rsidP="00BD785A">
            <w:pPr>
              <w:pStyle w:val="TAC"/>
              <w:rPr>
                <w:ins w:id="14049" w:author="R4-1816377 Introducing propagation conditions" w:date="2018-11-20T10:33:00Z"/>
                <w:lang w:val="en-CA"/>
              </w:rPr>
            </w:pPr>
            <w:ins w:id="14050" w:author="R4-1816377 Introducing propagation conditions" w:date="2018-11-20T10:33:00Z">
              <w:r w:rsidRPr="003F2706">
                <w:rPr>
                  <w:rFonts w:hint="eastAsia"/>
                  <w:lang w:val="en-CA"/>
                </w:rPr>
                <w:t>Rayleigh</w:t>
              </w:r>
            </w:ins>
          </w:p>
        </w:tc>
      </w:tr>
    </w:tbl>
    <w:p w14:paraId="5DE58208" w14:textId="77777777" w:rsidR="000F339D" w:rsidRPr="003F2706" w:rsidRDefault="000F339D" w:rsidP="000F339D">
      <w:pPr>
        <w:rPr>
          <w:ins w:id="14051" w:author="R4-1816377 Introducing propagation conditions" w:date="2018-11-20T10:33:00Z"/>
          <w:rFonts w:eastAsia="SimSun"/>
        </w:rPr>
      </w:pPr>
    </w:p>
    <w:p w14:paraId="48BA4C71" w14:textId="43B40308" w:rsidR="000F339D" w:rsidRPr="003F2706" w:rsidRDefault="000F339D" w:rsidP="000F339D">
      <w:pPr>
        <w:pStyle w:val="TH"/>
        <w:rPr>
          <w:ins w:id="14052" w:author="R4-1816377 Introducing propagation conditions" w:date="2018-11-20T10:33:00Z"/>
          <w:lang w:val="en-US" w:eastAsia="zh-CN"/>
        </w:rPr>
      </w:pPr>
      <w:ins w:id="14053" w:author="R4-1816377 Introducing propagation conditions" w:date="2018-11-20T10:33:00Z">
        <w:r w:rsidRPr="003F2706">
          <w:t xml:space="preserve">Table </w:t>
        </w:r>
        <w:r>
          <w:t>F</w:t>
        </w:r>
        <w:r w:rsidRPr="003F2706">
          <w:t>.2.1.1-</w:t>
        </w:r>
        <w:r w:rsidRPr="003F2706">
          <w:rPr>
            <w:lang w:eastAsia="zh-CN"/>
          </w:rPr>
          <w:t>3</w:t>
        </w:r>
      </w:ins>
      <w:ins w:id="14054" w:author="Rapporteur" w:date="2018-11-20T10:37:00Z">
        <w:r>
          <w:rPr>
            <w:lang w:eastAsia="zh-CN"/>
          </w:rPr>
          <w:t>:</w:t>
        </w:r>
      </w:ins>
      <w:ins w:id="14055" w:author="R4-1816377 Introducing propagation conditions" w:date="2018-11-20T10:33:00Z">
        <w:r w:rsidRPr="003F2706">
          <w:t xml:space="preserve"> </w:t>
        </w:r>
        <w:r w:rsidRPr="003F2706">
          <w:rPr>
            <w:lang w:val="en-US" w:eastAsia="zh-CN"/>
          </w:rPr>
          <w:t>TDLB100 (DS = 100ns)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0F339D" w:rsidRPr="003F2706" w14:paraId="10F194B9" w14:textId="77777777" w:rsidTr="00BD785A">
        <w:trPr>
          <w:cantSplit/>
          <w:jc w:val="center"/>
          <w:ins w:id="14056" w:author="R4-1816377 Introducing propagation conditions" w:date="2018-11-20T10:33:00Z"/>
        </w:trPr>
        <w:tc>
          <w:tcPr>
            <w:tcW w:w="0" w:type="auto"/>
            <w:shd w:val="clear" w:color="auto" w:fill="D9D9D9"/>
          </w:tcPr>
          <w:p w14:paraId="2E13553B" w14:textId="77777777" w:rsidR="000F339D" w:rsidRPr="003F2706" w:rsidRDefault="000F339D" w:rsidP="00BD785A">
            <w:pPr>
              <w:pStyle w:val="TAH"/>
              <w:rPr>
                <w:ins w:id="14057" w:author="R4-1816377 Introducing propagation conditions" w:date="2018-11-20T10:33:00Z"/>
                <w:lang w:val="en-CA"/>
              </w:rPr>
            </w:pPr>
            <w:ins w:id="14058" w:author="R4-1816377 Introducing propagation conditions" w:date="2018-11-20T10:33:00Z">
              <w:r w:rsidRPr="003F2706">
                <w:rPr>
                  <w:rFonts w:hint="eastAsia"/>
                  <w:lang w:val="en-CA"/>
                </w:rPr>
                <w:t>Tap #</w:t>
              </w:r>
            </w:ins>
          </w:p>
        </w:tc>
        <w:tc>
          <w:tcPr>
            <w:tcW w:w="0" w:type="auto"/>
            <w:shd w:val="clear" w:color="auto" w:fill="D9D9D9"/>
          </w:tcPr>
          <w:p w14:paraId="36B98B88" w14:textId="77777777" w:rsidR="000F339D" w:rsidRPr="003F2706" w:rsidRDefault="000F339D" w:rsidP="00BD785A">
            <w:pPr>
              <w:pStyle w:val="TAH"/>
              <w:rPr>
                <w:ins w:id="14059" w:author="R4-1816377 Introducing propagation conditions" w:date="2018-11-20T10:33:00Z"/>
                <w:lang w:val="en-CA"/>
              </w:rPr>
            </w:pPr>
            <w:ins w:id="14060" w:author="R4-1816377 Introducing propagation conditions" w:date="2018-11-20T10:33:00Z">
              <w:r w:rsidRPr="003F2706">
                <w:rPr>
                  <w:lang w:val="en-CA"/>
                </w:rPr>
                <w:t>D</w:t>
              </w:r>
              <w:r w:rsidRPr="003F2706">
                <w:rPr>
                  <w:rFonts w:hint="eastAsia"/>
                  <w:lang w:val="en-CA"/>
                </w:rPr>
                <w:t>elay [ns]</w:t>
              </w:r>
            </w:ins>
          </w:p>
        </w:tc>
        <w:tc>
          <w:tcPr>
            <w:tcW w:w="0" w:type="auto"/>
            <w:shd w:val="clear" w:color="auto" w:fill="D9D9D9"/>
          </w:tcPr>
          <w:p w14:paraId="072AA4BF" w14:textId="77777777" w:rsidR="000F339D" w:rsidRPr="003F2706" w:rsidRDefault="000F339D" w:rsidP="00BD785A">
            <w:pPr>
              <w:pStyle w:val="TAH"/>
              <w:rPr>
                <w:ins w:id="14061" w:author="R4-1816377 Introducing propagation conditions" w:date="2018-11-20T10:33:00Z"/>
                <w:lang w:val="en-CA"/>
              </w:rPr>
            </w:pPr>
            <w:ins w:id="14062" w:author="R4-1816377 Introducing propagation conditions" w:date="2018-11-20T10:33:00Z">
              <w:r w:rsidRPr="003F2706">
                <w:rPr>
                  <w:lang w:val="en-CA"/>
                </w:rPr>
                <w:t>P</w:t>
              </w:r>
              <w:r w:rsidRPr="003F2706">
                <w:rPr>
                  <w:rFonts w:hint="eastAsia"/>
                  <w:lang w:val="en-CA"/>
                </w:rPr>
                <w:t>ower [dB]</w:t>
              </w:r>
            </w:ins>
          </w:p>
        </w:tc>
        <w:tc>
          <w:tcPr>
            <w:tcW w:w="0" w:type="auto"/>
            <w:shd w:val="clear" w:color="auto" w:fill="D9D9D9"/>
          </w:tcPr>
          <w:p w14:paraId="09FED9AE" w14:textId="77777777" w:rsidR="000F339D" w:rsidRPr="003F2706" w:rsidRDefault="000F339D" w:rsidP="00BD785A">
            <w:pPr>
              <w:pStyle w:val="TAH"/>
              <w:rPr>
                <w:ins w:id="14063" w:author="R4-1816377 Introducing propagation conditions" w:date="2018-11-20T10:33:00Z"/>
                <w:lang w:val="en-CA"/>
              </w:rPr>
            </w:pPr>
            <w:ins w:id="14064" w:author="R4-1816377 Introducing propagation conditions" w:date="2018-11-20T10:33:00Z">
              <w:r w:rsidRPr="003F2706">
                <w:rPr>
                  <w:rFonts w:hint="eastAsia"/>
                  <w:lang w:val="en-CA"/>
                </w:rPr>
                <w:t>Fading distribution</w:t>
              </w:r>
            </w:ins>
          </w:p>
        </w:tc>
      </w:tr>
      <w:tr w:rsidR="000F339D" w:rsidRPr="003F2706" w14:paraId="2FD808A5" w14:textId="77777777" w:rsidTr="00BD785A">
        <w:trPr>
          <w:cantSplit/>
          <w:jc w:val="center"/>
          <w:ins w:id="14065" w:author="R4-1816377 Introducing propagation conditions" w:date="2018-11-20T10:33:00Z"/>
        </w:trPr>
        <w:tc>
          <w:tcPr>
            <w:tcW w:w="0" w:type="auto"/>
            <w:vAlign w:val="center"/>
          </w:tcPr>
          <w:p w14:paraId="1EE32CA4" w14:textId="77777777" w:rsidR="000F339D" w:rsidRPr="003F2706" w:rsidRDefault="000F339D" w:rsidP="00BD785A">
            <w:pPr>
              <w:pStyle w:val="TAC"/>
              <w:rPr>
                <w:ins w:id="14066" w:author="R4-1816377 Introducing propagation conditions" w:date="2018-11-20T10:33:00Z"/>
                <w:lang w:val="en-CA"/>
              </w:rPr>
            </w:pPr>
            <w:ins w:id="14067" w:author="R4-1816377 Introducing propagation conditions" w:date="2018-11-20T10:33:00Z">
              <w:r w:rsidRPr="003F2706">
                <w:rPr>
                  <w:lang w:val="en-CA"/>
                </w:rPr>
                <w:t>1</w:t>
              </w:r>
            </w:ins>
          </w:p>
        </w:tc>
        <w:tc>
          <w:tcPr>
            <w:tcW w:w="0" w:type="auto"/>
          </w:tcPr>
          <w:p w14:paraId="0C34423C" w14:textId="77777777" w:rsidR="000F339D" w:rsidRPr="003F2706" w:rsidRDefault="000F339D" w:rsidP="00BD785A">
            <w:pPr>
              <w:pStyle w:val="TAC"/>
              <w:rPr>
                <w:ins w:id="14068" w:author="R4-1816377 Introducing propagation conditions" w:date="2018-11-20T10:33:00Z"/>
                <w:lang w:val="en-CA"/>
              </w:rPr>
            </w:pPr>
            <w:ins w:id="14069" w:author="R4-1816377 Introducing propagation conditions" w:date="2018-11-20T10:33:00Z">
              <w:r w:rsidRPr="003F2706">
                <w:rPr>
                  <w:rFonts w:hint="eastAsia"/>
                  <w:lang w:val="en-CA"/>
                </w:rPr>
                <w:t>0</w:t>
              </w:r>
            </w:ins>
          </w:p>
        </w:tc>
        <w:tc>
          <w:tcPr>
            <w:tcW w:w="0" w:type="auto"/>
          </w:tcPr>
          <w:p w14:paraId="4BDDA32E" w14:textId="77777777" w:rsidR="000F339D" w:rsidRPr="003F2706" w:rsidRDefault="000F339D" w:rsidP="00BD785A">
            <w:pPr>
              <w:pStyle w:val="TAC"/>
              <w:rPr>
                <w:ins w:id="14070" w:author="R4-1816377 Introducing propagation conditions" w:date="2018-11-20T10:33:00Z"/>
                <w:lang w:val="en-CA"/>
              </w:rPr>
            </w:pPr>
            <w:ins w:id="14071" w:author="R4-1816377 Introducing propagation conditions" w:date="2018-11-20T10:33:00Z">
              <w:r w:rsidRPr="003F2706">
                <w:rPr>
                  <w:rFonts w:hint="eastAsia"/>
                  <w:lang w:val="en-CA"/>
                </w:rPr>
                <w:t>0</w:t>
              </w:r>
            </w:ins>
          </w:p>
        </w:tc>
        <w:tc>
          <w:tcPr>
            <w:tcW w:w="0" w:type="auto"/>
          </w:tcPr>
          <w:p w14:paraId="10C9FC12" w14:textId="77777777" w:rsidR="000F339D" w:rsidRPr="003F2706" w:rsidRDefault="000F339D" w:rsidP="00BD785A">
            <w:pPr>
              <w:pStyle w:val="TAC"/>
              <w:rPr>
                <w:ins w:id="14072" w:author="R4-1816377 Introducing propagation conditions" w:date="2018-11-20T10:33:00Z"/>
                <w:lang w:val="en-CA"/>
              </w:rPr>
            </w:pPr>
            <w:ins w:id="14073" w:author="R4-1816377 Introducing propagation conditions" w:date="2018-11-20T10:33:00Z">
              <w:r w:rsidRPr="003F2706">
                <w:rPr>
                  <w:rFonts w:hint="eastAsia"/>
                  <w:lang w:val="en-CA"/>
                </w:rPr>
                <w:t>Rayleigh</w:t>
              </w:r>
            </w:ins>
          </w:p>
        </w:tc>
      </w:tr>
      <w:tr w:rsidR="000F339D" w:rsidRPr="003F2706" w14:paraId="295CE074" w14:textId="77777777" w:rsidTr="00BD785A">
        <w:trPr>
          <w:cantSplit/>
          <w:jc w:val="center"/>
          <w:ins w:id="14074" w:author="R4-1816377 Introducing propagation conditions" w:date="2018-11-20T10:33:00Z"/>
        </w:trPr>
        <w:tc>
          <w:tcPr>
            <w:tcW w:w="0" w:type="auto"/>
            <w:vAlign w:val="center"/>
          </w:tcPr>
          <w:p w14:paraId="0DD06E12" w14:textId="77777777" w:rsidR="000F339D" w:rsidRPr="003F2706" w:rsidRDefault="000F339D" w:rsidP="00BD785A">
            <w:pPr>
              <w:pStyle w:val="TAC"/>
              <w:rPr>
                <w:ins w:id="14075" w:author="R4-1816377 Introducing propagation conditions" w:date="2018-11-20T10:33:00Z"/>
                <w:lang w:val="en-CA"/>
              </w:rPr>
            </w:pPr>
            <w:ins w:id="14076" w:author="R4-1816377 Introducing propagation conditions" w:date="2018-11-20T10:33:00Z">
              <w:r w:rsidRPr="003F2706">
                <w:rPr>
                  <w:lang w:val="en-CA"/>
                </w:rPr>
                <w:t>2</w:t>
              </w:r>
            </w:ins>
          </w:p>
        </w:tc>
        <w:tc>
          <w:tcPr>
            <w:tcW w:w="0" w:type="auto"/>
          </w:tcPr>
          <w:p w14:paraId="101B70FF" w14:textId="77777777" w:rsidR="000F339D" w:rsidRPr="003F2706" w:rsidRDefault="000F339D" w:rsidP="00BD785A">
            <w:pPr>
              <w:pStyle w:val="TAC"/>
              <w:rPr>
                <w:ins w:id="14077" w:author="R4-1816377 Introducing propagation conditions" w:date="2018-11-20T10:33:00Z"/>
                <w:lang w:val="en-CA"/>
              </w:rPr>
            </w:pPr>
            <w:ins w:id="14078" w:author="R4-1816377 Introducing propagation conditions" w:date="2018-11-20T10:33:00Z">
              <w:r w:rsidRPr="003F2706">
                <w:rPr>
                  <w:rFonts w:hint="eastAsia"/>
                  <w:lang w:val="en-CA"/>
                </w:rPr>
                <w:t>10</w:t>
              </w:r>
            </w:ins>
          </w:p>
        </w:tc>
        <w:tc>
          <w:tcPr>
            <w:tcW w:w="0" w:type="auto"/>
          </w:tcPr>
          <w:p w14:paraId="07CAB2EB" w14:textId="77777777" w:rsidR="000F339D" w:rsidRPr="003F2706" w:rsidRDefault="000F339D" w:rsidP="00BD785A">
            <w:pPr>
              <w:pStyle w:val="TAC"/>
              <w:rPr>
                <w:ins w:id="14079" w:author="R4-1816377 Introducing propagation conditions" w:date="2018-11-20T10:33:00Z"/>
                <w:lang w:val="en-CA"/>
              </w:rPr>
            </w:pPr>
            <w:ins w:id="14080" w:author="R4-1816377 Introducing propagation conditions" w:date="2018-11-20T10:33:00Z">
              <w:r w:rsidRPr="003F2706">
                <w:rPr>
                  <w:rFonts w:hint="eastAsia"/>
                  <w:lang w:val="en-CA"/>
                </w:rPr>
                <w:t>-2.2</w:t>
              </w:r>
            </w:ins>
          </w:p>
        </w:tc>
        <w:tc>
          <w:tcPr>
            <w:tcW w:w="0" w:type="auto"/>
          </w:tcPr>
          <w:p w14:paraId="063E9167" w14:textId="77777777" w:rsidR="000F339D" w:rsidRPr="003F2706" w:rsidRDefault="000F339D" w:rsidP="00BD785A">
            <w:pPr>
              <w:pStyle w:val="TAC"/>
              <w:rPr>
                <w:ins w:id="14081" w:author="R4-1816377 Introducing propagation conditions" w:date="2018-11-20T10:33:00Z"/>
                <w:lang w:val="en-CA"/>
              </w:rPr>
            </w:pPr>
            <w:ins w:id="14082" w:author="R4-1816377 Introducing propagation conditions" w:date="2018-11-20T10:33:00Z">
              <w:r w:rsidRPr="003F2706">
                <w:rPr>
                  <w:rFonts w:hint="eastAsia"/>
                  <w:lang w:val="en-CA"/>
                </w:rPr>
                <w:t>Rayleigh</w:t>
              </w:r>
            </w:ins>
          </w:p>
        </w:tc>
      </w:tr>
      <w:tr w:rsidR="000F339D" w:rsidRPr="003F2706" w14:paraId="206F2E1E" w14:textId="77777777" w:rsidTr="00BD785A">
        <w:trPr>
          <w:cantSplit/>
          <w:jc w:val="center"/>
          <w:ins w:id="14083" w:author="R4-1816377 Introducing propagation conditions" w:date="2018-11-20T10:33:00Z"/>
        </w:trPr>
        <w:tc>
          <w:tcPr>
            <w:tcW w:w="0" w:type="auto"/>
            <w:vAlign w:val="center"/>
          </w:tcPr>
          <w:p w14:paraId="6B1B9948" w14:textId="77777777" w:rsidR="000F339D" w:rsidRPr="003F2706" w:rsidRDefault="000F339D" w:rsidP="00BD785A">
            <w:pPr>
              <w:pStyle w:val="TAC"/>
              <w:rPr>
                <w:ins w:id="14084" w:author="R4-1816377 Introducing propagation conditions" w:date="2018-11-20T10:33:00Z"/>
                <w:lang w:val="en-CA"/>
              </w:rPr>
            </w:pPr>
            <w:ins w:id="14085" w:author="R4-1816377 Introducing propagation conditions" w:date="2018-11-20T10:33:00Z">
              <w:r w:rsidRPr="003F2706">
                <w:rPr>
                  <w:lang w:val="en-CA"/>
                </w:rPr>
                <w:t>3</w:t>
              </w:r>
            </w:ins>
          </w:p>
        </w:tc>
        <w:tc>
          <w:tcPr>
            <w:tcW w:w="0" w:type="auto"/>
          </w:tcPr>
          <w:p w14:paraId="1CD44283" w14:textId="77777777" w:rsidR="000F339D" w:rsidRPr="003F2706" w:rsidRDefault="000F339D" w:rsidP="00BD785A">
            <w:pPr>
              <w:pStyle w:val="TAC"/>
              <w:rPr>
                <w:ins w:id="14086" w:author="R4-1816377 Introducing propagation conditions" w:date="2018-11-20T10:33:00Z"/>
                <w:lang w:val="en-CA"/>
              </w:rPr>
            </w:pPr>
            <w:ins w:id="14087" w:author="R4-1816377 Introducing propagation conditions" w:date="2018-11-20T10:33:00Z">
              <w:r w:rsidRPr="003F2706">
                <w:rPr>
                  <w:rFonts w:hint="eastAsia"/>
                  <w:lang w:val="en-CA"/>
                </w:rPr>
                <w:t>20</w:t>
              </w:r>
            </w:ins>
          </w:p>
        </w:tc>
        <w:tc>
          <w:tcPr>
            <w:tcW w:w="0" w:type="auto"/>
          </w:tcPr>
          <w:p w14:paraId="16087009" w14:textId="77777777" w:rsidR="000F339D" w:rsidRPr="003F2706" w:rsidRDefault="000F339D" w:rsidP="00BD785A">
            <w:pPr>
              <w:pStyle w:val="TAC"/>
              <w:rPr>
                <w:ins w:id="14088" w:author="R4-1816377 Introducing propagation conditions" w:date="2018-11-20T10:33:00Z"/>
                <w:lang w:val="en-CA"/>
              </w:rPr>
            </w:pPr>
            <w:ins w:id="14089" w:author="R4-1816377 Introducing propagation conditions" w:date="2018-11-20T10:33:00Z">
              <w:r w:rsidRPr="003F2706">
                <w:rPr>
                  <w:rFonts w:hint="eastAsia"/>
                  <w:lang w:val="en-CA"/>
                </w:rPr>
                <w:t>-0.6</w:t>
              </w:r>
            </w:ins>
          </w:p>
        </w:tc>
        <w:tc>
          <w:tcPr>
            <w:tcW w:w="0" w:type="auto"/>
          </w:tcPr>
          <w:p w14:paraId="5CBED7F1" w14:textId="77777777" w:rsidR="000F339D" w:rsidRPr="003F2706" w:rsidRDefault="000F339D" w:rsidP="00BD785A">
            <w:pPr>
              <w:pStyle w:val="TAC"/>
              <w:rPr>
                <w:ins w:id="14090" w:author="R4-1816377 Introducing propagation conditions" w:date="2018-11-20T10:33:00Z"/>
                <w:lang w:val="en-CA"/>
              </w:rPr>
            </w:pPr>
            <w:ins w:id="14091" w:author="R4-1816377 Introducing propagation conditions" w:date="2018-11-20T10:33:00Z">
              <w:r w:rsidRPr="003F2706">
                <w:rPr>
                  <w:rFonts w:hint="eastAsia"/>
                  <w:lang w:val="en-CA"/>
                </w:rPr>
                <w:t>Rayleigh</w:t>
              </w:r>
            </w:ins>
          </w:p>
        </w:tc>
      </w:tr>
      <w:tr w:rsidR="000F339D" w:rsidRPr="003F2706" w14:paraId="7D761EF6" w14:textId="77777777" w:rsidTr="00BD785A">
        <w:trPr>
          <w:cantSplit/>
          <w:jc w:val="center"/>
          <w:ins w:id="14092" w:author="R4-1816377 Introducing propagation conditions" w:date="2018-11-20T10:33:00Z"/>
        </w:trPr>
        <w:tc>
          <w:tcPr>
            <w:tcW w:w="0" w:type="auto"/>
            <w:vAlign w:val="center"/>
          </w:tcPr>
          <w:p w14:paraId="6448E826" w14:textId="77777777" w:rsidR="000F339D" w:rsidRPr="003F2706" w:rsidRDefault="000F339D" w:rsidP="00BD785A">
            <w:pPr>
              <w:pStyle w:val="TAC"/>
              <w:rPr>
                <w:ins w:id="14093" w:author="R4-1816377 Introducing propagation conditions" w:date="2018-11-20T10:33:00Z"/>
                <w:lang w:val="en-CA"/>
              </w:rPr>
            </w:pPr>
            <w:ins w:id="14094" w:author="R4-1816377 Introducing propagation conditions" w:date="2018-11-20T10:33:00Z">
              <w:r w:rsidRPr="003F2706">
                <w:rPr>
                  <w:rFonts w:hint="eastAsia"/>
                  <w:lang w:val="en-CA"/>
                </w:rPr>
                <w:t>4</w:t>
              </w:r>
            </w:ins>
          </w:p>
        </w:tc>
        <w:tc>
          <w:tcPr>
            <w:tcW w:w="0" w:type="auto"/>
          </w:tcPr>
          <w:p w14:paraId="5BFEDCEF" w14:textId="77777777" w:rsidR="000F339D" w:rsidRPr="003F2706" w:rsidRDefault="000F339D" w:rsidP="00BD785A">
            <w:pPr>
              <w:pStyle w:val="TAC"/>
              <w:rPr>
                <w:ins w:id="14095" w:author="R4-1816377 Introducing propagation conditions" w:date="2018-11-20T10:33:00Z"/>
                <w:lang w:val="en-CA"/>
              </w:rPr>
            </w:pPr>
            <w:ins w:id="14096" w:author="R4-1816377 Introducing propagation conditions" w:date="2018-11-20T10:33:00Z">
              <w:r w:rsidRPr="003F2706">
                <w:rPr>
                  <w:rFonts w:hint="eastAsia"/>
                  <w:lang w:val="en-CA"/>
                </w:rPr>
                <w:t>30</w:t>
              </w:r>
            </w:ins>
          </w:p>
        </w:tc>
        <w:tc>
          <w:tcPr>
            <w:tcW w:w="0" w:type="auto"/>
          </w:tcPr>
          <w:p w14:paraId="5B6EA293" w14:textId="77777777" w:rsidR="000F339D" w:rsidRPr="003F2706" w:rsidRDefault="000F339D" w:rsidP="00BD785A">
            <w:pPr>
              <w:pStyle w:val="TAC"/>
              <w:rPr>
                <w:ins w:id="14097" w:author="R4-1816377 Introducing propagation conditions" w:date="2018-11-20T10:33:00Z"/>
                <w:lang w:val="en-CA"/>
              </w:rPr>
            </w:pPr>
            <w:ins w:id="14098" w:author="R4-1816377 Introducing propagation conditions" w:date="2018-11-20T10:33:00Z">
              <w:r w:rsidRPr="003F2706">
                <w:rPr>
                  <w:rFonts w:hint="eastAsia"/>
                  <w:lang w:val="en-CA"/>
                </w:rPr>
                <w:t>-0.6</w:t>
              </w:r>
            </w:ins>
          </w:p>
        </w:tc>
        <w:tc>
          <w:tcPr>
            <w:tcW w:w="0" w:type="auto"/>
          </w:tcPr>
          <w:p w14:paraId="3E5FD4DE" w14:textId="77777777" w:rsidR="000F339D" w:rsidRPr="003F2706" w:rsidRDefault="000F339D" w:rsidP="00BD785A">
            <w:pPr>
              <w:pStyle w:val="TAC"/>
              <w:rPr>
                <w:ins w:id="14099" w:author="R4-1816377 Introducing propagation conditions" w:date="2018-11-20T10:33:00Z"/>
                <w:lang w:val="en-CA"/>
              </w:rPr>
            </w:pPr>
            <w:ins w:id="14100" w:author="R4-1816377 Introducing propagation conditions" w:date="2018-11-20T10:33:00Z">
              <w:r w:rsidRPr="003F2706">
                <w:rPr>
                  <w:rFonts w:hint="eastAsia"/>
                  <w:lang w:val="en-CA"/>
                </w:rPr>
                <w:t>Rayleigh</w:t>
              </w:r>
            </w:ins>
          </w:p>
        </w:tc>
      </w:tr>
      <w:tr w:rsidR="000F339D" w:rsidRPr="003F2706" w14:paraId="2B8F7612" w14:textId="77777777" w:rsidTr="00BD785A">
        <w:trPr>
          <w:cantSplit/>
          <w:jc w:val="center"/>
          <w:ins w:id="14101" w:author="R4-1816377 Introducing propagation conditions" w:date="2018-11-20T10:33:00Z"/>
        </w:trPr>
        <w:tc>
          <w:tcPr>
            <w:tcW w:w="0" w:type="auto"/>
            <w:vAlign w:val="center"/>
          </w:tcPr>
          <w:p w14:paraId="378ECD29" w14:textId="77777777" w:rsidR="000F339D" w:rsidRPr="003F2706" w:rsidRDefault="000F339D" w:rsidP="00BD785A">
            <w:pPr>
              <w:pStyle w:val="TAC"/>
              <w:rPr>
                <w:ins w:id="14102" w:author="R4-1816377 Introducing propagation conditions" w:date="2018-11-20T10:33:00Z"/>
                <w:lang w:val="en-CA"/>
              </w:rPr>
            </w:pPr>
            <w:ins w:id="14103" w:author="R4-1816377 Introducing propagation conditions" w:date="2018-11-20T10:33:00Z">
              <w:r w:rsidRPr="003F2706">
                <w:rPr>
                  <w:rFonts w:hint="eastAsia"/>
                  <w:lang w:val="en-CA"/>
                </w:rPr>
                <w:t>5</w:t>
              </w:r>
            </w:ins>
          </w:p>
        </w:tc>
        <w:tc>
          <w:tcPr>
            <w:tcW w:w="0" w:type="auto"/>
          </w:tcPr>
          <w:p w14:paraId="7C61793B" w14:textId="77777777" w:rsidR="000F339D" w:rsidRPr="003F2706" w:rsidRDefault="000F339D" w:rsidP="00BD785A">
            <w:pPr>
              <w:pStyle w:val="TAC"/>
              <w:rPr>
                <w:ins w:id="14104" w:author="R4-1816377 Introducing propagation conditions" w:date="2018-11-20T10:33:00Z"/>
                <w:lang w:val="en-CA"/>
              </w:rPr>
            </w:pPr>
            <w:ins w:id="14105" w:author="R4-1816377 Introducing propagation conditions" w:date="2018-11-20T10:33:00Z">
              <w:r w:rsidRPr="003F2706">
                <w:rPr>
                  <w:rFonts w:hint="eastAsia"/>
                  <w:lang w:val="en-CA"/>
                </w:rPr>
                <w:t>35</w:t>
              </w:r>
            </w:ins>
          </w:p>
        </w:tc>
        <w:tc>
          <w:tcPr>
            <w:tcW w:w="0" w:type="auto"/>
          </w:tcPr>
          <w:p w14:paraId="4274B662" w14:textId="77777777" w:rsidR="000F339D" w:rsidRPr="003F2706" w:rsidRDefault="000F339D" w:rsidP="00BD785A">
            <w:pPr>
              <w:pStyle w:val="TAC"/>
              <w:rPr>
                <w:ins w:id="14106" w:author="R4-1816377 Introducing propagation conditions" w:date="2018-11-20T10:33:00Z"/>
                <w:lang w:val="en-CA"/>
              </w:rPr>
            </w:pPr>
            <w:ins w:id="14107" w:author="R4-1816377 Introducing propagation conditions" w:date="2018-11-20T10:33:00Z">
              <w:r w:rsidRPr="003F2706">
                <w:rPr>
                  <w:rFonts w:hint="eastAsia"/>
                  <w:lang w:val="en-CA"/>
                </w:rPr>
                <w:t>-0.3</w:t>
              </w:r>
            </w:ins>
          </w:p>
        </w:tc>
        <w:tc>
          <w:tcPr>
            <w:tcW w:w="0" w:type="auto"/>
          </w:tcPr>
          <w:p w14:paraId="1285A173" w14:textId="77777777" w:rsidR="000F339D" w:rsidRPr="003F2706" w:rsidRDefault="000F339D" w:rsidP="00BD785A">
            <w:pPr>
              <w:pStyle w:val="TAC"/>
              <w:rPr>
                <w:ins w:id="14108" w:author="R4-1816377 Introducing propagation conditions" w:date="2018-11-20T10:33:00Z"/>
                <w:lang w:val="en-CA"/>
              </w:rPr>
            </w:pPr>
            <w:ins w:id="14109" w:author="R4-1816377 Introducing propagation conditions" w:date="2018-11-20T10:33:00Z">
              <w:r w:rsidRPr="003F2706">
                <w:rPr>
                  <w:rFonts w:hint="eastAsia"/>
                  <w:lang w:val="en-CA"/>
                </w:rPr>
                <w:t>Rayleigh</w:t>
              </w:r>
            </w:ins>
          </w:p>
        </w:tc>
      </w:tr>
      <w:tr w:rsidR="000F339D" w:rsidRPr="003F2706" w14:paraId="262525ED" w14:textId="77777777" w:rsidTr="00BD785A">
        <w:trPr>
          <w:cantSplit/>
          <w:jc w:val="center"/>
          <w:ins w:id="14110" w:author="R4-1816377 Introducing propagation conditions" w:date="2018-11-20T10:33:00Z"/>
        </w:trPr>
        <w:tc>
          <w:tcPr>
            <w:tcW w:w="0" w:type="auto"/>
            <w:vAlign w:val="center"/>
          </w:tcPr>
          <w:p w14:paraId="39B15A58" w14:textId="77777777" w:rsidR="000F339D" w:rsidRPr="003F2706" w:rsidRDefault="000F339D" w:rsidP="00BD785A">
            <w:pPr>
              <w:pStyle w:val="TAC"/>
              <w:rPr>
                <w:ins w:id="14111" w:author="R4-1816377 Introducing propagation conditions" w:date="2018-11-20T10:33:00Z"/>
                <w:lang w:val="en-CA"/>
              </w:rPr>
            </w:pPr>
            <w:ins w:id="14112" w:author="R4-1816377 Introducing propagation conditions" w:date="2018-11-20T10:33:00Z">
              <w:r w:rsidRPr="003F2706">
                <w:rPr>
                  <w:lang w:val="en-CA"/>
                </w:rPr>
                <w:t>6</w:t>
              </w:r>
            </w:ins>
          </w:p>
        </w:tc>
        <w:tc>
          <w:tcPr>
            <w:tcW w:w="0" w:type="auto"/>
          </w:tcPr>
          <w:p w14:paraId="63E3B896" w14:textId="77777777" w:rsidR="000F339D" w:rsidRPr="003F2706" w:rsidRDefault="000F339D" w:rsidP="00BD785A">
            <w:pPr>
              <w:pStyle w:val="TAC"/>
              <w:rPr>
                <w:ins w:id="14113" w:author="R4-1816377 Introducing propagation conditions" w:date="2018-11-20T10:33:00Z"/>
                <w:lang w:val="en-CA"/>
              </w:rPr>
            </w:pPr>
            <w:ins w:id="14114" w:author="R4-1816377 Introducing propagation conditions" w:date="2018-11-20T10:33:00Z">
              <w:r w:rsidRPr="003F2706">
                <w:rPr>
                  <w:rFonts w:hint="eastAsia"/>
                  <w:lang w:val="en-CA"/>
                </w:rPr>
                <w:t>45</w:t>
              </w:r>
            </w:ins>
          </w:p>
        </w:tc>
        <w:tc>
          <w:tcPr>
            <w:tcW w:w="0" w:type="auto"/>
          </w:tcPr>
          <w:p w14:paraId="322D2B6F" w14:textId="77777777" w:rsidR="000F339D" w:rsidRPr="003F2706" w:rsidRDefault="000F339D" w:rsidP="00BD785A">
            <w:pPr>
              <w:pStyle w:val="TAC"/>
              <w:rPr>
                <w:ins w:id="14115" w:author="R4-1816377 Introducing propagation conditions" w:date="2018-11-20T10:33:00Z"/>
                <w:lang w:val="en-CA"/>
              </w:rPr>
            </w:pPr>
            <w:ins w:id="14116" w:author="R4-1816377 Introducing propagation conditions" w:date="2018-11-20T10:33:00Z">
              <w:r w:rsidRPr="003F2706">
                <w:rPr>
                  <w:rFonts w:hint="eastAsia"/>
                  <w:lang w:val="en-CA"/>
                </w:rPr>
                <w:t>-1.2</w:t>
              </w:r>
            </w:ins>
          </w:p>
        </w:tc>
        <w:tc>
          <w:tcPr>
            <w:tcW w:w="0" w:type="auto"/>
          </w:tcPr>
          <w:p w14:paraId="09E80C1B" w14:textId="77777777" w:rsidR="000F339D" w:rsidRPr="003F2706" w:rsidRDefault="000F339D" w:rsidP="00BD785A">
            <w:pPr>
              <w:pStyle w:val="TAC"/>
              <w:rPr>
                <w:ins w:id="14117" w:author="R4-1816377 Introducing propagation conditions" w:date="2018-11-20T10:33:00Z"/>
                <w:lang w:val="en-CA"/>
              </w:rPr>
            </w:pPr>
            <w:ins w:id="14118" w:author="R4-1816377 Introducing propagation conditions" w:date="2018-11-20T10:33:00Z">
              <w:r w:rsidRPr="003F2706">
                <w:rPr>
                  <w:rFonts w:hint="eastAsia"/>
                  <w:lang w:val="en-CA"/>
                </w:rPr>
                <w:t>Rayleigh</w:t>
              </w:r>
            </w:ins>
          </w:p>
        </w:tc>
      </w:tr>
      <w:tr w:rsidR="000F339D" w:rsidRPr="003F2706" w14:paraId="195D5A32" w14:textId="77777777" w:rsidTr="00BD785A">
        <w:trPr>
          <w:cantSplit/>
          <w:jc w:val="center"/>
          <w:ins w:id="14119" w:author="R4-1816377 Introducing propagation conditions" w:date="2018-11-20T10:33:00Z"/>
        </w:trPr>
        <w:tc>
          <w:tcPr>
            <w:tcW w:w="0" w:type="auto"/>
            <w:vAlign w:val="center"/>
          </w:tcPr>
          <w:p w14:paraId="7A2CBED3" w14:textId="77777777" w:rsidR="000F339D" w:rsidRPr="003F2706" w:rsidRDefault="000F339D" w:rsidP="00BD785A">
            <w:pPr>
              <w:pStyle w:val="TAC"/>
              <w:rPr>
                <w:ins w:id="14120" w:author="R4-1816377 Introducing propagation conditions" w:date="2018-11-20T10:33:00Z"/>
                <w:lang w:val="en-CA"/>
              </w:rPr>
            </w:pPr>
            <w:ins w:id="14121" w:author="R4-1816377 Introducing propagation conditions" w:date="2018-11-20T10:33:00Z">
              <w:r w:rsidRPr="003F2706">
                <w:rPr>
                  <w:rFonts w:hint="eastAsia"/>
                  <w:lang w:val="en-CA"/>
                </w:rPr>
                <w:t>7</w:t>
              </w:r>
            </w:ins>
          </w:p>
        </w:tc>
        <w:tc>
          <w:tcPr>
            <w:tcW w:w="0" w:type="auto"/>
          </w:tcPr>
          <w:p w14:paraId="21A19AAB" w14:textId="77777777" w:rsidR="000F339D" w:rsidRPr="003F2706" w:rsidRDefault="000F339D" w:rsidP="00BD785A">
            <w:pPr>
              <w:pStyle w:val="TAC"/>
              <w:rPr>
                <w:ins w:id="14122" w:author="R4-1816377 Introducing propagation conditions" w:date="2018-11-20T10:33:00Z"/>
                <w:lang w:val="en-CA"/>
              </w:rPr>
            </w:pPr>
            <w:ins w:id="14123" w:author="R4-1816377 Introducing propagation conditions" w:date="2018-11-20T10:33:00Z">
              <w:r w:rsidRPr="003F2706">
                <w:rPr>
                  <w:rFonts w:hint="eastAsia"/>
                  <w:lang w:val="en-CA"/>
                </w:rPr>
                <w:t>55</w:t>
              </w:r>
            </w:ins>
          </w:p>
        </w:tc>
        <w:tc>
          <w:tcPr>
            <w:tcW w:w="0" w:type="auto"/>
          </w:tcPr>
          <w:p w14:paraId="4FB748E5" w14:textId="77777777" w:rsidR="000F339D" w:rsidRPr="003F2706" w:rsidRDefault="000F339D" w:rsidP="00BD785A">
            <w:pPr>
              <w:pStyle w:val="TAC"/>
              <w:rPr>
                <w:ins w:id="14124" w:author="R4-1816377 Introducing propagation conditions" w:date="2018-11-20T10:33:00Z"/>
                <w:lang w:val="en-CA"/>
              </w:rPr>
            </w:pPr>
            <w:ins w:id="14125" w:author="R4-1816377 Introducing propagation conditions" w:date="2018-11-20T10:33:00Z">
              <w:r w:rsidRPr="003F2706">
                <w:rPr>
                  <w:rFonts w:hint="eastAsia"/>
                  <w:lang w:val="en-CA"/>
                </w:rPr>
                <w:t>-5.9</w:t>
              </w:r>
            </w:ins>
          </w:p>
        </w:tc>
        <w:tc>
          <w:tcPr>
            <w:tcW w:w="0" w:type="auto"/>
          </w:tcPr>
          <w:p w14:paraId="45744A90" w14:textId="77777777" w:rsidR="000F339D" w:rsidRPr="003F2706" w:rsidRDefault="000F339D" w:rsidP="00BD785A">
            <w:pPr>
              <w:pStyle w:val="TAC"/>
              <w:rPr>
                <w:ins w:id="14126" w:author="R4-1816377 Introducing propagation conditions" w:date="2018-11-20T10:33:00Z"/>
                <w:lang w:val="en-CA"/>
              </w:rPr>
            </w:pPr>
            <w:ins w:id="14127" w:author="R4-1816377 Introducing propagation conditions" w:date="2018-11-20T10:33:00Z">
              <w:r w:rsidRPr="003F2706">
                <w:rPr>
                  <w:rFonts w:hint="eastAsia"/>
                  <w:lang w:val="en-CA"/>
                </w:rPr>
                <w:t>Rayleigh</w:t>
              </w:r>
            </w:ins>
          </w:p>
        </w:tc>
      </w:tr>
      <w:tr w:rsidR="000F339D" w:rsidRPr="003F2706" w14:paraId="26AA9251" w14:textId="77777777" w:rsidTr="00BD785A">
        <w:trPr>
          <w:cantSplit/>
          <w:jc w:val="center"/>
          <w:ins w:id="14128" w:author="R4-1816377 Introducing propagation conditions" w:date="2018-11-20T10:33:00Z"/>
        </w:trPr>
        <w:tc>
          <w:tcPr>
            <w:tcW w:w="0" w:type="auto"/>
            <w:vAlign w:val="center"/>
          </w:tcPr>
          <w:p w14:paraId="2D59E883" w14:textId="77777777" w:rsidR="000F339D" w:rsidRPr="003F2706" w:rsidRDefault="000F339D" w:rsidP="00BD785A">
            <w:pPr>
              <w:pStyle w:val="TAC"/>
              <w:rPr>
                <w:ins w:id="14129" w:author="R4-1816377 Introducing propagation conditions" w:date="2018-11-20T10:33:00Z"/>
                <w:lang w:val="en-CA"/>
              </w:rPr>
            </w:pPr>
            <w:ins w:id="14130" w:author="R4-1816377 Introducing propagation conditions" w:date="2018-11-20T10:33:00Z">
              <w:r w:rsidRPr="003F2706">
                <w:rPr>
                  <w:lang w:val="en-CA"/>
                </w:rPr>
                <w:t>8</w:t>
              </w:r>
            </w:ins>
          </w:p>
        </w:tc>
        <w:tc>
          <w:tcPr>
            <w:tcW w:w="0" w:type="auto"/>
          </w:tcPr>
          <w:p w14:paraId="6D39B3D7" w14:textId="77777777" w:rsidR="000F339D" w:rsidRPr="003F2706" w:rsidRDefault="000F339D" w:rsidP="00BD785A">
            <w:pPr>
              <w:pStyle w:val="TAC"/>
              <w:rPr>
                <w:ins w:id="14131" w:author="R4-1816377 Introducing propagation conditions" w:date="2018-11-20T10:33:00Z"/>
                <w:lang w:val="en-CA"/>
              </w:rPr>
            </w:pPr>
            <w:ins w:id="14132" w:author="R4-1816377 Introducing propagation conditions" w:date="2018-11-20T10:33:00Z">
              <w:r w:rsidRPr="003F2706">
                <w:rPr>
                  <w:rFonts w:hint="eastAsia"/>
                  <w:lang w:val="en-CA"/>
                </w:rPr>
                <w:t>120</w:t>
              </w:r>
            </w:ins>
          </w:p>
        </w:tc>
        <w:tc>
          <w:tcPr>
            <w:tcW w:w="0" w:type="auto"/>
          </w:tcPr>
          <w:p w14:paraId="59B53F88" w14:textId="77777777" w:rsidR="000F339D" w:rsidRPr="003F2706" w:rsidRDefault="000F339D" w:rsidP="00BD785A">
            <w:pPr>
              <w:pStyle w:val="TAC"/>
              <w:rPr>
                <w:ins w:id="14133" w:author="R4-1816377 Introducing propagation conditions" w:date="2018-11-20T10:33:00Z"/>
                <w:lang w:val="en-CA"/>
              </w:rPr>
            </w:pPr>
            <w:ins w:id="14134" w:author="R4-1816377 Introducing propagation conditions" w:date="2018-11-20T10:33:00Z">
              <w:r w:rsidRPr="003F2706">
                <w:rPr>
                  <w:rFonts w:hint="eastAsia"/>
                  <w:lang w:val="en-CA"/>
                </w:rPr>
                <w:t>-2.2</w:t>
              </w:r>
            </w:ins>
          </w:p>
        </w:tc>
        <w:tc>
          <w:tcPr>
            <w:tcW w:w="0" w:type="auto"/>
          </w:tcPr>
          <w:p w14:paraId="19532B23" w14:textId="77777777" w:rsidR="000F339D" w:rsidRPr="003F2706" w:rsidRDefault="000F339D" w:rsidP="00BD785A">
            <w:pPr>
              <w:pStyle w:val="TAC"/>
              <w:rPr>
                <w:ins w:id="14135" w:author="R4-1816377 Introducing propagation conditions" w:date="2018-11-20T10:33:00Z"/>
                <w:lang w:val="en-CA"/>
              </w:rPr>
            </w:pPr>
            <w:ins w:id="14136" w:author="R4-1816377 Introducing propagation conditions" w:date="2018-11-20T10:33:00Z">
              <w:r w:rsidRPr="003F2706">
                <w:rPr>
                  <w:rFonts w:hint="eastAsia"/>
                  <w:lang w:val="en-CA"/>
                </w:rPr>
                <w:t>Rayleigh</w:t>
              </w:r>
            </w:ins>
          </w:p>
        </w:tc>
      </w:tr>
      <w:tr w:rsidR="000F339D" w:rsidRPr="003F2706" w14:paraId="4A3046F7" w14:textId="77777777" w:rsidTr="00BD785A">
        <w:trPr>
          <w:cantSplit/>
          <w:jc w:val="center"/>
          <w:ins w:id="14137" w:author="R4-1816377 Introducing propagation conditions" w:date="2018-11-20T10:33:00Z"/>
        </w:trPr>
        <w:tc>
          <w:tcPr>
            <w:tcW w:w="0" w:type="auto"/>
            <w:vAlign w:val="center"/>
          </w:tcPr>
          <w:p w14:paraId="78BBF488" w14:textId="77777777" w:rsidR="000F339D" w:rsidRPr="003F2706" w:rsidRDefault="000F339D" w:rsidP="00BD785A">
            <w:pPr>
              <w:pStyle w:val="TAC"/>
              <w:rPr>
                <w:ins w:id="14138" w:author="R4-1816377 Introducing propagation conditions" w:date="2018-11-20T10:33:00Z"/>
                <w:rFonts w:eastAsia="SimSun"/>
                <w:lang w:val="en-CA"/>
              </w:rPr>
            </w:pPr>
            <w:ins w:id="14139" w:author="R4-1816377 Introducing propagation conditions" w:date="2018-11-20T10:33:00Z">
              <w:r w:rsidRPr="003F2706">
                <w:rPr>
                  <w:rFonts w:eastAsia="SimSun" w:hint="eastAsia"/>
                  <w:lang w:val="en-CA"/>
                </w:rPr>
                <w:t>9</w:t>
              </w:r>
            </w:ins>
          </w:p>
        </w:tc>
        <w:tc>
          <w:tcPr>
            <w:tcW w:w="0" w:type="auto"/>
          </w:tcPr>
          <w:p w14:paraId="5DA0EDB4" w14:textId="77777777" w:rsidR="000F339D" w:rsidRPr="003F2706" w:rsidRDefault="000F339D" w:rsidP="00BD785A">
            <w:pPr>
              <w:pStyle w:val="TAC"/>
              <w:rPr>
                <w:ins w:id="14140" w:author="R4-1816377 Introducing propagation conditions" w:date="2018-11-20T10:33:00Z"/>
                <w:rFonts w:eastAsia="SimSun"/>
                <w:lang w:val="en-CA"/>
              </w:rPr>
            </w:pPr>
            <w:ins w:id="14141" w:author="R4-1816377 Introducing propagation conditions" w:date="2018-11-20T10:33:00Z">
              <w:r w:rsidRPr="003F2706">
                <w:rPr>
                  <w:rFonts w:eastAsia="SimSun" w:hint="eastAsia"/>
                  <w:lang w:val="en-CA"/>
                </w:rPr>
                <w:t>1</w:t>
              </w:r>
              <w:r w:rsidRPr="003F2706">
                <w:rPr>
                  <w:rFonts w:eastAsia="SimSun"/>
                  <w:lang w:val="en-CA"/>
                </w:rPr>
                <w:t>70</w:t>
              </w:r>
            </w:ins>
          </w:p>
        </w:tc>
        <w:tc>
          <w:tcPr>
            <w:tcW w:w="0" w:type="auto"/>
          </w:tcPr>
          <w:p w14:paraId="01CC0C9A" w14:textId="77777777" w:rsidR="000F339D" w:rsidRPr="003F2706" w:rsidRDefault="000F339D" w:rsidP="00BD785A">
            <w:pPr>
              <w:pStyle w:val="TAC"/>
              <w:rPr>
                <w:ins w:id="14142" w:author="R4-1816377 Introducing propagation conditions" w:date="2018-11-20T10:33:00Z"/>
                <w:rFonts w:eastAsia="SimSun"/>
                <w:lang w:val="en-CA"/>
              </w:rPr>
            </w:pPr>
            <w:ins w:id="14143" w:author="R4-1816377 Introducing propagation conditions" w:date="2018-11-20T10:33:00Z">
              <w:r w:rsidRPr="003F2706">
                <w:rPr>
                  <w:rFonts w:eastAsia="SimSun" w:hint="eastAsia"/>
                  <w:lang w:val="en-CA"/>
                </w:rPr>
                <w:t>-0.8</w:t>
              </w:r>
            </w:ins>
          </w:p>
        </w:tc>
        <w:tc>
          <w:tcPr>
            <w:tcW w:w="0" w:type="auto"/>
          </w:tcPr>
          <w:p w14:paraId="0C0C2D3D" w14:textId="77777777" w:rsidR="000F339D" w:rsidRPr="003F2706" w:rsidRDefault="000F339D" w:rsidP="00BD785A">
            <w:pPr>
              <w:pStyle w:val="TAC"/>
              <w:rPr>
                <w:ins w:id="14144" w:author="R4-1816377 Introducing propagation conditions" w:date="2018-11-20T10:33:00Z"/>
                <w:rFonts w:eastAsia="SimSun"/>
                <w:lang w:val="en-CA"/>
              </w:rPr>
            </w:pPr>
            <w:ins w:id="14145" w:author="R4-1816377 Introducing propagation conditions" w:date="2018-11-20T10:33:00Z">
              <w:r w:rsidRPr="003F2706">
                <w:rPr>
                  <w:rFonts w:hint="eastAsia"/>
                  <w:lang w:val="en-CA"/>
                </w:rPr>
                <w:t>Rayleigh</w:t>
              </w:r>
            </w:ins>
          </w:p>
        </w:tc>
      </w:tr>
      <w:tr w:rsidR="000F339D" w:rsidRPr="003F2706" w14:paraId="49561F50" w14:textId="77777777" w:rsidTr="00BD785A">
        <w:trPr>
          <w:cantSplit/>
          <w:jc w:val="center"/>
          <w:ins w:id="14146" w:author="R4-1816377 Introducing propagation conditions" w:date="2018-11-20T10:33:00Z"/>
        </w:trPr>
        <w:tc>
          <w:tcPr>
            <w:tcW w:w="0" w:type="auto"/>
            <w:vAlign w:val="center"/>
          </w:tcPr>
          <w:p w14:paraId="391F5F58" w14:textId="77777777" w:rsidR="000F339D" w:rsidRPr="003F2706" w:rsidRDefault="000F339D" w:rsidP="00BD785A">
            <w:pPr>
              <w:pStyle w:val="TAC"/>
              <w:rPr>
                <w:ins w:id="14147" w:author="R4-1816377 Introducing propagation conditions" w:date="2018-11-20T10:33:00Z"/>
                <w:lang w:val="en-CA"/>
              </w:rPr>
            </w:pPr>
            <w:ins w:id="14148" w:author="R4-1816377 Introducing propagation conditions" w:date="2018-11-20T10:33:00Z">
              <w:r w:rsidRPr="003F2706">
                <w:rPr>
                  <w:rFonts w:hint="eastAsia"/>
                  <w:lang w:val="en-CA"/>
                </w:rPr>
                <w:t>10</w:t>
              </w:r>
            </w:ins>
          </w:p>
        </w:tc>
        <w:tc>
          <w:tcPr>
            <w:tcW w:w="0" w:type="auto"/>
          </w:tcPr>
          <w:p w14:paraId="03997390" w14:textId="77777777" w:rsidR="000F339D" w:rsidRPr="003F2706" w:rsidRDefault="000F339D" w:rsidP="00BD785A">
            <w:pPr>
              <w:pStyle w:val="TAC"/>
              <w:rPr>
                <w:ins w:id="14149" w:author="R4-1816377 Introducing propagation conditions" w:date="2018-11-20T10:33:00Z"/>
                <w:lang w:val="en-CA"/>
              </w:rPr>
            </w:pPr>
            <w:ins w:id="14150" w:author="R4-1816377 Introducing propagation conditions" w:date="2018-11-20T10:33:00Z">
              <w:r w:rsidRPr="003F2706">
                <w:rPr>
                  <w:rFonts w:hint="eastAsia"/>
                  <w:lang w:val="en-CA"/>
                </w:rPr>
                <w:t>245</w:t>
              </w:r>
            </w:ins>
          </w:p>
        </w:tc>
        <w:tc>
          <w:tcPr>
            <w:tcW w:w="0" w:type="auto"/>
          </w:tcPr>
          <w:p w14:paraId="30F2FE75" w14:textId="77777777" w:rsidR="000F339D" w:rsidRPr="003F2706" w:rsidRDefault="000F339D" w:rsidP="00BD785A">
            <w:pPr>
              <w:pStyle w:val="TAC"/>
              <w:rPr>
                <w:ins w:id="14151" w:author="R4-1816377 Introducing propagation conditions" w:date="2018-11-20T10:33:00Z"/>
                <w:lang w:val="en-CA"/>
              </w:rPr>
            </w:pPr>
            <w:ins w:id="14152" w:author="R4-1816377 Introducing propagation conditions" w:date="2018-11-20T10:33:00Z">
              <w:r w:rsidRPr="003F2706">
                <w:rPr>
                  <w:rFonts w:hint="eastAsia"/>
                  <w:lang w:val="en-CA"/>
                </w:rPr>
                <w:t>-6.3</w:t>
              </w:r>
            </w:ins>
          </w:p>
        </w:tc>
        <w:tc>
          <w:tcPr>
            <w:tcW w:w="0" w:type="auto"/>
          </w:tcPr>
          <w:p w14:paraId="7518893F" w14:textId="77777777" w:rsidR="000F339D" w:rsidRPr="003F2706" w:rsidRDefault="000F339D" w:rsidP="00BD785A">
            <w:pPr>
              <w:pStyle w:val="TAC"/>
              <w:rPr>
                <w:ins w:id="14153" w:author="R4-1816377 Introducing propagation conditions" w:date="2018-11-20T10:33:00Z"/>
                <w:lang w:val="en-CA"/>
              </w:rPr>
            </w:pPr>
            <w:ins w:id="14154" w:author="R4-1816377 Introducing propagation conditions" w:date="2018-11-20T10:33:00Z">
              <w:r w:rsidRPr="003F2706">
                <w:rPr>
                  <w:rFonts w:hint="eastAsia"/>
                  <w:lang w:val="en-CA"/>
                </w:rPr>
                <w:t>Rayleigh</w:t>
              </w:r>
            </w:ins>
          </w:p>
        </w:tc>
      </w:tr>
      <w:tr w:rsidR="000F339D" w:rsidRPr="003F2706" w14:paraId="39BB2FFB" w14:textId="77777777" w:rsidTr="00BD785A">
        <w:trPr>
          <w:cantSplit/>
          <w:jc w:val="center"/>
          <w:ins w:id="14155" w:author="R4-1816377 Introducing propagation conditions" w:date="2018-11-20T10:33:00Z"/>
        </w:trPr>
        <w:tc>
          <w:tcPr>
            <w:tcW w:w="0" w:type="auto"/>
            <w:vAlign w:val="center"/>
          </w:tcPr>
          <w:p w14:paraId="07FC096C" w14:textId="77777777" w:rsidR="000F339D" w:rsidRPr="003F2706" w:rsidRDefault="000F339D" w:rsidP="00BD785A">
            <w:pPr>
              <w:pStyle w:val="TAC"/>
              <w:rPr>
                <w:ins w:id="14156" w:author="R4-1816377 Introducing propagation conditions" w:date="2018-11-20T10:33:00Z"/>
                <w:lang w:val="en-CA"/>
              </w:rPr>
            </w:pPr>
            <w:ins w:id="14157" w:author="R4-1816377 Introducing propagation conditions" w:date="2018-11-20T10:33:00Z">
              <w:r w:rsidRPr="003F2706">
                <w:rPr>
                  <w:rFonts w:hint="eastAsia"/>
                  <w:lang w:val="en-CA"/>
                </w:rPr>
                <w:t>11</w:t>
              </w:r>
            </w:ins>
          </w:p>
        </w:tc>
        <w:tc>
          <w:tcPr>
            <w:tcW w:w="0" w:type="auto"/>
          </w:tcPr>
          <w:p w14:paraId="6B02210A" w14:textId="77777777" w:rsidR="000F339D" w:rsidRPr="003F2706" w:rsidRDefault="000F339D" w:rsidP="00BD785A">
            <w:pPr>
              <w:pStyle w:val="TAC"/>
              <w:rPr>
                <w:ins w:id="14158" w:author="R4-1816377 Introducing propagation conditions" w:date="2018-11-20T10:33:00Z"/>
                <w:lang w:val="en-CA"/>
              </w:rPr>
            </w:pPr>
            <w:ins w:id="14159" w:author="R4-1816377 Introducing propagation conditions" w:date="2018-11-20T10:33:00Z">
              <w:r w:rsidRPr="003F2706">
                <w:rPr>
                  <w:rFonts w:hint="eastAsia"/>
                  <w:lang w:val="en-CA"/>
                </w:rPr>
                <w:t>330</w:t>
              </w:r>
            </w:ins>
          </w:p>
        </w:tc>
        <w:tc>
          <w:tcPr>
            <w:tcW w:w="0" w:type="auto"/>
          </w:tcPr>
          <w:p w14:paraId="4BBA6E4C" w14:textId="77777777" w:rsidR="000F339D" w:rsidRPr="003F2706" w:rsidRDefault="000F339D" w:rsidP="00BD785A">
            <w:pPr>
              <w:pStyle w:val="TAC"/>
              <w:rPr>
                <w:ins w:id="14160" w:author="R4-1816377 Introducing propagation conditions" w:date="2018-11-20T10:33:00Z"/>
                <w:lang w:val="en-CA"/>
              </w:rPr>
            </w:pPr>
            <w:ins w:id="14161" w:author="R4-1816377 Introducing propagation conditions" w:date="2018-11-20T10:33:00Z">
              <w:r w:rsidRPr="003F2706">
                <w:rPr>
                  <w:rFonts w:hint="eastAsia"/>
                  <w:lang w:val="en-CA"/>
                </w:rPr>
                <w:t>-7.5</w:t>
              </w:r>
            </w:ins>
          </w:p>
        </w:tc>
        <w:tc>
          <w:tcPr>
            <w:tcW w:w="0" w:type="auto"/>
          </w:tcPr>
          <w:p w14:paraId="4A264894" w14:textId="77777777" w:rsidR="000F339D" w:rsidRPr="003F2706" w:rsidRDefault="000F339D" w:rsidP="00BD785A">
            <w:pPr>
              <w:pStyle w:val="TAC"/>
              <w:rPr>
                <w:ins w:id="14162" w:author="R4-1816377 Introducing propagation conditions" w:date="2018-11-20T10:33:00Z"/>
                <w:lang w:val="en-CA"/>
              </w:rPr>
            </w:pPr>
            <w:ins w:id="14163" w:author="R4-1816377 Introducing propagation conditions" w:date="2018-11-20T10:33:00Z">
              <w:r w:rsidRPr="003F2706">
                <w:rPr>
                  <w:rFonts w:hint="eastAsia"/>
                  <w:lang w:val="en-CA"/>
                </w:rPr>
                <w:t>Rayleigh</w:t>
              </w:r>
            </w:ins>
          </w:p>
        </w:tc>
      </w:tr>
      <w:tr w:rsidR="000F339D" w:rsidRPr="003F2706" w14:paraId="66F62A08" w14:textId="77777777" w:rsidTr="00BD785A">
        <w:trPr>
          <w:cantSplit/>
          <w:trHeight w:val="70"/>
          <w:jc w:val="center"/>
          <w:ins w:id="14164" w:author="R4-1816377 Introducing propagation conditions" w:date="2018-11-20T10:33:00Z"/>
        </w:trPr>
        <w:tc>
          <w:tcPr>
            <w:tcW w:w="0" w:type="auto"/>
            <w:vAlign w:val="center"/>
          </w:tcPr>
          <w:p w14:paraId="5D2C7E55" w14:textId="77777777" w:rsidR="000F339D" w:rsidRPr="003F2706" w:rsidRDefault="000F339D" w:rsidP="00BD785A">
            <w:pPr>
              <w:pStyle w:val="TAC"/>
              <w:rPr>
                <w:ins w:id="14165" w:author="R4-1816377 Introducing propagation conditions" w:date="2018-11-20T10:33:00Z"/>
                <w:lang w:val="en-CA"/>
              </w:rPr>
            </w:pPr>
            <w:ins w:id="14166" w:author="R4-1816377 Introducing propagation conditions" w:date="2018-11-20T10:33:00Z">
              <w:r w:rsidRPr="003F2706">
                <w:rPr>
                  <w:rFonts w:hint="eastAsia"/>
                  <w:lang w:val="en-CA"/>
                </w:rPr>
                <w:t>12</w:t>
              </w:r>
            </w:ins>
          </w:p>
        </w:tc>
        <w:tc>
          <w:tcPr>
            <w:tcW w:w="0" w:type="auto"/>
          </w:tcPr>
          <w:p w14:paraId="0EF76E08" w14:textId="77777777" w:rsidR="000F339D" w:rsidRPr="003F2706" w:rsidRDefault="000F339D" w:rsidP="00BD785A">
            <w:pPr>
              <w:pStyle w:val="TAC"/>
              <w:rPr>
                <w:ins w:id="14167" w:author="R4-1816377 Introducing propagation conditions" w:date="2018-11-20T10:33:00Z"/>
                <w:lang w:val="en-CA"/>
              </w:rPr>
            </w:pPr>
            <w:ins w:id="14168" w:author="R4-1816377 Introducing propagation conditions" w:date="2018-11-20T10:33:00Z">
              <w:r w:rsidRPr="003F2706">
                <w:rPr>
                  <w:rFonts w:hint="eastAsia"/>
                  <w:lang w:val="en-CA"/>
                </w:rPr>
                <w:t>4</w:t>
              </w:r>
              <w:r w:rsidRPr="003F2706">
                <w:rPr>
                  <w:lang w:val="en-CA"/>
                </w:rPr>
                <w:t>8</w:t>
              </w:r>
              <w:r w:rsidRPr="003F2706">
                <w:rPr>
                  <w:rFonts w:hint="eastAsia"/>
                  <w:lang w:val="en-CA"/>
                </w:rPr>
                <w:t>0</w:t>
              </w:r>
            </w:ins>
          </w:p>
        </w:tc>
        <w:tc>
          <w:tcPr>
            <w:tcW w:w="0" w:type="auto"/>
          </w:tcPr>
          <w:p w14:paraId="4544D2A4" w14:textId="77777777" w:rsidR="000F339D" w:rsidRPr="003F2706" w:rsidRDefault="000F339D" w:rsidP="00BD785A">
            <w:pPr>
              <w:pStyle w:val="TAC"/>
              <w:rPr>
                <w:ins w:id="14169" w:author="R4-1816377 Introducing propagation conditions" w:date="2018-11-20T10:33:00Z"/>
                <w:lang w:val="en-CA"/>
              </w:rPr>
            </w:pPr>
            <w:ins w:id="14170" w:author="R4-1816377 Introducing propagation conditions" w:date="2018-11-20T10:33:00Z">
              <w:r w:rsidRPr="003F2706">
                <w:rPr>
                  <w:rFonts w:hint="eastAsia"/>
                  <w:lang w:val="en-CA"/>
                </w:rPr>
                <w:t>-</w:t>
              </w:r>
              <w:r w:rsidRPr="003F2706">
                <w:rPr>
                  <w:lang w:val="en-CA"/>
                </w:rPr>
                <w:t>7.1</w:t>
              </w:r>
            </w:ins>
          </w:p>
        </w:tc>
        <w:tc>
          <w:tcPr>
            <w:tcW w:w="0" w:type="auto"/>
          </w:tcPr>
          <w:p w14:paraId="7C51BE15" w14:textId="77777777" w:rsidR="000F339D" w:rsidRPr="003F2706" w:rsidRDefault="000F339D" w:rsidP="00BD785A">
            <w:pPr>
              <w:pStyle w:val="TAC"/>
              <w:rPr>
                <w:ins w:id="14171" w:author="R4-1816377 Introducing propagation conditions" w:date="2018-11-20T10:33:00Z"/>
                <w:lang w:val="en-CA"/>
              </w:rPr>
            </w:pPr>
            <w:ins w:id="14172" w:author="R4-1816377 Introducing propagation conditions" w:date="2018-11-20T10:33:00Z">
              <w:r w:rsidRPr="003F2706">
                <w:rPr>
                  <w:rFonts w:hint="eastAsia"/>
                  <w:lang w:val="en-CA"/>
                </w:rPr>
                <w:t>Rayleigh</w:t>
              </w:r>
            </w:ins>
          </w:p>
        </w:tc>
      </w:tr>
    </w:tbl>
    <w:p w14:paraId="0CB75F3C" w14:textId="77777777" w:rsidR="000F339D" w:rsidRPr="003F2706" w:rsidRDefault="000F339D" w:rsidP="000F339D">
      <w:pPr>
        <w:rPr>
          <w:ins w:id="14173" w:author="R4-1816377 Introducing propagation conditions" w:date="2018-11-20T10:33:00Z"/>
          <w:rFonts w:eastAsia="SimSun"/>
        </w:rPr>
      </w:pPr>
    </w:p>
    <w:p w14:paraId="71CD2A9B" w14:textId="6BE52804" w:rsidR="000F339D" w:rsidRPr="003F2706" w:rsidRDefault="000F339D" w:rsidP="000F339D">
      <w:pPr>
        <w:pStyle w:val="TH"/>
        <w:rPr>
          <w:ins w:id="14174" w:author="R4-1816377 Introducing propagation conditions" w:date="2018-11-20T10:33:00Z"/>
          <w:lang w:val="en-US" w:eastAsia="zh-CN"/>
        </w:rPr>
      </w:pPr>
      <w:ins w:id="14175" w:author="R4-1816377 Introducing propagation conditions" w:date="2018-11-20T10:33:00Z">
        <w:r w:rsidRPr="003F2706">
          <w:lastRenderedPageBreak/>
          <w:t xml:space="preserve">Table </w:t>
        </w:r>
        <w:r>
          <w:t>F</w:t>
        </w:r>
        <w:r w:rsidRPr="003F2706">
          <w:t>.2.1.1-</w:t>
        </w:r>
        <w:r w:rsidRPr="003F2706">
          <w:rPr>
            <w:lang w:eastAsia="zh-CN"/>
          </w:rPr>
          <w:t>4</w:t>
        </w:r>
      </w:ins>
      <w:ins w:id="14176" w:author="Rapporteur" w:date="2018-11-20T10:37:00Z">
        <w:r>
          <w:rPr>
            <w:lang w:eastAsia="zh-CN"/>
          </w:rPr>
          <w:t>:</w:t>
        </w:r>
      </w:ins>
      <w:ins w:id="14177" w:author="R4-1816377 Introducing propagation conditions" w:date="2018-11-20T10:33:00Z">
        <w:r w:rsidRPr="003F2706">
          <w:t xml:space="preserve"> </w:t>
        </w:r>
        <w:r w:rsidRPr="003F2706">
          <w:rPr>
            <w:lang w:val="en-US" w:eastAsia="zh-CN"/>
          </w:rPr>
          <w:t>TDLC300 (DS = 300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0F339D" w:rsidRPr="003F2706" w14:paraId="40115B15" w14:textId="77777777" w:rsidTr="00BD785A">
        <w:trPr>
          <w:cantSplit/>
          <w:jc w:val="center"/>
          <w:ins w:id="14178" w:author="R4-1816377 Introducing propagation conditions" w:date="2018-11-20T10:33:00Z"/>
        </w:trPr>
        <w:tc>
          <w:tcPr>
            <w:tcW w:w="0" w:type="auto"/>
            <w:shd w:val="clear" w:color="auto" w:fill="D9D9D9"/>
          </w:tcPr>
          <w:p w14:paraId="66E863C8" w14:textId="77777777" w:rsidR="000F339D" w:rsidRPr="003F2706" w:rsidRDefault="000F339D" w:rsidP="00BD785A">
            <w:pPr>
              <w:pStyle w:val="TAH"/>
              <w:rPr>
                <w:ins w:id="14179" w:author="R4-1816377 Introducing propagation conditions" w:date="2018-11-20T10:33:00Z"/>
                <w:lang w:val="en-CA"/>
              </w:rPr>
            </w:pPr>
            <w:ins w:id="14180" w:author="R4-1816377 Introducing propagation conditions" w:date="2018-11-20T10:33:00Z">
              <w:r w:rsidRPr="003F2706">
                <w:rPr>
                  <w:rFonts w:hint="eastAsia"/>
                  <w:lang w:val="en-CA"/>
                </w:rPr>
                <w:t>Tap #</w:t>
              </w:r>
            </w:ins>
          </w:p>
        </w:tc>
        <w:tc>
          <w:tcPr>
            <w:tcW w:w="0" w:type="auto"/>
            <w:shd w:val="clear" w:color="auto" w:fill="D9D9D9"/>
          </w:tcPr>
          <w:p w14:paraId="7C48EA03" w14:textId="77777777" w:rsidR="000F339D" w:rsidRPr="003F2706" w:rsidRDefault="000F339D" w:rsidP="00BD785A">
            <w:pPr>
              <w:pStyle w:val="TAH"/>
              <w:rPr>
                <w:ins w:id="14181" w:author="R4-1816377 Introducing propagation conditions" w:date="2018-11-20T10:33:00Z"/>
                <w:lang w:val="en-CA"/>
              </w:rPr>
            </w:pPr>
            <w:ins w:id="14182" w:author="R4-1816377 Introducing propagation conditions" w:date="2018-11-20T10:33:00Z">
              <w:r w:rsidRPr="003F2706">
                <w:rPr>
                  <w:lang w:val="en-CA"/>
                </w:rPr>
                <w:t>D</w:t>
              </w:r>
              <w:r w:rsidRPr="003F2706">
                <w:rPr>
                  <w:rFonts w:hint="eastAsia"/>
                  <w:lang w:val="en-CA"/>
                </w:rPr>
                <w:t>elay [ns]</w:t>
              </w:r>
            </w:ins>
          </w:p>
        </w:tc>
        <w:tc>
          <w:tcPr>
            <w:tcW w:w="0" w:type="auto"/>
            <w:shd w:val="clear" w:color="auto" w:fill="D9D9D9"/>
          </w:tcPr>
          <w:p w14:paraId="144666AF" w14:textId="77777777" w:rsidR="000F339D" w:rsidRPr="003F2706" w:rsidRDefault="000F339D" w:rsidP="00BD785A">
            <w:pPr>
              <w:pStyle w:val="TAH"/>
              <w:rPr>
                <w:ins w:id="14183" w:author="R4-1816377 Introducing propagation conditions" w:date="2018-11-20T10:33:00Z"/>
                <w:lang w:val="en-CA"/>
              </w:rPr>
            </w:pPr>
            <w:ins w:id="14184" w:author="R4-1816377 Introducing propagation conditions" w:date="2018-11-20T10:33:00Z">
              <w:r w:rsidRPr="003F2706">
                <w:rPr>
                  <w:lang w:val="en-CA"/>
                </w:rPr>
                <w:t>P</w:t>
              </w:r>
              <w:r w:rsidRPr="003F2706">
                <w:rPr>
                  <w:rFonts w:hint="eastAsia"/>
                  <w:lang w:val="en-CA"/>
                </w:rPr>
                <w:t>ower [dB]</w:t>
              </w:r>
            </w:ins>
          </w:p>
        </w:tc>
        <w:tc>
          <w:tcPr>
            <w:tcW w:w="0" w:type="auto"/>
            <w:shd w:val="clear" w:color="auto" w:fill="D9D9D9"/>
          </w:tcPr>
          <w:p w14:paraId="6BDE0922" w14:textId="77777777" w:rsidR="000F339D" w:rsidRPr="003F2706" w:rsidRDefault="000F339D" w:rsidP="00BD785A">
            <w:pPr>
              <w:pStyle w:val="TAH"/>
              <w:rPr>
                <w:ins w:id="14185" w:author="R4-1816377 Introducing propagation conditions" w:date="2018-11-20T10:33:00Z"/>
                <w:lang w:val="en-CA"/>
              </w:rPr>
            </w:pPr>
            <w:ins w:id="14186" w:author="R4-1816377 Introducing propagation conditions" w:date="2018-11-20T10:33:00Z">
              <w:r w:rsidRPr="003F2706">
                <w:rPr>
                  <w:rFonts w:hint="eastAsia"/>
                  <w:lang w:val="en-CA"/>
                </w:rPr>
                <w:t>Fading distribution</w:t>
              </w:r>
            </w:ins>
          </w:p>
        </w:tc>
      </w:tr>
      <w:tr w:rsidR="000F339D" w:rsidRPr="003F2706" w14:paraId="2747BC13" w14:textId="77777777" w:rsidTr="00BD785A">
        <w:trPr>
          <w:cantSplit/>
          <w:jc w:val="center"/>
          <w:ins w:id="14187" w:author="R4-1816377 Introducing propagation conditions" w:date="2018-11-20T10:33:00Z"/>
        </w:trPr>
        <w:tc>
          <w:tcPr>
            <w:tcW w:w="0" w:type="auto"/>
            <w:vAlign w:val="center"/>
          </w:tcPr>
          <w:p w14:paraId="74E006AC" w14:textId="77777777" w:rsidR="000F339D" w:rsidRPr="003F2706" w:rsidRDefault="000F339D" w:rsidP="00BD785A">
            <w:pPr>
              <w:pStyle w:val="TAC"/>
              <w:rPr>
                <w:ins w:id="14188" w:author="R4-1816377 Introducing propagation conditions" w:date="2018-11-20T10:33:00Z"/>
                <w:lang w:val="en-CA"/>
              </w:rPr>
            </w:pPr>
            <w:ins w:id="14189" w:author="R4-1816377 Introducing propagation conditions" w:date="2018-11-20T10:33:00Z">
              <w:r w:rsidRPr="003F2706">
                <w:rPr>
                  <w:lang w:val="en-CA"/>
                </w:rPr>
                <w:t>1</w:t>
              </w:r>
            </w:ins>
          </w:p>
        </w:tc>
        <w:tc>
          <w:tcPr>
            <w:tcW w:w="0" w:type="auto"/>
            <w:vAlign w:val="center"/>
          </w:tcPr>
          <w:p w14:paraId="516CF0B7" w14:textId="77777777" w:rsidR="000F339D" w:rsidRPr="003F2706" w:rsidRDefault="000F339D" w:rsidP="00BD785A">
            <w:pPr>
              <w:pStyle w:val="TAC"/>
              <w:rPr>
                <w:ins w:id="14190" w:author="R4-1816377 Introducing propagation conditions" w:date="2018-11-20T10:33:00Z"/>
                <w:lang w:val="en-CA"/>
              </w:rPr>
            </w:pPr>
            <w:ins w:id="14191" w:author="R4-1816377 Introducing propagation conditions" w:date="2018-11-20T10:33:00Z">
              <w:r w:rsidRPr="003F2706">
                <w:rPr>
                  <w:rFonts w:hint="eastAsia"/>
                  <w:lang w:val="en-CA"/>
                </w:rPr>
                <w:t>0</w:t>
              </w:r>
            </w:ins>
          </w:p>
        </w:tc>
        <w:tc>
          <w:tcPr>
            <w:tcW w:w="0" w:type="auto"/>
          </w:tcPr>
          <w:p w14:paraId="5B5B7C9D" w14:textId="77777777" w:rsidR="000F339D" w:rsidRPr="003F2706" w:rsidRDefault="000F339D" w:rsidP="00BD785A">
            <w:pPr>
              <w:pStyle w:val="TAC"/>
              <w:rPr>
                <w:ins w:id="14192" w:author="R4-1816377 Introducing propagation conditions" w:date="2018-11-20T10:33:00Z"/>
                <w:lang w:val="en-CA"/>
              </w:rPr>
            </w:pPr>
            <w:ins w:id="14193" w:author="R4-1816377 Introducing propagation conditions" w:date="2018-11-20T10:33:00Z">
              <w:r w:rsidRPr="003F2706">
                <w:rPr>
                  <w:rFonts w:hint="eastAsia"/>
                  <w:lang w:val="en-CA"/>
                </w:rPr>
                <w:t>-</w:t>
              </w:r>
              <w:r w:rsidRPr="003F2706">
                <w:rPr>
                  <w:lang w:val="en-CA"/>
                </w:rPr>
                <w:t>6.9</w:t>
              </w:r>
            </w:ins>
          </w:p>
        </w:tc>
        <w:tc>
          <w:tcPr>
            <w:tcW w:w="0" w:type="auto"/>
          </w:tcPr>
          <w:p w14:paraId="5FC86E99" w14:textId="77777777" w:rsidR="000F339D" w:rsidRPr="003F2706" w:rsidRDefault="000F339D" w:rsidP="00BD785A">
            <w:pPr>
              <w:pStyle w:val="TAC"/>
              <w:rPr>
                <w:ins w:id="14194" w:author="R4-1816377 Introducing propagation conditions" w:date="2018-11-20T10:33:00Z"/>
                <w:lang w:val="en-CA"/>
              </w:rPr>
            </w:pPr>
            <w:ins w:id="14195" w:author="R4-1816377 Introducing propagation conditions" w:date="2018-11-20T10:33:00Z">
              <w:r w:rsidRPr="003F2706">
                <w:rPr>
                  <w:rFonts w:hint="eastAsia"/>
                  <w:lang w:val="en-CA"/>
                </w:rPr>
                <w:t>Rayleigh</w:t>
              </w:r>
            </w:ins>
          </w:p>
        </w:tc>
      </w:tr>
      <w:tr w:rsidR="000F339D" w:rsidRPr="003F2706" w14:paraId="7E18EDAB" w14:textId="77777777" w:rsidTr="00BD785A">
        <w:trPr>
          <w:cantSplit/>
          <w:jc w:val="center"/>
          <w:ins w:id="14196" w:author="R4-1816377 Introducing propagation conditions" w:date="2018-11-20T10:33:00Z"/>
        </w:trPr>
        <w:tc>
          <w:tcPr>
            <w:tcW w:w="0" w:type="auto"/>
            <w:vAlign w:val="center"/>
          </w:tcPr>
          <w:p w14:paraId="0606EC3D" w14:textId="77777777" w:rsidR="000F339D" w:rsidRPr="003F2706" w:rsidRDefault="000F339D" w:rsidP="00BD785A">
            <w:pPr>
              <w:pStyle w:val="TAC"/>
              <w:rPr>
                <w:ins w:id="14197" w:author="R4-1816377 Introducing propagation conditions" w:date="2018-11-20T10:33:00Z"/>
                <w:lang w:val="en-CA"/>
              </w:rPr>
            </w:pPr>
            <w:ins w:id="14198" w:author="R4-1816377 Introducing propagation conditions" w:date="2018-11-20T10:33:00Z">
              <w:r w:rsidRPr="003F2706">
                <w:rPr>
                  <w:lang w:val="en-CA"/>
                </w:rPr>
                <w:t>2</w:t>
              </w:r>
            </w:ins>
          </w:p>
        </w:tc>
        <w:tc>
          <w:tcPr>
            <w:tcW w:w="0" w:type="auto"/>
            <w:vAlign w:val="center"/>
          </w:tcPr>
          <w:p w14:paraId="52A190A3" w14:textId="77777777" w:rsidR="000F339D" w:rsidRPr="003F2706" w:rsidRDefault="000F339D" w:rsidP="00BD785A">
            <w:pPr>
              <w:pStyle w:val="TAC"/>
              <w:rPr>
                <w:ins w:id="14199" w:author="R4-1816377 Introducing propagation conditions" w:date="2018-11-20T10:33:00Z"/>
                <w:lang w:val="en-CA"/>
              </w:rPr>
            </w:pPr>
            <w:ins w:id="14200" w:author="R4-1816377 Introducing propagation conditions" w:date="2018-11-20T10:33:00Z">
              <w:r w:rsidRPr="003F2706">
                <w:rPr>
                  <w:rFonts w:hint="eastAsia"/>
                  <w:lang w:val="en-CA"/>
                </w:rPr>
                <w:t>65</w:t>
              </w:r>
            </w:ins>
          </w:p>
        </w:tc>
        <w:tc>
          <w:tcPr>
            <w:tcW w:w="0" w:type="auto"/>
          </w:tcPr>
          <w:p w14:paraId="1B36AB10" w14:textId="77777777" w:rsidR="000F339D" w:rsidRPr="003F2706" w:rsidRDefault="000F339D" w:rsidP="00BD785A">
            <w:pPr>
              <w:pStyle w:val="TAC"/>
              <w:rPr>
                <w:ins w:id="14201" w:author="R4-1816377 Introducing propagation conditions" w:date="2018-11-20T10:33:00Z"/>
                <w:lang w:val="en-CA"/>
              </w:rPr>
            </w:pPr>
            <w:ins w:id="14202" w:author="R4-1816377 Introducing propagation conditions" w:date="2018-11-20T10:33:00Z">
              <w:r w:rsidRPr="003F2706">
                <w:rPr>
                  <w:lang w:val="en-CA"/>
                </w:rPr>
                <w:t>0</w:t>
              </w:r>
            </w:ins>
          </w:p>
        </w:tc>
        <w:tc>
          <w:tcPr>
            <w:tcW w:w="0" w:type="auto"/>
          </w:tcPr>
          <w:p w14:paraId="1B4D433B" w14:textId="77777777" w:rsidR="000F339D" w:rsidRPr="003F2706" w:rsidRDefault="000F339D" w:rsidP="00BD785A">
            <w:pPr>
              <w:pStyle w:val="TAC"/>
              <w:rPr>
                <w:ins w:id="14203" w:author="R4-1816377 Introducing propagation conditions" w:date="2018-11-20T10:33:00Z"/>
                <w:lang w:val="en-CA"/>
              </w:rPr>
            </w:pPr>
            <w:ins w:id="14204" w:author="R4-1816377 Introducing propagation conditions" w:date="2018-11-20T10:33:00Z">
              <w:r w:rsidRPr="003F2706">
                <w:rPr>
                  <w:rFonts w:hint="eastAsia"/>
                  <w:lang w:val="en-CA"/>
                </w:rPr>
                <w:t>Rayleigh</w:t>
              </w:r>
            </w:ins>
          </w:p>
        </w:tc>
      </w:tr>
      <w:tr w:rsidR="000F339D" w:rsidRPr="003F2706" w14:paraId="7FB34DF7" w14:textId="77777777" w:rsidTr="00BD785A">
        <w:trPr>
          <w:cantSplit/>
          <w:jc w:val="center"/>
          <w:ins w:id="14205" w:author="R4-1816377 Introducing propagation conditions" w:date="2018-11-20T10:33:00Z"/>
        </w:trPr>
        <w:tc>
          <w:tcPr>
            <w:tcW w:w="0" w:type="auto"/>
            <w:vAlign w:val="center"/>
          </w:tcPr>
          <w:p w14:paraId="1D62C504" w14:textId="77777777" w:rsidR="000F339D" w:rsidRPr="003F2706" w:rsidRDefault="000F339D" w:rsidP="00BD785A">
            <w:pPr>
              <w:pStyle w:val="TAC"/>
              <w:rPr>
                <w:ins w:id="14206" w:author="R4-1816377 Introducing propagation conditions" w:date="2018-11-20T10:33:00Z"/>
                <w:lang w:val="en-CA"/>
              </w:rPr>
            </w:pPr>
            <w:ins w:id="14207" w:author="R4-1816377 Introducing propagation conditions" w:date="2018-11-20T10:33:00Z">
              <w:r w:rsidRPr="003F2706">
                <w:rPr>
                  <w:lang w:val="en-CA"/>
                </w:rPr>
                <w:t>3</w:t>
              </w:r>
            </w:ins>
          </w:p>
        </w:tc>
        <w:tc>
          <w:tcPr>
            <w:tcW w:w="0" w:type="auto"/>
            <w:vAlign w:val="center"/>
          </w:tcPr>
          <w:p w14:paraId="712CE2B9" w14:textId="77777777" w:rsidR="000F339D" w:rsidRPr="003F2706" w:rsidRDefault="000F339D" w:rsidP="00BD785A">
            <w:pPr>
              <w:pStyle w:val="TAC"/>
              <w:rPr>
                <w:ins w:id="14208" w:author="R4-1816377 Introducing propagation conditions" w:date="2018-11-20T10:33:00Z"/>
                <w:lang w:val="en-CA"/>
              </w:rPr>
            </w:pPr>
            <w:ins w:id="14209" w:author="R4-1816377 Introducing propagation conditions" w:date="2018-11-20T10:33:00Z">
              <w:r w:rsidRPr="003F2706">
                <w:rPr>
                  <w:rFonts w:hint="eastAsia"/>
                  <w:lang w:val="en-CA"/>
                </w:rPr>
                <w:t>70</w:t>
              </w:r>
            </w:ins>
          </w:p>
        </w:tc>
        <w:tc>
          <w:tcPr>
            <w:tcW w:w="0" w:type="auto"/>
          </w:tcPr>
          <w:p w14:paraId="6202BCDB" w14:textId="77777777" w:rsidR="000F339D" w:rsidRPr="003F2706" w:rsidRDefault="000F339D" w:rsidP="00BD785A">
            <w:pPr>
              <w:pStyle w:val="TAC"/>
              <w:rPr>
                <w:ins w:id="14210" w:author="R4-1816377 Introducing propagation conditions" w:date="2018-11-20T10:33:00Z"/>
                <w:lang w:val="en-CA"/>
              </w:rPr>
            </w:pPr>
            <w:ins w:id="14211" w:author="R4-1816377 Introducing propagation conditions" w:date="2018-11-20T10:33:00Z">
              <w:r w:rsidRPr="003F2706">
                <w:rPr>
                  <w:rFonts w:hint="eastAsia"/>
                  <w:lang w:val="en-CA"/>
                </w:rPr>
                <w:t>-</w:t>
              </w:r>
              <w:r w:rsidRPr="003F2706">
                <w:rPr>
                  <w:lang w:val="en-CA"/>
                </w:rPr>
                <w:t>7.7</w:t>
              </w:r>
            </w:ins>
          </w:p>
        </w:tc>
        <w:tc>
          <w:tcPr>
            <w:tcW w:w="0" w:type="auto"/>
          </w:tcPr>
          <w:p w14:paraId="1E13FBE5" w14:textId="77777777" w:rsidR="000F339D" w:rsidRPr="003F2706" w:rsidRDefault="000F339D" w:rsidP="00BD785A">
            <w:pPr>
              <w:pStyle w:val="TAC"/>
              <w:rPr>
                <w:ins w:id="14212" w:author="R4-1816377 Introducing propagation conditions" w:date="2018-11-20T10:33:00Z"/>
                <w:lang w:val="en-CA"/>
              </w:rPr>
            </w:pPr>
            <w:ins w:id="14213" w:author="R4-1816377 Introducing propagation conditions" w:date="2018-11-20T10:33:00Z">
              <w:r w:rsidRPr="003F2706">
                <w:rPr>
                  <w:rFonts w:hint="eastAsia"/>
                  <w:lang w:val="en-CA"/>
                </w:rPr>
                <w:t>Rayleigh</w:t>
              </w:r>
            </w:ins>
          </w:p>
        </w:tc>
      </w:tr>
      <w:tr w:rsidR="000F339D" w:rsidRPr="003F2706" w14:paraId="00F06AC1" w14:textId="77777777" w:rsidTr="00BD785A">
        <w:trPr>
          <w:cantSplit/>
          <w:jc w:val="center"/>
          <w:ins w:id="14214" w:author="R4-1816377 Introducing propagation conditions" w:date="2018-11-20T10:33:00Z"/>
        </w:trPr>
        <w:tc>
          <w:tcPr>
            <w:tcW w:w="0" w:type="auto"/>
            <w:vAlign w:val="center"/>
          </w:tcPr>
          <w:p w14:paraId="1CC2EB67" w14:textId="77777777" w:rsidR="000F339D" w:rsidRPr="003F2706" w:rsidRDefault="000F339D" w:rsidP="00BD785A">
            <w:pPr>
              <w:pStyle w:val="TAC"/>
              <w:rPr>
                <w:ins w:id="14215" w:author="R4-1816377 Introducing propagation conditions" w:date="2018-11-20T10:33:00Z"/>
                <w:lang w:val="en-CA"/>
              </w:rPr>
            </w:pPr>
            <w:ins w:id="14216" w:author="R4-1816377 Introducing propagation conditions" w:date="2018-11-20T10:33:00Z">
              <w:r w:rsidRPr="003F2706">
                <w:rPr>
                  <w:rFonts w:hint="eastAsia"/>
                  <w:lang w:val="en-CA"/>
                </w:rPr>
                <w:t>4</w:t>
              </w:r>
            </w:ins>
          </w:p>
        </w:tc>
        <w:tc>
          <w:tcPr>
            <w:tcW w:w="0" w:type="auto"/>
          </w:tcPr>
          <w:p w14:paraId="7CCD8CD4" w14:textId="77777777" w:rsidR="000F339D" w:rsidRPr="003F2706" w:rsidRDefault="000F339D" w:rsidP="00BD785A">
            <w:pPr>
              <w:pStyle w:val="TAC"/>
              <w:rPr>
                <w:ins w:id="14217" w:author="R4-1816377 Introducing propagation conditions" w:date="2018-11-20T10:33:00Z"/>
                <w:lang w:val="en-CA"/>
              </w:rPr>
            </w:pPr>
            <w:ins w:id="14218" w:author="R4-1816377 Introducing propagation conditions" w:date="2018-11-20T10:33:00Z">
              <w:r w:rsidRPr="003F2706">
                <w:rPr>
                  <w:rFonts w:hint="eastAsia"/>
                  <w:lang w:val="en-CA"/>
                </w:rPr>
                <w:t>190</w:t>
              </w:r>
            </w:ins>
          </w:p>
        </w:tc>
        <w:tc>
          <w:tcPr>
            <w:tcW w:w="0" w:type="auto"/>
          </w:tcPr>
          <w:p w14:paraId="74A0ACFB" w14:textId="77777777" w:rsidR="000F339D" w:rsidRPr="003F2706" w:rsidRDefault="000F339D" w:rsidP="00BD785A">
            <w:pPr>
              <w:pStyle w:val="TAC"/>
              <w:rPr>
                <w:ins w:id="14219" w:author="R4-1816377 Introducing propagation conditions" w:date="2018-11-20T10:33:00Z"/>
                <w:lang w:val="en-CA"/>
              </w:rPr>
            </w:pPr>
            <w:ins w:id="14220" w:author="R4-1816377 Introducing propagation conditions" w:date="2018-11-20T10:33:00Z">
              <w:r w:rsidRPr="003F2706">
                <w:rPr>
                  <w:lang w:val="en-CA"/>
                </w:rPr>
                <w:t>-2.5</w:t>
              </w:r>
            </w:ins>
          </w:p>
        </w:tc>
        <w:tc>
          <w:tcPr>
            <w:tcW w:w="0" w:type="auto"/>
          </w:tcPr>
          <w:p w14:paraId="5318FEB6" w14:textId="77777777" w:rsidR="000F339D" w:rsidRPr="003F2706" w:rsidRDefault="000F339D" w:rsidP="00BD785A">
            <w:pPr>
              <w:pStyle w:val="TAC"/>
              <w:rPr>
                <w:ins w:id="14221" w:author="R4-1816377 Introducing propagation conditions" w:date="2018-11-20T10:33:00Z"/>
                <w:lang w:val="en-CA"/>
              </w:rPr>
            </w:pPr>
            <w:ins w:id="14222" w:author="R4-1816377 Introducing propagation conditions" w:date="2018-11-20T10:33:00Z">
              <w:r w:rsidRPr="003F2706">
                <w:rPr>
                  <w:rFonts w:hint="eastAsia"/>
                  <w:lang w:val="en-CA"/>
                </w:rPr>
                <w:t>Rayleigh</w:t>
              </w:r>
            </w:ins>
          </w:p>
        </w:tc>
      </w:tr>
      <w:tr w:rsidR="000F339D" w:rsidRPr="003F2706" w14:paraId="011AECFE" w14:textId="77777777" w:rsidTr="00BD785A">
        <w:trPr>
          <w:cantSplit/>
          <w:jc w:val="center"/>
          <w:ins w:id="14223" w:author="R4-1816377 Introducing propagation conditions" w:date="2018-11-20T10:33:00Z"/>
        </w:trPr>
        <w:tc>
          <w:tcPr>
            <w:tcW w:w="0" w:type="auto"/>
            <w:vAlign w:val="center"/>
          </w:tcPr>
          <w:p w14:paraId="223C3167" w14:textId="77777777" w:rsidR="000F339D" w:rsidRPr="003F2706" w:rsidRDefault="000F339D" w:rsidP="00BD785A">
            <w:pPr>
              <w:pStyle w:val="TAC"/>
              <w:rPr>
                <w:ins w:id="14224" w:author="R4-1816377 Introducing propagation conditions" w:date="2018-11-20T10:33:00Z"/>
                <w:lang w:val="en-CA"/>
              </w:rPr>
            </w:pPr>
            <w:ins w:id="14225" w:author="R4-1816377 Introducing propagation conditions" w:date="2018-11-20T10:33:00Z">
              <w:r w:rsidRPr="003F2706">
                <w:rPr>
                  <w:rFonts w:hint="eastAsia"/>
                  <w:lang w:val="en-CA"/>
                </w:rPr>
                <w:t>5</w:t>
              </w:r>
            </w:ins>
          </w:p>
        </w:tc>
        <w:tc>
          <w:tcPr>
            <w:tcW w:w="0" w:type="auto"/>
            <w:vAlign w:val="center"/>
          </w:tcPr>
          <w:p w14:paraId="7A3FF43D" w14:textId="77777777" w:rsidR="000F339D" w:rsidRPr="003F2706" w:rsidRDefault="000F339D" w:rsidP="00BD785A">
            <w:pPr>
              <w:pStyle w:val="TAC"/>
              <w:rPr>
                <w:ins w:id="14226" w:author="R4-1816377 Introducing propagation conditions" w:date="2018-11-20T10:33:00Z"/>
                <w:lang w:val="en-CA"/>
              </w:rPr>
            </w:pPr>
            <w:ins w:id="14227" w:author="R4-1816377 Introducing propagation conditions" w:date="2018-11-20T10:33:00Z">
              <w:r w:rsidRPr="003F2706">
                <w:rPr>
                  <w:rFonts w:hint="eastAsia"/>
                  <w:lang w:val="en-CA"/>
                </w:rPr>
                <w:t>195</w:t>
              </w:r>
            </w:ins>
          </w:p>
        </w:tc>
        <w:tc>
          <w:tcPr>
            <w:tcW w:w="0" w:type="auto"/>
            <w:vAlign w:val="center"/>
          </w:tcPr>
          <w:p w14:paraId="0289B9DE" w14:textId="77777777" w:rsidR="000F339D" w:rsidRPr="003F2706" w:rsidRDefault="000F339D" w:rsidP="00BD785A">
            <w:pPr>
              <w:pStyle w:val="TAC"/>
              <w:rPr>
                <w:ins w:id="14228" w:author="R4-1816377 Introducing propagation conditions" w:date="2018-11-20T10:33:00Z"/>
                <w:lang w:val="en-CA"/>
              </w:rPr>
            </w:pPr>
            <w:ins w:id="14229" w:author="R4-1816377 Introducing propagation conditions" w:date="2018-11-20T10:33:00Z">
              <w:r w:rsidRPr="003F2706">
                <w:rPr>
                  <w:lang w:val="en-CA"/>
                </w:rPr>
                <w:t>-2.4</w:t>
              </w:r>
            </w:ins>
          </w:p>
        </w:tc>
        <w:tc>
          <w:tcPr>
            <w:tcW w:w="0" w:type="auto"/>
          </w:tcPr>
          <w:p w14:paraId="78AC3284" w14:textId="77777777" w:rsidR="000F339D" w:rsidRPr="003F2706" w:rsidRDefault="000F339D" w:rsidP="00BD785A">
            <w:pPr>
              <w:pStyle w:val="TAC"/>
              <w:rPr>
                <w:ins w:id="14230" w:author="R4-1816377 Introducing propagation conditions" w:date="2018-11-20T10:33:00Z"/>
                <w:lang w:val="en-CA"/>
              </w:rPr>
            </w:pPr>
            <w:ins w:id="14231" w:author="R4-1816377 Introducing propagation conditions" w:date="2018-11-20T10:33:00Z">
              <w:r w:rsidRPr="003F2706">
                <w:rPr>
                  <w:rFonts w:hint="eastAsia"/>
                  <w:lang w:val="en-CA"/>
                </w:rPr>
                <w:t>Rayleigh</w:t>
              </w:r>
            </w:ins>
          </w:p>
        </w:tc>
      </w:tr>
      <w:tr w:rsidR="000F339D" w:rsidRPr="003F2706" w14:paraId="7E0E0EFE" w14:textId="77777777" w:rsidTr="00BD785A">
        <w:trPr>
          <w:cantSplit/>
          <w:jc w:val="center"/>
          <w:ins w:id="14232" w:author="R4-1816377 Introducing propagation conditions" w:date="2018-11-20T10:33:00Z"/>
        </w:trPr>
        <w:tc>
          <w:tcPr>
            <w:tcW w:w="0" w:type="auto"/>
            <w:vAlign w:val="center"/>
          </w:tcPr>
          <w:p w14:paraId="01027A35" w14:textId="77777777" w:rsidR="000F339D" w:rsidRPr="003F2706" w:rsidRDefault="000F339D" w:rsidP="00BD785A">
            <w:pPr>
              <w:pStyle w:val="TAC"/>
              <w:rPr>
                <w:ins w:id="14233" w:author="R4-1816377 Introducing propagation conditions" w:date="2018-11-20T10:33:00Z"/>
                <w:lang w:val="en-CA"/>
              </w:rPr>
            </w:pPr>
            <w:ins w:id="14234" w:author="R4-1816377 Introducing propagation conditions" w:date="2018-11-20T10:33:00Z">
              <w:r w:rsidRPr="003F2706">
                <w:rPr>
                  <w:lang w:val="en-CA"/>
                </w:rPr>
                <w:t>6</w:t>
              </w:r>
            </w:ins>
          </w:p>
        </w:tc>
        <w:tc>
          <w:tcPr>
            <w:tcW w:w="0" w:type="auto"/>
            <w:vAlign w:val="center"/>
          </w:tcPr>
          <w:p w14:paraId="571703FE" w14:textId="77777777" w:rsidR="000F339D" w:rsidRPr="003F2706" w:rsidRDefault="000F339D" w:rsidP="00BD785A">
            <w:pPr>
              <w:pStyle w:val="TAC"/>
              <w:rPr>
                <w:ins w:id="14235" w:author="R4-1816377 Introducing propagation conditions" w:date="2018-11-20T10:33:00Z"/>
                <w:lang w:val="en-CA"/>
              </w:rPr>
            </w:pPr>
            <w:ins w:id="14236" w:author="R4-1816377 Introducing propagation conditions" w:date="2018-11-20T10:33:00Z">
              <w:r w:rsidRPr="003F2706">
                <w:rPr>
                  <w:rFonts w:hint="eastAsia"/>
                  <w:lang w:val="en-CA"/>
                </w:rPr>
                <w:t>2</w:t>
              </w:r>
              <w:r w:rsidRPr="003F2706">
                <w:rPr>
                  <w:lang w:val="en-CA"/>
                </w:rPr>
                <w:t>0</w:t>
              </w:r>
              <w:r w:rsidRPr="003F2706">
                <w:rPr>
                  <w:rFonts w:hint="eastAsia"/>
                  <w:lang w:val="en-CA"/>
                </w:rPr>
                <w:t>0</w:t>
              </w:r>
            </w:ins>
          </w:p>
        </w:tc>
        <w:tc>
          <w:tcPr>
            <w:tcW w:w="0" w:type="auto"/>
            <w:vAlign w:val="center"/>
          </w:tcPr>
          <w:p w14:paraId="29010A37" w14:textId="77777777" w:rsidR="000F339D" w:rsidRPr="003F2706" w:rsidRDefault="000F339D" w:rsidP="00BD785A">
            <w:pPr>
              <w:pStyle w:val="TAC"/>
              <w:rPr>
                <w:ins w:id="14237" w:author="R4-1816377 Introducing propagation conditions" w:date="2018-11-20T10:33:00Z"/>
                <w:lang w:val="en-CA"/>
              </w:rPr>
            </w:pPr>
            <w:ins w:id="14238" w:author="R4-1816377 Introducing propagation conditions" w:date="2018-11-20T10:33:00Z">
              <w:r w:rsidRPr="003F2706">
                <w:rPr>
                  <w:rFonts w:hint="eastAsia"/>
                  <w:lang w:val="en-CA"/>
                </w:rPr>
                <w:t>-</w:t>
              </w:r>
              <w:r w:rsidRPr="003F2706">
                <w:rPr>
                  <w:lang w:val="en-CA"/>
                </w:rPr>
                <w:t>9.9</w:t>
              </w:r>
            </w:ins>
          </w:p>
        </w:tc>
        <w:tc>
          <w:tcPr>
            <w:tcW w:w="0" w:type="auto"/>
          </w:tcPr>
          <w:p w14:paraId="27F1B088" w14:textId="77777777" w:rsidR="000F339D" w:rsidRPr="003F2706" w:rsidRDefault="000F339D" w:rsidP="00BD785A">
            <w:pPr>
              <w:pStyle w:val="TAC"/>
              <w:rPr>
                <w:ins w:id="14239" w:author="R4-1816377 Introducing propagation conditions" w:date="2018-11-20T10:33:00Z"/>
                <w:lang w:val="en-CA"/>
              </w:rPr>
            </w:pPr>
            <w:ins w:id="14240" w:author="R4-1816377 Introducing propagation conditions" w:date="2018-11-20T10:33:00Z">
              <w:r w:rsidRPr="003F2706">
                <w:rPr>
                  <w:rFonts w:hint="eastAsia"/>
                  <w:lang w:val="en-CA"/>
                </w:rPr>
                <w:t>Rayleigh</w:t>
              </w:r>
            </w:ins>
          </w:p>
        </w:tc>
      </w:tr>
      <w:tr w:rsidR="000F339D" w:rsidRPr="003F2706" w14:paraId="2F0874B2" w14:textId="77777777" w:rsidTr="00BD785A">
        <w:trPr>
          <w:cantSplit/>
          <w:jc w:val="center"/>
          <w:ins w:id="14241" w:author="R4-1816377 Introducing propagation conditions" w:date="2018-11-20T10:33:00Z"/>
        </w:trPr>
        <w:tc>
          <w:tcPr>
            <w:tcW w:w="0" w:type="auto"/>
            <w:vAlign w:val="center"/>
          </w:tcPr>
          <w:p w14:paraId="7C623250" w14:textId="77777777" w:rsidR="000F339D" w:rsidRPr="003F2706" w:rsidRDefault="000F339D" w:rsidP="00BD785A">
            <w:pPr>
              <w:pStyle w:val="TAC"/>
              <w:rPr>
                <w:ins w:id="14242" w:author="R4-1816377 Introducing propagation conditions" w:date="2018-11-20T10:33:00Z"/>
                <w:lang w:val="en-CA"/>
              </w:rPr>
            </w:pPr>
            <w:ins w:id="14243" w:author="R4-1816377 Introducing propagation conditions" w:date="2018-11-20T10:33:00Z">
              <w:r w:rsidRPr="003F2706">
                <w:rPr>
                  <w:rFonts w:hint="eastAsia"/>
                  <w:lang w:val="en-CA"/>
                </w:rPr>
                <w:t>7</w:t>
              </w:r>
            </w:ins>
          </w:p>
        </w:tc>
        <w:tc>
          <w:tcPr>
            <w:tcW w:w="0" w:type="auto"/>
            <w:vAlign w:val="center"/>
          </w:tcPr>
          <w:p w14:paraId="5E3113A2" w14:textId="77777777" w:rsidR="000F339D" w:rsidRPr="003F2706" w:rsidRDefault="000F339D" w:rsidP="00BD785A">
            <w:pPr>
              <w:pStyle w:val="TAC"/>
              <w:rPr>
                <w:ins w:id="14244" w:author="R4-1816377 Introducing propagation conditions" w:date="2018-11-20T10:33:00Z"/>
                <w:lang w:val="en-CA"/>
              </w:rPr>
            </w:pPr>
            <w:ins w:id="14245" w:author="R4-1816377 Introducing propagation conditions" w:date="2018-11-20T10:33:00Z">
              <w:r w:rsidRPr="003F2706">
                <w:rPr>
                  <w:lang w:val="en-CA"/>
                </w:rPr>
                <w:t>240</w:t>
              </w:r>
            </w:ins>
          </w:p>
        </w:tc>
        <w:tc>
          <w:tcPr>
            <w:tcW w:w="0" w:type="auto"/>
            <w:vAlign w:val="center"/>
          </w:tcPr>
          <w:p w14:paraId="1BCB0F56" w14:textId="77777777" w:rsidR="000F339D" w:rsidRPr="003F2706" w:rsidRDefault="000F339D" w:rsidP="00BD785A">
            <w:pPr>
              <w:pStyle w:val="TAC"/>
              <w:rPr>
                <w:ins w:id="14246" w:author="R4-1816377 Introducing propagation conditions" w:date="2018-11-20T10:33:00Z"/>
                <w:lang w:val="en-CA"/>
              </w:rPr>
            </w:pPr>
            <w:ins w:id="14247" w:author="R4-1816377 Introducing propagation conditions" w:date="2018-11-20T10:33:00Z">
              <w:r w:rsidRPr="003F2706">
                <w:rPr>
                  <w:rFonts w:hint="eastAsia"/>
                  <w:lang w:val="en-CA"/>
                </w:rPr>
                <w:t>-</w:t>
              </w:r>
              <w:r w:rsidRPr="003F2706">
                <w:rPr>
                  <w:lang w:val="en-CA"/>
                </w:rPr>
                <w:t>8.0</w:t>
              </w:r>
            </w:ins>
          </w:p>
        </w:tc>
        <w:tc>
          <w:tcPr>
            <w:tcW w:w="0" w:type="auto"/>
          </w:tcPr>
          <w:p w14:paraId="581815C8" w14:textId="77777777" w:rsidR="000F339D" w:rsidRPr="003F2706" w:rsidRDefault="000F339D" w:rsidP="00BD785A">
            <w:pPr>
              <w:pStyle w:val="TAC"/>
              <w:rPr>
                <w:ins w:id="14248" w:author="R4-1816377 Introducing propagation conditions" w:date="2018-11-20T10:33:00Z"/>
                <w:lang w:val="en-CA"/>
              </w:rPr>
            </w:pPr>
            <w:ins w:id="14249" w:author="R4-1816377 Introducing propagation conditions" w:date="2018-11-20T10:33:00Z">
              <w:r w:rsidRPr="003F2706">
                <w:rPr>
                  <w:rFonts w:hint="eastAsia"/>
                  <w:lang w:val="en-CA"/>
                </w:rPr>
                <w:t>Rayleigh</w:t>
              </w:r>
            </w:ins>
          </w:p>
        </w:tc>
      </w:tr>
      <w:tr w:rsidR="000F339D" w:rsidRPr="003F2706" w14:paraId="50FCBDF9" w14:textId="77777777" w:rsidTr="00BD785A">
        <w:trPr>
          <w:cantSplit/>
          <w:jc w:val="center"/>
          <w:ins w:id="14250" w:author="R4-1816377 Introducing propagation conditions" w:date="2018-11-20T10:33:00Z"/>
        </w:trPr>
        <w:tc>
          <w:tcPr>
            <w:tcW w:w="0" w:type="auto"/>
            <w:vAlign w:val="center"/>
          </w:tcPr>
          <w:p w14:paraId="72719EBD" w14:textId="77777777" w:rsidR="000F339D" w:rsidRPr="003F2706" w:rsidRDefault="000F339D" w:rsidP="00BD785A">
            <w:pPr>
              <w:pStyle w:val="TAC"/>
              <w:rPr>
                <w:ins w:id="14251" w:author="R4-1816377 Introducing propagation conditions" w:date="2018-11-20T10:33:00Z"/>
                <w:lang w:val="en-CA"/>
              </w:rPr>
            </w:pPr>
            <w:ins w:id="14252" w:author="R4-1816377 Introducing propagation conditions" w:date="2018-11-20T10:33:00Z">
              <w:r w:rsidRPr="003F2706">
                <w:rPr>
                  <w:lang w:val="en-CA"/>
                </w:rPr>
                <w:t>8</w:t>
              </w:r>
            </w:ins>
          </w:p>
        </w:tc>
        <w:tc>
          <w:tcPr>
            <w:tcW w:w="0" w:type="auto"/>
            <w:vAlign w:val="center"/>
          </w:tcPr>
          <w:p w14:paraId="0BE39CD8" w14:textId="77777777" w:rsidR="000F339D" w:rsidRPr="003F2706" w:rsidRDefault="000F339D" w:rsidP="00BD785A">
            <w:pPr>
              <w:pStyle w:val="TAC"/>
              <w:rPr>
                <w:ins w:id="14253" w:author="R4-1816377 Introducing propagation conditions" w:date="2018-11-20T10:33:00Z"/>
                <w:lang w:val="en-CA"/>
              </w:rPr>
            </w:pPr>
            <w:ins w:id="14254" w:author="R4-1816377 Introducing propagation conditions" w:date="2018-11-20T10:33:00Z">
              <w:r w:rsidRPr="003F2706">
                <w:rPr>
                  <w:lang w:val="en-CA"/>
                </w:rPr>
                <w:t>325</w:t>
              </w:r>
            </w:ins>
          </w:p>
        </w:tc>
        <w:tc>
          <w:tcPr>
            <w:tcW w:w="0" w:type="auto"/>
            <w:vAlign w:val="center"/>
          </w:tcPr>
          <w:p w14:paraId="3604B867" w14:textId="77777777" w:rsidR="000F339D" w:rsidRPr="003F2706" w:rsidRDefault="000F339D" w:rsidP="00BD785A">
            <w:pPr>
              <w:pStyle w:val="TAC"/>
              <w:rPr>
                <w:ins w:id="14255" w:author="R4-1816377 Introducing propagation conditions" w:date="2018-11-20T10:33:00Z"/>
                <w:lang w:val="en-CA"/>
              </w:rPr>
            </w:pPr>
            <w:ins w:id="14256" w:author="R4-1816377 Introducing propagation conditions" w:date="2018-11-20T10:33:00Z">
              <w:r w:rsidRPr="003F2706">
                <w:rPr>
                  <w:rFonts w:hint="eastAsia"/>
                  <w:lang w:val="en-CA"/>
                </w:rPr>
                <w:t>-</w:t>
              </w:r>
              <w:r w:rsidRPr="003F2706">
                <w:rPr>
                  <w:lang w:val="en-CA"/>
                </w:rPr>
                <w:t>6.6</w:t>
              </w:r>
            </w:ins>
          </w:p>
        </w:tc>
        <w:tc>
          <w:tcPr>
            <w:tcW w:w="0" w:type="auto"/>
          </w:tcPr>
          <w:p w14:paraId="6E230827" w14:textId="77777777" w:rsidR="000F339D" w:rsidRPr="003F2706" w:rsidRDefault="000F339D" w:rsidP="00BD785A">
            <w:pPr>
              <w:pStyle w:val="TAC"/>
              <w:rPr>
                <w:ins w:id="14257" w:author="R4-1816377 Introducing propagation conditions" w:date="2018-11-20T10:33:00Z"/>
                <w:lang w:val="en-CA"/>
              </w:rPr>
            </w:pPr>
            <w:ins w:id="14258" w:author="R4-1816377 Introducing propagation conditions" w:date="2018-11-20T10:33:00Z">
              <w:r w:rsidRPr="003F2706">
                <w:rPr>
                  <w:rFonts w:hint="eastAsia"/>
                  <w:lang w:val="en-CA"/>
                </w:rPr>
                <w:t>Rayleigh</w:t>
              </w:r>
            </w:ins>
          </w:p>
        </w:tc>
      </w:tr>
      <w:tr w:rsidR="000F339D" w:rsidRPr="003F2706" w14:paraId="4E0A4B51" w14:textId="77777777" w:rsidTr="00BD785A">
        <w:trPr>
          <w:cantSplit/>
          <w:jc w:val="center"/>
          <w:ins w:id="14259" w:author="R4-1816377 Introducing propagation conditions" w:date="2018-11-20T10:33:00Z"/>
        </w:trPr>
        <w:tc>
          <w:tcPr>
            <w:tcW w:w="0" w:type="auto"/>
            <w:vAlign w:val="center"/>
          </w:tcPr>
          <w:p w14:paraId="0B10D267" w14:textId="77777777" w:rsidR="000F339D" w:rsidRPr="003F2706" w:rsidRDefault="000F339D" w:rsidP="00BD785A">
            <w:pPr>
              <w:pStyle w:val="TAC"/>
              <w:rPr>
                <w:ins w:id="14260" w:author="R4-1816377 Introducing propagation conditions" w:date="2018-11-20T10:33:00Z"/>
                <w:rFonts w:eastAsia="SimSun"/>
                <w:lang w:val="en-CA"/>
              </w:rPr>
            </w:pPr>
            <w:ins w:id="14261" w:author="R4-1816377 Introducing propagation conditions" w:date="2018-11-20T10:33:00Z">
              <w:r w:rsidRPr="003F2706">
                <w:rPr>
                  <w:rFonts w:eastAsia="SimSun" w:hint="eastAsia"/>
                  <w:lang w:val="en-CA"/>
                </w:rPr>
                <w:t>9</w:t>
              </w:r>
            </w:ins>
          </w:p>
        </w:tc>
        <w:tc>
          <w:tcPr>
            <w:tcW w:w="0" w:type="auto"/>
            <w:vAlign w:val="center"/>
          </w:tcPr>
          <w:p w14:paraId="1F645DD6" w14:textId="77777777" w:rsidR="000F339D" w:rsidRPr="003F2706" w:rsidRDefault="000F339D" w:rsidP="00BD785A">
            <w:pPr>
              <w:pStyle w:val="TAC"/>
              <w:rPr>
                <w:ins w:id="14262" w:author="R4-1816377 Introducing propagation conditions" w:date="2018-11-20T10:33:00Z"/>
                <w:rFonts w:eastAsia="SimSun"/>
                <w:lang w:val="en-CA"/>
              </w:rPr>
            </w:pPr>
            <w:ins w:id="14263" w:author="R4-1816377 Introducing propagation conditions" w:date="2018-11-20T10:33:00Z">
              <w:r w:rsidRPr="003F2706">
                <w:rPr>
                  <w:rFonts w:hint="eastAsia"/>
                  <w:lang w:val="en-CA"/>
                </w:rPr>
                <w:t>520</w:t>
              </w:r>
            </w:ins>
          </w:p>
        </w:tc>
        <w:tc>
          <w:tcPr>
            <w:tcW w:w="0" w:type="auto"/>
            <w:vAlign w:val="center"/>
          </w:tcPr>
          <w:p w14:paraId="687098DB" w14:textId="77777777" w:rsidR="000F339D" w:rsidRPr="003F2706" w:rsidRDefault="000F339D" w:rsidP="00BD785A">
            <w:pPr>
              <w:pStyle w:val="TAC"/>
              <w:rPr>
                <w:ins w:id="14264" w:author="R4-1816377 Introducing propagation conditions" w:date="2018-11-20T10:33:00Z"/>
                <w:rFonts w:eastAsia="SimSun"/>
                <w:lang w:val="en-CA"/>
              </w:rPr>
            </w:pPr>
            <w:ins w:id="14265" w:author="R4-1816377 Introducing propagation conditions" w:date="2018-11-20T10:33:00Z">
              <w:r w:rsidRPr="003F2706">
                <w:rPr>
                  <w:rFonts w:hint="eastAsia"/>
                  <w:lang w:val="en-CA"/>
                </w:rPr>
                <w:t>-</w:t>
              </w:r>
              <w:r w:rsidRPr="003F2706">
                <w:rPr>
                  <w:lang w:val="en-CA"/>
                </w:rPr>
                <w:t>7.1</w:t>
              </w:r>
            </w:ins>
          </w:p>
        </w:tc>
        <w:tc>
          <w:tcPr>
            <w:tcW w:w="0" w:type="auto"/>
          </w:tcPr>
          <w:p w14:paraId="42A4F9A7" w14:textId="77777777" w:rsidR="000F339D" w:rsidRPr="003F2706" w:rsidRDefault="000F339D" w:rsidP="00BD785A">
            <w:pPr>
              <w:pStyle w:val="TAC"/>
              <w:rPr>
                <w:ins w:id="14266" w:author="R4-1816377 Introducing propagation conditions" w:date="2018-11-20T10:33:00Z"/>
                <w:rFonts w:eastAsia="SimSun"/>
                <w:lang w:val="en-CA"/>
              </w:rPr>
            </w:pPr>
            <w:ins w:id="14267" w:author="R4-1816377 Introducing propagation conditions" w:date="2018-11-20T10:33:00Z">
              <w:r w:rsidRPr="003F2706">
                <w:rPr>
                  <w:rFonts w:hint="eastAsia"/>
                  <w:lang w:val="en-CA"/>
                </w:rPr>
                <w:t>Rayleigh</w:t>
              </w:r>
            </w:ins>
          </w:p>
        </w:tc>
      </w:tr>
      <w:tr w:rsidR="000F339D" w:rsidRPr="003F2706" w14:paraId="4C0A54D7" w14:textId="77777777" w:rsidTr="00BD785A">
        <w:trPr>
          <w:cantSplit/>
          <w:jc w:val="center"/>
          <w:ins w:id="14268" w:author="R4-1816377 Introducing propagation conditions" w:date="2018-11-20T10:33:00Z"/>
        </w:trPr>
        <w:tc>
          <w:tcPr>
            <w:tcW w:w="0" w:type="auto"/>
            <w:vAlign w:val="center"/>
          </w:tcPr>
          <w:p w14:paraId="7BF83F7C" w14:textId="77777777" w:rsidR="000F339D" w:rsidRPr="003F2706" w:rsidRDefault="000F339D" w:rsidP="00BD785A">
            <w:pPr>
              <w:pStyle w:val="TAC"/>
              <w:rPr>
                <w:ins w:id="14269" w:author="R4-1816377 Introducing propagation conditions" w:date="2018-11-20T10:33:00Z"/>
                <w:lang w:val="en-CA"/>
              </w:rPr>
            </w:pPr>
            <w:ins w:id="14270" w:author="R4-1816377 Introducing propagation conditions" w:date="2018-11-20T10:33:00Z">
              <w:r w:rsidRPr="003F2706">
                <w:rPr>
                  <w:rFonts w:hint="eastAsia"/>
                  <w:lang w:val="en-CA"/>
                </w:rPr>
                <w:t>10</w:t>
              </w:r>
            </w:ins>
          </w:p>
        </w:tc>
        <w:tc>
          <w:tcPr>
            <w:tcW w:w="0" w:type="auto"/>
            <w:vAlign w:val="center"/>
          </w:tcPr>
          <w:p w14:paraId="7DA868CF" w14:textId="77777777" w:rsidR="000F339D" w:rsidRPr="003F2706" w:rsidRDefault="000F339D" w:rsidP="00BD785A">
            <w:pPr>
              <w:pStyle w:val="TAC"/>
              <w:rPr>
                <w:ins w:id="14271" w:author="R4-1816377 Introducing propagation conditions" w:date="2018-11-20T10:33:00Z"/>
                <w:lang w:val="en-CA"/>
              </w:rPr>
            </w:pPr>
            <w:ins w:id="14272" w:author="R4-1816377 Introducing propagation conditions" w:date="2018-11-20T10:33:00Z">
              <w:r w:rsidRPr="003F2706">
                <w:rPr>
                  <w:rFonts w:hint="eastAsia"/>
                  <w:lang w:val="en-CA"/>
                </w:rPr>
                <w:t>1045</w:t>
              </w:r>
            </w:ins>
          </w:p>
        </w:tc>
        <w:tc>
          <w:tcPr>
            <w:tcW w:w="0" w:type="auto"/>
            <w:vAlign w:val="center"/>
          </w:tcPr>
          <w:p w14:paraId="40C9DBA3" w14:textId="77777777" w:rsidR="000F339D" w:rsidRPr="003F2706" w:rsidRDefault="000F339D" w:rsidP="00BD785A">
            <w:pPr>
              <w:pStyle w:val="TAC"/>
              <w:rPr>
                <w:ins w:id="14273" w:author="R4-1816377 Introducing propagation conditions" w:date="2018-11-20T10:33:00Z"/>
                <w:lang w:val="en-CA"/>
              </w:rPr>
            </w:pPr>
            <w:ins w:id="14274" w:author="R4-1816377 Introducing propagation conditions" w:date="2018-11-20T10:33:00Z">
              <w:r w:rsidRPr="003F2706">
                <w:rPr>
                  <w:rFonts w:hint="eastAsia"/>
                  <w:lang w:val="en-CA"/>
                </w:rPr>
                <w:t>-</w:t>
              </w:r>
              <w:r w:rsidRPr="003F2706">
                <w:rPr>
                  <w:lang w:val="en-CA"/>
                </w:rPr>
                <w:t>13.0</w:t>
              </w:r>
            </w:ins>
          </w:p>
        </w:tc>
        <w:tc>
          <w:tcPr>
            <w:tcW w:w="0" w:type="auto"/>
          </w:tcPr>
          <w:p w14:paraId="1AFBE198" w14:textId="77777777" w:rsidR="000F339D" w:rsidRPr="003F2706" w:rsidRDefault="000F339D" w:rsidP="00BD785A">
            <w:pPr>
              <w:pStyle w:val="TAC"/>
              <w:rPr>
                <w:ins w:id="14275" w:author="R4-1816377 Introducing propagation conditions" w:date="2018-11-20T10:33:00Z"/>
                <w:lang w:val="en-CA"/>
              </w:rPr>
            </w:pPr>
            <w:ins w:id="14276" w:author="R4-1816377 Introducing propagation conditions" w:date="2018-11-20T10:33:00Z">
              <w:r w:rsidRPr="003F2706">
                <w:rPr>
                  <w:rFonts w:hint="eastAsia"/>
                  <w:lang w:val="en-CA"/>
                </w:rPr>
                <w:t>Rayleigh</w:t>
              </w:r>
            </w:ins>
          </w:p>
        </w:tc>
      </w:tr>
      <w:tr w:rsidR="000F339D" w:rsidRPr="003F2706" w14:paraId="5417E766" w14:textId="77777777" w:rsidTr="00BD785A">
        <w:trPr>
          <w:cantSplit/>
          <w:trHeight w:val="70"/>
          <w:jc w:val="center"/>
          <w:ins w:id="14277" w:author="R4-1816377 Introducing propagation conditions" w:date="2018-11-20T10:33:00Z"/>
        </w:trPr>
        <w:tc>
          <w:tcPr>
            <w:tcW w:w="0" w:type="auto"/>
            <w:vAlign w:val="center"/>
          </w:tcPr>
          <w:p w14:paraId="4365A707" w14:textId="77777777" w:rsidR="000F339D" w:rsidRPr="003F2706" w:rsidRDefault="000F339D" w:rsidP="00BD785A">
            <w:pPr>
              <w:pStyle w:val="TAC"/>
              <w:rPr>
                <w:ins w:id="14278" w:author="R4-1816377 Introducing propagation conditions" w:date="2018-11-20T10:33:00Z"/>
                <w:lang w:val="en-CA"/>
              </w:rPr>
            </w:pPr>
            <w:ins w:id="14279" w:author="R4-1816377 Introducing propagation conditions" w:date="2018-11-20T10:33:00Z">
              <w:r w:rsidRPr="003F2706">
                <w:rPr>
                  <w:rFonts w:hint="eastAsia"/>
                  <w:lang w:val="en-CA"/>
                </w:rPr>
                <w:t>11</w:t>
              </w:r>
            </w:ins>
          </w:p>
        </w:tc>
        <w:tc>
          <w:tcPr>
            <w:tcW w:w="0" w:type="auto"/>
            <w:vAlign w:val="center"/>
          </w:tcPr>
          <w:p w14:paraId="2DC5991A" w14:textId="77777777" w:rsidR="000F339D" w:rsidRPr="003F2706" w:rsidRDefault="000F339D" w:rsidP="00BD785A">
            <w:pPr>
              <w:pStyle w:val="TAC"/>
              <w:rPr>
                <w:ins w:id="14280" w:author="R4-1816377 Introducing propagation conditions" w:date="2018-11-20T10:33:00Z"/>
                <w:lang w:val="en-CA"/>
              </w:rPr>
            </w:pPr>
            <w:ins w:id="14281" w:author="R4-1816377 Introducing propagation conditions" w:date="2018-11-20T10:33:00Z">
              <w:r w:rsidRPr="003F2706">
                <w:rPr>
                  <w:rFonts w:hint="eastAsia"/>
                  <w:lang w:val="en-CA"/>
                </w:rPr>
                <w:t>151</w:t>
              </w:r>
              <w:r w:rsidRPr="003F2706">
                <w:rPr>
                  <w:lang w:val="en-CA"/>
                </w:rPr>
                <w:t>0</w:t>
              </w:r>
            </w:ins>
          </w:p>
        </w:tc>
        <w:tc>
          <w:tcPr>
            <w:tcW w:w="0" w:type="auto"/>
            <w:vAlign w:val="center"/>
          </w:tcPr>
          <w:p w14:paraId="108F40F5" w14:textId="77777777" w:rsidR="000F339D" w:rsidRPr="003F2706" w:rsidRDefault="000F339D" w:rsidP="00BD785A">
            <w:pPr>
              <w:pStyle w:val="TAC"/>
              <w:rPr>
                <w:ins w:id="14282" w:author="R4-1816377 Introducing propagation conditions" w:date="2018-11-20T10:33:00Z"/>
                <w:lang w:val="en-CA"/>
              </w:rPr>
            </w:pPr>
            <w:ins w:id="14283" w:author="R4-1816377 Introducing propagation conditions" w:date="2018-11-20T10:33:00Z">
              <w:r w:rsidRPr="003F2706">
                <w:rPr>
                  <w:rFonts w:hint="eastAsia"/>
                  <w:lang w:val="en-CA"/>
                </w:rPr>
                <w:t>-</w:t>
              </w:r>
              <w:r w:rsidRPr="003F2706">
                <w:rPr>
                  <w:lang w:val="en-CA"/>
                </w:rPr>
                <w:t>14.2</w:t>
              </w:r>
            </w:ins>
          </w:p>
        </w:tc>
        <w:tc>
          <w:tcPr>
            <w:tcW w:w="0" w:type="auto"/>
          </w:tcPr>
          <w:p w14:paraId="62BBA78E" w14:textId="77777777" w:rsidR="000F339D" w:rsidRPr="003F2706" w:rsidRDefault="000F339D" w:rsidP="00BD785A">
            <w:pPr>
              <w:pStyle w:val="TAC"/>
              <w:rPr>
                <w:ins w:id="14284" w:author="R4-1816377 Introducing propagation conditions" w:date="2018-11-20T10:33:00Z"/>
                <w:lang w:val="en-CA"/>
              </w:rPr>
            </w:pPr>
            <w:ins w:id="14285" w:author="R4-1816377 Introducing propagation conditions" w:date="2018-11-20T10:33:00Z">
              <w:r w:rsidRPr="003F2706">
                <w:rPr>
                  <w:rFonts w:hint="eastAsia"/>
                  <w:lang w:val="en-CA"/>
                </w:rPr>
                <w:t>Rayleigh</w:t>
              </w:r>
            </w:ins>
          </w:p>
        </w:tc>
      </w:tr>
      <w:tr w:rsidR="000F339D" w:rsidRPr="003F2706" w14:paraId="2068583C" w14:textId="77777777" w:rsidTr="00BD785A">
        <w:trPr>
          <w:cantSplit/>
          <w:jc w:val="center"/>
          <w:ins w:id="14286" w:author="R4-1816377 Introducing propagation conditions" w:date="2018-11-20T10:33:00Z"/>
        </w:trPr>
        <w:tc>
          <w:tcPr>
            <w:tcW w:w="0" w:type="auto"/>
            <w:vAlign w:val="center"/>
          </w:tcPr>
          <w:p w14:paraId="341514B7" w14:textId="77777777" w:rsidR="000F339D" w:rsidRPr="003F2706" w:rsidRDefault="000F339D" w:rsidP="00BD785A">
            <w:pPr>
              <w:pStyle w:val="TAC"/>
              <w:rPr>
                <w:ins w:id="14287" w:author="R4-1816377 Introducing propagation conditions" w:date="2018-11-20T10:33:00Z"/>
                <w:lang w:val="en-CA"/>
              </w:rPr>
            </w:pPr>
            <w:ins w:id="14288" w:author="R4-1816377 Introducing propagation conditions" w:date="2018-11-20T10:33:00Z">
              <w:r w:rsidRPr="003F2706">
                <w:rPr>
                  <w:rFonts w:hint="eastAsia"/>
                  <w:lang w:val="en-CA"/>
                </w:rPr>
                <w:t>12</w:t>
              </w:r>
            </w:ins>
          </w:p>
        </w:tc>
        <w:tc>
          <w:tcPr>
            <w:tcW w:w="0" w:type="auto"/>
            <w:vAlign w:val="center"/>
          </w:tcPr>
          <w:p w14:paraId="27C87019" w14:textId="77777777" w:rsidR="000F339D" w:rsidRPr="003F2706" w:rsidRDefault="000F339D" w:rsidP="00BD785A">
            <w:pPr>
              <w:pStyle w:val="TAC"/>
              <w:rPr>
                <w:ins w:id="14289" w:author="R4-1816377 Introducing propagation conditions" w:date="2018-11-20T10:33:00Z"/>
                <w:lang w:val="en-CA"/>
              </w:rPr>
            </w:pPr>
            <w:ins w:id="14290" w:author="R4-1816377 Introducing propagation conditions" w:date="2018-11-20T10:33:00Z">
              <w:r w:rsidRPr="003F2706">
                <w:rPr>
                  <w:rFonts w:hint="eastAsia"/>
                  <w:lang w:val="en-CA"/>
                </w:rPr>
                <w:t>2595</w:t>
              </w:r>
            </w:ins>
          </w:p>
        </w:tc>
        <w:tc>
          <w:tcPr>
            <w:tcW w:w="0" w:type="auto"/>
            <w:vAlign w:val="center"/>
          </w:tcPr>
          <w:p w14:paraId="4F812AB9" w14:textId="77777777" w:rsidR="000F339D" w:rsidRPr="003F2706" w:rsidRDefault="000F339D" w:rsidP="00BD785A">
            <w:pPr>
              <w:pStyle w:val="TAC"/>
              <w:rPr>
                <w:ins w:id="14291" w:author="R4-1816377 Introducing propagation conditions" w:date="2018-11-20T10:33:00Z"/>
                <w:lang w:val="en-CA"/>
              </w:rPr>
            </w:pPr>
            <w:ins w:id="14292" w:author="R4-1816377 Introducing propagation conditions" w:date="2018-11-20T10:33:00Z">
              <w:r w:rsidRPr="003F2706">
                <w:rPr>
                  <w:rFonts w:hint="eastAsia"/>
                  <w:lang w:val="en-CA"/>
                </w:rPr>
                <w:t>-</w:t>
              </w:r>
              <w:r w:rsidRPr="003F2706">
                <w:rPr>
                  <w:lang w:val="en-CA"/>
                </w:rPr>
                <w:t>16.0</w:t>
              </w:r>
            </w:ins>
          </w:p>
        </w:tc>
        <w:tc>
          <w:tcPr>
            <w:tcW w:w="0" w:type="auto"/>
          </w:tcPr>
          <w:p w14:paraId="2950EB87" w14:textId="77777777" w:rsidR="000F339D" w:rsidRPr="003F2706" w:rsidRDefault="000F339D" w:rsidP="00BD785A">
            <w:pPr>
              <w:pStyle w:val="TAC"/>
              <w:rPr>
                <w:ins w:id="14293" w:author="R4-1816377 Introducing propagation conditions" w:date="2018-11-20T10:33:00Z"/>
                <w:lang w:val="en-CA"/>
              </w:rPr>
            </w:pPr>
            <w:ins w:id="14294" w:author="R4-1816377 Introducing propagation conditions" w:date="2018-11-20T10:33:00Z">
              <w:r w:rsidRPr="003F2706">
                <w:rPr>
                  <w:rFonts w:hint="eastAsia"/>
                  <w:lang w:val="en-CA"/>
                </w:rPr>
                <w:t>Rayleigh</w:t>
              </w:r>
            </w:ins>
          </w:p>
        </w:tc>
      </w:tr>
    </w:tbl>
    <w:p w14:paraId="5E0DC67E" w14:textId="77777777" w:rsidR="000F339D" w:rsidRPr="003F2706" w:rsidRDefault="000F339D" w:rsidP="000F339D">
      <w:pPr>
        <w:rPr>
          <w:ins w:id="14295" w:author="R4-1816377 Introducing propagation conditions" w:date="2018-11-20T10:33:00Z"/>
          <w:rFonts w:eastAsia="SimSun"/>
        </w:rPr>
      </w:pPr>
    </w:p>
    <w:p w14:paraId="5184C1AA" w14:textId="77777777" w:rsidR="000F339D" w:rsidRDefault="000F339D" w:rsidP="000F339D">
      <w:pPr>
        <w:pStyle w:val="Heading3"/>
        <w:rPr>
          <w:ins w:id="14296" w:author="R4-1816377 Introducing propagation conditions" w:date="2018-11-20T10:33:00Z"/>
          <w:lang w:eastAsia="zh-CN"/>
        </w:rPr>
      </w:pPr>
      <w:ins w:id="14297" w:author="R4-1816377 Introducing propagation conditions" w:date="2018-11-20T10:33:00Z">
        <w:r>
          <w:rPr>
            <w:rFonts w:hint="eastAsia"/>
            <w:lang w:eastAsia="zh-CN"/>
          </w:rPr>
          <w:t>F.2.1.2</w:t>
        </w:r>
        <w:r>
          <w:rPr>
            <w:rFonts w:hint="eastAsia"/>
            <w:lang w:eastAsia="zh-CN"/>
          </w:rPr>
          <w:tab/>
          <w:t>Delay profiles for FR</w:t>
        </w:r>
        <w:r>
          <w:rPr>
            <w:lang w:eastAsia="zh-CN"/>
          </w:rPr>
          <w:t>2</w:t>
        </w:r>
      </w:ins>
    </w:p>
    <w:p w14:paraId="6D067431" w14:textId="77777777" w:rsidR="000F339D" w:rsidRPr="003F2706" w:rsidRDefault="000F339D" w:rsidP="000F339D">
      <w:pPr>
        <w:overflowPunct w:val="0"/>
        <w:autoSpaceDE w:val="0"/>
        <w:autoSpaceDN w:val="0"/>
        <w:adjustRightInd w:val="0"/>
        <w:textAlignment w:val="baseline"/>
        <w:rPr>
          <w:ins w:id="14298" w:author="R4-1816377 Introducing propagation conditions" w:date="2018-11-20T10:33:00Z"/>
          <w:rFonts w:eastAsia="SimSun"/>
        </w:rPr>
      </w:pPr>
      <w:ins w:id="14299" w:author="R4-1816377 Introducing propagation conditions" w:date="2018-11-20T10:33:00Z">
        <w:r w:rsidRPr="003F2706">
          <w:rPr>
            <w:rFonts w:eastAsia="SimSun" w:hint="eastAsia"/>
          </w:rPr>
          <w:t>The delay profiles</w:t>
        </w:r>
        <w:r w:rsidRPr="003F2706">
          <w:rPr>
            <w:rFonts w:eastAsia="SimSun"/>
          </w:rPr>
          <w:t xml:space="preserve"> for </w:t>
        </w:r>
        <w:r w:rsidRPr="003F2706">
          <w:rPr>
            <w:rFonts w:eastAsia="SimSun" w:hint="eastAsia"/>
            <w:lang w:eastAsia="zh-CN"/>
          </w:rPr>
          <w:t>FR2</w:t>
        </w:r>
        <w:r w:rsidRPr="003F2706">
          <w:rPr>
            <w:rFonts w:eastAsia="SimSun" w:hint="eastAsia"/>
          </w:rPr>
          <w:t xml:space="preserve"> are specified in </w:t>
        </w:r>
        <w:r>
          <w:rPr>
            <w:rFonts w:eastAsia="SimSun" w:hint="eastAsia"/>
          </w:rPr>
          <w:t>F</w:t>
        </w:r>
        <w:r w:rsidRPr="003F2706">
          <w:rPr>
            <w:rFonts w:eastAsia="SimSun" w:hint="eastAsia"/>
          </w:rPr>
          <w:t>.2.1</w:t>
        </w:r>
        <w:r w:rsidRPr="003F2706">
          <w:rPr>
            <w:rFonts w:eastAsia="SimSun"/>
          </w:rPr>
          <w:t>.2</w:t>
        </w:r>
        <w:r w:rsidRPr="003F2706">
          <w:rPr>
            <w:rFonts w:eastAsia="SimSun" w:hint="eastAsia"/>
          </w:rPr>
          <w:t xml:space="preserve">-1 </w:t>
        </w:r>
        <w:r w:rsidRPr="003F2706">
          <w:rPr>
            <w:rFonts w:eastAsia="SimSun"/>
          </w:rPr>
          <w:t>and</w:t>
        </w:r>
        <w:r w:rsidRPr="003F2706">
          <w:rPr>
            <w:rFonts w:eastAsia="SimSun" w:hint="eastAsia"/>
          </w:rPr>
          <w:t xml:space="preserve"> the tapped delay line models are </w:t>
        </w:r>
        <w:r w:rsidRPr="003F2706">
          <w:rPr>
            <w:rFonts w:eastAsia="SimSun"/>
          </w:rPr>
          <w:t>specified</w:t>
        </w:r>
        <w:r w:rsidRPr="003F2706">
          <w:rPr>
            <w:rFonts w:eastAsia="SimSun" w:hint="eastAsia"/>
          </w:rPr>
          <w:t xml:space="preserve"> in Tables </w:t>
        </w:r>
        <w:r>
          <w:rPr>
            <w:rFonts w:eastAsia="SimSun" w:hint="eastAsia"/>
          </w:rPr>
          <w:t>F</w:t>
        </w:r>
        <w:r w:rsidRPr="003F2706">
          <w:rPr>
            <w:rFonts w:eastAsia="SimSun" w:hint="eastAsia"/>
          </w:rPr>
          <w:t>.2.1</w:t>
        </w:r>
        <w:r w:rsidRPr="003F2706">
          <w:rPr>
            <w:rFonts w:eastAsia="SimSun"/>
          </w:rPr>
          <w:t>.2</w:t>
        </w:r>
        <w:r w:rsidRPr="003F2706">
          <w:rPr>
            <w:rFonts w:eastAsia="SimSun" w:hint="eastAsia"/>
          </w:rPr>
          <w:t>-2.</w:t>
        </w:r>
      </w:ins>
    </w:p>
    <w:p w14:paraId="2BA4690C" w14:textId="77777777" w:rsidR="000F339D" w:rsidRPr="003F2706" w:rsidRDefault="000F339D" w:rsidP="000F339D">
      <w:pPr>
        <w:pStyle w:val="TH"/>
        <w:rPr>
          <w:ins w:id="14300" w:author="R4-1816377 Introducing propagation conditions" w:date="2018-11-20T10:33:00Z"/>
        </w:rPr>
      </w:pPr>
      <w:ins w:id="14301" w:author="R4-1816377 Introducing propagation conditions" w:date="2018-11-20T10:33:00Z">
        <w:r w:rsidRPr="003F2706">
          <w:rPr>
            <w:rFonts w:hint="eastAsia"/>
          </w:rPr>
          <w:t xml:space="preserve">Table </w:t>
        </w:r>
        <w:r>
          <w:rPr>
            <w:rFonts w:hint="eastAsia"/>
          </w:rPr>
          <w:t>F</w:t>
        </w:r>
        <w:r w:rsidRPr="003F2706">
          <w:rPr>
            <w:rFonts w:hint="eastAsia"/>
          </w:rPr>
          <w:t>.2.1</w:t>
        </w:r>
        <w:r w:rsidRPr="003F2706">
          <w:t>.2</w:t>
        </w:r>
        <w:r w:rsidRPr="003F2706">
          <w:rPr>
            <w:rFonts w:hint="eastAsia"/>
          </w:rPr>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2"/>
        <w:gridCol w:w="1431"/>
        <w:gridCol w:w="1404"/>
        <w:gridCol w:w="1815"/>
        <w:gridCol w:w="1817"/>
      </w:tblGrid>
      <w:tr w:rsidR="000F339D" w:rsidRPr="003F2706" w14:paraId="21DE5A42" w14:textId="77777777" w:rsidTr="00BD785A">
        <w:trPr>
          <w:jc w:val="center"/>
          <w:ins w:id="14302" w:author="R4-1816377 Introducing propagation conditions" w:date="2018-11-20T10:33:00Z"/>
        </w:trPr>
        <w:tc>
          <w:tcPr>
            <w:tcW w:w="3162" w:type="dxa"/>
          </w:tcPr>
          <w:p w14:paraId="5D5EC4E7" w14:textId="77777777" w:rsidR="000F339D" w:rsidRPr="003F2706" w:rsidRDefault="000F339D" w:rsidP="00BD785A">
            <w:pPr>
              <w:pStyle w:val="TAH"/>
              <w:rPr>
                <w:ins w:id="14303" w:author="R4-1816377 Introducing propagation conditions" w:date="2018-11-20T10:33:00Z"/>
              </w:rPr>
            </w:pPr>
            <w:ins w:id="14304" w:author="R4-1816377 Introducing propagation conditions" w:date="2018-11-20T10:33:00Z">
              <w:r w:rsidRPr="003F2706">
                <w:t>Model</w:t>
              </w:r>
            </w:ins>
          </w:p>
        </w:tc>
        <w:tc>
          <w:tcPr>
            <w:tcW w:w="1431" w:type="dxa"/>
          </w:tcPr>
          <w:p w14:paraId="17B4C011" w14:textId="77777777" w:rsidR="000F339D" w:rsidRPr="003F2706" w:rsidRDefault="000F339D" w:rsidP="00BD785A">
            <w:pPr>
              <w:pStyle w:val="TAH"/>
              <w:rPr>
                <w:ins w:id="14305" w:author="R4-1816377 Introducing propagation conditions" w:date="2018-11-20T10:33:00Z"/>
              </w:rPr>
            </w:pPr>
            <w:ins w:id="14306" w:author="R4-1816377 Introducing propagation conditions" w:date="2018-11-20T10:33:00Z">
              <w:r w:rsidRPr="003F2706">
                <w:t xml:space="preserve">Number of </w:t>
              </w:r>
              <w:r w:rsidRPr="003F2706">
                <w:br/>
                <w:t>channel taps</w:t>
              </w:r>
            </w:ins>
          </w:p>
        </w:tc>
        <w:tc>
          <w:tcPr>
            <w:tcW w:w="1404" w:type="dxa"/>
          </w:tcPr>
          <w:p w14:paraId="0C39001B" w14:textId="77777777" w:rsidR="000F339D" w:rsidRPr="003F2706" w:rsidRDefault="000F339D" w:rsidP="00BD785A">
            <w:pPr>
              <w:pStyle w:val="TAH"/>
              <w:rPr>
                <w:ins w:id="14307" w:author="R4-1816377 Introducing propagation conditions" w:date="2018-11-20T10:33:00Z"/>
              </w:rPr>
            </w:pPr>
            <w:ins w:id="14308" w:author="R4-1816377 Introducing propagation conditions" w:date="2018-11-20T10:33:00Z">
              <w:r w:rsidRPr="003F2706">
                <w:t>Delay spread</w:t>
              </w:r>
            </w:ins>
          </w:p>
          <w:p w14:paraId="01C5BA91" w14:textId="77777777" w:rsidR="000F339D" w:rsidRPr="003F2706" w:rsidRDefault="000F339D" w:rsidP="00BD785A">
            <w:pPr>
              <w:pStyle w:val="TAH"/>
              <w:rPr>
                <w:ins w:id="14309" w:author="R4-1816377 Introducing propagation conditions" w:date="2018-11-20T10:33:00Z"/>
              </w:rPr>
            </w:pPr>
            <w:ins w:id="14310" w:author="R4-1816377 Introducing propagation conditions" w:date="2018-11-20T10:33:00Z">
              <w:r w:rsidRPr="003F2706">
                <w:t>(</w:t>
              </w:r>
              <w:proofErr w:type="spellStart"/>
              <w:r w:rsidRPr="003F2706">
                <w:t>r.m.s.</w:t>
              </w:r>
              <w:proofErr w:type="spellEnd"/>
              <w:r w:rsidRPr="003F2706">
                <w:t>)</w:t>
              </w:r>
            </w:ins>
          </w:p>
        </w:tc>
        <w:tc>
          <w:tcPr>
            <w:tcW w:w="1815" w:type="dxa"/>
          </w:tcPr>
          <w:p w14:paraId="19930D57" w14:textId="77777777" w:rsidR="000F339D" w:rsidRPr="003F2706" w:rsidRDefault="000F339D" w:rsidP="00BD785A">
            <w:pPr>
              <w:pStyle w:val="TAH"/>
              <w:rPr>
                <w:ins w:id="14311" w:author="R4-1816377 Introducing propagation conditions" w:date="2018-11-20T10:33:00Z"/>
              </w:rPr>
            </w:pPr>
            <w:ins w:id="14312" w:author="R4-1816377 Introducing propagation conditions" w:date="2018-11-20T10:33:00Z">
              <w:r w:rsidRPr="003F2706">
                <w:t>Maximum excess tap delay (span)</w:t>
              </w:r>
            </w:ins>
          </w:p>
        </w:tc>
        <w:tc>
          <w:tcPr>
            <w:tcW w:w="1817" w:type="dxa"/>
          </w:tcPr>
          <w:p w14:paraId="39739315" w14:textId="77777777" w:rsidR="000F339D" w:rsidRPr="003F2706" w:rsidRDefault="000F339D" w:rsidP="00BD785A">
            <w:pPr>
              <w:pStyle w:val="TAH"/>
              <w:rPr>
                <w:ins w:id="14313" w:author="R4-1816377 Introducing propagation conditions" w:date="2018-11-20T10:33:00Z"/>
              </w:rPr>
            </w:pPr>
            <w:ins w:id="14314" w:author="R4-1816377 Introducing propagation conditions" w:date="2018-11-20T10:33:00Z">
              <w:r w:rsidRPr="003F2706">
                <w:rPr>
                  <w:rFonts w:hint="eastAsia"/>
                </w:rPr>
                <w:t>Delay resolution</w:t>
              </w:r>
            </w:ins>
          </w:p>
        </w:tc>
      </w:tr>
      <w:tr w:rsidR="000F339D" w:rsidRPr="003F2706" w14:paraId="2BEE30CA" w14:textId="77777777" w:rsidTr="00BD785A">
        <w:trPr>
          <w:jc w:val="center"/>
          <w:ins w:id="14315" w:author="R4-1816377 Introducing propagation conditions" w:date="2018-11-20T10:33:00Z"/>
        </w:trPr>
        <w:tc>
          <w:tcPr>
            <w:tcW w:w="3162" w:type="dxa"/>
          </w:tcPr>
          <w:p w14:paraId="6A395058" w14:textId="77777777" w:rsidR="000F339D" w:rsidRPr="003F2706" w:rsidRDefault="000F339D" w:rsidP="00BD785A">
            <w:pPr>
              <w:pStyle w:val="TAC"/>
              <w:rPr>
                <w:ins w:id="14316" w:author="R4-1816377 Introducing propagation conditions" w:date="2018-11-20T10:33:00Z"/>
                <w:lang w:val="en-US" w:eastAsia="zh-CN"/>
              </w:rPr>
            </w:pPr>
            <w:ins w:id="14317" w:author="R4-1816377 Introducing propagation conditions" w:date="2018-11-20T10:33:00Z">
              <w:r w:rsidRPr="003F2706">
                <w:rPr>
                  <w:lang w:val="en-US" w:eastAsia="zh-CN"/>
                </w:rPr>
                <w:t>TDLA30</w:t>
              </w:r>
            </w:ins>
          </w:p>
        </w:tc>
        <w:tc>
          <w:tcPr>
            <w:tcW w:w="1431" w:type="dxa"/>
          </w:tcPr>
          <w:p w14:paraId="33CC2CEA" w14:textId="77777777" w:rsidR="000F339D" w:rsidRPr="003F2706" w:rsidRDefault="000F339D" w:rsidP="00BD785A">
            <w:pPr>
              <w:pStyle w:val="TAC"/>
              <w:rPr>
                <w:ins w:id="14318" w:author="R4-1816377 Introducing propagation conditions" w:date="2018-11-20T10:33:00Z"/>
                <w:lang w:eastAsia="zh-CN"/>
              </w:rPr>
            </w:pPr>
            <w:ins w:id="14319" w:author="R4-1816377 Introducing propagation conditions" w:date="2018-11-20T10:33:00Z">
              <w:r w:rsidRPr="003F2706">
                <w:rPr>
                  <w:lang w:eastAsia="zh-CN"/>
                </w:rPr>
                <w:t>12</w:t>
              </w:r>
            </w:ins>
          </w:p>
        </w:tc>
        <w:tc>
          <w:tcPr>
            <w:tcW w:w="1404" w:type="dxa"/>
          </w:tcPr>
          <w:p w14:paraId="3AE3EAE5" w14:textId="77777777" w:rsidR="000F339D" w:rsidRPr="003F2706" w:rsidRDefault="000F339D" w:rsidP="00BD785A">
            <w:pPr>
              <w:pStyle w:val="TAC"/>
              <w:rPr>
                <w:ins w:id="14320" w:author="R4-1816377 Introducing propagation conditions" w:date="2018-11-20T10:33:00Z"/>
                <w:lang w:eastAsia="zh-CN"/>
              </w:rPr>
            </w:pPr>
            <w:ins w:id="14321" w:author="R4-1816377 Introducing propagation conditions" w:date="2018-11-20T10:33:00Z">
              <w:r w:rsidRPr="003F2706">
                <w:rPr>
                  <w:lang w:eastAsia="zh-CN"/>
                </w:rPr>
                <w:t>30 ns</w:t>
              </w:r>
            </w:ins>
          </w:p>
        </w:tc>
        <w:tc>
          <w:tcPr>
            <w:tcW w:w="1815" w:type="dxa"/>
          </w:tcPr>
          <w:p w14:paraId="54B71D85" w14:textId="77777777" w:rsidR="000F339D" w:rsidRPr="003F2706" w:rsidRDefault="000F339D" w:rsidP="00BD785A">
            <w:pPr>
              <w:pStyle w:val="TAC"/>
              <w:rPr>
                <w:ins w:id="14322" w:author="R4-1816377 Introducing propagation conditions" w:date="2018-11-20T10:33:00Z"/>
                <w:lang w:eastAsia="zh-CN"/>
              </w:rPr>
            </w:pPr>
            <w:ins w:id="14323" w:author="R4-1816377 Introducing propagation conditions" w:date="2018-11-20T10:33:00Z">
              <w:r w:rsidRPr="003F2706">
                <w:rPr>
                  <w:lang w:eastAsia="zh-CN"/>
                </w:rPr>
                <w:t>290 ns</w:t>
              </w:r>
            </w:ins>
          </w:p>
        </w:tc>
        <w:tc>
          <w:tcPr>
            <w:tcW w:w="1817" w:type="dxa"/>
          </w:tcPr>
          <w:p w14:paraId="0FF4585A" w14:textId="77777777" w:rsidR="000F339D" w:rsidRPr="003F2706" w:rsidRDefault="000F339D" w:rsidP="00BD785A">
            <w:pPr>
              <w:pStyle w:val="TAC"/>
              <w:rPr>
                <w:ins w:id="14324" w:author="R4-1816377 Introducing propagation conditions" w:date="2018-11-20T10:33:00Z"/>
                <w:lang w:eastAsia="zh-CN"/>
              </w:rPr>
            </w:pPr>
            <w:ins w:id="14325" w:author="R4-1816377 Introducing propagation conditions" w:date="2018-11-20T10:33:00Z">
              <w:r w:rsidRPr="003F2706">
                <w:rPr>
                  <w:rFonts w:hint="eastAsia"/>
                  <w:lang w:eastAsia="zh-CN"/>
                </w:rPr>
                <w:t>5 ns</w:t>
              </w:r>
            </w:ins>
          </w:p>
        </w:tc>
      </w:tr>
    </w:tbl>
    <w:p w14:paraId="6BD282C8" w14:textId="77777777" w:rsidR="000F339D" w:rsidRPr="003F2706" w:rsidRDefault="000F339D" w:rsidP="000F339D">
      <w:pPr>
        <w:overflowPunct w:val="0"/>
        <w:autoSpaceDE w:val="0"/>
        <w:autoSpaceDN w:val="0"/>
        <w:adjustRightInd w:val="0"/>
        <w:textAlignment w:val="baseline"/>
        <w:rPr>
          <w:ins w:id="14326" w:author="R4-1816377 Introducing propagation conditions" w:date="2018-11-20T10:33:00Z"/>
          <w:rFonts w:eastAsia="SimSun"/>
        </w:rPr>
      </w:pPr>
    </w:p>
    <w:p w14:paraId="05F024DA" w14:textId="513D00B0" w:rsidR="000F339D" w:rsidRPr="003F2706" w:rsidRDefault="000F339D" w:rsidP="000F339D">
      <w:pPr>
        <w:pStyle w:val="TH"/>
        <w:rPr>
          <w:ins w:id="14327" w:author="R4-1816377 Introducing propagation conditions" w:date="2018-11-20T10:33:00Z"/>
          <w:lang w:val="en-US" w:eastAsia="zh-CN"/>
        </w:rPr>
      </w:pPr>
      <w:ins w:id="14328" w:author="R4-1816377 Introducing propagation conditions" w:date="2018-11-20T10:33:00Z">
        <w:r w:rsidRPr="003F2706">
          <w:t xml:space="preserve">Table </w:t>
        </w:r>
        <w:r>
          <w:t>F</w:t>
        </w:r>
        <w:r w:rsidRPr="003F2706">
          <w:t>.2.1.2-</w:t>
        </w:r>
        <w:r w:rsidRPr="003F2706">
          <w:rPr>
            <w:lang w:eastAsia="zh-CN"/>
          </w:rPr>
          <w:t>2</w:t>
        </w:r>
      </w:ins>
      <w:ins w:id="14329" w:author="Rapporteur" w:date="2018-11-20T10:37:00Z">
        <w:r>
          <w:rPr>
            <w:lang w:eastAsia="zh-CN"/>
          </w:rPr>
          <w:t>:</w:t>
        </w:r>
      </w:ins>
      <w:ins w:id="14330" w:author="R4-1816377 Introducing propagation conditions" w:date="2018-11-20T10:33:00Z">
        <w:r w:rsidRPr="003F2706">
          <w:t xml:space="preserve"> </w:t>
        </w:r>
        <w:r w:rsidRPr="003F2706">
          <w:rPr>
            <w:lang w:val="en-US" w:eastAsia="zh-CN"/>
          </w:rPr>
          <w:t xml:space="preserve">TDLA30 (DS = 30 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0F339D" w:rsidRPr="003F2706" w14:paraId="4CE9BB2C" w14:textId="77777777" w:rsidTr="00BD785A">
        <w:trPr>
          <w:cantSplit/>
          <w:jc w:val="center"/>
          <w:ins w:id="14331" w:author="R4-1816377 Introducing propagation conditions" w:date="2018-11-20T10:33:00Z"/>
        </w:trPr>
        <w:tc>
          <w:tcPr>
            <w:tcW w:w="0" w:type="auto"/>
            <w:shd w:val="clear" w:color="auto" w:fill="D9D9D9"/>
          </w:tcPr>
          <w:p w14:paraId="68C26BC7" w14:textId="77777777" w:rsidR="000F339D" w:rsidRPr="003F2706" w:rsidRDefault="000F339D" w:rsidP="00BD785A">
            <w:pPr>
              <w:pStyle w:val="TAH"/>
              <w:rPr>
                <w:ins w:id="14332" w:author="R4-1816377 Introducing propagation conditions" w:date="2018-11-20T10:33:00Z"/>
                <w:lang w:val="en-CA"/>
              </w:rPr>
            </w:pPr>
            <w:ins w:id="14333" w:author="R4-1816377 Introducing propagation conditions" w:date="2018-11-20T10:33:00Z">
              <w:r w:rsidRPr="003F2706">
                <w:rPr>
                  <w:rFonts w:hint="eastAsia"/>
                  <w:lang w:val="en-CA"/>
                </w:rPr>
                <w:t>Tap #</w:t>
              </w:r>
            </w:ins>
          </w:p>
        </w:tc>
        <w:tc>
          <w:tcPr>
            <w:tcW w:w="0" w:type="auto"/>
            <w:shd w:val="clear" w:color="auto" w:fill="D9D9D9"/>
          </w:tcPr>
          <w:p w14:paraId="05AD8E0F" w14:textId="77777777" w:rsidR="000F339D" w:rsidRPr="003F2706" w:rsidRDefault="000F339D" w:rsidP="00BD785A">
            <w:pPr>
              <w:pStyle w:val="TAH"/>
              <w:rPr>
                <w:ins w:id="14334" w:author="R4-1816377 Introducing propagation conditions" w:date="2018-11-20T10:33:00Z"/>
                <w:lang w:val="en-CA"/>
              </w:rPr>
            </w:pPr>
            <w:ins w:id="14335" w:author="R4-1816377 Introducing propagation conditions" w:date="2018-11-20T10:33:00Z">
              <w:r w:rsidRPr="003F2706">
                <w:rPr>
                  <w:lang w:val="en-CA"/>
                </w:rPr>
                <w:t>D</w:t>
              </w:r>
              <w:r w:rsidRPr="003F2706">
                <w:rPr>
                  <w:rFonts w:hint="eastAsia"/>
                  <w:lang w:val="en-CA"/>
                </w:rPr>
                <w:t>elay [ns]</w:t>
              </w:r>
            </w:ins>
          </w:p>
        </w:tc>
        <w:tc>
          <w:tcPr>
            <w:tcW w:w="0" w:type="auto"/>
            <w:shd w:val="clear" w:color="auto" w:fill="D9D9D9"/>
          </w:tcPr>
          <w:p w14:paraId="6E2F83FA" w14:textId="77777777" w:rsidR="000F339D" w:rsidRPr="003F2706" w:rsidRDefault="000F339D" w:rsidP="00BD785A">
            <w:pPr>
              <w:pStyle w:val="TAH"/>
              <w:rPr>
                <w:ins w:id="14336" w:author="R4-1816377 Introducing propagation conditions" w:date="2018-11-20T10:33:00Z"/>
                <w:lang w:val="en-CA"/>
              </w:rPr>
            </w:pPr>
            <w:ins w:id="14337" w:author="R4-1816377 Introducing propagation conditions" w:date="2018-11-20T10:33:00Z">
              <w:r w:rsidRPr="003F2706">
                <w:rPr>
                  <w:lang w:val="en-CA"/>
                </w:rPr>
                <w:t>P</w:t>
              </w:r>
              <w:r w:rsidRPr="003F2706">
                <w:rPr>
                  <w:rFonts w:hint="eastAsia"/>
                  <w:lang w:val="en-CA"/>
                </w:rPr>
                <w:t>ower [dB]</w:t>
              </w:r>
            </w:ins>
          </w:p>
        </w:tc>
        <w:tc>
          <w:tcPr>
            <w:tcW w:w="0" w:type="auto"/>
            <w:shd w:val="clear" w:color="auto" w:fill="D9D9D9"/>
          </w:tcPr>
          <w:p w14:paraId="2FE7064E" w14:textId="77777777" w:rsidR="000F339D" w:rsidRPr="003F2706" w:rsidRDefault="000F339D" w:rsidP="00BD785A">
            <w:pPr>
              <w:pStyle w:val="TAH"/>
              <w:rPr>
                <w:ins w:id="14338" w:author="R4-1816377 Introducing propagation conditions" w:date="2018-11-20T10:33:00Z"/>
                <w:lang w:val="en-CA"/>
              </w:rPr>
            </w:pPr>
            <w:ins w:id="14339" w:author="R4-1816377 Introducing propagation conditions" w:date="2018-11-20T10:33:00Z">
              <w:r w:rsidRPr="003F2706">
                <w:rPr>
                  <w:rFonts w:hint="eastAsia"/>
                  <w:lang w:val="en-CA"/>
                </w:rPr>
                <w:t>Fading distribution</w:t>
              </w:r>
            </w:ins>
          </w:p>
        </w:tc>
      </w:tr>
      <w:tr w:rsidR="000F339D" w:rsidRPr="003F2706" w14:paraId="208CF6ED" w14:textId="77777777" w:rsidTr="00BD785A">
        <w:trPr>
          <w:cantSplit/>
          <w:jc w:val="center"/>
          <w:ins w:id="14340" w:author="R4-1816377 Introducing propagation conditions" w:date="2018-11-20T10:33:00Z"/>
        </w:trPr>
        <w:tc>
          <w:tcPr>
            <w:tcW w:w="0" w:type="auto"/>
            <w:vAlign w:val="center"/>
          </w:tcPr>
          <w:p w14:paraId="3DBE62D9" w14:textId="77777777" w:rsidR="000F339D" w:rsidRPr="003F2706" w:rsidRDefault="000F339D" w:rsidP="00BD785A">
            <w:pPr>
              <w:pStyle w:val="TAC"/>
              <w:rPr>
                <w:ins w:id="14341" w:author="R4-1816377 Introducing propagation conditions" w:date="2018-11-20T10:33:00Z"/>
                <w:lang w:val="en-CA"/>
              </w:rPr>
            </w:pPr>
            <w:ins w:id="14342" w:author="R4-1816377 Introducing propagation conditions" w:date="2018-11-20T10:33:00Z">
              <w:r w:rsidRPr="003F2706">
                <w:rPr>
                  <w:rFonts w:hint="eastAsia"/>
                  <w:lang w:val="en-CA"/>
                </w:rPr>
                <w:t>1</w:t>
              </w:r>
            </w:ins>
          </w:p>
        </w:tc>
        <w:tc>
          <w:tcPr>
            <w:tcW w:w="0" w:type="auto"/>
          </w:tcPr>
          <w:p w14:paraId="4BE2ECD5" w14:textId="77777777" w:rsidR="000F339D" w:rsidRPr="003F2706" w:rsidRDefault="000F339D" w:rsidP="00BD785A">
            <w:pPr>
              <w:pStyle w:val="TAC"/>
              <w:rPr>
                <w:ins w:id="14343" w:author="R4-1816377 Introducing propagation conditions" w:date="2018-11-20T10:33:00Z"/>
                <w:lang w:val="en-CA"/>
              </w:rPr>
            </w:pPr>
            <w:ins w:id="14344" w:author="R4-1816377 Introducing propagation conditions" w:date="2018-11-20T10:33:00Z">
              <w:r w:rsidRPr="003F2706">
                <w:rPr>
                  <w:rFonts w:hint="eastAsia"/>
                  <w:lang w:val="en-CA"/>
                </w:rPr>
                <w:t>0</w:t>
              </w:r>
            </w:ins>
          </w:p>
        </w:tc>
        <w:tc>
          <w:tcPr>
            <w:tcW w:w="0" w:type="auto"/>
          </w:tcPr>
          <w:p w14:paraId="5BA48497" w14:textId="77777777" w:rsidR="000F339D" w:rsidRPr="003F2706" w:rsidRDefault="000F339D" w:rsidP="00BD785A">
            <w:pPr>
              <w:pStyle w:val="TAC"/>
              <w:rPr>
                <w:ins w:id="14345" w:author="R4-1816377 Introducing propagation conditions" w:date="2018-11-20T10:33:00Z"/>
                <w:lang w:val="en-CA"/>
              </w:rPr>
            </w:pPr>
            <w:ins w:id="14346" w:author="R4-1816377 Introducing propagation conditions" w:date="2018-11-20T10:33:00Z">
              <w:r w:rsidRPr="003F2706">
                <w:rPr>
                  <w:rFonts w:hint="eastAsia"/>
                  <w:lang w:val="en-CA"/>
                </w:rPr>
                <w:t>-</w:t>
              </w:r>
              <w:r w:rsidRPr="003F2706">
                <w:rPr>
                  <w:lang w:val="en-CA"/>
                </w:rPr>
                <w:t>15.5</w:t>
              </w:r>
            </w:ins>
          </w:p>
        </w:tc>
        <w:tc>
          <w:tcPr>
            <w:tcW w:w="0" w:type="auto"/>
          </w:tcPr>
          <w:p w14:paraId="517F6D32" w14:textId="77777777" w:rsidR="000F339D" w:rsidRPr="003F2706" w:rsidRDefault="000F339D" w:rsidP="00BD785A">
            <w:pPr>
              <w:pStyle w:val="TAC"/>
              <w:rPr>
                <w:ins w:id="14347" w:author="R4-1816377 Introducing propagation conditions" w:date="2018-11-20T10:33:00Z"/>
                <w:lang w:val="en-CA"/>
              </w:rPr>
            </w:pPr>
            <w:ins w:id="14348" w:author="R4-1816377 Introducing propagation conditions" w:date="2018-11-20T10:33:00Z">
              <w:r w:rsidRPr="003F2706">
                <w:rPr>
                  <w:rFonts w:hint="eastAsia"/>
                  <w:lang w:val="en-CA"/>
                </w:rPr>
                <w:t>Rayleigh</w:t>
              </w:r>
            </w:ins>
          </w:p>
        </w:tc>
      </w:tr>
      <w:tr w:rsidR="000F339D" w:rsidRPr="003F2706" w14:paraId="6810748A" w14:textId="77777777" w:rsidTr="00BD785A">
        <w:trPr>
          <w:cantSplit/>
          <w:jc w:val="center"/>
          <w:ins w:id="14349" w:author="R4-1816377 Introducing propagation conditions" w:date="2018-11-20T10:33:00Z"/>
        </w:trPr>
        <w:tc>
          <w:tcPr>
            <w:tcW w:w="0" w:type="auto"/>
            <w:vAlign w:val="center"/>
          </w:tcPr>
          <w:p w14:paraId="5AE99AD1" w14:textId="77777777" w:rsidR="000F339D" w:rsidRPr="003F2706" w:rsidRDefault="000F339D" w:rsidP="00BD785A">
            <w:pPr>
              <w:pStyle w:val="TAC"/>
              <w:rPr>
                <w:ins w:id="14350" w:author="R4-1816377 Introducing propagation conditions" w:date="2018-11-20T10:33:00Z"/>
                <w:lang w:val="en-CA"/>
              </w:rPr>
            </w:pPr>
            <w:ins w:id="14351" w:author="R4-1816377 Introducing propagation conditions" w:date="2018-11-20T10:33:00Z">
              <w:r w:rsidRPr="003F2706">
                <w:rPr>
                  <w:rFonts w:hint="eastAsia"/>
                  <w:lang w:val="en-CA"/>
                </w:rPr>
                <w:t>2</w:t>
              </w:r>
            </w:ins>
          </w:p>
        </w:tc>
        <w:tc>
          <w:tcPr>
            <w:tcW w:w="0" w:type="auto"/>
          </w:tcPr>
          <w:p w14:paraId="4EE53105" w14:textId="77777777" w:rsidR="000F339D" w:rsidRPr="003F2706" w:rsidRDefault="000F339D" w:rsidP="00BD785A">
            <w:pPr>
              <w:pStyle w:val="TAC"/>
              <w:rPr>
                <w:ins w:id="14352" w:author="R4-1816377 Introducing propagation conditions" w:date="2018-11-20T10:33:00Z"/>
                <w:lang w:val="en-CA"/>
              </w:rPr>
            </w:pPr>
            <w:ins w:id="14353" w:author="R4-1816377 Introducing propagation conditions" w:date="2018-11-20T10:33:00Z">
              <w:r w:rsidRPr="003F2706">
                <w:rPr>
                  <w:rFonts w:hint="eastAsia"/>
                  <w:lang w:val="en-CA"/>
                </w:rPr>
                <w:t>10</w:t>
              </w:r>
            </w:ins>
          </w:p>
        </w:tc>
        <w:tc>
          <w:tcPr>
            <w:tcW w:w="0" w:type="auto"/>
          </w:tcPr>
          <w:p w14:paraId="499678A3" w14:textId="77777777" w:rsidR="000F339D" w:rsidRPr="003F2706" w:rsidRDefault="000F339D" w:rsidP="00BD785A">
            <w:pPr>
              <w:pStyle w:val="TAC"/>
              <w:rPr>
                <w:ins w:id="14354" w:author="R4-1816377 Introducing propagation conditions" w:date="2018-11-20T10:33:00Z"/>
                <w:lang w:val="en-CA"/>
              </w:rPr>
            </w:pPr>
            <w:ins w:id="14355" w:author="R4-1816377 Introducing propagation conditions" w:date="2018-11-20T10:33:00Z">
              <w:r w:rsidRPr="003F2706">
                <w:rPr>
                  <w:lang w:val="en-CA"/>
                </w:rPr>
                <w:t>0</w:t>
              </w:r>
            </w:ins>
          </w:p>
        </w:tc>
        <w:tc>
          <w:tcPr>
            <w:tcW w:w="0" w:type="auto"/>
          </w:tcPr>
          <w:p w14:paraId="2C9EEDAB" w14:textId="77777777" w:rsidR="000F339D" w:rsidRPr="003F2706" w:rsidRDefault="000F339D" w:rsidP="00BD785A">
            <w:pPr>
              <w:pStyle w:val="TAC"/>
              <w:rPr>
                <w:ins w:id="14356" w:author="R4-1816377 Introducing propagation conditions" w:date="2018-11-20T10:33:00Z"/>
                <w:lang w:val="en-CA"/>
              </w:rPr>
            </w:pPr>
            <w:ins w:id="14357" w:author="R4-1816377 Introducing propagation conditions" w:date="2018-11-20T10:33:00Z">
              <w:r w:rsidRPr="003F2706">
                <w:rPr>
                  <w:rFonts w:hint="eastAsia"/>
                  <w:lang w:val="en-CA"/>
                </w:rPr>
                <w:t>Rayleigh</w:t>
              </w:r>
            </w:ins>
          </w:p>
        </w:tc>
      </w:tr>
      <w:tr w:rsidR="000F339D" w:rsidRPr="003F2706" w14:paraId="67A68EBB" w14:textId="77777777" w:rsidTr="00BD785A">
        <w:trPr>
          <w:cantSplit/>
          <w:jc w:val="center"/>
          <w:ins w:id="14358" w:author="R4-1816377 Introducing propagation conditions" w:date="2018-11-20T10:33:00Z"/>
        </w:trPr>
        <w:tc>
          <w:tcPr>
            <w:tcW w:w="0" w:type="auto"/>
            <w:vAlign w:val="center"/>
          </w:tcPr>
          <w:p w14:paraId="5A53AD8B" w14:textId="77777777" w:rsidR="000F339D" w:rsidRPr="003F2706" w:rsidRDefault="000F339D" w:rsidP="00BD785A">
            <w:pPr>
              <w:pStyle w:val="TAC"/>
              <w:rPr>
                <w:ins w:id="14359" w:author="R4-1816377 Introducing propagation conditions" w:date="2018-11-20T10:33:00Z"/>
                <w:lang w:val="en-CA"/>
              </w:rPr>
            </w:pPr>
            <w:ins w:id="14360" w:author="R4-1816377 Introducing propagation conditions" w:date="2018-11-20T10:33:00Z">
              <w:r w:rsidRPr="003F2706">
                <w:rPr>
                  <w:rFonts w:hint="eastAsia"/>
                  <w:lang w:val="en-CA"/>
                </w:rPr>
                <w:t>3</w:t>
              </w:r>
            </w:ins>
          </w:p>
        </w:tc>
        <w:tc>
          <w:tcPr>
            <w:tcW w:w="0" w:type="auto"/>
          </w:tcPr>
          <w:p w14:paraId="57359E69" w14:textId="77777777" w:rsidR="000F339D" w:rsidRPr="003F2706" w:rsidRDefault="000F339D" w:rsidP="00BD785A">
            <w:pPr>
              <w:pStyle w:val="TAC"/>
              <w:rPr>
                <w:ins w:id="14361" w:author="R4-1816377 Introducing propagation conditions" w:date="2018-11-20T10:33:00Z"/>
                <w:lang w:val="en-CA"/>
              </w:rPr>
            </w:pPr>
            <w:ins w:id="14362" w:author="R4-1816377 Introducing propagation conditions" w:date="2018-11-20T10:33:00Z">
              <w:r w:rsidRPr="003F2706">
                <w:rPr>
                  <w:rFonts w:hint="eastAsia"/>
                  <w:lang w:val="en-CA"/>
                </w:rPr>
                <w:t>15</w:t>
              </w:r>
            </w:ins>
          </w:p>
        </w:tc>
        <w:tc>
          <w:tcPr>
            <w:tcW w:w="0" w:type="auto"/>
          </w:tcPr>
          <w:p w14:paraId="3F0B1815" w14:textId="77777777" w:rsidR="000F339D" w:rsidRPr="003F2706" w:rsidRDefault="000F339D" w:rsidP="00BD785A">
            <w:pPr>
              <w:pStyle w:val="TAC"/>
              <w:rPr>
                <w:ins w:id="14363" w:author="R4-1816377 Introducing propagation conditions" w:date="2018-11-20T10:33:00Z"/>
                <w:lang w:val="en-CA"/>
              </w:rPr>
            </w:pPr>
            <w:ins w:id="14364" w:author="R4-1816377 Introducing propagation conditions" w:date="2018-11-20T10:33:00Z">
              <w:r w:rsidRPr="003F2706">
                <w:rPr>
                  <w:rFonts w:hint="eastAsia"/>
                  <w:lang w:val="en-CA"/>
                </w:rPr>
                <w:t>-</w:t>
              </w:r>
              <w:r w:rsidRPr="003F2706">
                <w:rPr>
                  <w:lang w:val="en-CA"/>
                </w:rPr>
                <w:t>5.1</w:t>
              </w:r>
            </w:ins>
          </w:p>
        </w:tc>
        <w:tc>
          <w:tcPr>
            <w:tcW w:w="0" w:type="auto"/>
          </w:tcPr>
          <w:p w14:paraId="27A7B3B9" w14:textId="77777777" w:rsidR="000F339D" w:rsidRPr="003F2706" w:rsidRDefault="000F339D" w:rsidP="00BD785A">
            <w:pPr>
              <w:pStyle w:val="TAC"/>
              <w:rPr>
                <w:ins w:id="14365" w:author="R4-1816377 Introducing propagation conditions" w:date="2018-11-20T10:33:00Z"/>
                <w:lang w:val="en-CA"/>
              </w:rPr>
            </w:pPr>
            <w:ins w:id="14366" w:author="R4-1816377 Introducing propagation conditions" w:date="2018-11-20T10:33:00Z">
              <w:r w:rsidRPr="003F2706">
                <w:rPr>
                  <w:rFonts w:hint="eastAsia"/>
                  <w:lang w:val="en-CA"/>
                </w:rPr>
                <w:t>Rayleigh</w:t>
              </w:r>
            </w:ins>
          </w:p>
        </w:tc>
      </w:tr>
      <w:tr w:rsidR="000F339D" w:rsidRPr="003F2706" w14:paraId="141CBF07" w14:textId="77777777" w:rsidTr="00BD785A">
        <w:trPr>
          <w:cantSplit/>
          <w:jc w:val="center"/>
          <w:ins w:id="14367" w:author="R4-1816377 Introducing propagation conditions" w:date="2018-11-20T10:33:00Z"/>
        </w:trPr>
        <w:tc>
          <w:tcPr>
            <w:tcW w:w="0" w:type="auto"/>
            <w:vAlign w:val="center"/>
          </w:tcPr>
          <w:p w14:paraId="7BBE838E" w14:textId="77777777" w:rsidR="000F339D" w:rsidRPr="003F2706" w:rsidRDefault="000F339D" w:rsidP="00BD785A">
            <w:pPr>
              <w:pStyle w:val="TAC"/>
              <w:rPr>
                <w:ins w:id="14368" w:author="R4-1816377 Introducing propagation conditions" w:date="2018-11-20T10:33:00Z"/>
                <w:rFonts w:eastAsia="SimSun"/>
                <w:lang w:val="en-CA"/>
              </w:rPr>
            </w:pPr>
            <w:ins w:id="14369" w:author="R4-1816377 Introducing propagation conditions" w:date="2018-11-20T10:33:00Z">
              <w:r w:rsidRPr="003F2706">
                <w:rPr>
                  <w:rFonts w:eastAsia="SimSun" w:hint="eastAsia"/>
                  <w:lang w:val="en-CA"/>
                </w:rPr>
                <w:t>4</w:t>
              </w:r>
            </w:ins>
          </w:p>
        </w:tc>
        <w:tc>
          <w:tcPr>
            <w:tcW w:w="0" w:type="auto"/>
          </w:tcPr>
          <w:p w14:paraId="56C9E6CE" w14:textId="77777777" w:rsidR="000F339D" w:rsidRPr="003F2706" w:rsidRDefault="000F339D" w:rsidP="00BD785A">
            <w:pPr>
              <w:pStyle w:val="TAC"/>
              <w:rPr>
                <w:ins w:id="14370" w:author="R4-1816377 Introducing propagation conditions" w:date="2018-11-20T10:33:00Z"/>
                <w:rFonts w:eastAsia="SimSun"/>
                <w:lang w:val="en-CA"/>
              </w:rPr>
            </w:pPr>
            <w:ins w:id="14371" w:author="R4-1816377 Introducing propagation conditions" w:date="2018-11-20T10:33:00Z">
              <w:r w:rsidRPr="003F2706">
                <w:rPr>
                  <w:rFonts w:eastAsia="SimSun" w:hint="eastAsia"/>
                  <w:lang w:val="en-CA"/>
                </w:rPr>
                <w:t>20</w:t>
              </w:r>
            </w:ins>
          </w:p>
        </w:tc>
        <w:tc>
          <w:tcPr>
            <w:tcW w:w="0" w:type="auto"/>
          </w:tcPr>
          <w:p w14:paraId="1AA84F5F" w14:textId="77777777" w:rsidR="000F339D" w:rsidRPr="003F2706" w:rsidRDefault="000F339D" w:rsidP="00BD785A">
            <w:pPr>
              <w:pStyle w:val="TAC"/>
              <w:rPr>
                <w:ins w:id="14372" w:author="R4-1816377 Introducing propagation conditions" w:date="2018-11-20T10:33:00Z"/>
                <w:rFonts w:eastAsia="SimSun"/>
                <w:lang w:val="en-CA"/>
              </w:rPr>
            </w:pPr>
            <w:ins w:id="14373" w:author="R4-1816377 Introducing propagation conditions" w:date="2018-11-20T10:33:00Z">
              <w:r w:rsidRPr="003F2706">
                <w:rPr>
                  <w:rFonts w:eastAsia="SimSun" w:hint="eastAsia"/>
                  <w:lang w:val="en-CA"/>
                </w:rPr>
                <w:t>-</w:t>
              </w:r>
              <w:r w:rsidRPr="003F2706">
                <w:rPr>
                  <w:rFonts w:eastAsia="SimSun"/>
                  <w:lang w:val="en-CA"/>
                </w:rPr>
                <w:t>5.1</w:t>
              </w:r>
            </w:ins>
          </w:p>
        </w:tc>
        <w:tc>
          <w:tcPr>
            <w:tcW w:w="0" w:type="auto"/>
          </w:tcPr>
          <w:p w14:paraId="45F99D85" w14:textId="77777777" w:rsidR="000F339D" w:rsidRPr="003F2706" w:rsidRDefault="000F339D" w:rsidP="00BD785A">
            <w:pPr>
              <w:pStyle w:val="TAC"/>
              <w:rPr>
                <w:ins w:id="14374" w:author="R4-1816377 Introducing propagation conditions" w:date="2018-11-20T10:33:00Z"/>
                <w:rFonts w:eastAsia="SimSun"/>
                <w:lang w:val="en-CA"/>
              </w:rPr>
            </w:pPr>
            <w:ins w:id="14375" w:author="R4-1816377 Introducing propagation conditions" w:date="2018-11-20T10:33:00Z">
              <w:r w:rsidRPr="003F2706">
                <w:rPr>
                  <w:rFonts w:hint="eastAsia"/>
                  <w:lang w:val="en-CA"/>
                </w:rPr>
                <w:t>Rayleigh</w:t>
              </w:r>
            </w:ins>
          </w:p>
        </w:tc>
      </w:tr>
      <w:tr w:rsidR="000F339D" w:rsidRPr="003F2706" w14:paraId="062D776C" w14:textId="77777777" w:rsidTr="00BD785A">
        <w:trPr>
          <w:cantSplit/>
          <w:jc w:val="center"/>
          <w:ins w:id="14376" w:author="R4-1816377 Introducing propagation conditions" w:date="2018-11-20T10:33:00Z"/>
        </w:trPr>
        <w:tc>
          <w:tcPr>
            <w:tcW w:w="0" w:type="auto"/>
            <w:vAlign w:val="center"/>
          </w:tcPr>
          <w:p w14:paraId="2DD91C80" w14:textId="77777777" w:rsidR="000F339D" w:rsidRPr="003F2706" w:rsidRDefault="000F339D" w:rsidP="00BD785A">
            <w:pPr>
              <w:pStyle w:val="TAC"/>
              <w:rPr>
                <w:ins w:id="14377" w:author="R4-1816377 Introducing propagation conditions" w:date="2018-11-20T10:33:00Z"/>
                <w:lang w:val="en-CA"/>
              </w:rPr>
            </w:pPr>
            <w:ins w:id="14378" w:author="R4-1816377 Introducing propagation conditions" w:date="2018-11-20T10:33:00Z">
              <w:r w:rsidRPr="003F2706">
                <w:rPr>
                  <w:rFonts w:hint="eastAsia"/>
                  <w:lang w:val="en-CA"/>
                </w:rPr>
                <w:t>5</w:t>
              </w:r>
            </w:ins>
          </w:p>
        </w:tc>
        <w:tc>
          <w:tcPr>
            <w:tcW w:w="0" w:type="auto"/>
          </w:tcPr>
          <w:p w14:paraId="7D2733BC" w14:textId="77777777" w:rsidR="000F339D" w:rsidRPr="003F2706" w:rsidRDefault="000F339D" w:rsidP="00BD785A">
            <w:pPr>
              <w:pStyle w:val="TAC"/>
              <w:rPr>
                <w:ins w:id="14379" w:author="R4-1816377 Introducing propagation conditions" w:date="2018-11-20T10:33:00Z"/>
                <w:lang w:val="en-CA"/>
              </w:rPr>
            </w:pPr>
            <w:ins w:id="14380" w:author="R4-1816377 Introducing propagation conditions" w:date="2018-11-20T10:33:00Z">
              <w:r w:rsidRPr="003F2706">
                <w:rPr>
                  <w:rFonts w:hint="eastAsia"/>
                  <w:lang w:val="en-CA"/>
                </w:rPr>
                <w:t>25</w:t>
              </w:r>
            </w:ins>
          </w:p>
        </w:tc>
        <w:tc>
          <w:tcPr>
            <w:tcW w:w="0" w:type="auto"/>
          </w:tcPr>
          <w:p w14:paraId="63F8C04F" w14:textId="77777777" w:rsidR="000F339D" w:rsidRPr="003F2706" w:rsidRDefault="000F339D" w:rsidP="00BD785A">
            <w:pPr>
              <w:pStyle w:val="TAC"/>
              <w:rPr>
                <w:ins w:id="14381" w:author="R4-1816377 Introducing propagation conditions" w:date="2018-11-20T10:33:00Z"/>
                <w:lang w:val="en-CA"/>
              </w:rPr>
            </w:pPr>
            <w:ins w:id="14382" w:author="R4-1816377 Introducing propagation conditions" w:date="2018-11-20T10:33:00Z">
              <w:r w:rsidRPr="003F2706">
                <w:rPr>
                  <w:rFonts w:hint="eastAsia"/>
                  <w:lang w:val="en-CA"/>
                </w:rPr>
                <w:t>-</w:t>
              </w:r>
              <w:r w:rsidRPr="003F2706">
                <w:rPr>
                  <w:lang w:val="en-CA"/>
                </w:rPr>
                <w:t>9.6</w:t>
              </w:r>
            </w:ins>
          </w:p>
        </w:tc>
        <w:tc>
          <w:tcPr>
            <w:tcW w:w="0" w:type="auto"/>
          </w:tcPr>
          <w:p w14:paraId="58F69135" w14:textId="77777777" w:rsidR="000F339D" w:rsidRPr="003F2706" w:rsidRDefault="000F339D" w:rsidP="00BD785A">
            <w:pPr>
              <w:pStyle w:val="TAC"/>
              <w:rPr>
                <w:ins w:id="14383" w:author="R4-1816377 Introducing propagation conditions" w:date="2018-11-20T10:33:00Z"/>
                <w:lang w:val="en-CA"/>
              </w:rPr>
            </w:pPr>
            <w:ins w:id="14384" w:author="R4-1816377 Introducing propagation conditions" w:date="2018-11-20T10:33:00Z">
              <w:r w:rsidRPr="003F2706">
                <w:rPr>
                  <w:rFonts w:hint="eastAsia"/>
                  <w:lang w:val="en-CA"/>
                </w:rPr>
                <w:t>Rayleigh</w:t>
              </w:r>
            </w:ins>
          </w:p>
        </w:tc>
      </w:tr>
      <w:tr w:rsidR="000F339D" w:rsidRPr="003F2706" w14:paraId="26604903" w14:textId="77777777" w:rsidTr="00BD785A">
        <w:trPr>
          <w:cantSplit/>
          <w:jc w:val="center"/>
          <w:ins w:id="14385" w:author="R4-1816377 Introducing propagation conditions" w:date="2018-11-20T10:33:00Z"/>
        </w:trPr>
        <w:tc>
          <w:tcPr>
            <w:tcW w:w="0" w:type="auto"/>
            <w:vAlign w:val="center"/>
          </w:tcPr>
          <w:p w14:paraId="194B238F" w14:textId="77777777" w:rsidR="000F339D" w:rsidRPr="003F2706" w:rsidRDefault="000F339D" w:rsidP="00BD785A">
            <w:pPr>
              <w:pStyle w:val="TAC"/>
              <w:rPr>
                <w:ins w:id="14386" w:author="R4-1816377 Introducing propagation conditions" w:date="2018-11-20T10:33:00Z"/>
                <w:rFonts w:eastAsia="SimSun"/>
                <w:lang w:val="en-CA"/>
              </w:rPr>
            </w:pPr>
            <w:ins w:id="14387" w:author="R4-1816377 Introducing propagation conditions" w:date="2018-11-20T10:33:00Z">
              <w:r w:rsidRPr="003F2706">
                <w:rPr>
                  <w:rFonts w:eastAsia="SimSun" w:hint="eastAsia"/>
                  <w:lang w:val="en-CA"/>
                </w:rPr>
                <w:t>6</w:t>
              </w:r>
            </w:ins>
          </w:p>
        </w:tc>
        <w:tc>
          <w:tcPr>
            <w:tcW w:w="0" w:type="auto"/>
          </w:tcPr>
          <w:p w14:paraId="729FD6B3" w14:textId="77777777" w:rsidR="000F339D" w:rsidRPr="003F2706" w:rsidRDefault="000F339D" w:rsidP="00BD785A">
            <w:pPr>
              <w:pStyle w:val="TAC"/>
              <w:rPr>
                <w:ins w:id="14388" w:author="R4-1816377 Introducing propagation conditions" w:date="2018-11-20T10:33:00Z"/>
                <w:rFonts w:eastAsia="SimSun"/>
                <w:lang w:val="en-CA"/>
              </w:rPr>
            </w:pPr>
            <w:ins w:id="14389" w:author="R4-1816377 Introducing propagation conditions" w:date="2018-11-20T10:33:00Z">
              <w:r w:rsidRPr="003F2706">
                <w:rPr>
                  <w:rFonts w:eastAsia="SimSun"/>
                  <w:lang w:val="en-CA"/>
                </w:rPr>
                <w:t>50</w:t>
              </w:r>
            </w:ins>
          </w:p>
        </w:tc>
        <w:tc>
          <w:tcPr>
            <w:tcW w:w="0" w:type="auto"/>
          </w:tcPr>
          <w:p w14:paraId="78FC823E" w14:textId="77777777" w:rsidR="000F339D" w:rsidRPr="003F2706" w:rsidRDefault="000F339D" w:rsidP="00BD785A">
            <w:pPr>
              <w:pStyle w:val="TAC"/>
              <w:rPr>
                <w:ins w:id="14390" w:author="R4-1816377 Introducing propagation conditions" w:date="2018-11-20T10:33:00Z"/>
                <w:rFonts w:eastAsia="SimSun"/>
                <w:lang w:val="en-CA"/>
              </w:rPr>
            </w:pPr>
            <w:ins w:id="14391" w:author="R4-1816377 Introducing propagation conditions" w:date="2018-11-20T10:33:00Z">
              <w:r w:rsidRPr="003F2706">
                <w:rPr>
                  <w:rFonts w:eastAsia="SimSun" w:hint="eastAsia"/>
                  <w:lang w:val="en-CA"/>
                </w:rPr>
                <w:t>-</w:t>
              </w:r>
              <w:r w:rsidRPr="003F2706">
                <w:rPr>
                  <w:rFonts w:eastAsia="SimSun"/>
                  <w:lang w:val="en-CA"/>
                </w:rPr>
                <w:t>8.2</w:t>
              </w:r>
            </w:ins>
          </w:p>
        </w:tc>
        <w:tc>
          <w:tcPr>
            <w:tcW w:w="0" w:type="auto"/>
          </w:tcPr>
          <w:p w14:paraId="0A1D700D" w14:textId="77777777" w:rsidR="000F339D" w:rsidRPr="003F2706" w:rsidRDefault="000F339D" w:rsidP="00BD785A">
            <w:pPr>
              <w:pStyle w:val="TAC"/>
              <w:rPr>
                <w:ins w:id="14392" w:author="R4-1816377 Introducing propagation conditions" w:date="2018-11-20T10:33:00Z"/>
                <w:rFonts w:eastAsia="SimSun"/>
                <w:lang w:val="en-CA"/>
              </w:rPr>
            </w:pPr>
            <w:ins w:id="14393" w:author="R4-1816377 Introducing propagation conditions" w:date="2018-11-20T10:33:00Z">
              <w:r w:rsidRPr="003F2706">
                <w:rPr>
                  <w:rFonts w:hint="eastAsia"/>
                  <w:lang w:val="en-CA"/>
                </w:rPr>
                <w:t>Rayleigh</w:t>
              </w:r>
            </w:ins>
          </w:p>
        </w:tc>
      </w:tr>
      <w:tr w:rsidR="000F339D" w:rsidRPr="003F2706" w14:paraId="673536AF" w14:textId="77777777" w:rsidTr="00BD785A">
        <w:trPr>
          <w:cantSplit/>
          <w:jc w:val="center"/>
          <w:ins w:id="14394" w:author="R4-1816377 Introducing propagation conditions" w:date="2018-11-20T10:33:00Z"/>
        </w:trPr>
        <w:tc>
          <w:tcPr>
            <w:tcW w:w="0" w:type="auto"/>
            <w:vAlign w:val="center"/>
          </w:tcPr>
          <w:p w14:paraId="56DDCAF6" w14:textId="77777777" w:rsidR="000F339D" w:rsidRPr="003F2706" w:rsidRDefault="000F339D" w:rsidP="00BD785A">
            <w:pPr>
              <w:pStyle w:val="TAC"/>
              <w:rPr>
                <w:ins w:id="14395" w:author="R4-1816377 Introducing propagation conditions" w:date="2018-11-20T10:33:00Z"/>
                <w:lang w:val="en-CA"/>
              </w:rPr>
            </w:pPr>
            <w:ins w:id="14396" w:author="R4-1816377 Introducing propagation conditions" w:date="2018-11-20T10:33:00Z">
              <w:r w:rsidRPr="003F2706">
                <w:rPr>
                  <w:rFonts w:hint="eastAsia"/>
                  <w:lang w:val="en-CA"/>
                </w:rPr>
                <w:t>7</w:t>
              </w:r>
            </w:ins>
          </w:p>
        </w:tc>
        <w:tc>
          <w:tcPr>
            <w:tcW w:w="0" w:type="auto"/>
          </w:tcPr>
          <w:p w14:paraId="15C0152A" w14:textId="77777777" w:rsidR="000F339D" w:rsidRPr="003F2706" w:rsidRDefault="000F339D" w:rsidP="00BD785A">
            <w:pPr>
              <w:pStyle w:val="TAC"/>
              <w:rPr>
                <w:ins w:id="14397" w:author="R4-1816377 Introducing propagation conditions" w:date="2018-11-20T10:33:00Z"/>
                <w:lang w:val="en-CA"/>
              </w:rPr>
            </w:pPr>
            <w:ins w:id="14398" w:author="R4-1816377 Introducing propagation conditions" w:date="2018-11-20T10:33:00Z">
              <w:r w:rsidRPr="003F2706">
                <w:rPr>
                  <w:rFonts w:hint="eastAsia"/>
                  <w:lang w:val="en-CA"/>
                </w:rPr>
                <w:t>65</w:t>
              </w:r>
            </w:ins>
          </w:p>
        </w:tc>
        <w:tc>
          <w:tcPr>
            <w:tcW w:w="0" w:type="auto"/>
          </w:tcPr>
          <w:p w14:paraId="04F89EEA" w14:textId="77777777" w:rsidR="000F339D" w:rsidRPr="003F2706" w:rsidRDefault="000F339D" w:rsidP="00BD785A">
            <w:pPr>
              <w:pStyle w:val="TAC"/>
              <w:rPr>
                <w:ins w:id="14399" w:author="R4-1816377 Introducing propagation conditions" w:date="2018-11-20T10:33:00Z"/>
                <w:lang w:val="en-CA"/>
              </w:rPr>
            </w:pPr>
            <w:ins w:id="14400" w:author="R4-1816377 Introducing propagation conditions" w:date="2018-11-20T10:33:00Z">
              <w:r w:rsidRPr="003F2706">
                <w:rPr>
                  <w:rFonts w:hint="eastAsia"/>
                  <w:lang w:val="en-CA"/>
                </w:rPr>
                <w:t>-1</w:t>
              </w:r>
              <w:r w:rsidRPr="003F2706">
                <w:rPr>
                  <w:lang w:val="en-CA"/>
                </w:rPr>
                <w:t>3.1</w:t>
              </w:r>
            </w:ins>
          </w:p>
        </w:tc>
        <w:tc>
          <w:tcPr>
            <w:tcW w:w="0" w:type="auto"/>
          </w:tcPr>
          <w:p w14:paraId="50F52264" w14:textId="77777777" w:rsidR="000F339D" w:rsidRPr="003F2706" w:rsidRDefault="000F339D" w:rsidP="00BD785A">
            <w:pPr>
              <w:pStyle w:val="TAC"/>
              <w:rPr>
                <w:ins w:id="14401" w:author="R4-1816377 Introducing propagation conditions" w:date="2018-11-20T10:33:00Z"/>
                <w:lang w:val="en-CA"/>
              </w:rPr>
            </w:pPr>
            <w:ins w:id="14402" w:author="R4-1816377 Introducing propagation conditions" w:date="2018-11-20T10:33:00Z">
              <w:r w:rsidRPr="003F2706">
                <w:rPr>
                  <w:rFonts w:hint="eastAsia"/>
                  <w:lang w:val="en-CA"/>
                </w:rPr>
                <w:t>Rayleigh</w:t>
              </w:r>
            </w:ins>
          </w:p>
        </w:tc>
      </w:tr>
      <w:tr w:rsidR="000F339D" w:rsidRPr="003F2706" w14:paraId="3BF3DDAD" w14:textId="77777777" w:rsidTr="00BD785A">
        <w:trPr>
          <w:cantSplit/>
          <w:jc w:val="center"/>
          <w:ins w:id="14403" w:author="R4-1816377 Introducing propagation conditions" w:date="2018-11-20T10:33:00Z"/>
        </w:trPr>
        <w:tc>
          <w:tcPr>
            <w:tcW w:w="0" w:type="auto"/>
            <w:vAlign w:val="center"/>
          </w:tcPr>
          <w:p w14:paraId="7F7FC80A" w14:textId="77777777" w:rsidR="000F339D" w:rsidRPr="003F2706" w:rsidRDefault="000F339D" w:rsidP="00BD785A">
            <w:pPr>
              <w:pStyle w:val="TAC"/>
              <w:rPr>
                <w:ins w:id="14404" w:author="R4-1816377 Introducing propagation conditions" w:date="2018-11-20T10:33:00Z"/>
                <w:lang w:val="en-CA"/>
              </w:rPr>
            </w:pPr>
            <w:ins w:id="14405" w:author="R4-1816377 Introducing propagation conditions" w:date="2018-11-20T10:33:00Z">
              <w:r w:rsidRPr="003F2706">
                <w:rPr>
                  <w:lang w:val="en-CA"/>
                </w:rPr>
                <w:t xml:space="preserve"> </w:t>
              </w:r>
              <w:r w:rsidRPr="003F2706">
                <w:rPr>
                  <w:rFonts w:hint="eastAsia"/>
                  <w:lang w:val="en-CA"/>
                </w:rPr>
                <w:t>8</w:t>
              </w:r>
            </w:ins>
          </w:p>
        </w:tc>
        <w:tc>
          <w:tcPr>
            <w:tcW w:w="0" w:type="auto"/>
          </w:tcPr>
          <w:p w14:paraId="642A1A1F" w14:textId="77777777" w:rsidR="000F339D" w:rsidRPr="003F2706" w:rsidRDefault="000F339D" w:rsidP="00BD785A">
            <w:pPr>
              <w:pStyle w:val="TAC"/>
              <w:rPr>
                <w:ins w:id="14406" w:author="R4-1816377 Introducing propagation conditions" w:date="2018-11-20T10:33:00Z"/>
                <w:lang w:val="en-CA"/>
              </w:rPr>
            </w:pPr>
            <w:ins w:id="14407" w:author="R4-1816377 Introducing propagation conditions" w:date="2018-11-20T10:33:00Z">
              <w:r w:rsidRPr="003F2706">
                <w:rPr>
                  <w:rFonts w:hint="eastAsia"/>
                  <w:lang w:val="en-CA"/>
                </w:rPr>
                <w:t>75</w:t>
              </w:r>
            </w:ins>
          </w:p>
        </w:tc>
        <w:tc>
          <w:tcPr>
            <w:tcW w:w="0" w:type="auto"/>
          </w:tcPr>
          <w:p w14:paraId="3E390615" w14:textId="77777777" w:rsidR="000F339D" w:rsidRPr="003F2706" w:rsidRDefault="000F339D" w:rsidP="00BD785A">
            <w:pPr>
              <w:pStyle w:val="TAC"/>
              <w:rPr>
                <w:ins w:id="14408" w:author="R4-1816377 Introducing propagation conditions" w:date="2018-11-20T10:33:00Z"/>
                <w:lang w:val="en-CA"/>
              </w:rPr>
            </w:pPr>
            <w:ins w:id="14409" w:author="R4-1816377 Introducing propagation conditions" w:date="2018-11-20T10:33:00Z">
              <w:r w:rsidRPr="003F2706">
                <w:rPr>
                  <w:rFonts w:hint="eastAsia"/>
                  <w:lang w:val="en-CA"/>
                </w:rPr>
                <w:t>-</w:t>
              </w:r>
              <w:r w:rsidRPr="003F2706">
                <w:rPr>
                  <w:lang w:val="en-CA"/>
                </w:rPr>
                <w:t>11.5</w:t>
              </w:r>
            </w:ins>
          </w:p>
        </w:tc>
        <w:tc>
          <w:tcPr>
            <w:tcW w:w="0" w:type="auto"/>
          </w:tcPr>
          <w:p w14:paraId="2CAB1FE8" w14:textId="77777777" w:rsidR="000F339D" w:rsidRPr="003F2706" w:rsidRDefault="000F339D" w:rsidP="00BD785A">
            <w:pPr>
              <w:pStyle w:val="TAC"/>
              <w:rPr>
                <w:ins w:id="14410" w:author="R4-1816377 Introducing propagation conditions" w:date="2018-11-20T10:33:00Z"/>
                <w:lang w:val="en-CA"/>
              </w:rPr>
            </w:pPr>
            <w:ins w:id="14411" w:author="R4-1816377 Introducing propagation conditions" w:date="2018-11-20T10:33:00Z">
              <w:r w:rsidRPr="003F2706">
                <w:rPr>
                  <w:rFonts w:hint="eastAsia"/>
                  <w:lang w:val="en-CA"/>
                </w:rPr>
                <w:t>Rayleigh</w:t>
              </w:r>
            </w:ins>
          </w:p>
        </w:tc>
      </w:tr>
      <w:tr w:rsidR="000F339D" w:rsidRPr="003F2706" w14:paraId="57281D15" w14:textId="77777777" w:rsidTr="00BD785A">
        <w:trPr>
          <w:cantSplit/>
          <w:jc w:val="center"/>
          <w:ins w:id="14412" w:author="R4-1816377 Introducing propagation conditions" w:date="2018-11-20T10:33:00Z"/>
        </w:trPr>
        <w:tc>
          <w:tcPr>
            <w:tcW w:w="0" w:type="auto"/>
            <w:vAlign w:val="center"/>
          </w:tcPr>
          <w:p w14:paraId="158BF9E3" w14:textId="77777777" w:rsidR="000F339D" w:rsidRPr="003F2706" w:rsidRDefault="000F339D" w:rsidP="00BD785A">
            <w:pPr>
              <w:pStyle w:val="TAC"/>
              <w:rPr>
                <w:ins w:id="14413" w:author="R4-1816377 Introducing propagation conditions" w:date="2018-11-20T10:33:00Z"/>
                <w:lang w:val="en-CA"/>
              </w:rPr>
            </w:pPr>
            <w:ins w:id="14414" w:author="R4-1816377 Introducing propagation conditions" w:date="2018-11-20T10:33:00Z">
              <w:r w:rsidRPr="003F2706">
                <w:rPr>
                  <w:rFonts w:hint="eastAsia"/>
                  <w:lang w:val="en-CA"/>
                </w:rPr>
                <w:t>9</w:t>
              </w:r>
            </w:ins>
          </w:p>
        </w:tc>
        <w:tc>
          <w:tcPr>
            <w:tcW w:w="0" w:type="auto"/>
          </w:tcPr>
          <w:p w14:paraId="35FE2A3E" w14:textId="77777777" w:rsidR="000F339D" w:rsidRPr="003F2706" w:rsidRDefault="000F339D" w:rsidP="00BD785A">
            <w:pPr>
              <w:pStyle w:val="TAC"/>
              <w:rPr>
                <w:ins w:id="14415" w:author="R4-1816377 Introducing propagation conditions" w:date="2018-11-20T10:33:00Z"/>
                <w:lang w:val="en-CA"/>
              </w:rPr>
            </w:pPr>
            <w:ins w:id="14416" w:author="R4-1816377 Introducing propagation conditions" w:date="2018-11-20T10:33:00Z">
              <w:r w:rsidRPr="003F2706">
                <w:rPr>
                  <w:rFonts w:hint="eastAsia"/>
                  <w:lang w:val="en-CA"/>
                </w:rPr>
                <w:t>105</w:t>
              </w:r>
            </w:ins>
          </w:p>
        </w:tc>
        <w:tc>
          <w:tcPr>
            <w:tcW w:w="0" w:type="auto"/>
          </w:tcPr>
          <w:p w14:paraId="72A76FE0" w14:textId="77777777" w:rsidR="000F339D" w:rsidRPr="003F2706" w:rsidRDefault="000F339D" w:rsidP="00BD785A">
            <w:pPr>
              <w:pStyle w:val="TAC"/>
              <w:rPr>
                <w:ins w:id="14417" w:author="R4-1816377 Introducing propagation conditions" w:date="2018-11-20T10:33:00Z"/>
                <w:lang w:val="en-CA"/>
              </w:rPr>
            </w:pPr>
            <w:ins w:id="14418" w:author="R4-1816377 Introducing propagation conditions" w:date="2018-11-20T10:33:00Z">
              <w:r w:rsidRPr="003F2706">
                <w:rPr>
                  <w:rFonts w:hint="eastAsia"/>
                  <w:lang w:val="en-CA"/>
                </w:rPr>
                <w:t>-</w:t>
              </w:r>
              <w:r w:rsidRPr="003F2706">
                <w:rPr>
                  <w:lang w:val="en-CA"/>
                </w:rPr>
                <w:t>11.0</w:t>
              </w:r>
            </w:ins>
          </w:p>
        </w:tc>
        <w:tc>
          <w:tcPr>
            <w:tcW w:w="0" w:type="auto"/>
          </w:tcPr>
          <w:p w14:paraId="1C7BDF09" w14:textId="77777777" w:rsidR="000F339D" w:rsidRPr="003F2706" w:rsidRDefault="000F339D" w:rsidP="00BD785A">
            <w:pPr>
              <w:pStyle w:val="TAC"/>
              <w:rPr>
                <w:ins w:id="14419" w:author="R4-1816377 Introducing propagation conditions" w:date="2018-11-20T10:33:00Z"/>
                <w:lang w:val="en-CA"/>
              </w:rPr>
            </w:pPr>
            <w:ins w:id="14420" w:author="R4-1816377 Introducing propagation conditions" w:date="2018-11-20T10:33:00Z">
              <w:r w:rsidRPr="003F2706">
                <w:rPr>
                  <w:rFonts w:hint="eastAsia"/>
                  <w:lang w:val="en-CA"/>
                </w:rPr>
                <w:t>Rayleigh</w:t>
              </w:r>
            </w:ins>
          </w:p>
        </w:tc>
      </w:tr>
      <w:tr w:rsidR="000F339D" w:rsidRPr="003F2706" w14:paraId="02F511EC" w14:textId="77777777" w:rsidTr="00BD785A">
        <w:trPr>
          <w:cantSplit/>
          <w:jc w:val="center"/>
          <w:ins w:id="14421" w:author="R4-1816377 Introducing propagation conditions" w:date="2018-11-20T10:33:00Z"/>
        </w:trPr>
        <w:tc>
          <w:tcPr>
            <w:tcW w:w="0" w:type="auto"/>
            <w:vAlign w:val="center"/>
          </w:tcPr>
          <w:p w14:paraId="38F08D0A" w14:textId="77777777" w:rsidR="000F339D" w:rsidRPr="003F2706" w:rsidRDefault="000F339D" w:rsidP="00BD785A">
            <w:pPr>
              <w:pStyle w:val="TAC"/>
              <w:rPr>
                <w:ins w:id="14422" w:author="R4-1816377 Introducing propagation conditions" w:date="2018-11-20T10:33:00Z"/>
                <w:lang w:val="en-CA"/>
              </w:rPr>
            </w:pPr>
            <w:ins w:id="14423" w:author="R4-1816377 Introducing propagation conditions" w:date="2018-11-20T10:33:00Z">
              <w:r w:rsidRPr="003F2706">
                <w:rPr>
                  <w:rFonts w:hint="eastAsia"/>
                  <w:lang w:val="en-CA"/>
                </w:rPr>
                <w:t>10</w:t>
              </w:r>
            </w:ins>
          </w:p>
        </w:tc>
        <w:tc>
          <w:tcPr>
            <w:tcW w:w="0" w:type="auto"/>
          </w:tcPr>
          <w:p w14:paraId="7F5F8D60" w14:textId="77777777" w:rsidR="000F339D" w:rsidRPr="003F2706" w:rsidRDefault="000F339D" w:rsidP="00BD785A">
            <w:pPr>
              <w:pStyle w:val="TAC"/>
              <w:rPr>
                <w:ins w:id="14424" w:author="R4-1816377 Introducing propagation conditions" w:date="2018-11-20T10:33:00Z"/>
                <w:lang w:val="en-CA"/>
              </w:rPr>
            </w:pPr>
            <w:ins w:id="14425" w:author="R4-1816377 Introducing propagation conditions" w:date="2018-11-20T10:33:00Z">
              <w:r w:rsidRPr="003F2706">
                <w:rPr>
                  <w:rFonts w:hint="eastAsia"/>
                  <w:lang w:val="en-CA"/>
                </w:rPr>
                <w:t>135</w:t>
              </w:r>
            </w:ins>
          </w:p>
        </w:tc>
        <w:tc>
          <w:tcPr>
            <w:tcW w:w="0" w:type="auto"/>
          </w:tcPr>
          <w:p w14:paraId="0FBF866D" w14:textId="77777777" w:rsidR="000F339D" w:rsidRPr="003F2706" w:rsidRDefault="000F339D" w:rsidP="00BD785A">
            <w:pPr>
              <w:pStyle w:val="TAC"/>
              <w:rPr>
                <w:ins w:id="14426" w:author="R4-1816377 Introducing propagation conditions" w:date="2018-11-20T10:33:00Z"/>
                <w:lang w:val="en-CA"/>
              </w:rPr>
            </w:pPr>
            <w:ins w:id="14427" w:author="R4-1816377 Introducing propagation conditions" w:date="2018-11-20T10:33:00Z">
              <w:r w:rsidRPr="003F2706">
                <w:rPr>
                  <w:rFonts w:hint="eastAsia"/>
                  <w:lang w:val="en-CA"/>
                </w:rPr>
                <w:t>-1</w:t>
              </w:r>
              <w:r w:rsidRPr="003F2706">
                <w:rPr>
                  <w:lang w:val="en-CA"/>
                </w:rPr>
                <w:t>6.2</w:t>
              </w:r>
            </w:ins>
          </w:p>
        </w:tc>
        <w:tc>
          <w:tcPr>
            <w:tcW w:w="0" w:type="auto"/>
          </w:tcPr>
          <w:p w14:paraId="4194C276" w14:textId="77777777" w:rsidR="000F339D" w:rsidRPr="003F2706" w:rsidRDefault="000F339D" w:rsidP="00BD785A">
            <w:pPr>
              <w:pStyle w:val="TAC"/>
              <w:rPr>
                <w:ins w:id="14428" w:author="R4-1816377 Introducing propagation conditions" w:date="2018-11-20T10:33:00Z"/>
                <w:lang w:val="en-CA"/>
              </w:rPr>
            </w:pPr>
            <w:ins w:id="14429" w:author="R4-1816377 Introducing propagation conditions" w:date="2018-11-20T10:33:00Z">
              <w:r w:rsidRPr="003F2706">
                <w:rPr>
                  <w:rFonts w:hint="eastAsia"/>
                  <w:lang w:val="en-CA"/>
                </w:rPr>
                <w:t>Rayleigh</w:t>
              </w:r>
            </w:ins>
          </w:p>
        </w:tc>
      </w:tr>
      <w:tr w:rsidR="000F339D" w:rsidRPr="003F2706" w14:paraId="7BBA6D02" w14:textId="77777777" w:rsidTr="00BD785A">
        <w:trPr>
          <w:cantSplit/>
          <w:jc w:val="center"/>
          <w:ins w:id="14430" w:author="R4-1816377 Introducing propagation conditions" w:date="2018-11-20T10:33:00Z"/>
        </w:trPr>
        <w:tc>
          <w:tcPr>
            <w:tcW w:w="0" w:type="auto"/>
            <w:vAlign w:val="center"/>
          </w:tcPr>
          <w:p w14:paraId="0EBD312D" w14:textId="77777777" w:rsidR="000F339D" w:rsidRPr="003F2706" w:rsidRDefault="000F339D" w:rsidP="00BD785A">
            <w:pPr>
              <w:pStyle w:val="TAC"/>
              <w:rPr>
                <w:ins w:id="14431" w:author="R4-1816377 Introducing propagation conditions" w:date="2018-11-20T10:33:00Z"/>
                <w:lang w:val="en-CA"/>
              </w:rPr>
            </w:pPr>
            <w:ins w:id="14432" w:author="R4-1816377 Introducing propagation conditions" w:date="2018-11-20T10:33:00Z">
              <w:r w:rsidRPr="003F2706">
                <w:rPr>
                  <w:rFonts w:hint="eastAsia"/>
                  <w:lang w:val="en-CA"/>
                </w:rPr>
                <w:t>11</w:t>
              </w:r>
            </w:ins>
          </w:p>
        </w:tc>
        <w:tc>
          <w:tcPr>
            <w:tcW w:w="0" w:type="auto"/>
          </w:tcPr>
          <w:p w14:paraId="0B1445CC" w14:textId="77777777" w:rsidR="000F339D" w:rsidRPr="003F2706" w:rsidRDefault="000F339D" w:rsidP="00BD785A">
            <w:pPr>
              <w:pStyle w:val="TAC"/>
              <w:rPr>
                <w:ins w:id="14433" w:author="R4-1816377 Introducing propagation conditions" w:date="2018-11-20T10:33:00Z"/>
                <w:lang w:val="en-CA"/>
              </w:rPr>
            </w:pPr>
            <w:ins w:id="14434" w:author="R4-1816377 Introducing propagation conditions" w:date="2018-11-20T10:33:00Z">
              <w:r w:rsidRPr="003F2706">
                <w:rPr>
                  <w:rFonts w:hint="eastAsia"/>
                  <w:lang w:val="en-CA"/>
                </w:rPr>
                <w:t>1</w:t>
              </w:r>
              <w:r w:rsidRPr="003F2706">
                <w:rPr>
                  <w:lang w:val="en-CA"/>
                </w:rPr>
                <w:t>50</w:t>
              </w:r>
            </w:ins>
          </w:p>
        </w:tc>
        <w:tc>
          <w:tcPr>
            <w:tcW w:w="0" w:type="auto"/>
          </w:tcPr>
          <w:p w14:paraId="23C6614D" w14:textId="77777777" w:rsidR="000F339D" w:rsidRPr="003F2706" w:rsidRDefault="000F339D" w:rsidP="00BD785A">
            <w:pPr>
              <w:pStyle w:val="TAC"/>
              <w:rPr>
                <w:ins w:id="14435" w:author="R4-1816377 Introducing propagation conditions" w:date="2018-11-20T10:33:00Z"/>
                <w:lang w:val="en-CA"/>
              </w:rPr>
            </w:pPr>
            <w:ins w:id="14436" w:author="R4-1816377 Introducing propagation conditions" w:date="2018-11-20T10:33:00Z">
              <w:r w:rsidRPr="003F2706">
                <w:rPr>
                  <w:rFonts w:hint="eastAsia"/>
                  <w:lang w:val="en-CA"/>
                </w:rPr>
                <w:t>-</w:t>
              </w:r>
              <w:r w:rsidRPr="003F2706">
                <w:rPr>
                  <w:lang w:val="en-CA"/>
                </w:rPr>
                <w:t>16.6</w:t>
              </w:r>
            </w:ins>
          </w:p>
        </w:tc>
        <w:tc>
          <w:tcPr>
            <w:tcW w:w="0" w:type="auto"/>
          </w:tcPr>
          <w:p w14:paraId="0C8F97AD" w14:textId="77777777" w:rsidR="000F339D" w:rsidRPr="003F2706" w:rsidRDefault="000F339D" w:rsidP="00BD785A">
            <w:pPr>
              <w:pStyle w:val="TAC"/>
              <w:rPr>
                <w:ins w:id="14437" w:author="R4-1816377 Introducing propagation conditions" w:date="2018-11-20T10:33:00Z"/>
                <w:lang w:val="en-CA"/>
              </w:rPr>
            </w:pPr>
            <w:ins w:id="14438" w:author="R4-1816377 Introducing propagation conditions" w:date="2018-11-20T10:33:00Z">
              <w:r w:rsidRPr="003F2706">
                <w:rPr>
                  <w:rFonts w:hint="eastAsia"/>
                  <w:lang w:val="en-CA"/>
                </w:rPr>
                <w:t>Rayleigh</w:t>
              </w:r>
            </w:ins>
          </w:p>
        </w:tc>
      </w:tr>
      <w:tr w:rsidR="000F339D" w:rsidRPr="003F2706" w14:paraId="3FFB79EB" w14:textId="77777777" w:rsidTr="00BD785A">
        <w:trPr>
          <w:cantSplit/>
          <w:jc w:val="center"/>
          <w:ins w:id="14439" w:author="R4-1816377 Introducing propagation conditions" w:date="2018-11-20T10:33:00Z"/>
        </w:trPr>
        <w:tc>
          <w:tcPr>
            <w:tcW w:w="0" w:type="auto"/>
            <w:vAlign w:val="center"/>
          </w:tcPr>
          <w:p w14:paraId="39F4E987" w14:textId="77777777" w:rsidR="000F339D" w:rsidRPr="003F2706" w:rsidRDefault="000F339D" w:rsidP="00BD785A">
            <w:pPr>
              <w:pStyle w:val="TAC"/>
              <w:rPr>
                <w:ins w:id="14440" w:author="R4-1816377 Introducing propagation conditions" w:date="2018-11-20T10:33:00Z"/>
                <w:lang w:val="en-CA"/>
              </w:rPr>
            </w:pPr>
            <w:ins w:id="14441" w:author="R4-1816377 Introducing propagation conditions" w:date="2018-11-20T10:33:00Z">
              <w:r w:rsidRPr="003F2706">
                <w:rPr>
                  <w:rFonts w:hint="eastAsia"/>
                  <w:lang w:val="en-CA"/>
                </w:rPr>
                <w:t>12</w:t>
              </w:r>
            </w:ins>
          </w:p>
        </w:tc>
        <w:tc>
          <w:tcPr>
            <w:tcW w:w="0" w:type="auto"/>
          </w:tcPr>
          <w:p w14:paraId="03AFA701" w14:textId="77777777" w:rsidR="000F339D" w:rsidRPr="003F2706" w:rsidRDefault="000F339D" w:rsidP="00BD785A">
            <w:pPr>
              <w:pStyle w:val="TAC"/>
              <w:rPr>
                <w:ins w:id="14442" w:author="R4-1816377 Introducing propagation conditions" w:date="2018-11-20T10:33:00Z"/>
                <w:lang w:val="en-CA"/>
              </w:rPr>
            </w:pPr>
            <w:ins w:id="14443" w:author="R4-1816377 Introducing propagation conditions" w:date="2018-11-20T10:33:00Z">
              <w:r w:rsidRPr="003F2706">
                <w:rPr>
                  <w:rFonts w:hint="eastAsia"/>
                  <w:lang w:val="en-CA"/>
                </w:rPr>
                <w:t>2</w:t>
              </w:r>
              <w:r w:rsidRPr="003F2706">
                <w:rPr>
                  <w:lang w:val="en-CA"/>
                </w:rPr>
                <w:t>90</w:t>
              </w:r>
            </w:ins>
          </w:p>
        </w:tc>
        <w:tc>
          <w:tcPr>
            <w:tcW w:w="0" w:type="auto"/>
          </w:tcPr>
          <w:p w14:paraId="04A6855E" w14:textId="77777777" w:rsidR="000F339D" w:rsidRPr="003F2706" w:rsidRDefault="000F339D" w:rsidP="00BD785A">
            <w:pPr>
              <w:pStyle w:val="TAC"/>
              <w:rPr>
                <w:ins w:id="14444" w:author="R4-1816377 Introducing propagation conditions" w:date="2018-11-20T10:33:00Z"/>
                <w:lang w:val="en-CA"/>
              </w:rPr>
            </w:pPr>
            <w:ins w:id="14445" w:author="R4-1816377 Introducing propagation conditions" w:date="2018-11-20T10:33:00Z">
              <w:r w:rsidRPr="003F2706">
                <w:rPr>
                  <w:rFonts w:hint="eastAsia"/>
                  <w:lang w:val="en-CA"/>
                </w:rPr>
                <w:t>-</w:t>
              </w:r>
              <w:r w:rsidRPr="003F2706">
                <w:rPr>
                  <w:lang w:val="en-CA"/>
                </w:rPr>
                <w:t>26.2</w:t>
              </w:r>
            </w:ins>
          </w:p>
        </w:tc>
        <w:tc>
          <w:tcPr>
            <w:tcW w:w="0" w:type="auto"/>
          </w:tcPr>
          <w:p w14:paraId="03571CE0" w14:textId="77777777" w:rsidR="000F339D" w:rsidRPr="003F2706" w:rsidRDefault="000F339D" w:rsidP="00BD785A">
            <w:pPr>
              <w:pStyle w:val="TAC"/>
              <w:rPr>
                <w:ins w:id="14446" w:author="R4-1816377 Introducing propagation conditions" w:date="2018-11-20T10:33:00Z"/>
                <w:lang w:val="en-CA"/>
              </w:rPr>
            </w:pPr>
            <w:ins w:id="14447" w:author="R4-1816377 Introducing propagation conditions" w:date="2018-11-20T10:33:00Z">
              <w:r w:rsidRPr="003F2706">
                <w:rPr>
                  <w:rFonts w:hint="eastAsia"/>
                  <w:lang w:val="en-CA"/>
                </w:rPr>
                <w:t>Rayleigh</w:t>
              </w:r>
            </w:ins>
          </w:p>
        </w:tc>
      </w:tr>
    </w:tbl>
    <w:p w14:paraId="2D80FD38" w14:textId="77777777" w:rsidR="000F339D" w:rsidRDefault="000F339D" w:rsidP="000F339D">
      <w:pPr>
        <w:rPr>
          <w:ins w:id="14448" w:author="R4-1816377 Introducing propagation conditions" w:date="2018-11-20T10:33:00Z"/>
          <w:lang w:eastAsia="zh-CN"/>
        </w:rPr>
      </w:pPr>
    </w:p>
    <w:p w14:paraId="487F26CF" w14:textId="77777777" w:rsidR="000F339D" w:rsidRPr="003F2706" w:rsidRDefault="000F339D" w:rsidP="000F339D">
      <w:pPr>
        <w:pStyle w:val="Heading2"/>
        <w:rPr>
          <w:ins w:id="14449" w:author="R4-1816377 Introducing propagation conditions" w:date="2018-11-20T10:33:00Z"/>
          <w:lang w:eastAsia="zh-CN"/>
        </w:rPr>
      </w:pPr>
      <w:ins w:id="14450" w:author="R4-1816377 Introducing propagation conditions" w:date="2018-11-20T10:33:00Z">
        <w:r>
          <w:rPr>
            <w:rFonts w:hint="eastAsia"/>
            <w:lang w:eastAsia="zh-CN"/>
          </w:rPr>
          <w:t>F.2.2</w:t>
        </w:r>
        <w:r>
          <w:rPr>
            <w:rFonts w:hint="eastAsia"/>
            <w:lang w:eastAsia="zh-CN"/>
          </w:rPr>
          <w:tab/>
        </w:r>
        <w:r>
          <w:rPr>
            <w:lang w:eastAsia="zh-CN"/>
          </w:rPr>
          <w:t>Combinations of channel model parameters</w:t>
        </w:r>
      </w:ins>
    </w:p>
    <w:p w14:paraId="5100A864" w14:textId="77777777" w:rsidR="000F339D" w:rsidRPr="003F2706" w:rsidRDefault="000F339D" w:rsidP="000F339D">
      <w:pPr>
        <w:overflowPunct w:val="0"/>
        <w:autoSpaceDE w:val="0"/>
        <w:autoSpaceDN w:val="0"/>
        <w:adjustRightInd w:val="0"/>
        <w:textAlignment w:val="baseline"/>
        <w:rPr>
          <w:ins w:id="14451" w:author="R4-1816377 Introducing propagation conditions" w:date="2018-11-20T10:33:00Z"/>
          <w:rFonts w:eastAsia="SimSun"/>
        </w:rPr>
      </w:pPr>
      <w:ins w:id="14452" w:author="R4-1816377 Introducing propagation conditions" w:date="2018-11-20T10:33:00Z">
        <w:r w:rsidRPr="003F2706">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ins>
    </w:p>
    <w:p w14:paraId="2148F253" w14:textId="77777777" w:rsidR="000F339D" w:rsidRPr="003F2706" w:rsidRDefault="000F339D" w:rsidP="000F339D">
      <w:pPr>
        <w:overflowPunct w:val="0"/>
        <w:autoSpaceDE w:val="0"/>
        <w:autoSpaceDN w:val="0"/>
        <w:adjustRightInd w:val="0"/>
        <w:textAlignment w:val="baseline"/>
        <w:rPr>
          <w:ins w:id="14453" w:author="R4-1816377 Introducing propagation conditions" w:date="2018-11-20T10:33:00Z"/>
          <w:rFonts w:eastAsia="SimSun"/>
        </w:rPr>
      </w:pPr>
      <w:ins w:id="14454" w:author="R4-1816377 Introducing propagation conditions" w:date="2018-11-20T10:33:00Z">
        <w:r w:rsidRPr="003F2706">
          <w:rPr>
            <w:rFonts w:eastAsia="SimSun"/>
          </w:rPr>
          <w:t xml:space="preserve">Table </w:t>
        </w:r>
        <w:r>
          <w:rPr>
            <w:rFonts w:eastAsia="SimSun"/>
          </w:rPr>
          <w:t>F</w:t>
        </w:r>
        <w:r w:rsidRPr="003F2706">
          <w:rPr>
            <w:rFonts w:eastAsia="SimSun"/>
          </w:rPr>
          <w:t xml:space="preserve">.2.2-1 and Table </w:t>
        </w:r>
        <w:r>
          <w:rPr>
            <w:rFonts w:eastAsia="SimSun"/>
          </w:rPr>
          <w:t>F</w:t>
        </w:r>
        <w:r w:rsidRPr="003F2706">
          <w:rPr>
            <w:rFonts w:eastAsia="SimSun"/>
          </w:rPr>
          <w:t>.2.2-2 show the propagation conditions that are used for the performance measurements in multi-path fading environment for low, medium and high Doppler frequencies for FR1 and FR2, respectively.</w:t>
        </w:r>
      </w:ins>
    </w:p>
    <w:p w14:paraId="06852682" w14:textId="2C5034AF" w:rsidR="000F339D" w:rsidRPr="003F2706" w:rsidRDefault="000F339D" w:rsidP="000F339D">
      <w:pPr>
        <w:pStyle w:val="TH"/>
        <w:rPr>
          <w:ins w:id="14455" w:author="R4-1816377 Introducing propagation conditions" w:date="2018-11-20T10:33:00Z"/>
        </w:rPr>
      </w:pPr>
      <w:ins w:id="14456" w:author="R4-1816377 Introducing propagation conditions" w:date="2018-11-20T10:33:00Z">
        <w:r w:rsidRPr="003F2706">
          <w:lastRenderedPageBreak/>
          <w:t xml:space="preserve">Table </w:t>
        </w:r>
        <w:r>
          <w:t>F</w:t>
        </w:r>
        <w:r w:rsidRPr="003F2706">
          <w:t>.2.2-1</w:t>
        </w:r>
      </w:ins>
      <w:ins w:id="14457" w:author="Rapporteur" w:date="2018-11-20T10:37:00Z">
        <w:r>
          <w:t>:</w:t>
        </w:r>
      </w:ins>
      <w:ins w:id="14458" w:author="R4-1816377 Introducing propagation conditions" w:date="2018-11-20T10:33:00Z">
        <w:r w:rsidRPr="003F2706">
          <w:t xml:space="preserve">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0F339D" w:rsidRPr="003F2706" w14:paraId="30A784A6" w14:textId="77777777" w:rsidTr="00BD785A">
        <w:trPr>
          <w:jc w:val="center"/>
          <w:ins w:id="14459" w:author="R4-1816377 Introducing propagation conditions" w:date="2018-11-20T10:33:00Z"/>
        </w:trPr>
        <w:tc>
          <w:tcPr>
            <w:tcW w:w="2449" w:type="dxa"/>
          </w:tcPr>
          <w:p w14:paraId="3D230039" w14:textId="77777777" w:rsidR="000F339D" w:rsidRPr="00567099" w:rsidRDefault="000F339D" w:rsidP="00BD785A">
            <w:pPr>
              <w:pStyle w:val="TAH"/>
              <w:rPr>
                <w:ins w:id="14460" w:author="R4-1816377 Introducing propagation conditions" w:date="2018-11-20T10:33:00Z"/>
                <w:lang w:eastAsia="ja-JP"/>
              </w:rPr>
            </w:pPr>
            <w:ins w:id="14461" w:author="R4-1816377 Introducing propagation conditions" w:date="2018-11-20T10:33:00Z">
              <w:r w:rsidRPr="00567099">
                <w:rPr>
                  <w:rFonts w:hint="eastAsia"/>
                  <w:lang w:eastAsia="ja-JP"/>
                </w:rPr>
                <w:t>Combination name</w:t>
              </w:r>
            </w:ins>
          </w:p>
        </w:tc>
        <w:tc>
          <w:tcPr>
            <w:tcW w:w="2033" w:type="dxa"/>
            <w:shd w:val="clear" w:color="auto" w:fill="auto"/>
          </w:tcPr>
          <w:p w14:paraId="02CC70FD" w14:textId="77777777" w:rsidR="000F339D" w:rsidRPr="00567099" w:rsidRDefault="000F339D" w:rsidP="00BD785A">
            <w:pPr>
              <w:pStyle w:val="TAH"/>
              <w:rPr>
                <w:ins w:id="14462" w:author="R4-1816377 Introducing propagation conditions" w:date="2018-11-20T10:33:00Z"/>
                <w:lang w:eastAsia="ja-JP"/>
              </w:rPr>
            </w:pPr>
            <w:ins w:id="14463" w:author="R4-1816377 Introducing propagation conditions" w:date="2018-11-20T10:33:00Z">
              <w:r w:rsidRPr="00567099">
                <w:rPr>
                  <w:lang w:eastAsia="ja-JP"/>
                </w:rPr>
                <w:t>Model</w:t>
              </w:r>
            </w:ins>
          </w:p>
        </w:tc>
        <w:tc>
          <w:tcPr>
            <w:tcW w:w="2215" w:type="dxa"/>
            <w:shd w:val="clear" w:color="auto" w:fill="auto"/>
          </w:tcPr>
          <w:p w14:paraId="78174B0F" w14:textId="77777777" w:rsidR="000F339D" w:rsidRPr="00567099" w:rsidRDefault="000F339D" w:rsidP="00BD785A">
            <w:pPr>
              <w:pStyle w:val="TAH"/>
              <w:rPr>
                <w:ins w:id="14464" w:author="R4-1816377 Introducing propagation conditions" w:date="2018-11-20T10:33:00Z"/>
                <w:lang w:eastAsia="ja-JP"/>
              </w:rPr>
            </w:pPr>
            <w:ins w:id="14465" w:author="R4-1816377 Introducing propagation conditions" w:date="2018-11-20T10:33:00Z">
              <w:r w:rsidRPr="00567099">
                <w:rPr>
                  <w:lang w:eastAsia="ja-JP"/>
                </w:rPr>
                <w:t>Maximum Doppler frequency</w:t>
              </w:r>
            </w:ins>
          </w:p>
        </w:tc>
      </w:tr>
      <w:tr w:rsidR="000F339D" w:rsidRPr="003F2706" w14:paraId="142F61E2" w14:textId="77777777" w:rsidTr="00BD785A">
        <w:trPr>
          <w:jc w:val="center"/>
          <w:ins w:id="14466" w:author="R4-1816377 Introducing propagation conditions" w:date="2018-11-20T10:33:00Z"/>
        </w:trPr>
        <w:tc>
          <w:tcPr>
            <w:tcW w:w="2449" w:type="dxa"/>
          </w:tcPr>
          <w:p w14:paraId="2598AB00" w14:textId="77777777" w:rsidR="000F339D" w:rsidRPr="003F2706" w:rsidRDefault="000F339D" w:rsidP="00BD785A">
            <w:pPr>
              <w:pStyle w:val="TAC"/>
              <w:rPr>
                <w:ins w:id="14467" w:author="R4-1816377 Introducing propagation conditions" w:date="2018-11-20T10:33:00Z"/>
                <w:lang w:eastAsia="ja-JP"/>
              </w:rPr>
            </w:pPr>
            <w:ins w:id="14468" w:author="R4-1816377 Introducing propagation conditions" w:date="2018-11-20T10:33:00Z">
              <w:r w:rsidRPr="003F2706">
                <w:rPr>
                  <w:rFonts w:hint="eastAsia"/>
                  <w:lang w:eastAsia="ja-JP"/>
                </w:rPr>
                <w:t>TDLA30-</w:t>
              </w:r>
              <w:r w:rsidRPr="003F2706">
                <w:rPr>
                  <w:lang w:eastAsia="ja-JP"/>
                </w:rPr>
                <w:t>5</w:t>
              </w:r>
            </w:ins>
          </w:p>
        </w:tc>
        <w:tc>
          <w:tcPr>
            <w:tcW w:w="2033" w:type="dxa"/>
            <w:shd w:val="clear" w:color="auto" w:fill="auto"/>
          </w:tcPr>
          <w:p w14:paraId="6CE4D88B" w14:textId="77777777" w:rsidR="000F339D" w:rsidRPr="003F2706" w:rsidRDefault="000F339D" w:rsidP="00BD785A">
            <w:pPr>
              <w:pStyle w:val="TAC"/>
              <w:rPr>
                <w:ins w:id="14469" w:author="R4-1816377 Introducing propagation conditions" w:date="2018-11-20T10:33:00Z"/>
                <w:lang w:eastAsia="ja-JP"/>
              </w:rPr>
            </w:pPr>
            <w:ins w:id="14470" w:author="R4-1816377 Introducing propagation conditions" w:date="2018-11-20T10:33:00Z">
              <w:r w:rsidRPr="003F2706">
                <w:rPr>
                  <w:lang w:eastAsia="ja-JP"/>
                </w:rPr>
                <w:t>TDLA30</w:t>
              </w:r>
            </w:ins>
          </w:p>
        </w:tc>
        <w:tc>
          <w:tcPr>
            <w:tcW w:w="2215" w:type="dxa"/>
            <w:shd w:val="clear" w:color="auto" w:fill="auto"/>
          </w:tcPr>
          <w:p w14:paraId="22543985" w14:textId="77777777" w:rsidR="000F339D" w:rsidRPr="003F2706" w:rsidRDefault="000F339D" w:rsidP="00BD785A">
            <w:pPr>
              <w:pStyle w:val="TAC"/>
              <w:rPr>
                <w:ins w:id="14471" w:author="R4-1816377 Introducing propagation conditions" w:date="2018-11-20T10:33:00Z"/>
                <w:rFonts w:eastAsia="SimSun"/>
                <w:lang w:eastAsia="ja-JP"/>
              </w:rPr>
            </w:pPr>
            <w:ins w:id="14472" w:author="R4-1816377 Introducing propagation conditions" w:date="2018-11-20T10:33:00Z">
              <w:r w:rsidRPr="003F2706">
                <w:rPr>
                  <w:lang w:eastAsia="ja-JP"/>
                </w:rPr>
                <w:t xml:space="preserve">5 </w:t>
              </w:r>
              <w:r w:rsidRPr="003F2706">
                <w:rPr>
                  <w:rFonts w:hint="eastAsia"/>
                  <w:lang w:eastAsia="ja-JP"/>
                </w:rPr>
                <w:t>Hz</w:t>
              </w:r>
            </w:ins>
          </w:p>
        </w:tc>
      </w:tr>
      <w:tr w:rsidR="000F339D" w:rsidRPr="003F2706" w14:paraId="42C539E9" w14:textId="77777777" w:rsidTr="00BD785A">
        <w:trPr>
          <w:jc w:val="center"/>
          <w:ins w:id="14473" w:author="R4-1816377 Introducing propagation conditions" w:date="2018-11-20T10:33:00Z"/>
        </w:trPr>
        <w:tc>
          <w:tcPr>
            <w:tcW w:w="2449" w:type="dxa"/>
          </w:tcPr>
          <w:p w14:paraId="78CAE846" w14:textId="77777777" w:rsidR="000F339D" w:rsidRPr="003F2706" w:rsidRDefault="000F339D" w:rsidP="00BD785A">
            <w:pPr>
              <w:pStyle w:val="TAC"/>
              <w:rPr>
                <w:ins w:id="14474" w:author="R4-1816377 Introducing propagation conditions" w:date="2018-11-20T10:33:00Z"/>
                <w:lang w:eastAsia="ja-JP"/>
              </w:rPr>
            </w:pPr>
            <w:ins w:id="14475" w:author="R4-1816377 Introducing propagation conditions" w:date="2018-11-20T10:33:00Z">
              <w:r w:rsidRPr="003F2706">
                <w:rPr>
                  <w:lang w:eastAsia="ja-JP"/>
                </w:rPr>
                <w:t>TDLA30-10</w:t>
              </w:r>
            </w:ins>
          </w:p>
        </w:tc>
        <w:tc>
          <w:tcPr>
            <w:tcW w:w="2033" w:type="dxa"/>
            <w:shd w:val="clear" w:color="auto" w:fill="auto"/>
          </w:tcPr>
          <w:p w14:paraId="1B3DC915" w14:textId="77777777" w:rsidR="000F339D" w:rsidRPr="003F2706" w:rsidRDefault="000F339D" w:rsidP="00BD785A">
            <w:pPr>
              <w:pStyle w:val="TAC"/>
              <w:rPr>
                <w:ins w:id="14476" w:author="R4-1816377 Introducing propagation conditions" w:date="2018-11-20T10:33:00Z"/>
                <w:lang w:eastAsia="ja-JP"/>
              </w:rPr>
            </w:pPr>
            <w:ins w:id="14477" w:author="R4-1816377 Introducing propagation conditions" w:date="2018-11-20T10:33:00Z">
              <w:r w:rsidRPr="003F2706">
                <w:rPr>
                  <w:lang w:eastAsia="ja-JP"/>
                </w:rPr>
                <w:t>TDLA30</w:t>
              </w:r>
            </w:ins>
          </w:p>
        </w:tc>
        <w:tc>
          <w:tcPr>
            <w:tcW w:w="2215" w:type="dxa"/>
            <w:shd w:val="clear" w:color="auto" w:fill="auto"/>
          </w:tcPr>
          <w:p w14:paraId="2C57E3A7" w14:textId="77777777" w:rsidR="000F339D" w:rsidRPr="003F2706" w:rsidRDefault="000F339D" w:rsidP="00BD785A">
            <w:pPr>
              <w:pStyle w:val="TAC"/>
              <w:rPr>
                <w:ins w:id="14478" w:author="R4-1816377 Introducing propagation conditions" w:date="2018-11-20T10:33:00Z"/>
                <w:lang w:eastAsia="ja-JP"/>
              </w:rPr>
            </w:pPr>
            <w:ins w:id="14479" w:author="R4-1816377 Introducing propagation conditions" w:date="2018-11-20T10:33:00Z">
              <w:r w:rsidRPr="003F2706">
                <w:rPr>
                  <w:rFonts w:hint="eastAsia"/>
                  <w:lang w:eastAsia="ja-JP"/>
                </w:rPr>
                <w:t>10</w:t>
              </w:r>
              <w:r w:rsidRPr="003F2706">
                <w:rPr>
                  <w:lang w:eastAsia="ja-JP"/>
                </w:rPr>
                <w:t xml:space="preserve"> </w:t>
              </w:r>
              <w:r w:rsidRPr="003F2706">
                <w:rPr>
                  <w:rFonts w:hint="eastAsia"/>
                  <w:lang w:eastAsia="ja-JP"/>
                </w:rPr>
                <w:t>Hz</w:t>
              </w:r>
            </w:ins>
          </w:p>
        </w:tc>
      </w:tr>
      <w:tr w:rsidR="000F339D" w:rsidRPr="003F2706" w14:paraId="30B9BF14" w14:textId="77777777" w:rsidTr="00BD785A">
        <w:trPr>
          <w:jc w:val="center"/>
          <w:ins w:id="14480" w:author="R4-1816377 Introducing propagation conditions" w:date="2018-11-20T10:33:00Z"/>
        </w:trPr>
        <w:tc>
          <w:tcPr>
            <w:tcW w:w="2449" w:type="dxa"/>
          </w:tcPr>
          <w:p w14:paraId="234B7AFC" w14:textId="77777777" w:rsidR="000F339D" w:rsidRPr="003F2706" w:rsidRDefault="000F339D" w:rsidP="00BD785A">
            <w:pPr>
              <w:pStyle w:val="TAC"/>
              <w:rPr>
                <w:ins w:id="14481" w:author="R4-1816377 Introducing propagation conditions" w:date="2018-11-20T10:33:00Z"/>
                <w:lang w:eastAsia="ja-JP"/>
              </w:rPr>
            </w:pPr>
            <w:ins w:id="14482" w:author="R4-1816377 Introducing propagation conditions" w:date="2018-11-20T10:33:00Z">
              <w:r w:rsidRPr="003F2706">
                <w:rPr>
                  <w:lang w:eastAsia="ja-JP"/>
                </w:rPr>
                <w:t>TDLB100-400</w:t>
              </w:r>
            </w:ins>
          </w:p>
        </w:tc>
        <w:tc>
          <w:tcPr>
            <w:tcW w:w="2033" w:type="dxa"/>
            <w:shd w:val="clear" w:color="auto" w:fill="auto"/>
          </w:tcPr>
          <w:p w14:paraId="21B9D922" w14:textId="77777777" w:rsidR="000F339D" w:rsidRPr="003F2706" w:rsidRDefault="000F339D" w:rsidP="00BD785A">
            <w:pPr>
              <w:pStyle w:val="TAC"/>
              <w:rPr>
                <w:ins w:id="14483" w:author="R4-1816377 Introducing propagation conditions" w:date="2018-11-20T10:33:00Z"/>
                <w:lang w:eastAsia="ja-JP"/>
              </w:rPr>
            </w:pPr>
            <w:ins w:id="14484" w:author="R4-1816377 Introducing propagation conditions" w:date="2018-11-20T10:33:00Z">
              <w:r w:rsidRPr="003F2706">
                <w:rPr>
                  <w:lang w:eastAsia="ja-JP"/>
                </w:rPr>
                <w:t>TDLB100</w:t>
              </w:r>
            </w:ins>
          </w:p>
        </w:tc>
        <w:tc>
          <w:tcPr>
            <w:tcW w:w="2215" w:type="dxa"/>
            <w:shd w:val="clear" w:color="auto" w:fill="auto"/>
          </w:tcPr>
          <w:p w14:paraId="71CBC10B" w14:textId="77777777" w:rsidR="000F339D" w:rsidRPr="003F2706" w:rsidRDefault="000F339D" w:rsidP="00BD785A">
            <w:pPr>
              <w:pStyle w:val="TAC"/>
              <w:rPr>
                <w:ins w:id="14485" w:author="R4-1816377 Introducing propagation conditions" w:date="2018-11-20T10:33:00Z"/>
                <w:lang w:eastAsia="ja-JP"/>
              </w:rPr>
            </w:pPr>
            <w:ins w:id="14486" w:author="R4-1816377 Introducing propagation conditions" w:date="2018-11-20T10:33:00Z">
              <w:r w:rsidRPr="003F2706">
                <w:rPr>
                  <w:rFonts w:hint="eastAsia"/>
                  <w:lang w:eastAsia="ja-JP"/>
                </w:rPr>
                <w:t>400</w:t>
              </w:r>
              <w:r w:rsidRPr="003F2706">
                <w:rPr>
                  <w:lang w:eastAsia="ja-JP"/>
                </w:rPr>
                <w:t xml:space="preserve"> </w:t>
              </w:r>
              <w:r w:rsidRPr="003F2706">
                <w:rPr>
                  <w:rFonts w:hint="eastAsia"/>
                  <w:lang w:eastAsia="ja-JP"/>
                </w:rPr>
                <w:t>Hz</w:t>
              </w:r>
            </w:ins>
          </w:p>
        </w:tc>
      </w:tr>
      <w:tr w:rsidR="000F339D" w:rsidRPr="003F2706" w14:paraId="00D7EB0B" w14:textId="77777777" w:rsidTr="00BD785A">
        <w:trPr>
          <w:jc w:val="center"/>
          <w:ins w:id="14487" w:author="R4-1816377 Introducing propagation conditions" w:date="2018-11-20T10:33:00Z"/>
        </w:trPr>
        <w:tc>
          <w:tcPr>
            <w:tcW w:w="2449" w:type="dxa"/>
          </w:tcPr>
          <w:p w14:paraId="60E4344F" w14:textId="77777777" w:rsidR="000F339D" w:rsidRPr="003F2706" w:rsidRDefault="000F339D" w:rsidP="00BD785A">
            <w:pPr>
              <w:pStyle w:val="TAC"/>
              <w:rPr>
                <w:ins w:id="14488" w:author="R4-1816377 Introducing propagation conditions" w:date="2018-11-20T10:33:00Z"/>
                <w:lang w:eastAsia="ja-JP"/>
              </w:rPr>
            </w:pPr>
            <w:ins w:id="14489" w:author="R4-1816377 Introducing propagation conditions" w:date="2018-11-20T10:33:00Z">
              <w:r w:rsidRPr="003F2706">
                <w:rPr>
                  <w:lang w:eastAsia="ja-JP"/>
                </w:rPr>
                <w:t>TDLC300-100</w:t>
              </w:r>
            </w:ins>
          </w:p>
        </w:tc>
        <w:tc>
          <w:tcPr>
            <w:tcW w:w="2033" w:type="dxa"/>
            <w:shd w:val="clear" w:color="auto" w:fill="auto"/>
          </w:tcPr>
          <w:p w14:paraId="2DB7B6EF" w14:textId="77777777" w:rsidR="000F339D" w:rsidRPr="003F2706" w:rsidRDefault="000F339D" w:rsidP="00BD785A">
            <w:pPr>
              <w:pStyle w:val="TAC"/>
              <w:rPr>
                <w:ins w:id="14490" w:author="R4-1816377 Introducing propagation conditions" w:date="2018-11-20T10:33:00Z"/>
                <w:lang w:eastAsia="ja-JP"/>
              </w:rPr>
            </w:pPr>
            <w:ins w:id="14491" w:author="R4-1816377 Introducing propagation conditions" w:date="2018-11-20T10:33:00Z">
              <w:r w:rsidRPr="003F2706">
                <w:rPr>
                  <w:lang w:eastAsia="ja-JP"/>
                </w:rPr>
                <w:t>TDLC300</w:t>
              </w:r>
            </w:ins>
          </w:p>
        </w:tc>
        <w:tc>
          <w:tcPr>
            <w:tcW w:w="2215" w:type="dxa"/>
            <w:shd w:val="clear" w:color="auto" w:fill="auto"/>
          </w:tcPr>
          <w:p w14:paraId="7BF1A871" w14:textId="77777777" w:rsidR="000F339D" w:rsidRPr="003F2706" w:rsidRDefault="000F339D" w:rsidP="00BD785A">
            <w:pPr>
              <w:pStyle w:val="TAC"/>
              <w:rPr>
                <w:ins w:id="14492" w:author="R4-1816377 Introducing propagation conditions" w:date="2018-11-20T10:33:00Z"/>
                <w:lang w:eastAsia="ja-JP"/>
              </w:rPr>
            </w:pPr>
            <w:ins w:id="14493" w:author="R4-1816377 Introducing propagation conditions" w:date="2018-11-20T10:33:00Z">
              <w:r w:rsidRPr="003F2706">
                <w:rPr>
                  <w:rFonts w:hint="eastAsia"/>
                  <w:lang w:eastAsia="ja-JP"/>
                </w:rPr>
                <w:t>100</w:t>
              </w:r>
              <w:r w:rsidRPr="003F2706">
                <w:rPr>
                  <w:lang w:eastAsia="ja-JP"/>
                </w:rPr>
                <w:t xml:space="preserve"> </w:t>
              </w:r>
              <w:r w:rsidRPr="003F2706">
                <w:rPr>
                  <w:rFonts w:hint="eastAsia"/>
                  <w:lang w:eastAsia="ja-JP"/>
                </w:rPr>
                <w:t>Hz</w:t>
              </w:r>
            </w:ins>
          </w:p>
        </w:tc>
      </w:tr>
    </w:tbl>
    <w:p w14:paraId="7660BF5D" w14:textId="77777777" w:rsidR="000F339D" w:rsidRPr="003F2706" w:rsidRDefault="000F339D" w:rsidP="000F339D">
      <w:pPr>
        <w:overflowPunct w:val="0"/>
        <w:autoSpaceDE w:val="0"/>
        <w:autoSpaceDN w:val="0"/>
        <w:adjustRightInd w:val="0"/>
        <w:textAlignment w:val="baseline"/>
        <w:rPr>
          <w:ins w:id="14494" w:author="R4-1816377 Introducing propagation conditions" w:date="2018-11-20T10:33:00Z"/>
          <w:rFonts w:eastAsia="SimSun"/>
        </w:rPr>
      </w:pPr>
    </w:p>
    <w:p w14:paraId="789A3FBB" w14:textId="1C01E1C3" w:rsidR="000F339D" w:rsidRPr="003F2706" w:rsidRDefault="000F339D" w:rsidP="000F339D">
      <w:pPr>
        <w:pStyle w:val="TH"/>
        <w:rPr>
          <w:ins w:id="14495" w:author="R4-1816377 Introducing propagation conditions" w:date="2018-11-20T10:33:00Z"/>
        </w:rPr>
      </w:pPr>
      <w:ins w:id="14496" w:author="R4-1816377 Introducing propagation conditions" w:date="2018-11-20T10:33:00Z">
        <w:r w:rsidRPr="003F2706">
          <w:t xml:space="preserve">Table </w:t>
        </w:r>
        <w:r>
          <w:t>F</w:t>
        </w:r>
        <w:r w:rsidRPr="003F2706">
          <w:t>.2.2-2</w:t>
        </w:r>
      </w:ins>
      <w:ins w:id="14497" w:author="Rapporteur" w:date="2018-11-20T10:37:00Z">
        <w:r>
          <w:t>:</w:t>
        </w:r>
      </w:ins>
      <w:ins w:id="14498" w:author="R4-1816377 Introducing propagation conditions" w:date="2018-11-20T10:33:00Z">
        <w:r w:rsidRPr="003F2706">
          <w:t xml:space="preserve"> Channel model parameters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0F339D" w:rsidRPr="003F2706" w14:paraId="068C4D8A" w14:textId="77777777" w:rsidTr="00BD785A">
        <w:trPr>
          <w:jc w:val="center"/>
          <w:ins w:id="14499" w:author="R4-1816377 Introducing propagation conditions" w:date="2018-11-20T10:33:00Z"/>
        </w:trPr>
        <w:tc>
          <w:tcPr>
            <w:tcW w:w="2449" w:type="dxa"/>
          </w:tcPr>
          <w:p w14:paraId="508BD25B" w14:textId="77777777" w:rsidR="000F339D" w:rsidRPr="003F2706" w:rsidRDefault="000F339D" w:rsidP="00BD785A">
            <w:pPr>
              <w:pStyle w:val="TAH"/>
              <w:rPr>
                <w:ins w:id="14500" w:author="R4-1816377 Introducing propagation conditions" w:date="2018-11-20T10:33:00Z"/>
                <w:lang w:eastAsia="ja-JP"/>
              </w:rPr>
            </w:pPr>
            <w:ins w:id="14501" w:author="R4-1816377 Introducing propagation conditions" w:date="2018-11-20T10:33:00Z">
              <w:r w:rsidRPr="003F2706">
                <w:rPr>
                  <w:rFonts w:hint="eastAsia"/>
                  <w:lang w:eastAsia="ja-JP"/>
                </w:rPr>
                <w:t>Combination name</w:t>
              </w:r>
            </w:ins>
          </w:p>
        </w:tc>
        <w:tc>
          <w:tcPr>
            <w:tcW w:w="2033" w:type="dxa"/>
            <w:shd w:val="clear" w:color="auto" w:fill="auto"/>
          </w:tcPr>
          <w:p w14:paraId="1F11DCC7" w14:textId="77777777" w:rsidR="000F339D" w:rsidRPr="003F2706" w:rsidRDefault="000F339D" w:rsidP="00BD785A">
            <w:pPr>
              <w:pStyle w:val="TAH"/>
              <w:rPr>
                <w:ins w:id="14502" w:author="R4-1816377 Introducing propagation conditions" w:date="2018-11-20T10:33:00Z"/>
                <w:lang w:eastAsia="ja-JP"/>
              </w:rPr>
            </w:pPr>
            <w:ins w:id="14503" w:author="R4-1816377 Introducing propagation conditions" w:date="2018-11-20T10:33:00Z">
              <w:r w:rsidRPr="003F2706">
                <w:rPr>
                  <w:lang w:eastAsia="ja-JP"/>
                </w:rPr>
                <w:t>Model</w:t>
              </w:r>
            </w:ins>
          </w:p>
        </w:tc>
        <w:tc>
          <w:tcPr>
            <w:tcW w:w="2215" w:type="dxa"/>
            <w:shd w:val="clear" w:color="auto" w:fill="auto"/>
          </w:tcPr>
          <w:p w14:paraId="0B4F9178" w14:textId="77777777" w:rsidR="000F339D" w:rsidRPr="003F2706" w:rsidRDefault="000F339D" w:rsidP="00BD785A">
            <w:pPr>
              <w:pStyle w:val="TAH"/>
              <w:rPr>
                <w:ins w:id="14504" w:author="R4-1816377 Introducing propagation conditions" w:date="2018-11-20T10:33:00Z"/>
                <w:lang w:eastAsia="ja-JP"/>
              </w:rPr>
            </w:pPr>
            <w:ins w:id="14505" w:author="R4-1816377 Introducing propagation conditions" w:date="2018-11-20T10:33:00Z">
              <w:r w:rsidRPr="003F2706">
                <w:rPr>
                  <w:lang w:eastAsia="ja-JP"/>
                </w:rPr>
                <w:t>Maximum Doppler frequency</w:t>
              </w:r>
            </w:ins>
          </w:p>
        </w:tc>
      </w:tr>
      <w:tr w:rsidR="000F339D" w:rsidRPr="003F2706" w14:paraId="275381CF" w14:textId="77777777" w:rsidTr="00BD785A">
        <w:trPr>
          <w:jc w:val="center"/>
          <w:ins w:id="14506" w:author="R4-1816377 Introducing propagation conditions" w:date="2018-11-20T10:33:00Z"/>
        </w:trPr>
        <w:tc>
          <w:tcPr>
            <w:tcW w:w="2449" w:type="dxa"/>
          </w:tcPr>
          <w:p w14:paraId="4F87494D" w14:textId="77777777" w:rsidR="000F339D" w:rsidRPr="003F2706" w:rsidRDefault="000F339D" w:rsidP="00BD785A">
            <w:pPr>
              <w:pStyle w:val="TAC"/>
              <w:rPr>
                <w:ins w:id="14507" w:author="R4-1816377 Introducing propagation conditions" w:date="2018-11-20T10:33:00Z"/>
                <w:lang w:eastAsia="ja-JP"/>
              </w:rPr>
            </w:pPr>
            <w:ins w:id="14508" w:author="R4-1816377 Introducing propagation conditions" w:date="2018-11-20T10:33:00Z">
              <w:r w:rsidRPr="003F2706">
                <w:rPr>
                  <w:lang w:eastAsia="ja-JP"/>
                </w:rPr>
                <w:t>TDLA30-75</w:t>
              </w:r>
            </w:ins>
          </w:p>
        </w:tc>
        <w:tc>
          <w:tcPr>
            <w:tcW w:w="2033" w:type="dxa"/>
            <w:shd w:val="clear" w:color="auto" w:fill="auto"/>
          </w:tcPr>
          <w:p w14:paraId="1413E239" w14:textId="77777777" w:rsidR="000F339D" w:rsidRPr="003F2706" w:rsidRDefault="000F339D" w:rsidP="00BD785A">
            <w:pPr>
              <w:pStyle w:val="TAC"/>
              <w:rPr>
                <w:ins w:id="14509" w:author="R4-1816377 Introducing propagation conditions" w:date="2018-11-20T10:33:00Z"/>
                <w:lang w:eastAsia="ja-JP"/>
              </w:rPr>
            </w:pPr>
            <w:ins w:id="14510" w:author="R4-1816377 Introducing propagation conditions" w:date="2018-11-20T10:33:00Z">
              <w:r w:rsidRPr="003F2706">
                <w:rPr>
                  <w:lang w:eastAsia="ja-JP"/>
                </w:rPr>
                <w:t>TDLA30</w:t>
              </w:r>
            </w:ins>
          </w:p>
        </w:tc>
        <w:tc>
          <w:tcPr>
            <w:tcW w:w="2215" w:type="dxa"/>
            <w:shd w:val="clear" w:color="auto" w:fill="auto"/>
          </w:tcPr>
          <w:p w14:paraId="59DA509D" w14:textId="77777777" w:rsidR="000F339D" w:rsidRPr="003F2706" w:rsidRDefault="000F339D" w:rsidP="00BD785A">
            <w:pPr>
              <w:pStyle w:val="TAC"/>
              <w:rPr>
                <w:ins w:id="14511" w:author="R4-1816377 Introducing propagation conditions" w:date="2018-11-20T10:33:00Z"/>
                <w:rFonts w:eastAsia="SimSun"/>
                <w:lang w:eastAsia="ja-JP"/>
              </w:rPr>
            </w:pPr>
            <w:ins w:id="14512" w:author="R4-1816377 Introducing propagation conditions" w:date="2018-11-20T10:33:00Z">
              <w:r w:rsidRPr="003F2706">
                <w:rPr>
                  <w:rFonts w:eastAsia="SimSun"/>
                  <w:bCs/>
                  <w:iCs/>
                  <w:lang w:eastAsia="ja-JP"/>
                </w:rPr>
                <w:t>75 Hz</w:t>
              </w:r>
            </w:ins>
          </w:p>
        </w:tc>
      </w:tr>
      <w:tr w:rsidR="000F339D" w:rsidRPr="003F2706" w14:paraId="33DBB6F8" w14:textId="77777777" w:rsidTr="00BD785A">
        <w:trPr>
          <w:jc w:val="center"/>
          <w:ins w:id="14513" w:author="R4-1816377 Introducing propagation conditions" w:date="2018-11-20T10:33:00Z"/>
        </w:trPr>
        <w:tc>
          <w:tcPr>
            <w:tcW w:w="2449" w:type="dxa"/>
          </w:tcPr>
          <w:p w14:paraId="49A7B5D2" w14:textId="77777777" w:rsidR="000F339D" w:rsidRPr="003F2706" w:rsidRDefault="000F339D" w:rsidP="00BD785A">
            <w:pPr>
              <w:pStyle w:val="TAC"/>
              <w:rPr>
                <w:ins w:id="14514" w:author="R4-1816377 Introducing propagation conditions" w:date="2018-11-20T10:33:00Z"/>
                <w:lang w:eastAsia="ja-JP"/>
              </w:rPr>
            </w:pPr>
            <w:ins w:id="14515" w:author="R4-1816377 Introducing propagation conditions" w:date="2018-11-20T10:33:00Z">
              <w:r w:rsidRPr="003F2706">
                <w:rPr>
                  <w:lang w:eastAsia="ja-JP"/>
                </w:rPr>
                <w:t>TDLA30-300</w:t>
              </w:r>
            </w:ins>
          </w:p>
        </w:tc>
        <w:tc>
          <w:tcPr>
            <w:tcW w:w="2033" w:type="dxa"/>
            <w:shd w:val="clear" w:color="auto" w:fill="auto"/>
          </w:tcPr>
          <w:p w14:paraId="41F7080A" w14:textId="77777777" w:rsidR="000F339D" w:rsidRPr="003F2706" w:rsidRDefault="000F339D" w:rsidP="00BD785A">
            <w:pPr>
              <w:pStyle w:val="TAC"/>
              <w:rPr>
                <w:ins w:id="14516" w:author="R4-1816377 Introducing propagation conditions" w:date="2018-11-20T10:33:00Z"/>
                <w:lang w:eastAsia="ja-JP"/>
              </w:rPr>
            </w:pPr>
            <w:ins w:id="14517" w:author="R4-1816377 Introducing propagation conditions" w:date="2018-11-20T10:33:00Z">
              <w:r w:rsidRPr="003F2706">
                <w:rPr>
                  <w:lang w:eastAsia="ja-JP"/>
                </w:rPr>
                <w:t>TDLA30</w:t>
              </w:r>
            </w:ins>
          </w:p>
        </w:tc>
        <w:tc>
          <w:tcPr>
            <w:tcW w:w="2215" w:type="dxa"/>
            <w:shd w:val="clear" w:color="auto" w:fill="auto"/>
          </w:tcPr>
          <w:p w14:paraId="3CFC3DCD" w14:textId="77777777" w:rsidR="000F339D" w:rsidRPr="003F2706" w:rsidRDefault="000F339D" w:rsidP="00BD785A">
            <w:pPr>
              <w:pStyle w:val="TAC"/>
              <w:rPr>
                <w:ins w:id="14518" w:author="R4-1816377 Introducing propagation conditions" w:date="2018-11-20T10:33:00Z"/>
                <w:rFonts w:eastAsia="SimSun"/>
                <w:lang w:eastAsia="ja-JP"/>
              </w:rPr>
            </w:pPr>
            <w:ins w:id="14519" w:author="R4-1816377 Introducing propagation conditions" w:date="2018-11-20T10:33:00Z">
              <w:r w:rsidRPr="003F2706">
                <w:rPr>
                  <w:rFonts w:eastAsia="SimSun"/>
                  <w:bCs/>
                  <w:iCs/>
                  <w:lang w:eastAsia="ja-JP"/>
                </w:rPr>
                <w:t>300 Hz</w:t>
              </w:r>
            </w:ins>
          </w:p>
        </w:tc>
      </w:tr>
    </w:tbl>
    <w:p w14:paraId="0F07053D" w14:textId="77777777" w:rsidR="000F339D" w:rsidRPr="003F2706" w:rsidRDefault="000F339D" w:rsidP="000F339D">
      <w:pPr>
        <w:rPr>
          <w:ins w:id="14520" w:author="R4-1816377 Introducing propagation conditions" w:date="2018-11-20T10:33:00Z"/>
          <w:rFonts w:eastAsia="SimSun"/>
        </w:rPr>
      </w:pPr>
    </w:p>
    <w:p w14:paraId="1B60B108" w14:textId="77777777" w:rsidR="000F339D" w:rsidRDefault="000F339D" w:rsidP="000F339D">
      <w:pPr>
        <w:pStyle w:val="Heading2"/>
        <w:rPr>
          <w:ins w:id="14521" w:author="R4-1816377 Introducing propagation conditions" w:date="2018-11-20T10:33:00Z"/>
          <w:lang w:eastAsia="zh-CN"/>
        </w:rPr>
      </w:pPr>
      <w:ins w:id="14522" w:author="R4-1816377 Introducing propagation conditions" w:date="2018-11-20T10:33:00Z">
        <w:r>
          <w:rPr>
            <w:rFonts w:hint="eastAsia"/>
            <w:lang w:eastAsia="zh-CN"/>
          </w:rPr>
          <w:t>F.2.3</w:t>
        </w:r>
        <w:r>
          <w:rPr>
            <w:rFonts w:hint="eastAsia"/>
            <w:lang w:eastAsia="zh-CN"/>
          </w:rPr>
          <w:tab/>
          <w:t>MIMO Channel Correlation Matrices</w:t>
        </w:r>
      </w:ins>
    </w:p>
    <w:p w14:paraId="67743866" w14:textId="77777777" w:rsidR="000F339D" w:rsidRPr="003F2706" w:rsidRDefault="000F339D" w:rsidP="000F339D">
      <w:pPr>
        <w:overflowPunct w:val="0"/>
        <w:autoSpaceDE w:val="0"/>
        <w:autoSpaceDN w:val="0"/>
        <w:adjustRightInd w:val="0"/>
        <w:textAlignment w:val="baseline"/>
        <w:rPr>
          <w:ins w:id="14523" w:author="R4-1816377 Introducing propagation conditions" w:date="2018-11-20T10:33:00Z"/>
          <w:lang w:eastAsia="zh-CN"/>
        </w:rPr>
      </w:pPr>
      <w:ins w:id="14524" w:author="R4-1816377 Introducing propagation conditions" w:date="2018-11-20T10:33:00Z">
        <w:r w:rsidRPr="003F2706">
          <w:rPr>
            <w:rFonts w:hint="eastAsia"/>
            <w:lang w:eastAsia="zh-CN"/>
          </w:rPr>
          <w:t xml:space="preserve">The MIMO channel correlation matrices defined in </w:t>
        </w:r>
        <w:r>
          <w:rPr>
            <w:rFonts w:hint="eastAsia"/>
            <w:lang w:eastAsia="zh-CN"/>
          </w:rPr>
          <w:t>F</w:t>
        </w:r>
        <w:r w:rsidRPr="003F2706">
          <w:rPr>
            <w:rFonts w:hint="eastAsia"/>
            <w:lang w:eastAsia="zh-CN"/>
          </w:rPr>
          <w:t xml:space="preserve">.2.3 </w:t>
        </w:r>
        <w:r w:rsidRPr="003F2706">
          <w:rPr>
            <w:lang w:eastAsia="zh-CN"/>
          </w:rPr>
          <w:t xml:space="preserve">apply for </w:t>
        </w:r>
        <w:r w:rsidRPr="003F2706">
          <w:rPr>
            <w:rFonts w:hint="eastAsia"/>
            <w:lang w:eastAsia="zh-CN"/>
          </w:rPr>
          <w:t xml:space="preserve">the antenna configuration using uniform linear arrays at both </w:t>
        </w:r>
        <w:proofErr w:type="spellStart"/>
        <w:r w:rsidRPr="003F2706">
          <w:rPr>
            <w:lang w:eastAsia="zh-CN"/>
          </w:rPr>
          <w:t>gNB</w:t>
        </w:r>
        <w:proofErr w:type="spellEnd"/>
        <w:r w:rsidRPr="003F2706">
          <w:rPr>
            <w:lang w:eastAsia="zh-CN"/>
          </w:rPr>
          <w:t xml:space="preserve"> </w:t>
        </w:r>
        <w:r w:rsidRPr="003F2706">
          <w:rPr>
            <w:rFonts w:hint="eastAsia"/>
            <w:lang w:eastAsia="zh-CN"/>
          </w:rPr>
          <w:t>and UE and for the antenna configuration using cross polarized a</w:t>
        </w:r>
        <w:r w:rsidRPr="003F2706">
          <w:rPr>
            <w:rFonts w:eastAsia="SimSun" w:hint="eastAsia"/>
            <w:lang w:eastAsia="zh-CN"/>
          </w:rPr>
          <w:t>n</w:t>
        </w:r>
        <w:r w:rsidRPr="003F2706">
          <w:rPr>
            <w:rFonts w:hint="eastAsia"/>
            <w:lang w:eastAsia="zh-CN"/>
          </w:rPr>
          <w:t>tennas.</w:t>
        </w:r>
      </w:ins>
    </w:p>
    <w:p w14:paraId="70A49F9B" w14:textId="77777777" w:rsidR="000F339D" w:rsidRDefault="000F339D" w:rsidP="000F339D">
      <w:pPr>
        <w:pStyle w:val="Heading3"/>
        <w:rPr>
          <w:ins w:id="14525" w:author="R4-1816377 Introducing propagation conditions" w:date="2018-11-20T10:33:00Z"/>
          <w:lang w:eastAsia="zh-CN"/>
        </w:rPr>
      </w:pPr>
      <w:ins w:id="14526" w:author="R4-1816377 Introducing propagation conditions" w:date="2018-11-20T10:33:00Z">
        <w:r>
          <w:rPr>
            <w:rFonts w:hint="eastAsia"/>
            <w:lang w:eastAsia="zh-CN"/>
          </w:rPr>
          <w:t>F.2.3.1</w:t>
        </w:r>
        <w:r>
          <w:rPr>
            <w:rFonts w:hint="eastAsia"/>
            <w:lang w:eastAsia="zh-CN"/>
          </w:rPr>
          <w:tab/>
          <w:t>MIMO Correlation Matrices using Uniform Linear Array (</w:t>
        </w:r>
        <w:r>
          <w:rPr>
            <w:lang w:eastAsia="zh-CN"/>
          </w:rPr>
          <w:t>ULA</w:t>
        </w:r>
        <w:r>
          <w:rPr>
            <w:rFonts w:hint="eastAsia"/>
            <w:lang w:eastAsia="zh-CN"/>
          </w:rPr>
          <w:t>)</w:t>
        </w:r>
      </w:ins>
    </w:p>
    <w:p w14:paraId="768BF57E" w14:textId="77777777" w:rsidR="000F339D" w:rsidRDefault="000F339D" w:rsidP="000F339D">
      <w:pPr>
        <w:rPr>
          <w:ins w:id="14527" w:author="R4-1816377 Introducing propagation conditions" w:date="2018-11-20T10:33:00Z"/>
          <w:lang w:eastAsia="zh-CN"/>
        </w:rPr>
      </w:pPr>
      <w:ins w:id="14528" w:author="R4-1816377 Introducing propagation conditions" w:date="2018-11-20T10:33:00Z">
        <w:r w:rsidRPr="006052EB">
          <w:rPr>
            <w:lang w:eastAsia="zh-CN"/>
          </w:rPr>
          <w:t xml:space="preserve">The MIMO channel correlation matrices defined in F.2.3.1 apply for the antenna configuration using uniform linear array (ULA) at both </w:t>
        </w:r>
        <w:proofErr w:type="spellStart"/>
        <w:r w:rsidRPr="006052EB">
          <w:rPr>
            <w:lang w:eastAsia="zh-CN"/>
          </w:rPr>
          <w:t>gNB</w:t>
        </w:r>
        <w:proofErr w:type="spellEnd"/>
        <w:r w:rsidRPr="006052EB">
          <w:rPr>
            <w:lang w:eastAsia="zh-CN"/>
          </w:rPr>
          <w:t xml:space="preserve"> and UE.</w:t>
        </w:r>
      </w:ins>
    </w:p>
    <w:p w14:paraId="7255CA19" w14:textId="77777777" w:rsidR="000F339D" w:rsidRDefault="000F339D" w:rsidP="000F339D">
      <w:pPr>
        <w:pStyle w:val="Heading4"/>
        <w:rPr>
          <w:ins w:id="14529" w:author="R4-1816377 Introducing propagation conditions" w:date="2018-11-20T10:33:00Z"/>
          <w:lang w:eastAsia="zh-CN"/>
        </w:rPr>
      </w:pPr>
      <w:ins w:id="14530" w:author="R4-1816377 Introducing propagation conditions" w:date="2018-11-20T10:33:00Z">
        <w:r>
          <w:rPr>
            <w:rFonts w:hint="eastAsia"/>
            <w:lang w:eastAsia="zh-CN"/>
          </w:rPr>
          <w:t>F.2.3.1.1</w:t>
        </w:r>
        <w:r>
          <w:rPr>
            <w:rFonts w:hint="eastAsia"/>
            <w:lang w:eastAsia="zh-CN"/>
          </w:rPr>
          <w:tab/>
          <w:t>Definition of MIMO Correlation Matrices</w:t>
        </w:r>
      </w:ins>
    </w:p>
    <w:p w14:paraId="60370D80" w14:textId="77777777" w:rsidR="000F339D" w:rsidRPr="00BB6FF0" w:rsidRDefault="000F339D" w:rsidP="000F339D">
      <w:pPr>
        <w:rPr>
          <w:ins w:id="14531" w:author="R4-1816377 Introducing propagation conditions" w:date="2018-11-20T10:33:00Z"/>
          <w:lang w:eastAsia="zh-CN"/>
        </w:rPr>
      </w:pPr>
      <w:ins w:id="14532" w:author="R4-1816377 Introducing propagation conditions" w:date="2018-11-20T10:33:00Z">
        <w:r w:rsidRPr="00BB6FF0">
          <w:t>Table</w:t>
        </w:r>
        <w:r>
          <w:rPr>
            <w:rFonts w:hint="eastAsia"/>
            <w:lang w:eastAsia="zh-CN"/>
          </w:rPr>
          <w:t xml:space="preserve"> F.2.3.1</w:t>
        </w:r>
        <w:r>
          <w:rPr>
            <w:lang w:eastAsia="zh-CN"/>
          </w:rPr>
          <w:t>.</w:t>
        </w:r>
        <w:r w:rsidRPr="00BB6FF0">
          <w:rPr>
            <w:rFonts w:hint="eastAsia"/>
            <w:lang w:eastAsia="zh-CN"/>
          </w:rPr>
          <w:t>1-1</w:t>
        </w:r>
        <w:r w:rsidRPr="00BB6FF0">
          <w:t xml:space="preserve"> defines the correlation matrix for the </w:t>
        </w:r>
        <w:proofErr w:type="spellStart"/>
        <w:r w:rsidRPr="00BB6FF0">
          <w:t>eNodeB</w:t>
        </w:r>
        <w:proofErr w:type="spellEnd"/>
        <w:r w:rsidRPr="00BB6FF0">
          <w:rPr>
            <w:rFonts w:hint="eastAsia"/>
            <w:lang w:eastAsia="zh-CN"/>
          </w:rPr>
          <w:t>:</w:t>
        </w:r>
      </w:ins>
    </w:p>
    <w:p w14:paraId="3B0DE169" w14:textId="73A186B2" w:rsidR="000F339D" w:rsidRPr="00BB6FF0" w:rsidRDefault="000F339D" w:rsidP="000F339D">
      <w:pPr>
        <w:pStyle w:val="TH"/>
        <w:rPr>
          <w:ins w:id="14533" w:author="R4-1816377 Introducing propagation conditions" w:date="2018-11-20T10:33:00Z"/>
          <w:lang w:val="fr-FR"/>
        </w:rPr>
      </w:pPr>
      <w:ins w:id="14534" w:author="R4-1816377 Introducing propagation conditions" w:date="2018-11-20T10:33:00Z">
        <w:r w:rsidRPr="00BB6FF0">
          <w:rPr>
            <w:lang w:val="fr-FR"/>
          </w:rPr>
          <w:t>Table</w:t>
        </w:r>
        <w:r>
          <w:rPr>
            <w:rFonts w:hint="eastAsia"/>
            <w:lang w:val="fr-FR" w:eastAsia="zh-CN"/>
          </w:rPr>
          <w:t xml:space="preserve"> F</w:t>
        </w:r>
        <w:r w:rsidRPr="00BB6FF0">
          <w:rPr>
            <w:rFonts w:hint="eastAsia"/>
            <w:lang w:val="fr-FR" w:eastAsia="zh-CN"/>
          </w:rPr>
          <w:t>.</w:t>
        </w:r>
        <w:r>
          <w:rPr>
            <w:lang w:val="fr-FR" w:eastAsia="zh-CN"/>
          </w:rPr>
          <w:t>2.3.1</w:t>
        </w:r>
        <w:r w:rsidRPr="00BB6FF0">
          <w:rPr>
            <w:rFonts w:hint="eastAsia"/>
            <w:lang w:val="fr-FR" w:eastAsia="zh-CN"/>
          </w:rPr>
          <w:t>.1-1</w:t>
        </w:r>
      </w:ins>
      <w:ins w:id="14535" w:author="Rapporteur" w:date="2018-11-20T10:37:00Z">
        <w:r>
          <w:rPr>
            <w:lang w:val="fr-FR" w:eastAsia="zh-CN"/>
          </w:rPr>
          <w:t> :</w:t>
        </w:r>
      </w:ins>
      <w:ins w:id="14536" w:author="R4-1816377 Introducing propagation conditions" w:date="2018-11-20T10:33:00Z">
        <w:r>
          <w:rPr>
            <w:lang w:val="fr-FR"/>
          </w:rPr>
          <w:t xml:space="preserve"> </w:t>
        </w:r>
        <w:proofErr w:type="spellStart"/>
        <w:r>
          <w:rPr>
            <w:lang w:val="fr-FR"/>
          </w:rPr>
          <w:t>g</w:t>
        </w:r>
        <w:r w:rsidRPr="00BB6FF0">
          <w:rPr>
            <w:lang w:val="fr-FR"/>
          </w:rPr>
          <w:t>NodeB</w:t>
        </w:r>
        <w:proofErr w:type="spellEnd"/>
        <w:r w:rsidRPr="00BB6FF0">
          <w:rPr>
            <w:lang w:val="fr-FR"/>
          </w:rPr>
          <w:t xml:space="preserve"> </w:t>
        </w:r>
        <w:proofErr w:type="spellStart"/>
        <w:r w:rsidRPr="00BB6FF0">
          <w:rPr>
            <w:lang w:val="fr-FR"/>
          </w:rPr>
          <w:t>correlation</w:t>
        </w:r>
        <w:proofErr w:type="spellEnd"/>
        <w:r w:rsidRPr="00BB6FF0">
          <w:rPr>
            <w:lang w:val="fr-FR"/>
          </w:rPr>
          <w:t xml:space="preserve"> matrix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510"/>
      </w:tblGrid>
      <w:tr w:rsidR="000F339D" w:rsidRPr="00BB6FF0" w14:paraId="2E2DB281" w14:textId="77777777" w:rsidTr="00BD785A">
        <w:trPr>
          <w:ins w:id="14537" w:author="R4-1816377 Introducing propagation conditions" w:date="2018-11-20T10:33:00Z"/>
        </w:trPr>
        <w:tc>
          <w:tcPr>
            <w:tcW w:w="2268" w:type="dxa"/>
          </w:tcPr>
          <w:p w14:paraId="1E8D40EE" w14:textId="77777777" w:rsidR="000F339D" w:rsidRPr="00BB6FF0" w:rsidRDefault="000F339D" w:rsidP="00BD785A">
            <w:pPr>
              <w:pStyle w:val="TAH"/>
              <w:rPr>
                <w:ins w:id="14538" w:author="R4-1816377 Introducing propagation conditions" w:date="2018-11-20T10:33:00Z"/>
                <w:rFonts w:cs="Arial"/>
                <w:lang w:val="fr-FR"/>
              </w:rPr>
            </w:pPr>
          </w:p>
        </w:tc>
        <w:tc>
          <w:tcPr>
            <w:tcW w:w="1843" w:type="dxa"/>
          </w:tcPr>
          <w:p w14:paraId="2C009E63" w14:textId="77777777" w:rsidR="000F339D" w:rsidRPr="00493CFE" w:rsidRDefault="000F339D" w:rsidP="00BD785A">
            <w:pPr>
              <w:pStyle w:val="TAH"/>
              <w:rPr>
                <w:ins w:id="14539" w:author="R4-1816377 Introducing propagation conditions" w:date="2018-11-20T10:33:00Z"/>
              </w:rPr>
            </w:pPr>
            <w:ins w:id="14540" w:author="R4-1816377 Introducing propagation conditions" w:date="2018-11-20T10:33:00Z">
              <w:r w:rsidRPr="00493CFE">
                <w:t>One antenna</w:t>
              </w:r>
            </w:ins>
          </w:p>
        </w:tc>
        <w:tc>
          <w:tcPr>
            <w:tcW w:w="2126" w:type="dxa"/>
          </w:tcPr>
          <w:p w14:paraId="2EC91116" w14:textId="77777777" w:rsidR="000F339D" w:rsidRPr="00493CFE" w:rsidRDefault="000F339D" w:rsidP="00BD785A">
            <w:pPr>
              <w:pStyle w:val="TAH"/>
              <w:rPr>
                <w:ins w:id="14541" w:author="R4-1816377 Introducing propagation conditions" w:date="2018-11-20T10:33:00Z"/>
              </w:rPr>
            </w:pPr>
            <w:ins w:id="14542" w:author="R4-1816377 Introducing propagation conditions" w:date="2018-11-20T10:33:00Z">
              <w:r w:rsidRPr="00493CFE">
                <w:t>Two antennas</w:t>
              </w:r>
            </w:ins>
          </w:p>
        </w:tc>
        <w:tc>
          <w:tcPr>
            <w:tcW w:w="3510" w:type="dxa"/>
          </w:tcPr>
          <w:p w14:paraId="72A139A7" w14:textId="77777777" w:rsidR="000F339D" w:rsidRPr="00493CFE" w:rsidRDefault="000F339D" w:rsidP="00BD785A">
            <w:pPr>
              <w:pStyle w:val="TAH"/>
              <w:rPr>
                <w:ins w:id="14543" w:author="R4-1816377 Introducing propagation conditions" w:date="2018-11-20T10:33:00Z"/>
              </w:rPr>
            </w:pPr>
            <w:ins w:id="14544" w:author="R4-1816377 Introducing propagation conditions" w:date="2018-11-20T10:33:00Z">
              <w:r w:rsidRPr="00493CFE">
                <w:t>Four antennas</w:t>
              </w:r>
            </w:ins>
          </w:p>
        </w:tc>
      </w:tr>
      <w:tr w:rsidR="000F339D" w:rsidRPr="00BB6FF0" w14:paraId="378FA9E3" w14:textId="77777777" w:rsidTr="00BD785A">
        <w:trPr>
          <w:ins w:id="14545" w:author="R4-1816377 Introducing propagation conditions" w:date="2018-11-20T10:33:00Z"/>
        </w:trPr>
        <w:tc>
          <w:tcPr>
            <w:tcW w:w="2268" w:type="dxa"/>
            <w:vAlign w:val="center"/>
          </w:tcPr>
          <w:p w14:paraId="2A25DC00" w14:textId="77777777" w:rsidR="000F339D" w:rsidRPr="00BB6FF0" w:rsidRDefault="000F339D" w:rsidP="00BD785A">
            <w:pPr>
              <w:pStyle w:val="TAH"/>
              <w:rPr>
                <w:ins w:id="14546" w:author="R4-1816377 Introducing propagation conditions" w:date="2018-11-20T10:33:00Z"/>
                <w:rFonts w:cs="Arial"/>
              </w:rPr>
            </w:pPr>
            <w:proofErr w:type="spellStart"/>
            <w:ins w:id="14547" w:author="R4-1816377 Introducing propagation conditions" w:date="2018-11-20T10:33:00Z">
              <w:r>
                <w:rPr>
                  <w:rFonts w:cs="Arial"/>
                  <w:lang w:bidi="bn-IN"/>
                </w:rPr>
                <w:t>g</w:t>
              </w:r>
              <w:r w:rsidRPr="00BB6FF0">
                <w:rPr>
                  <w:rFonts w:cs="Arial"/>
                  <w:lang w:bidi="bn-IN"/>
                </w:rPr>
                <w:t>Node</w:t>
              </w:r>
              <w:proofErr w:type="spellEnd"/>
              <w:r w:rsidRPr="00BB6FF0">
                <w:rPr>
                  <w:rFonts w:cs="Arial"/>
                  <w:lang w:bidi="bn-IN"/>
                </w:rPr>
                <w:t xml:space="preserve"> B Correlation</w:t>
              </w:r>
            </w:ins>
          </w:p>
        </w:tc>
        <w:tc>
          <w:tcPr>
            <w:tcW w:w="1843" w:type="dxa"/>
            <w:vAlign w:val="center"/>
          </w:tcPr>
          <w:p w14:paraId="0975BD60" w14:textId="77777777" w:rsidR="000F339D" w:rsidRPr="00BB6FF0" w:rsidRDefault="000F339D" w:rsidP="00BD785A">
            <w:pPr>
              <w:pStyle w:val="TAC"/>
              <w:rPr>
                <w:ins w:id="14548" w:author="R4-1816377 Introducing propagation conditions" w:date="2018-11-20T10:33:00Z"/>
                <w:rFonts w:cs="Arial"/>
                <w:lang w:eastAsia="zh-CN"/>
              </w:rPr>
            </w:pPr>
            <w:ins w:id="14549" w:author="R4-1816377 Introducing propagation conditions" w:date="2018-11-20T10:33:00Z">
              <w:r w:rsidRPr="00235923">
                <w:rPr>
                  <w:rFonts w:cs="Arial"/>
                  <w:position w:val="-14"/>
                </w:rPr>
                <w:object w:dxaOrig="820" w:dyaOrig="380" w14:anchorId="542EB4FF">
                  <v:shape id="_x0000_i1049" type="#_x0000_t75" style="width:43.5pt;height:21.75pt" o:ole="">
                    <v:imagedata r:id="rId43" o:title=""/>
                  </v:shape>
                  <o:OLEObject Type="Embed" ProgID="Equation.DSMT4" ShapeID="_x0000_i1049" DrawAspect="Content" ObjectID="_1605008474" r:id="rId44"/>
                </w:object>
              </w:r>
            </w:ins>
          </w:p>
        </w:tc>
        <w:tc>
          <w:tcPr>
            <w:tcW w:w="2126" w:type="dxa"/>
            <w:vAlign w:val="center"/>
          </w:tcPr>
          <w:p w14:paraId="04EEC965" w14:textId="77777777" w:rsidR="000F339D" w:rsidRPr="00BB6FF0" w:rsidRDefault="000F339D" w:rsidP="00BD785A">
            <w:pPr>
              <w:pStyle w:val="TAC"/>
              <w:rPr>
                <w:ins w:id="14550" w:author="R4-1816377 Introducing propagation conditions" w:date="2018-11-20T10:33:00Z"/>
                <w:rFonts w:cs="Arial"/>
              </w:rPr>
            </w:pPr>
            <w:ins w:id="14551" w:author="R4-1816377 Introducing propagation conditions" w:date="2018-11-20T10:33:00Z">
              <w:r w:rsidRPr="00BB6FF0">
                <w:rPr>
                  <w:rFonts w:cs="Arial"/>
                  <w:position w:val="-32"/>
                </w:rPr>
                <w:object w:dxaOrig="1719" w:dyaOrig="760" w14:anchorId="1EE27C0C">
                  <v:shape id="_x0000_i1050" type="#_x0000_t75" style="width:86.25pt;height:36pt" o:ole="">
                    <v:imagedata r:id="rId45" o:title=""/>
                  </v:shape>
                  <o:OLEObject Type="Embed" ProgID="Equation.DSMT4" ShapeID="_x0000_i1050" DrawAspect="Content" ObjectID="_1605008475" r:id="rId46"/>
                </w:object>
              </w:r>
            </w:ins>
          </w:p>
        </w:tc>
        <w:tc>
          <w:tcPr>
            <w:tcW w:w="3510" w:type="dxa"/>
          </w:tcPr>
          <w:p w14:paraId="57B0E009" w14:textId="77777777" w:rsidR="000F339D" w:rsidRPr="00BB6FF0" w:rsidRDefault="000F339D" w:rsidP="00BD785A">
            <w:pPr>
              <w:pStyle w:val="TAC"/>
              <w:rPr>
                <w:ins w:id="14552" w:author="R4-1816377 Introducing propagation conditions" w:date="2018-11-20T10:33:00Z"/>
                <w:rFonts w:cs="Arial"/>
              </w:rPr>
            </w:pPr>
            <w:ins w:id="14553" w:author="R4-1816377 Introducing propagation conditions" w:date="2018-11-20T10:33:00Z">
              <w:r w:rsidRPr="00235923">
                <w:rPr>
                  <w:rFonts w:cs="Arial"/>
                  <w:position w:val="-88"/>
                </w:rPr>
                <w:object w:dxaOrig="3280" w:dyaOrig="1880" w14:anchorId="71BD90ED">
                  <v:shape id="_x0000_i1051" type="#_x0000_t75" style="width:165.75pt;height:93.75pt" o:ole="">
                    <v:imagedata r:id="rId47" o:title=""/>
                  </v:shape>
                  <o:OLEObject Type="Embed" ProgID="Equation.DSMT4" ShapeID="_x0000_i1051" DrawAspect="Content" ObjectID="_1605008476" r:id="rId48"/>
                </w:object>
              </w:r>
            </w:ins>
          </w:p>
        </w:tc>
      </w:tr>
    </w:tbl>
    <w:p w14:paraId="1D754388" w14:textId="77777777" w:rsidR="000F339D" w:rsidRPr="00BB6FF0" w:rsidRDefault="000F339D" w:rsidP="000F339D">
      <w:pPr>
        <w:rPr>
          <w:ins w:id="14554" w:author="R4-1816377 Introducing propagation conditions" w:date="2018-11-20T10:33:00Z"/>
        </w:rPr>
      </w:pPr>
    </w:p>
    <w:p w14:paraId="36AC789F" w14:textId="77777777" w:rsidR="000F339D" w:rsidRPr="00BB6FF0" w:rsidRDefault="000F339D" w:rsidP="000F339D">
      <w:pPr>
        <w:rPr>
          <w:ins w:id="14555" w:author="R4-1816377 Introducing propagation conditions" w:date="2018-11-20T10:33:00Z"/>
        </w:rPr>
      </w:pPr>
      <w:ins w:id="14556" w:author="R4-1816377 Introducing propagation conditions" w:date="2018-11-20T10:33:00Z">
        <w:r w:rsidRPr="00BB6FF0">
          <w:t>Table</w:t>
        </w:r>
        <w:r>
          <w:rPr>
            <w:rFonts w:hint="eastAsia"/>
            <w:lang w:eastAsia="zh-CN"/>
          </w:rPr>
          <w:t xml:space="preserve"> F.2.3.1.1</w:t>
        </w:r>
        <w:r w:rsidRPr="00BB6FF0">
          <w:t>-2 defines the correlation matrix for the UE:</w:t>
        </w:r>
      </w:ins>
    </w:p>
    <w:p w14:paraId="119C38CB" w14:textId="5F27D0AC" w:rsidR="000F339D" w:rsidRPr="00BB6FF0" w:rsidRDefault="000F339D" w:rsidP="000F339D">
      <w:pPr>
        <w:pStyle w:val="TH"/>
        <w:rPr>
          <w:ins w:id="14557" w:author="R4-1816377 Introducing propagation conditions" w:date="2018-11-20T10:33:00Z"/>
          <w:lang w:val="fr-FR"/>
        </w:rPr>
      </w:pPr>
      <w:ins w:id="14558" w:author="R4-1816377 Introducing propagation conditions" w:date="2018-11-20T10:33:00Z">
        <w:r w:rsidRPr="00BB6FF0">
          <w:rPr>
            <w:lang w:val="fr-FR"/>
          </w:rPr>
          <w:t>Table</w:t>
        </w:r>
        <w:r>
          <w:rPr>
            <w:rFonts w:hint="eastAsia"/>
            <w:lang w:val="fr-FR" w:eastAsia="zh-CN"/>
          </w:rPr>
          <w:t xml:space="preserve"> F.2.3.1.1</w:t>
        </w:r>
        <w:r w:rsidRPr="00BB6FF0">
          <w:rPr>
            <w:rFonts w:hint="eastAsia"/>
            <w:lang w:val="fr-FR" w:eastAsia="zh-CN"/>
          </w:rPr>
          <w:t>-</w:t>
        </w:r>
        <w:r w:rsidRPr="00BB6FF0">
          <w:rPr>
            <w:lang w:val="fr-FR"/>
          </w:rPr>
          <w:t>2</w:t>
        </w:r>
      </w:ins>
      <w:ins w:id="14559" w:author="Rapporteur" w:date="2018-11-20T10:37:00Z">
        <w:r>
          <w:rPr>
            <w:lang w:val="fr-FR"/>
          </w:rPr>
          <w:t> :</w:t>
        </w:r>
      </w:ins>
      <w:ins w:id="14560" w:author="R4-1816377 Introducing propagation conditions" w:date="2018-11-20T10:33:00Z">
        <w:r w:rsidRPr="00BB6FF0">
          <w:rPr>
            <w:lang w:val="fr-FR"/>
          </w:rPr>
          <w:t xml:space="preserve"> UE </w:t>
        </w:r>
        <w:proofErr w:type="spellStart"/>
        <w:r w:rsidRPr="00BB6FF0">
          <w:rPr>
            <w:lang w:val="fr-FR"/>
          </w:rPr>
          <w:t>correlation</w:t>
        </w:r>
        <w:proofErr w:type="spellEnd"/>
        <w:r w:rsidRPr="00BB6FF0">
          <w:rPr>
            <w:lang w:val="fr-FR"/>
          </w:rPr>
          <w:t xml:space="preserve"> matrix</w:t>
        </w:r>
      </w:ins>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0F339D" w:rsidRPr="00BB6FF0" w14:paraId="7A82CB92" w14:textId="77777777" w:rsidTr="00BD785A">
        <w:trPr>
          <w:trHeight w:val="255"/>
          <w:ins w:id="14561" w:author="R4-1816377 Introducing propagation conditions" w:date="2018-11-20T10:33:00Z"/>
        </w:trPr>
        <w:tc>
          <w:tcPr>
            <w:tcW w:w="1843" w:type="dxa"/>
            <w:vAlign w:val="center"/>
          </w:tcPr>
          <w:p w14:paraId="313B6CBC" w14:textId="77777777" w:rsidR="000F339D" w:rsidRPr="00BB6FF0" w:rsidRDefault="000F339D" w:rsidP="00BD785A">
            <w:pPr>
              <w:pStyle w:val="TAH"/>
              <w:rPr>
                <w:ins w:id="14562" w:author="R4-1816377 Introducing propagation conditions" w:date="2018-11-20T10:33:00Z"/>
                <w:rFonts w:cs="Arial"/>
                <w:lang w:val="fr-FR"/>
              </w:rPr>
            </w:pPr>
          </w:p>
        </w:tc>
        <w:tc>
          <w:tcPr>
            <w:tcW w:w="1712" w:type="dxa"/>
          </w:tcPr>
          <w:p w14:paraId="4FC7297C" w14:textId="77777777" w:rsidR="000F339D" w:rsidRPr="00BB6FF0" w:rsidRDefault="000F339D" w:rsidP="00BD785A">
            <w:pPr>
              <w:pStyle w:val="TAH"/>
              <w:rPr>
                <w:ins w:id="14563" w:author="R4-1816377 Introducing propagation conditions" w:date="2018-11-20T10:33:00Z"/>
                <w:rFonts w:cs="Arial"/>
              </w:rPr>
            </w:pPr>
            <w:ins w:id="14564" w:author="R4-1816377 Introducing propagation conditions" w:date="2018-11-20T10:33:00Z">
              <w:r w:rsidRPr="00BB6FF0">
                <w:rPr>
                  <w:rFonts w:cs="Arial"/>
                </w:rPr>
                <w:t>One antenna</w:t>
              </w:r>
            </w:ins>
          </w:p>
        </w:tc>
        <w:tc>
          <w:tcPr>
            <w:tcW w:w="2080" w:type="dxa"/>
          </w:tcPr>
          <w:p w14:paraId="268F54F0" w14:textId="77777777" w:rsidR="000F339D" w:rsidRPr="00BB6FF0" w:rsidRDefault="000F339D" w:rsidP="00BD785A">
            <w:pPr>
              <w:pStyle w:val="TAH"/>
              <w:rPr>
                <w:ins w:id="14565" w:author="R4-1816377 Introducing propagation conditions" w:date="2018-11-20T10:33:00Z"/>
                <w:rFonts w:cs="Arial"/>
              </w:rPr>
            </w:pPr>
            <w:ins w:id="14566" w:author="R4-1816377 Introducing propagation conditions" w:date="2018-11-20T10:33:00Z">
              <w:r w:rsidRPr="00BB6FF0">
                <w:rPr>
                  <w:rFonts w:cs="Arial"/>
                </w:rPr>
                <w:t>Two antennas</w:t>
              </w:r>
            </w:ins>
          </w:p>
        </w:tc>
        <w:tc>
          <w:tcPr>
            <w:tcW w:w="2836" w:type="dxa"/>
          </w:tcPr>
          <w:p w14:paraId="63BA3B53" w14:textId="77777777" w:rsidR="000F339D" w:rsidRPr="00BB6FF0" w:rsidRDefault="000F339D" w:rsidP="00BD785A">
            <w:pPr>
              <w:pStyle w:val="TAH"/>
              <w:rPr>
                <w:ins w:id="14567" w:author="R4-1816377 Introducing propagation conditions" w:date="2018-11-20T10:33:00Z"/>
                <w:rFonts w:cs="Arial"/>
              </w:rPr>
            </w:pPr>
            <w:ins w:id="14568" w:author="R4-1816377 Introducing propagation conditions" w:date="2018-11-20T10:33:00Z">
              <w:r w:rsidRPr="00BB6FF0">
                <w:rPr>
                  <w:rFonts w:cs="Arial"/>
                </w:rPr>
                <w:t>Four antennas</w:t>
              </w:r>
            </w:ins>
          </w:p>
        </w:tc>
      </w:tr>
      <w:tr w:rsidR="000F339D" w:rsidRPr="00BB6FF0" w14:paraId="2C89316F" w14:textId="77777777" w:rsidTr="00BD785A">
        <w:trPr>
          <w:ins w:id="14569" w:author="R4-1816377 Introducing propagation conditions" w:date="2018-11-20T10:33:00Z"/>
        </w:trPr>
        <w:tc>
          <w:tcPr>
            <w:tcW w:w="1843" w:type="dxa"/>
            <w:vAlign w:val="center"/>
          </w:tcPr>
          <w:p w14:paraId="06C899E0" w14:textId="77777777" w:rsidR="000F339D" w:rsidRPr="00BB6FF0" w:rsidRDefault="000F339D" w:rsidP="00BD785A">
            <w:pPr>
              <w:pStyle w:val="TAH"/>
              <w:rPr>
                <w:ins w:id="14570" w:author="R4-1816377 Introducing propagation conditions" w:date="2018-11-20T10:33:00Z"/>
                <w:rFonts w:cs="Arial"/>
              </w:rPr>
            </w:pPr>
            <w:ins w:id="14571" w:author="R4-1816377 Introducing propagation conditions" w:date="2018-11-20T10:33:00Z">
              <w:r w:rsidRPr="00BB6FF0">
                <w:rPr>
                  <w:rFonts w:cs="Arial"/>
                </w:rPr>
                <w:t>UE Correlation</w:t>
              </w:r>
            </w:ins>
          </w:p>
        </w:tc>
        <w:tc>
          <w:tcPr>
            <w:tcW w:w="1712" w:type="dxa"/>
            <w:vAlign w:val="center"/>
          </w:tcPr>
          <w:p w14:paraId="58C3E756" w14:textId="77777777" w:rsidR="000F339D" w:rsidRPr="00BB6FF0" w:rsidRDefault="000F339D" w:rsidP="00BD785A">
            <w:pPr>
              <w:pStyle w:val="TAC"/>
              <w:rPr>
                <w:ins w:id="14572" w:author="R4-1816377 Introducing propagation conditions" w:date="2018-11-20T10:33:00Z"/>
                <w:rFonts w:cs="Arial"/>
              </w:rPr>
            </w:pPr>
            <w:ins w:id="14573" w:author="R4-1816377 Introducing propagation conditions" w:date="2018-11-20T10:33:00Z">
              <w:r w:rsidRPr="00BB6FF0">
                <w:rPr>
                  <w:rFonts w:cs="Arial"/>
                  <w:position w:val="-10"/>
                </w:rPr>
                <w:object w:dxaOrig="700" w:dyaOrig="300" w14:anchorId="106DD9A0">
                  <v:shape id="_x0000_i1052" type="#_x0000_t75" style="width:36pt;height:14.25pt" o:ole="">
                    <v:imagedata r:id="rId49" o:title=""/>
                  </v:shape>
                  <o:OLEObject Type="Embed" ProgID="Equation.3" ShapeID="_x0000_i1052" DrawAspect="Content" ObjectID="_1605008477" r:id="rId50"/>
                </w:object>
              </w:r>
            </w:ins>
          </w:p>
        </w:tc>
        <w:tc>
          <w:tcPr>
            <w:tcW w:w="2080" w:type="dxa"/>
            <w:vAlign w:val="center"/>
          </w:tcPr>
          <w:p w14:paraId="6E8EBA96" w14:textId="77777777" w:rsidR="000F339D" w:rsidRPr="00BB6FF0" w:rsidRDefault="000F339D" w:rsidP="00BD785A">
            <w:pPr>
              <w:pStyle w:val="TAC"/>
              <w:rPr>
                <w:ins w:id="14574" w:author="R4-1816377 Introducing propagation conditions" w:date="2018-11-20T10:33:00Z"/>
                <w:rFonts w:cs="Arial"/>
              </w:rPr>
            </w:pPr>
            <w:ins w:id="14575" w:author="R4-1816377 Introducing propagation conditions" w:date="2018-11-20T10:33:00Z">
              <w:r w:rsidRPr="00BB6FF0">
                <w:rPr>
                  <w:rFonts w:cs="Arial"/>
                  <w:position w:val="-32"/>
                </w:rPr>
                <w:object w:dxaOrig="1640" w:dyaOrig="760" w14:anchorId="6142769C">
                  <v:shape id="_x0000_i1053" type="#_x0000_t75" style="width:79.5pt;height:36pt" o:ole="">
                    <v:imagedata r:id="rId51" o:title=""/>
                  </v:shape>
                  <o:OLEObject Type="Embed" ProgID="Equation.3" ShapeID="_x0000_i1053" DrawAspect="Content" ObjectID="_1605008478" r:id="rId52"/>
                </w:object>
              </w:r>
            </w:ins>
          </w:p>
        </w:tc>
        <w:tc>
          <w:tcPr>
            <w:tcW w:w="2836" w:type="dxa"/>
            <w:vAlign w:val="center"/>
          </w:tcPr>
          <w:p w14:paraId="7498FF5B" w14:textId="77777777" w:rsidR="000F339D" w:rsidRPr="00BB6FF0" w:rsidRDefault="000F339D" w:rsidP="00BD785A">
            <w:pPr>
              <w:pStyle w:val="TAC"/>
              <w:rPr>
                <w:ins w:id="14576" w:author="R4-1816377 Introducing propagation conditions" w:date="2018-11-20T10:33:00Z"/>
                <w:rFonts w:cs="Arial"/>
              </w:rPr>
            </w:pPr>
            <w:ins w:id="14577" w:author="R4-1816377 Introducing propagation conditions" w:date="2018-11-20T10:33:00Z">
              <w:r w:rsidRPr="00BB6FF0">
                <w:rPr>
                  <w:rFonts w:cs="Arial"/>
                  <w:position w:val="-78"/>
                </w:rPr>
                <w:object w:dxaOrig="2620" w:dyaOrig="1660" w14:anchorId="4DCD344F">
                  <v:shape id="_x0000_i1054" type="#_x0000_t75" style="width:129.75pt;height:86.25pt" o:ole="">
                    <v:imagedata r:id="rId53" o:title=""/>
                  </v:shape>
                  <o:OLEObject Type="Embed" ProgID="Equation.3" ShapeID="_x0000_i1054" DrawAspect="Content" ObjectID="_1605008479" r:id="rId54"/>
                </w:object>
              </w:r>
            </w:ins>
          </w:p>
        </w:tc>
      </w:tr>
    </w:tbl>
    <w:p w14:paraId="263A2E0B" w14:textId="77777777" w:rsidR="000F339D" w:rsidRPr="00BB6FF0" w:rsidRDefault="000F339D" w:rsidP="000F339D">
      <w:pPr>
        <w:rPr>
          <w:ins w:id="14578" w:author="R4-1816377 Introducing propagation conditions" w:date="2018-11-20T10:33:00Z"/>
        </w:rPr>
      </w:pPr>
    </w:p>
    <w:p w14:paraId="210510BF" w14:textId="10D9FAA6" w:rsidR="000F339D" w:rsidRPr="00BB6FF0" w:rsidRDefault="000F339D" w:rsidP="000F339D">
      <w:pPr>
        <w:rPr>
          <w:ins w:id="14579" w:author="R4-1816377 Introducing propagation conditions" w:date="2018-11-20T10:33:00Z"/>
        </w:rPr>
      </w:pPr>
      <w:ins w:id="14580" w:author="R4-1816377 Introducing propagation conditions" w:date="2018-11-20T10:33:00Z">
        <w:r w:rsidRPr="00BB6FF0">
          <w:lastRenderedPageBreak/>
          <w:t>Table</w:t>
        </w:r>
        <w:r w:rsidRPr="00BB6FF0">
          <w:rPr>
            <w:rFonts w:hint="eastAsia"/>
            <w:lang w:eastAsia="zh-CN"/>
          </w:rPr>
          <w:t xml:space="preserve"> </w:t>
        </w:r>
        <w:r>
          <w:rPr>
            <w:rFonts w:hint="eastAsia"/>
            <w:lang w:eastAsia="zh-CN"/>
          </w:rPr>
          <w:t>F.2.3.1</w:t>
        </w:r>
        <w:r>
          <w:rPr>
            <w:lang w:eastAsia="zh-CN"/>
          </w:rPr>
          <w:t>.</w:t>
        </w:r>
        <w:r>
          <w:rPr>
            <w:rFonts w:hint="eastAsia"/>
            <w:lang w:eastAsia="zh-CN"/>
          </w:rPr>
          <w:t>1-3</w:t>
        </w:r>
        <w:r w:rsidRPr="00BB6FF0">
          <w:t xml:space="preserve"> defines the channel spatial correlation matrix</w:t>
        </w:r>
        <w:r w:rsidRPr="00F124A8">
          <w:rPr>
            <w:noProof/>
            <w:position w:val="-14"/>
            <w:lang w:val="en-US" w:eastAsia="zh-CN"/>
          </w:rPr>
          <w:drawing>
            <wp:inline distT="0" distB="0" distL="0" distR="0" wp14:anchorId="545C9B48" wp14:editId="351F67B2">
              <wp:extent cx="304800" cy="2381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BB6FF0">
          <w:t xml:space="preserve">. The parameters </w:t>
        </w:r>
        <w:r w:rsidRPr="00BB6FF0">
          <w:rPr>
            <w:i/>
          </w:rPr>
          <w:t>α</w:t>
        </w:r>
        <w:r w:rsidRPr="00BB6FF0">
          <w:t xml:space="preserve"> and </w:t>
        </w:r>
        <w:r w:rsidRPr="00BB6FF0">
          <w:rPr>
            <w:i/>
          </w:rPr>
          <w:t>β</w:t>
        </w:r>
        <w:r w:rsidRPr="00BB6FF0">
          <w:t xml:space="preserve"> in Table </w:t>
        </w:r>
        <w:r>
          <w:rPr>
            <w:rFonts w:hint="eastAsia"/>
            <w:lang w:eastAsia="zh-CN"/>
          </w:rPr>
          <w:t>F.2.3.1</w:t>
        </w:r>
        <w:r>
          <w:rPr>
            <w:lang w:eastAsia="zh-CN"/>
          </w:rPr>
          <w:t>.</w:t>
        </w:r>
        <w:r>
          <w:rPr>
            <w:rFonts w:hint="eastAsia"/>
            <w:lang w:eastAsia="zh-CN"/>
          </w:rPr>
          <w:t>1-3</w:t>
        </w:r>
        <w:r w:rsidRPr="00BB6FF0">
          <w:t xml:space="preserve"> defines the spatial correlation between the antennas at the </w:t>
        </w:r>
        <w:proofErr w:type="spellStart"/>
        <w:r>
          <w:t>g</w:t>
        </w:r>
        <w:r w:rsidRPr="00BB6FF0">
          <w:rPr>
            <w:lang w:eastAsia="zh-CN"/>
          </w:rPr>
          <w:t>NodeB</w:t>
        </w:r>
        <w:proofErr w:type="spellEnd"/>
        <w:r w:rsidRPr="00BB6FF0">
          <w:rPr>
            <w:lang w:eastAsia="zh-CN"/>
          </w:rPr>
          <w:t xml:space="preserve"> </w:t>
        </w:r>
        <w:r w:rsidRPr="00BB6FF0">
          <w:t xml:space="preserve">and </w:t>
        </w:r>
        <w:r w:rsidRPr="00BB6FF0">
          <w:rPr>
            <w:lang w:eastAsia="zh-CN"/>
          </w:rPr>
          <w:t>UE respectively</w:t>
        </w:r>
        <w:r w:rsidRPr="00BB6FF0">
          <w:t>.</w:t>
        </w:r>
      </w:ins>
    </w:p>
    <w:p w14:paraId="5A60446E" w14:textId="25E0F4FE" w:rsidR="000F339D" w:rsidRPr="00BB6FF0" w:rsidRDefault="000F339D" w:rsidP="000F339D">
      <w:pPr>
        <w:pStyle w:val="TH"/>
        <w:rPr>
          <w:ins w:id="14581" w:author="R4-1816377 Introducing propagation conditions" w:date="2018-11-20T10:33:00Z"/>
        </w:rPr>
      </w:pPr>
      <w:ins w:id="14582" w:author="R4-1816377 Introducing propagation conditions" w:date="2018-11-20T10:33:00Z">
        <w:r w:rsidRPr="00BB6FF0">
          <w:t>Table</w:t>
        </w:r>
        <w:r w:rsidRPr="00BB6FF0">
          <w:rPr>
            <w:rFonts w:hint="eastAsia"/>
            <w:lang w:eastAsia="zh-CN"/>
          </w:rPr>
          <w:t xml:space="preserve"> </w:t>
        </w:r>
        <w:r>
          <w:rPr>
            <w:lang w:eastAsia="zh-CN"/>
          </w:rPr>
          <w:t>F.2.3.1.1</w:t>
        </w:r>
        <w:r w:rsidRPr="00BB6FF0">
          <w:t xml:space="preserve">-3: </w:t>
        </w:r>
        <w:r w:rsidRPr="00F124A8">
          <w:rPr>
            <w:noProof/>
            <w:position w:val="-14"/>
            <w:lang w:val="en-US" w:eastAsia="zh-CN"/>
          </w:rPr>
          <w:drawing>
            <wp:inline distT="0" distB="0" distL="0" distR="0" wp14:anchorId="7FBDF829" wp14:editId="768D4D72">
              <wp:extent cx="304800"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BB6FF0">
          <w:t xml:space="preserve"> correlation matrices</w:t>
        </w:r>
      </w:ins>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7563"/>
      </w:tblGrid>
      <w:tr w:rsidR="000F339D" w:rsidRPr="00BB6FF0" w14:paraId="12FDECC2" w14:textId="77777777" w:rsidTr="00BD785A">
        <w:trPr>
          <w:ins w:id="14583" w:author="R4-1816377 Introducing propagation conditions" w:date="2018-11-20T10:33:00Z"/>
        </w:trPr>
        <w:tc>
          <w:tcPr>
            <w:tcW w:w="1767" w:type="dxa"/>
          </w:tcPr>
          <w:p w14:paraId="3A2E1005" w14:textId="77777777" w:rsidR="000F339D" w:rsidRPr="00BB6FF0" w:rsidRDefault="000F339D" w:rsidP="00BD785A">
            <w:pPr>
              <w:pStyle w:val="TAH"/>
              <w:rPr>
                <w:ins w:id="14584" w:author="R4-1816377 Introducing propagation conditions" w:date="2018-11-20T10:33:00Z"/>
                <w:rFonts w:cs="Arial"/>
              </w:rPr>
            </w:pPr>
            <w:ins w:id="14585" w:author="R4-1816377 Introducing propagation conditions" w:date="2018-11-20T10:33:00Z">
              <w:r w:rsidRPr="00BB6FF0">
                <w:rPr>
                  <w:rFonts w:cs="Arial"/>
                </w:rPr>
                <w:t>1x2 case</w:t>
              </w:r>
            </w:ins>
          </w:p>
        </w:tc>
        <w:tc>
          <w:tcPr>
            <w:tcW w:w="6987" w:type="dxa"/>
          </w:tcPr>
          <w:p w14:paraId="1429646A" w14:textId="77777777" w:rsidR="000F339D" w:rsidRPr="00BB6FF0" w:rsidRDefault="000F339D" w:rsidP="00BD785A">
            <w:pPr>
              <w:pStyle w:val="TAC"/>
              <w:rPr>
                <w:ins w:id="14586" w:author="R4-1816377 Introducing propagation conditions" w:date="2018-11-20T10:33:00Z"/>
                <w:rFonts w:cs="Arial"/>
                <w:b/>
              </w:rPr>
            </w:pPr>
            <w:ins w:id="14587" w:author="R4-1816377 Introducing propagation conditions" w:date="2018-11-20T10:33:00Z">
              <w:r w:rsidRPr="00BB6FF0">
                <w:rPr>
                  <w:rFonts w:cs="Arial"/>
                  <w:position w:val="-32"/>
                </w:rPr>
                <w:object w:dxaOrig="2380" w:dyaOrig="760" w14:anchorId="35E64963">
                  <v:shape id="_x0000_i1055" type="#_x0000_t75" style="width:122.25pt;height:36pt" o:ole="">
                    <v:imagedata r:id="rId56" o:title=""/>
                  </v:shape>
                  <o:OLEObject Type="Embed" ProgID="Equation.DSMT4" ShapeID="_x0000_i1055" DrawAspect="Content" ObjectID="_1605008480" r:id="rId57"/>
                </w:object>
              </w:r>
            </w:ins>
          </w:p>
        </w:tc>
      </w:tr>
      <w:tr w:rsidR="000F339D" w:rsidRPr="00BB6FF0" w14:paraId="38AB4506" w14:textId="77777777" w:rsidTr="00BD785A">
        <w:trPr>
          <w:ins w:id="14588" w:author="R4-1816377 Introducing propagation conditions" w:date="2018-11-20T10:33:00Z"/>
        </w:trPr>
        <w:tc>
          <w:tcPr>
            <w:tcW w:w="1767" w:type="dxa"/>
            <w:vAlign w:val="center"/>
          </w:tcPr>
          <w:p w14:paraId="3270956F" w14:textId="77777777" w:rsidR="000F339D" w:rsidRPr="00BB6FF0" w:rsidRDefault="000F339D" w:rsidP="00BD785A">
            <w:pPr>
              <w:pStyle w:val="TAH"/>
              <w:rPr>
                <w:ins w:id="14589" w:author="R4-1816377 Introducing propagation conditions" w:date="2018-11-20T10:33:00Z"/>
                <w:rFonts w:cs="Arial"/>
              </w:rPr>
            </w:pPr>
            <w:ins w:id="14590" w:author="R4-1816377 Introducing propagation conditions" w:date="2018-11-20T10:33:00Z">
              <w:r w:rsidRPr="00BB6FF0">
                <w:rPr>
                  <w:rFonts w:cs="Arial"/>
                </w:rPr>
                <w:t>2x2 case</w:t>
              </w:r>
            </w:ins>
          </w:p>
        </w:tc>
        <w:tc>
          <w:tcPr>
            <w:tcW w:w="6987" w:type="dxa"/>
            <w:vAlign w:val="center"/>
          </w:tcPr>
          <w:p w14:paraId="24219DB1" w14:textId="77777777" w:rsidR="000F339D" w:rsidRPr="00BB6FF0" w:rsidRDefault="000F339D" w:rsidP="00BD785A">
            <w:pPr>
              <w:pStyle w:val="TAC"/>
              <w:rPr>
                <w:ins w:id="14591" w:author="R4-1816377 Introducing propagation conditions" w:date="2018-11-20T10:33:00Z"/>
                <w:rFonts w:cs="Arial"/>
                <w:sz w:val="28"/>
                <w:szCs w:val="28"/>
              </w:rPr>
            </w:pPr>
            <w:ins w:id="14592" w:author="R4-1816377 Introducing propagation conditions" w:date="2018-11-20T10:33:00Z">
              <w:r w:rsidRPr="00BB6FF0">
                <w:rPr>
                  <w:rFonts w:cs="Arial"/>
                  <w:position w:val="-66"/>
                  <w:sz w:val="28"/>
                  <w:szCs w:val="28"/>
                </w:rPr>
                <w:object w:dxaOrig="6740" w:dyaOrig="1440" w14:anchorId="5E9A249E">
                  <v:shape id="_x0000_i1056" type="#_x0000_t75" style="width:338.25pt;height:1in" o:ole="">
                    <v:imagedata r:id="rId58" o:title=""/>
                  </v:shape>
                  <o:OLEObject Type="Embed" ProgID="Equation.DSMT4" ShapeID="_x0000_i1056" DrawAspect="Content" ObjectID="_1605008481" r:id="rId59"/>
                </w:object>
              </w:r>
            </w:ins>
          </w:p>
        </w:tc>
      </w:tr>
      <w:tr w:rsidR="000F339D" w:rsidRPr="00BB6FF0" w14:paraId="7EA76791" w14:textId="77777777" w:rsidTr="00BD785A">
        <w:trPr>
          <w:ins w:id="14593" w:author="R4-1816377 Introducing propagation conditions" w:date="2018-11-20T10:33:00Z"/>
        </w:trPr>
        <w:tc>
          <w:tcPr>
            <w:tcW w:w="1767" w:type="dxa"/>
            <w:vAlign w:val="center"/>
          </w:tcPr>
          <w:p w14:paraId="1D83DA16" w14:textId="77777777" w:rsidR="000F339D" w:rsidRPr="00493CFE" w:rsidRDefault="000F339D" w:rsidP="00BD785A">
            <w:pPr>
              <w:pStyle w:val="TAH"/>
              <w:rPr>
                <w:ins w:id="14594" w:author="R4-1816377 Introducing propagation conditions" w:date="2018-11-20T10:33:00Z"/>
              </w:rPr>
            </w:pPr>
            <w:ins w:id="14595" w:author="R4-1816377 Introducing propagation conditions" w:date="2018-11-20T10:33:00Z">
              <w:r w:rsidRPr="00493CFE">
                <w:t>2x4 case</w:t>
              </w:r>
            </w:ins>
          </w:p>
        </w:tc>
        <w:tc>
          <w:tcPr>
            <w:tcW w:w="6987" w:type="dxa"/>
            <w:vAlign w:val="center"/>
          </w:tcPr>
          <w:p w14:paraId="66524ED6" w14:textId="77777777" w:rsidR="000F339D" w:rsidRPr="00BB6FF0" w:rsidRDefault="000F339D" w:rsidP="00BD785A">
            <w:pPr>
              <w:pStyle w:val="TAC"/>
              <w:rPr>
                <w:ins w:id="14596" w:author="R4-1816377 Introducing propagation conditions" w:date="2018-11-20T10:33:00Z"/>
                <w:rFonts w:cs="Arial"/>
              </w:rPr>
            </w:pPr>
            <w:ins w:id="14597" w:author="R4-1816377 Introducing propagation conditions" w:date="2018-11-20T10:33:00Z">
              <w:r w:rsidRPr="00BB6FF0">
                <w:rPr>
                  <w:rFonts w:cs="Arial"/>
                  <w:position w:val="-94"/>
                  <w:sz w:val="28"/>
                  <w:szCs w:val="28"/>
                </w:rPr>
                <w:object w:dxaOrig="5640" w:dyaOrig="2000" w14:anchorId="5A7BB071">
                  <v:shape id="_x0000_i1057" type="#_x0000_t75" style="width:280.5pt;height:100.5pt" o:ole="">
                    <v:imagedata r:id="rId60" o:title=""/>
                  </v:shape>
                  <o:OLEObject Type="Embed" ProgID="Equation.DSMT4" ShapeID="_x0000_i1057" DrawAspect="Content" ObjectID="_1605008482" r:id="rId61"/>
                </w:object>
              </w:r>
            </w:ins>
          </w:p>
        </w:tc>
      </w:tr>
      <w:tr w:rsidR="000F339D" w:rsidRPr="00BB6FF0" w14:paraId="0CA2A243" w14:textId="77777777" w:rsidTr="00BD785A">
        <w:trPr>
          <w:ins w:id="14598" w:author="R4-1816377 Introducing propagation conditions" w:date="2018-11-20T10:33:00Z"/>
        </w:trPr>
        <w:tc>
          <w:tcPr>
            <w:tcW w:w="1767" w:type="dxa"/>
            <w:vAlign w:val="center"/>
          </w:tcPr>
          <w:p w14:paraId="773D213B" w14:textId="77777777" w:rsidR="000F339D" w:rsidRPr="00493CFE" w:rsidRDefault="000F339D" w:rsidP="00BD785A">
            <w:pPr>
              <w:pStyle w:val="TAH"/>
              <w:rPr>
                <w:ins w:id="14599" w:author="R4-1816377 Introducing propagation conditions" w:date="2018-11-20T10:33:00Z"/>
              </w:rPr>
            </w:pPr>
            <w:ins w:id="14600" w:author="R4-1816377 Introducing propagation conditions" w:date="2018-11-20T10:33:00Z">
              <w:r w:rsidRPr="00493CFE">
                <w:t>4x4 case</w:t>
              </w:r>
            </w:ins>
          </w:p>
        </w:tc>
        <w:tc>
          <w:tcPr>
            <w:tcW w:w="6987" w:type="dxa"/>
            <w:vAlign w:val="center"/>
          </w:tcPr>
          <w:p w14:paraId="7F30C280" w14:textId="77777777" w:rsidR="000F339D" w:rsidRPr="00BB6FF0" w:rsidRDefault="000F339D" w:rsidP="00BD785A">
            <w:pPr>
              <w:pStyle w:val="TAC"/>
              <w:rPr>
                <w:ins w:id="14601" w:author="R4-1816377 Introducing propagation conditions" w:date="2018-11-20T10:33:00Z"/>
                <w:rFonts w:cs="Arial"/>
                <w:sz w:val="28"/>
                <w:szCs w:val="28"/>
              </w:rPr>
            </w:pPr>
            <w:ins w:id="14602" w:author="R4-1816377 Introducing propagation conditions" w:date="2018-11-20T10:33:00Z">
              <w:r w:rsidRPr="00BB6FF0">
                <w:rPr>
                  <w:rFonts w:cs="Arial"/>
                  <w:position w:val="-94"/>
                  <w:sz w:val="28"/>
                  <w:szCs w:val="28"/>
                </w:rPr>
                <w:object w:dxaOrig="7339" w:dyaOrig="2000" w14:anchorId="562CC03B">
                  <v:shape id="_x0000_i1058" type="#_x0000_t75" style="width:367.5pt;height:100.5pt" o:ole="">
                    <v:imagedata r:id="rId62" o:title=""/>
                  </v:shape>
                  <o:OLEObject Type="Embed" ProgID="Equation.DSMT4" ShapeID="_x0000_i1058" DrawAspect="Content" ObjectID="_1605008483" r:id="rId63"/>
                </w:object>
              </w:r>
            </w:ins>
          </w:p>
        </w:tc>
      </w:tr>
    </w:tbl>
    <w:p w14:paraId="56379E42" w14:textId="77777777" w:rsidR="000F339D" w:rsidRPr="00BB6FF0" w:rsidRDefault="000F339D" w:rsidP="000F339D">
      <w:pPr>
        <w:rPr>
          <w:ins w:id="14603" w:author="R4-1816377 Introducing propagation conditions" w:date="2018-11-20T10:33:00Z"/>
        </w:rPr>
      </w:pPr>
    </w:p>
    <w:p w14:paraId="2EBF337A" w14:textId="77777777" w:rsidR="000F339D" w:rsidRPr="00BB6FF0" w:rsidRDefault="000F339D" w:rsidP="000F339D">
      <w:pPr>
        <w:rPr>
          <w:ins w:id="14604" w:author="R4-1816377 Introducing propagation conditions" w:date="2018-11-20T10:33:00Z"/>
        </w:rPr>
      </w:pPr>
      <w:ins w:id="14605" w:author="R4-1816377 Introducing propagation conditions" w:date="2018-11-20T10:33:00Z">
        <w:r w:rsidRPr="00BB6FF0">
          <w:t>For case</w:t>
        </w:r>
        <w:r>
          <w:t xml:space="preserve">s with more antennas at either </w:t>
        </w:r>
        <w:proofErr w:type="spellStart"/>
        <w:r>
          <w:t>g</w:t>
        </w:r>
        <w:r w:rsidRPr="00BB6FF0">
          <w:t>NodeB</w:t>
        </w:r>
        <w:proofErr w:type="spellEnd"/>
        <w:r w:rsidRPr="00BB6FF0">
          <w:t xml:space="preserve"> or UE or both, the channel spatial correlation matrix can still be expressed as the Kronecker product of </w:t>
        </w:r>
      </w:ins>
      <w:ins w:id="14606" w:author="R4-1816377 Introducing propagation conditions" w:date="2018-11-20T10:33:00Z">
        <w:r w:rsidRPr="003F2706">
          <w:rPr>
            <w:rFonts w:ascii="Calibri" w:eastAsia="SimSun" w:hAnsi="Calibri"/>
            <w:kern w:val="2"/>
            <w:position w:val="-12"/>
            <w:sz w:val="21"/>
            <w:szCs w:val="22"/>
            <w:lang w:val="en-US" w:eastAsia="zh-CN"/>
          </w:rPr>
          <w:object w:dxaOrig="400" w:dyaOrig="360" w14:anchorId="0DD787D4">
            <v:shape id="_x0000_i1059" type="#_x0000_t75" style="width:21.75pt;height:14.25pt" o:ole="">
              <v:imagedata r:id="rId64" o:title=""/>
            </v:shape>
            <o:OLEObject Type="Embed" ProgID="Equation.DSMT4" ShapeID="_x0000_i1059" DrawAspect="Content" ObjectID="_1605008484" r:id="rId65"/>
          </w:object>
        </w:r>
      </w:ins>
      <w:ins w:id="14607" w:author="R4-1816377 Introducing propagation conditions" w:date="2018-11-20T10:33:00Z">
        <w:r w:rsidRPr="00BB6FF0">
          <w:t xml:space="preserve"> and </w:t>
        </w:r>
      </w:ins>
      <w:ins w:id="14608" w:author="R4-1816377 Introducing propagation conditions" w:date="2018-11-20T10:33:00Z">
        <w:r w:rsidRPr="003F2706">
          <w:rPr>
            <w:rFonts w:ascii="Calibri" w:eastAsia="SimSun" w:hAnsi="Calibri"/>
            <w:kern w:val="2"/>
            <w:position w:val="-14"/>
            <w:sz w:val="21"/>
            <w:szCs w:val="22"/>
            <w:lang w:val="en-US" w:eastAsia="zh-CN"/>
          </w:rPr>
          <w:object w:dxaOrig="480" w:dyaOrig="380" w14:anchorId="2082952D">
            <v:shape id="_x0000_i1060" type="#_x0000_t75" style="width:21.75pt;height:21.75pt" o:ole="">
              <v:imagedata r:id="rId66" o:title=""/>
            </v:shape>
            <o:OLEObject Type="Embed" ProgID="Equation.DSMT4" ShapeID="_x0000_i1060" DrawAspect="Content" ObjectID="_1605008485" r:id="rId67"/>
          </w:object>
        </w:r>
      </w:ins>
      <w:ins w:id="14609" w:author="R4-1816377 Introducing propagation conditions" w:date="2018-11-20T10:33:00Z">
        <w:r w:rsidRPr="00BB6FF0">
          <w:t xml:space="preserve"> according to</w:t>
        </w:r>
        <w:r w:rsidRPr="00BB6FF0">
          <w:rPr>
            <w:lang w:eastAsia="zh-CN"/>
          </w:rPr>
          <w:t xml:space="preserve"> </w:t>
        </w:r>
      </w:ins>
      <w:ins w:id="14610" w:author="R4-1816377 Introducing propagation conditions" w:date="2018-11-20T10:33:00Z">
        <w:r w:rsidRPr="00BB6FF0">
          <w:rPr>
            <w:position w:val="-14"/>
            <w:lang w:eastAsia="zh-CN"/>
          </w:rPr>
          <w:object w:dxaOrig="1740" w:dyaOrig="380" w14:anchorId="4CA1ABED">
            <v:shape id="_x0000_i1061" type="#_x0000_t75" style="width:86.25pt;height:21.75pt" o:ole="">
              <v:imagedata r:id="rId68" o:title=""/>
            </v:shape>
            <o:OLEObject Type="Embed" ProgID="Equation.DSMT4" ShapeID="_x0000_i1061" DrawAspect="Content" ObjectID="_1605008486" r:id="rId69"/>
          </w:object>
        </w:r>
      </w:ins>
      <w:ins w:id="14611" w:author="R4-1816377 Introducing propagation conditions" w:date="2018-11-20T10:33:00Z">
        <w:r w:rsidRPr="00BB6FF0">
          <w:t>.</w:t>
        </w:r>
      </w:ins>
    </w:p>
    <w:p w14:paraId="78269F91" w14:textId="77777777" w:rsidR="000F339D" w:rsidRDefault="000F339D" w:rsidP="000F339D">
      <w:pPr>
        <w:pStyle w:val="Heading4"/>
        <w:rPr>
          <w:ins w:id="14612" w:author="R4-1816377 Introducing propagation conditions" w:date="2018-11-20T10:33:00Z"/>
          <w:lang w:eastAsia="zh-CN"/>
        </w:rPr>
      </w:pPr>
      <w:ins w:id="14613" w:author="R4-1816377 Introducing propagation conditions" w:date="2018-11-20T10:33:00Z">
        <w:r>
          <w:rPr>
            <w:rFonts w:hint="eastAsia"/>
            <w:lang w:eastAsia="zh-CN"/>
          </w:rPr>
          <w:t>F.2.3.1.2</w:t>
        </w:r>
        <w:r>
          <w:rPr>
            <w:rFonts w:hint="eastAsia"/>
            <w:lang w:eastAsia="zh-CN"/>
          </w:rPr>
          <w:tab/>
        </w:r>
        <w:r>
          <w:rPr>
            <w:lang w:eastAsia="zh-CN"/>
          </w:rPr>
          <w:t xml:space="preserve">MIMO </w:t>
        </w:r>
        <w:r>
          <w:rPr>
            <w:rFonts w:hint="eastAsia"/>
            <w:lang w:eastAsia="zh-CN"/>
          </w:rPr>
          <w:t>Correlation Matrices</w:t>
        </w:r>
        <w:r>
          <w:rPr>
            <w:lang w:eastAsia="zh-CN"/>
          </w:rPr>
          <w:t xml:space="preserve"> at High, Medium and Low Level</w:t>
        </w:r>
      </w:ins>
    </w:p>
    <w:p w14:paraId="7CC46C1E" w14:textId="3AF3FE5A" w:rsidR="000F339D" w:rsidRPr="00BB6FF0" w:rsidRDefault="000F339D" w:rsidP="000F339D">
      <w:pPr>
        <w:rPr>
          <w:ins w:id="14614" w:author="R4-1816377 Introducing propagation conditions" w:date="2018-11-20T10:33:00Z"/>
        </w:rPr>
      </w:pPr>
      <w:ins w:id="14615" w:author="R4-1816377 Introducing propagation conditions" w:date="2018-11-20T10:33:00Z">
        <w:r w:rsidRPr="00BB6FF0">
          <w:rPr>
            <w:lang w:val="en-US"/>
          </w:rPr>
          <w:t xml:space="preserve">The </w:t>
        </w:r>
        <w:r w:rsidRPr="00F124A8">
          <w:rPr>
            <w:noProof/>
            <w:position w:val="-6"/>
            <w:lang w:val="en-US" w:eastAsia="zh-CN"/>
          </w:rPr>
          <w:drawing>
            <wp:inline distT="0" distB="0" distL="0" distR="0" wp14:anchorId="714D6EFF" wp14:editId="03ADBB38">
              <wp:extent cx="152400" cy="1428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BB6FF0">
          <w:t xml:space="preserve"> and </w:t>
        </w:r>
        <w:r w:rsidRPr="00F124A8">
          <w:rPr>
            <w:noProof/>
            <w:position w:val="-10"/>
            <w:lang w:val="en-US" w:eastAsia="zh-CN"/>
          </w:rPr>
          <w:drawing>
            <wp:inline distT="0" distB="0" distL="0" distR="0" wp14:anchorId="42A82CEA" wp14:editId="5EF862FB">
              <wp:extent cx="152400"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BB6FF0">
          <w:t xml:space="preserve"> for different correlation types are given in Table</w:t>
        </w:r>
        <w:r w:rsidRPr="00BB6FF0">
          <w:rPr>
            <w:rFonts w:hint="eastAsia"/>
            <w:lang w:eastAsia="zh-CN"/>
          </w:rPr>
          <w:t xml:space="preserve"> </w:t>
        </w:r>
        <w:r>
          <w:rPr>
            <w:rFonts w:hint="eastAsia"/>
            <w:lang w:eastAsia="zh-CN"/>
          </w:rPr>
          <w:t>F.2.3.1</w:t>
        </w:r>
        <w:r>
          <w:rPr>
            <w:lang w:eastAsia="zh-CN"/>
          </w:rPr>
          <w:t>.2</w:t>
        </w:r>
        <w:r w:rsidRPr="00BB6FF0">
          <w:rPr>
            <w:rFonts w:hint="eastAsia"/>
            <w:lang w:eastAsia="zh-CN"/>
          </w:rPr>
          <w:t>-1</w:t>
        </w:r>
        <w:r w:rsidRPr="00BB6FF0">
          <w:t>.</w:t>
        </w:r>
      </w:ins>
    </w:p>
    <w:p w14:paraId="1674B137" w14:textId="157D320D" w:rsidR="000F339D" w:rsidRPr="00BB6FF0" w:rsidRDefault="000F339D" w:rsidP="000F339D">
      <w:pPr>
        <w:pStyle w:val="TH"/>
        <w:rPr>
          <w:ins w:id="14616" w:author="R4-1816377 Introducing propagation conditions" w:date="2018-11-20T10:33:00Z"/>
        </w:rPr>
      </w:pPr>
      <w:ins w:id="14617" w:author="R4-1816377 Introducing propagation conditions" w:date="2018-11-20T10:33:00Z">
        <w:r w:rsidRPr="00BB6FF0">
          <w:t>Table</w:t>
        </w:r>
        <w:r>
          <w:rPr>
            <w:rFonts w:hint="eastAsia"/>
            <w:lang w:eastAsia="zh-CN"/>
          </w:rPr>
          <w:t xml:space="preserve"> F.2.3.1</w:t>
        </w:r>
        <w:r>
          <w:rPr>
            <w:lang w:eastAsia="zh-CN"/>
          </w:rPr>
          <w:t>.2</w:t>
        </w:r>
        <w:r w:rsidRPr="00BB6FF0">
          <w:rPr>
            <w:rFonts w:hint="eastAsia"/>
            <w:lang w:eastAsia="zh-CN"/>
          </w:rPr>
          <w:t>-1</w:t>
        </w:r>
      </w:ins>
      <w:ins w:id="14618" w:author="Rapporteur" w:date="2018-11-20T10:37:00Z">
        <w:r>
          <w:rPr>
            <w:lang w:eastAsia="zh-CN"/>
          </w:rPr>
          <w:t>:</w:t>
        </w:r>
      </w:ins>
      <w:ins w:id="14619" w:author="R4-1816377 Introducing propagation conditions" w:date="2018-11-20T10:33:00Z">
        <w:r w:rsidRPr="00BB6FF0">
          <w:t xml:space="preserve"> Correlation for High Medium and Low Level</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1270"/>
        <w:gridCol w:w="1270"/>
        <w:gridCol w:w="1270"/>
        <w:gridCol w:w="1270"/>
        <w:gridCol w:w="1271"/>
      </w:tblGrid>
      <w:tr w:rsidR="000F339D" w:rsidRPr="00BB6FF0" w14:paraId="6585C86B" w14:textId="77777777" w:rsidTr="00BD785A">
        <w:trPr>
          <w:trHeight w:val="135"/>
          <w:jc w:val="center"/>
          <w:ins w:id="14620" w:author="R4-1816377 Introducing propagation conditions" w:date="2018-11-20T10:33:00Z"/>
        </w:trPr>
        <w:tc>
          <w:tcPr>
            <w:tcW w:w="2540" w:type="dxa"/>
            <w:gridSpan w:val="2"/>
          </w:tcPr>
          <w:p w14:paraId="15BF3744" w14:textId="77777777" w:rsidR="000F339D" w:rsidRPr="00BB6FF0" w:rsidRDefault="000F339D" w:rsidP="00BD785A">
            <w:pPr>
              <w:pStyle w:val="TAH"/>
              <w:rPr>
                <w:ins w:id="14621" w:author="R4-1816377 Introducing propagation conditions" w:date="2018-11-20T10:33:00Z"/>
                <w:rFonts w:cs="Arial"/>
                <w:lang w:val="en-US"/>
              </w:rPr>
            </w:pPr>
            <w:ins w:id="14622" w:author="R4-1816377 Introducing propagation conditions" w:date="2018-11-20T10:33:00Z">
              <w:r w:rsidRPr="00BB6FF0">
                <w:rPr>
                  <w:rFonts w:cs="Arial"/>
                  <w:lang w:val="en-US"/>
                </w:rPr>
                <w:t>Low correlation</w:t>
              </w:r>
            </w:ins>
          </w:p>
        </w:tc>
        <w:tc>
          <w:tcPr>
            <w:tcW w:w="2540" w:type="dxa"/>
            <w:gridSpan w:val="2"/>
          </w:tcPr>
          <w:p w14:paraId="63B7EC97" w14:textId="77777777" w:rsidR="000F339D" w:rsidRPr="00BB6FF0" w:rsidRDefault="000F339D" w:rsidP="00BD785A">
            <w:pPr>
              <w:pStyle w:val="TAH"/>
              <w:rPr>
                <w:ins w:id="14623" w:author="R4-1816377 Introducing propagation conditions" w:date="2018-11-20T10:33:00Z"/>
                <w:rFonts w:cs="Arial"/>
                <w:lang w:val="en-US"/>
              </w:rPr>
            </w:pPr>
            <w:ins w:id="14624" w:author="R4-1816377 Introducing propagation conditions" w:date="2018-11-20T10:33:00Z">
              <w:r w:rsidRPr="00BB6FF0">
                <w:rPr>
                  <w:rFonts w:cs="Arial"/>
                  <w:lang w:val="en-US"/>
                </w:rPr>
                <w:t>Medium Correlation</w:t>
              </w:r>
            </w:ins>
          </w:p>
        </w:tc>
        <w:tc>
          <w:tcPr>
            <w:tcW w:w="2541" w:type="dxa"/>
            <w:gridSpan w:val="2"/>
          </w:tcPr>
          <w:p w14:paraId="21FC423C" w14:textId="77777777" w:rsidR="000F339D" w:rsidRPr="00BB6FF0" w:rsidRDefault="000F339D" w:rsidP="00BD785A">
            <w:pPr>
              <w:pStyle w:val="TAH"/>
              <w:rPr>
                <w:ins w:id="14625" w:author="R4-1816377 Introducing propagation conditions" w:date="2018-11-20T10:33:00Z"/>
                <w:rFonts w:cs="Arial"/>
                <w:lang w:val="en-US"/>
              </w:rPr>
            </w:pPr>
            <w:ins w:id="14626" w:author="R4-1816377 Introducing propagation conditions" w:date="2018-11-20T10:33:00Z">
              <w:r w:rsidRPr="00BB6FF0">
                <w:rPr>
                  <w:rFonts w:cs="Arial"/>
                  <w:lang w:val="en-US"/>
                </w:rPr>
                <w:t>High Correlation</w:t>
              </w:r>
            </w:ins>
          </w:p>
        </w:tc>
      </w:tr>
      <w:tr w:rsidR="000F339D" w:rsidRPr="00BB6FF0" w14:paraId="58DFE770" w14:textId="77777777" w:rsidTr="00BD785A">
        <w:trPr>
          <w:trHeight w:val="70"/>
          <w:jc w:val="center"/>
          <w:ins w:id="14627" w:author="R4-1816377 Introducing propagation conditions" w:date="2018-11-20T10:33:00Z"/>
        </w:trPr>
        <w:tc>
          <w:tcPr>
            <w:tcW w:w="1270" w:type="dxa"/>
          </w:tcPr>
          <w:p w14:paraId="58669BCB" w14:textId="77777777" w:rsidR="000F339D" w:rsidRPr="00BB6FF0" w:rsidRDefault="000F339D" w:rsidP="00BD785A">
            <w:pPr>
              <w:pStyle w:val="TAC"/>
              <w:rPr>
                <w:ins w:id="14628" w:author="R4-1816377 Introducing propagation conditions" w:date="2018-11-20T10:33:00Z"/>
                <w:rFonts w:cs="Arial"/>
                <w:vertAlign w:val="subscript"/>
                <w:lang w:val="en-US"/>
              </w:rPr>
            </w:pPr>
            <w:ins w:id="14629" w:author="R4-1816377 Introducing propagation conditions" w:date="2018-11-20T10:33:00Z">
              <w:r w:rsidRPr="00BB6FF0">
                <w:rPr>
                  <w:rFonts w:cs="Arial"/>
                  <w:lang w:val="en-US"/>
                </w:rPr>
                <w:sym w:font="Symbol" w:char="F061"/>
              </w:r>
            </w:ins>
          </w:p>
        </w:tc>
        <w:tc>
          <w:tcPr>
            <w:tcW w:w="1270" w:type="dxa"/>
          </w:tcPr>
          <w:p w14:paraId="73739C4D" w14:textId="77777777" w:rsidR="000F339D" w:rsidRPr="00BB6FF0" w:rsidRDefault="000F339D" w:rsidP="00BD785A">
            <w:pPr>
              <w:pStyle w:val="TAC"/>
              <w:rPr>
                <w:ins w:id="14630" w:author="R4-1816377 Introducing propagation conditions" w:date="2018-11-20T10:33:00Z"/>
                <w:rFonts w:cs="Arial"/>
                <w:vertAlign w:val="subscript"/>
                <w:lang w:val="en-US"/>
              </w:rPr>
            </w:pPr>
            <w:ins w:id="14631" w:author="R4-1816377 Introducing propagation conditions" w:date="2018-11-20T10:33:00Z">
              <w:r w:rsidRPr="00BB6FF0">
                <w:rPr>
                  <w:rFonts w:cs="Arial"/>
                  <w:lang w:val="en-US"/>
                </w:rPr>
                <w:sym w:font="Symbol" w:char="F062"/>
              </w:r>
            </w:ins>
          </w:p>
        </w:tc>
        <w:tc>
          <w:tcPr>
            <w:tcW w:w="1270" w:type="dxa"/>
          </w:tcPr>
          <w:p w14:paraId="354022D8" w14:textId="77777777" w:rsidR="000F339D" w:rsidRPr="00BB6FF0" w:rsidRDefault="000F339D" w:rsidP="00BD785A">
            <w:pPr>
              <w:pStyle w:val="TAC"/>
              <w:rPr>
                <w:ins w:id="14632" w:author="R4-1816377 Introducing propagation conditions" w:date="2018-11-20T10:33:00Z"/>
                <w:rFonts w:cs="Arial"/>
                <w:lang w:val="en-US"/>
              </w:rPr>
            </w:pPr>
            <w:ins w:id="14633" w:author="R4-1816377 Introducing propagation conditions" w:date="2018-11-20T10:33:00Z">
              <w:r w:rsidRPr="00BB6FF0">
                <w:rPr>
                  <w:rFonts w:cs="Arial"/>
                  <w:lang w:val="en-US"/>
                </w:rPr>
                <w:sym w:font="Symbol" w:char="F061"/>
              </w:r>
            </w:ins>
          </w:p>
        </w:tc>
        <w:tc>
          <w:tcPr>
            <w:tcW w:w="1270" w:type="dxa"/>
          </w:tcPr>
          <w:p w14:paraId="78858F75" w14:textId="77777777" w:rsidR="000F339D" w:rsidRPr="00BB6FF0" w:rsidRDefault="000F339D" w:rsidP="00BD785A">
            <w:pPr>
              <w:pStyle w:val="TAC"/>
              <w:rPr>
                <w:ins w:id="14634" w:author="R4-1816377 Introducing propagation conditions" w:date="2018-11-20T10:33:00Z"/>
                <w:rFonts w:cs="Arial"/>
                <w:lang w:val="en-US"/>
              </w:rPr>
            </w:pPr>
            <w:ins w:id="14635" w:author="R4-1816377 Introducing propagation conditions" w:date="2018-11-20T10:33:00Z">
              <w:r w:rsidRPr="00BB6FF0">
                <w:rPr>
                  <w:rFonts w:cs="Arial"/>
                  <w:lang w:val="en-US"/>
                </w:rPr>
                <w:sym w:font="Symbol" w:char="F062"/>
              </w:r>
            </w:ins>
          </w:p>
        </w:tc>
        <w:tc>
          <w:tcPr>
            <w:tcW w:w="1270" w:type="dxa"/>
          </w:tcPr>
          <w:p w14:paraId="36DD7749" w14:textId="77777777" w:rsidR="000F339D" w:rsidRPr="00BB6FF0" w:rsidRDefault="000F339D" w:rsidP="00BD785A">
            <w:pPr>
              <w:pStyle w:val="TAC"/>
              <w:rPr>
                <w:ins w:id="14636" w:author="R4-1816377 Introducing propagation conditions" w:date="2018-11-20T10:33:00Z"/>
                <w:rFonts w:cs="Arial"/>
                <w:lang w:val="en-US"/>
              </w:rPr>
            </w:pPr>
            <w:ins w:id="14637" w:author="R4-1816377 Introducing propagation conditions" w:date="2018-11-20T10:33:00Z">
              <w:r w:rsidRPr="00BB6FF0">
                <w:rPr>
                  <w:rFonts w:cs="Arial"/>
                  <w:lang w:val="en-US"/>
                </w:rPr>
                <w:sym w:font="Symbol" w:char="F061"/>
              </w:r>
            </w:ins>
          </w:p>
        </w:tc>
        <w:tc>
          <w:tcPr>
            <w:tcW w:w="1271" w:type="dxa"/>
          </w:tcPr>
          <w:p w14:paraId="6936080E" w14:textId="77777777" w:rsidR="000F339D" w:rsidRPr="00BB6FF0" w:rsidRDefault="000F339D" w:rsidP="00BD785A">
            <w:pPr>
              <w:pStyle w:val="TAC"/>
              <w:rPr>
                <w:ins w:id="14638" w:author="R4-1816377 Introducing propagation conditions" w:date="2018-11-20T10:33:00Z"/>
                <w:rFonts w:cs="Arial"/>
                <w:lang w:val="en-US"/>
              </w:rPr>
            </w:pPr>
            <w:ins w:id="14639" w:author="R4-1816377 Introducing propagation conditions" w:date="2018-11-20T10:33:00Z">
              <w:r w:rsidRPr="00BB6FF0">
                <w:rPr>
                  <w:rFonts w:cs="Arial"/>
                  <w:lang w:val="en-US"/>
                </w:rPr>
                <w:sym w:font="Symbol" w:char="F062"/>
              </w:r>
            </w:ins>
          </w:p>
        </w:tc>
      </w:tr>
      <w:tr w:rsidR="000F339D" w:rsidRPr="00BB6FF0" w14:paraId="1B961402" w14:textId="77777777" w:rsidTr="00BD785A">
        <w:trPr>
          <w:trHeight w:val="135"/>
          <w:jc w:val="center"/>
          <w:ins w:id="14640" w:author="R4-1816377 Introducing propagation conditions" w:date="2018-11-20T10:33:00Z"/>
        </w:trPr>
        <w:tc>
          <w:tcPr>
            <w:tcW w:w="1270" w:type="dxa"/>
          </w:tcPr>
          <w:p w14:paraId="20BE922D" w14:textId="77777777" w:rsidR="000F339D" w:rsidRPr="00BB6FF0" w:rsidRDefault="000F339D" w:rsidP="00BD785A">
            <w:pPr>
              <w:pStyle w:val="TAC"/>
              <w:rPr>
                <w:ins w:id="14641" w:author="R4-1816377 Introducing propagation conditions" w:date="2018-11-20T10:33:00Z"/>
                <w:rFonts w:cs="Arial"/>
                <w:lang w:val="en-US" w:eastAsia="zh-CN"/>
              </w:rPr>
            </w:pPr>
            <w:ins w:id="14642" w:author="R4-1816377 Introducing propagation conditions" w:date="2018-11-20T10:33:00Z">
              <w:r w:rsidRPr="00BB6FF0">
                <w:rPr>
                  <w:rFonts w:cs="Arial"/>
                  <w:lang w:val="en-US"/>
                </w:rPr>
                <w:t>0</w:t>
              </w:r>
            </w:ins>
          </w:p>
        </w:tc>
        <w:tc>
          <w:tcPr>
            <w:tcW w:w="1270" w:type="dxa"/>
          </w:tcPr>
          <w:p w14:paraId="49FA7DB2" w14:textId="77777777" w:rsidR="000F339D" w:rsidRPr="00BB6FF0" w:rsidRDefault="000F339D" w:rsidP="00BD785A">
            <w:pPr>
              <w:pStyle w:val="TAC"/>
              <w:rPr>
                <w:ins w:id="14643" w:author="R4-1816377 Introducing propagation conditions" w:date="2018-11-20T10:33:00Z"/>
                <w:rFonts w:cs="Arial"/>
                <w:lang w:val="en-US" w:eastAsia="zh-CN"/>
              </w:rPr>
            </w:pPr>
            <w:ins w:id="14644" w:author="R4-1816377 Introducing propagation conditions" w:date="2018-11-20T10:33:00Z">
              <w:r w:rsidRPr="00BB6FF0">
                <w:rPr>
                  <w:rFonts w:cs="Arial"/>
                  <w:lang w:val="en-US"/>
                </w:rPr>
                <w:t>0</w:t>
              </w:r>
            </w:ins>
          </w:p>
        </w:tc>
        <w:tc>
          <w:tcPr>
            <w:tcW w:w="1270" w:type="dxa"/>
          </w:tcPr>
          <w:p w14:paraId="29B4FC18" w14:textId="77777777" w:rsidR="000F339D" w:rsidRPr="00BB6FF0" w:rsidRDefault="000F339D" w:rsidP="00BD785A">
            <w:pPr>
              <w:pStyle w:val="TAC"/>
              <w:rPr>
                <w:ins w:id="14645" w:author="R4-1816377 Introducing propagation conditions" w:date="2018-11-20T10:33:00Z"/>
                <w:rFonts w:cs="Arial"/>
                <w:lang w:val="en-US"/>
              </w:rPr>
            </w:pPr>
            <w:ins w:id="14646" w:author="R4-1816377 Introducing propagation conditions" w:date="2018-11-20T10:33:00Z">
              <w:r w:rsidRPr="00BB6FF0">
                <w:rPr>
                  <w:rFonts w:cs="Arial"/>
                  <w:lang w:val="en-US"/>
                </w:rPr>
                <w:t>0.</w:t>
              </w:r>
              <w:r w:rsidRPr="00BB6FF0">
                <w:rPr>
                  <w:rFonts w:cs="Arial" w:hint="eastAsia"/>
                  <w:lang w:val="en-US" w:eastAsia="zh-CN"/>
                </w:rPr>
                <w:t>9</w:t>
              </w:r>
              <w:r w:rsidRPr="00BB6FF0" w:rsidDel="007B7D8D">
                <w:rPr>
                  <w:rFonts w:cs="Arial"/>
                  <w:lang w:val="en-US"/>
                </w:rPr>
                <w:t xml:space="preserve"> </w:t>
              </w:r>
            </w:ins>
          </w:p>
        </w:tc>
        <w:tc>
          <w:tcPr>
            <w:tcW w:w="1270" w:type="dxa"/>
          </w:tcPr>
          <w:p w14:paraId="1F37E3D0" w14:textId="77777777" w:rsidR="000F339D" w:rsidRPr="00BB6FF0" w:rsidRDefault="000F339D" w:rsidP="00BD785A">
            <w:pPr>
              <w:pStyle w:val="TAC"/>
              <w:rPr>
                <w:ins w:id="14647" w:author="R4-1816377 Introducing propagation conditions" w:date="2018-11-20T10:33:00Z"/>
                <w:rFonts w:cs="Arial"/>
                <w:lang w:val="en-US"/>
              </w:rPr>
            </w:pPr>
            <w:ins w:id="14648" w:author="R4-1816377 Introducing propagation conditions" w:date="2018-11-20T10:33:00Z">
              <w:r w:rsidRPr="00BB6FF0">
                <w:rPr>
                  <w:rFonts w:cs="Arial"/>
                  <w:lang w:val="en-US"/>
                </w:rPr>
                <w:t>0.</w:t>
              </w:r>
              <w:r w:rsidRPr="00BB6FF0">
                <w:rPr>
                  <w:rFonts w:cs="Arial" w:hint="eastAsia"/>
                  <w:lang w:val="en-US" w:eastAsia="zh-CN"/>
                </w:rPr>
                <w:t>3</w:t>
              </w:r>
              <w:r w:rsidRPr="00BB6FF0" w:rsidDel="007B7D8D">
                <w:rPr>
                  <w:rFonts w:cs="Arial"/>
                  <w:lang w:val="en-US"/>
                </w:rPr>
                <w:t xml:space="preserve"> </w:t>
              </w:r>
            </w:ins>
          </w:p>
        </w:tc>
        <w:tc>
          <w:tcPr>
            <w:tcW w:w="1270" w:type="dxa"/>
          </w:tcPr>
          <w:p w14:paraId="3E2B53CA" w14:textId="77777777" w:rsidR="000F339D" w:rsidRPr="00BB6FF0" w:rsidRDefault="000F339D" w:rsidP="00BD785A">
            <w:pPr>
              <w:pStyle w:val="TAC"/>
              <w:rPr>
                <w:ins w:id="14649" w:author="R4-1816377 Introducing propagation conditions" w:date="2018-11-20T10:33:00Z"/>
                <w:rFonts w:cs="Arial"/>
                <w:lang w:val="en-US"/>
              </w:rPr>
            </w:pPr>
            <w:ins w:id="14650" w:author="R4-1816377 Introducing propagation conditions" w:date="2018-11-20T10:33:00Z">
              <w:r w:rsidRPr="00BB6FF0">
                <w:rPr>
                  <w:rFonts w:cs="Arial"/>
                </w:rPr>
                <w:t xml:space="preserve">0.9 </w:t>
              </w:r>
            </w:ins>
          </w:p>
        </w:tc>
        <w:tc>
          <w:tcPr>
            <w:tcW w:w="1271" w:type="dxa"/>
          </w:tcPr>
          <w:p w14:paraId="1F3A5330" w14:textId="77777777" w:rsidR="000F339D" w:rsidRPr="00BB6FF0" w:rsidRDefault="000F339D" w:rsidP="00BD785A">
            <w:pPr>
              <w:pStyle w:val="TAC"/>
              <w:rPr>
                <w:ins w:id="14651" w:author="R4-1816377 Introducing propagation conditions" w:date="2018-11-20T10:33:00Z"/>
                <w:rFonts w:cs="Arial"/>
                <w:lang w:val="en-US"/>
              </w:rPr>
            </w:pPr>
            <w:ins w:id="14652" w:author="R4-1816377 Introducing propagation conditions" w:date="2018-11-20T10:33:00Z">
              <w:r w:rsidRPr="00BB6FF0">
                <w:rPr>
                  <w:rFonts w:cs="Arial"/>
                </w:rPr>
                <w:t xml:space="preserve">0.9 </w:t>
              </w:r>
            </w:ins>
          </w:p>
        </w:tc>
      </w:tr>
    </w:tbl>
    <w:p w14:paraId="678A53B6" w14:textId="77777777" w:rsidR="000F339D" w:rsidRPr="00BB6FF0" w:rsidRDefault="000F339D" w:rsidP="000F339D">
      <w:pPr>
        <w:rPr>
          <w:ins w:id="14653" w:author="R4-1816377 Introducing propagation conditions" w:date="2018-11-20T10:33:00Z"/>
        </w:rPr>
      </w:pPr>
    </w:p>
    <w:p w14:paraId="40BA55CB" w14:textId="77777777" w:rsidR="000F339D" w:rsidRPr="00BB6FF0" w:rsidRDefault="000F339D" w:rsidP="000F339D">
      <w:pPr>
        <w:rPr>
          <w:ins w:id="14654" w:author="R4-1816377 Introducing propagation conditions" w:date="2018-11-20T10:33:00Z"/>
        </w:rPr>
      </w:pPr>
      <w:ins w:id="14655" w:author="R4-1816377 Introducing propagation conditions" w:date="2018-11-20T10:33:00Z">
        <w:r w:rsidRPr="00BB6FF0">
          <w:t>The correlation matrices for high, medium and low correlation are defined in Table</w:t>
        </w:r>
        <w:r w:rsidRPr="00BB6FF0">
          <w:rPr>
            <w:rFonts w:hint="eastAsia"/>
            <w:lang w:eastAsia="zh-CN"/>
          </w:rPr>
          <w:t xml:space="preserve"> </w:t>
        </w:r>
        <w:r>
          <w:rPr>
            <w:rFonts w:hint="eastAsia"/>
            <w:lang w:eastAsia="zh-CN"/>
          </w:rPr>
          <w:t>F.2.3.1</w:t>
        </w:r>
        <w:r>
          <w:rPr>
            <w:lang w:eastAsia="zh-CN"/>
          </w:rPr>
          <w:t>.2</w:t>
        </w:r>
        <w:r w:rsidRPr="00BB6FF0">
          <w:rPr>
            <w:rFonts w:hint="eastAsia"/>
            <w:lang w:eastAsia="zh-CN"/>
          </w:rPr>
          <w:t>-2</w:t>
        </w:r>
        <w:r w:rsidRPr="00BB6FF0">
          <w:t xml:space="preserve">, </w:t>
        </w:r>
        <w:r>
          <w:rPr>
            <w:rFonts w:hint="eastAsia"/>
            <w:lang w:eastAsia="zh-CN"/>
          </w:rPr>
          <w:t>F.2.3.1</w:t>
        </w:r>
        <w:r>
          <w:rPr>
            <w:lang w:eastAsia="zh-CN"/>
          </w:rPr>
          <w:t>.2</w:t>
        </w:r>
        <w:r w:rsidRPr="00BB6FF0">
          <w:rPr>
            <w:rFonts w:hint="eastAsia"/>
            <w:lang w:eastAsia="zh-CN"/>
          </w:rPr>
          <w:t>-3</w:t>
        </w:r>
        <w:r w:rsidRPr="00BB6FF0">
          <w:t xml:space="preserve"> and </w:t>
        </w:r>
        <w:r>
          <w:rPr>
            <w:rFonts w:hint="eastAsia"/>
            <w:lang w:eastAsia="zh-CN"/>
          </w:rPr>
          <w:t>F.2.3.1</w:t>
        </w:r>
        <w:r>
          <w:rPr>
            <w:lang w:eastAsia="zh-CN"/>
          </w:rPr>
          <w:t>.2</w:t>
        </w:r>
        <w:r w:rsidRPr="00BB6FF0">
          <w:rPr>
            <w:rFonts w:hint="eastAsia"/>
            <w:lang w:eastAsia="zh-CN"/>
          </w:rPr>
          <w:t xml:space="preserve">-4 </w:t>
        </w:r>
        <w:r w:rsidRPr="00BB6FF0">
          <w:t>as below.</w:t>
        </w:r>
      </w:ins>
    </w:p>
    <w:p w14:paraId="477A1D12" w14:textId="77777777" w:rsidR="000F339D" w:rsidRPr="00BB6FF0" w:rsidRDefault="000F339D" w:rsidP="000F339D">
      <w:pPr>
        <w:rPr>
          <w:ins w:id="14656" w:author="R4-1816377 Introducing propagation conditions" w:date="2018-11-20T10:33:00Z"/>
        </w:rPr>
      </w:pPr>
      <w:ins w:id="14657" w:author="R4-1816377 Introducing propagation conditions" w:date="2018-11-20T10:33:00Z">
        <w:r w:rsidRPr="00BB6FF0">
          <w:t xml:space="preserve">The values in Table </w:t>
        </w:r>
        <w:r>
          <w:rPr>
            <w:rFonts w:hint="eastAsia"/>
            <w:lang w:eastAsia="zh-CN"/>
          </w:rPr>
          <w:t>F.2.3.1</w:t>
        </w:r>
        <w:r>
          <w:rPr>
            <w:lang w:eastAsia="zh-CN"/>
          </w:rPr>
          <w:t>.2</w:t>
        </w:r>
        <w:r w:rsidRPr="00BB6FF0">
          <w:rPr>
            <w:rFonts w:hint="eastAsia"/>
            <w:lang w:eastAsia="zh-CN"/>
          </w:rPr>
          <w:t>-2</w:t>
        </w:r>
        <w:r w:rsidRPr="00BB6FF0">
          <w:t xml:space="preserve"> have been adjusted for the </w:t>
        </w:r>
        <w:r w:rsidRPr="00BB6FF0">
          <w:rPr>
            <w:lang w:eastAsia="zh-CN"/>
          </w:rPr>
          <w:t>2</w:t>
        </w:r>
        <w:r w:rsidRPr="00BB6FF0">
          <w:t>x</w:t>
        </w:r>
        <w:r w:rsidRPr="00BB6FF0">
          <w:rPr>
            <w:lang w:eastAsia="zh-CN"/>
          </w:rPr>
          <w:t>4</w:t>
        </w:r>
        <w:r w:rsidRPr="00BB6FF0">
          <w:t xml:space="preserve"> and 4x4 high correlation cases to insure the correlation matrix is positive semi-definite after round-off to </w:t>
        </w:r>
        <w:proofErr w:type="gramStart"/>
        <w:r w:rsidRPr="00BB6FF0">
          <w:t>4 digit</w:t>
        </w:r>
        <w:proofErr w:type="gramEnd"/>
        <w:r w:rsidRPr="00BB6FF0">
          <w:t xml:space="preserve"> precision.  This is done using the equation:</w:t>
        </w:r>
      </w:ins>
    </w:p>
    <w:p w14:paraId="32BA0A97" w14:textId="77777777" w:rsidR="000F339D" w:rsidRPr="00493CFE" w:rsidRDefault="000F339D" w:rsidP="000F339D">
      <w:pPr>
        <w:pStyle w:val="EQ"/>
        <w:rPr>
          <w:ins w:id="14658" w:author="R4-1816377 Introducing propagation conditions" w:date="2018-11-20T10:33:00Z"/>
        </w:rPr>
      </w:pPr>
      <w:ins w:id="14659" w:author="R4-1816377 Introducing propagation conditions" w:date="2018-11-20T10:33:00Z">
        <w:r>
          <w:tab/>
        </w:r>
      </w:ins>
      <w:ins w:id="14660" w:author="R4-1816377 Introducing propagation conditions" w:date="2018-11-20T10:33:00Z">
        <w:r w:rsidRPr="00493CFE">
          <w:object w:dxaOrig="2840" w:dyaOrig="380" w14:anchorId="48CFE5A6">
            <v:shape id="_x0000_i1062" type="#_x0000_t75" style="width:2in;height:21.75pt" o:ole="">
              <v:imagedata r:id="rId72" o:title=""/>
            </v:shape>
            <o:OLEObject Type="Embed" ProgID="Equation.3" ShapeID="_x0000_i1062" DrawAspect="Content" ObjectID="_1605008487" r:id="rId73"/>
          </w:object>
        </w:r>
      </w:ins>
    </w:p>
    <w:p w14:paraId="26350E89" w14:textId="77777777" w:rsidR="000F339D" w:rsidRPr="00BB6FF0" w:rsidRDefault="000F339D" w:rsidP="000F339D">
      <w:pPr>
        <w:rPr>
          <w:ins w:id="14661" w:author="R4-1816377 Introducing propagation conditions" w:date="2018-11-20T10:33:00Z"/>
          <w:noProof/>
        </w:rPr>
      </w:pPr>
      <w:ins w:id="14662" w:author="R4-1816377 Introducing propagation conditions" w:date="2018-11-20T10:33:00Z">
        <w:r w:rsidRPr="00BB6FF0">
          <w:rPr>
            <w:noProof/>
          </w:rPr>
          <w:lastRenderedPageBreak/>
          <w:t xml:space="preserve">Where the value “a” is a scaling factor such that the smallest value is used to obtain a positive semi-definite result.  For the </w:t>
        </w:r>
        <w:r w:rsidRPr="00BB6FF0">
          <w:rPr>
            <w:noProof/>
            <w:lang w:eastAsia="zh-CN"/>
          </w:rPr>
          <w:t>2</w:t>
        </w:r>
        <w:r w:rsidRPr="00BB6FF0">
          <w:rPr>
            <w:noProof/>
          </w:rPr>
          <w:t>x</w:t>
        </w:r>
        <w:r w:rsidRPr="00BB6FF0">
          <w:rPr>
            <w:noProof/>
            <w:lang w:eastAsia="zh-CN"/>
          </w:rPr>
          <w:t>4</w:t>
        </w:r>
        <w:r w:rsidRPr="00BB6FF0">
          <w:rPr>
            <w:noProof/>
          </w:rPr>
          <w:t xml:space="preserve"> high correlation case, a=0.00010. For the 4x4 high correlation case, a=0.00012.</w:t>
        </w:r>
      </w:ins>
    </w:p>
    <w:p w14:paraId="5C7B62C7" w14:textId="77777777" w:rsidR="000F339D" w:rsidRPr="00BB6FF0" w:rsidRDefault="000F339D" w:rsidP="000F339D">
      <w:pPr>
        <w:rPr>
          <w:ins w:id="14663" w:author="R4-1816377 Introducing propagation conditions" w:date="2018-11-20T10:33:00Z"/>
        </w:rPr>
      </w:pPr>
      <w:ins w:id="14664" w:author="R4-1816377 Introducing propagation conditions" w:date="2018-11-20T10:33:00Z">
        <w:r w:rsidRPr="00BB6FF0">
          <w:rPr>
            <w:noProof/>
          </w:rPr>
          <w:t xml:space="preserve">The same method is used to adjust the 4x4 medium correlation matrix in </w:t>
        </w:r>
        <w:r w:rsidRPr="00BB6FF0">
          <w:t>Table</w:t>
        </w:r>
        <w:r w:rsidRPr="00BB6FF0">
          <w:rPr>
            <w:lang w:eastAsia="zh-CN"/>
          </w:rPr>
          <w:t xml:space="preserve"> </w:t>
        </w:r>
        <w:r>
          <w:rPr>
            <w:lang w:eastAsia="zh-CN"/>
          </w:rPr>
          <w:t>F.2.3.1.2</w:t>
        </w:r>
        <w:r w:rsidRPr="00BB6FF0">
          <w:rPr>
            <w:rFonts w:hint="eastAsia"/>
            <w:lang w:eastAsia="zh-CN"/>
          </w:rPr>
          <w:t>-3</w:t>
        </w:r>
        <w:r w:rsidRPr="00BB6FF0">
          <w:t xml:space="preserve"> to insure the correlation matrix is positive semi-definite after round-off to </w:t>
        </w:r>
        <w:proofErr w:type="gramStart"/>
        <w:r w:rsidRPr="00BB6FF0">
          <w:t>4 digit</w:t>
        </w:r>
        <w:proofErr w:type="gramEnd"/>
        <w:r w:rsidRPr="00BB6FF0">
          <w:t xml:space="preserve"> precision with a =0.00012</w:t>
        </w:r>
        <w:r w:rsidRPr="00BB6FF0">
          <w:rPr>
            <w:rFonts w:hint="eastAsia"/>
            <w:lang w:eastAsia="zh-CN"/>
          </w:rPr>
          <w:t>.</w:t>
        </w:r>
      </w:ins>
    </w:p>
    <w:p w14:paraId="0489514D" w14:textId="77777777" w:rsidR="000F339D" w:rsidRPr="00BB6FF0" w:rsidRDefault="000F339D" w:rsidP="000F339D">
      <w:pPr>
        <w:pStyle w:val="TH"/>
        <w:rPr>
          <w:ins w:id="14665" w:author="R4-1816377 Introducing propagation conditions" w:date="2018-11-20T10:33:00Z"/>
        </w:rPr>
      </w:pPr>
      <w:ins w:id="14666" w:author="R4-1816377 Introducing propagation conditions" w:date="2018-11-20T10:33:00Z">
        <w:r w:rsidRPr="00BB6FF0">
          <w:t>Table</w:t>
        </w:r>
        <w:r>
          <w:rPr>
            <w:rFonts w:hint="eastAsia"/>
            <w:lang w:eastAsia="zh-CN"/>
          </w:rPr>
          <w:t xml:space="preserve"> F</w:t>
        </w:r>
        <w:r w:rsidRPr="00BB6FF0">
          <w:rPr>
            <w:rFonts w:hint="eastAsia"/>
            <w:lang w:eastAsia="zh-CN"/>
          </w:rPr>
          <w:t>.</w:t>
        </w:r>
        <w:r>
          <w:rPr>
            <w:lang w:eastAsia="zh-CN"/>
          </w:rPr>
          <w:t>2.3.1.2</w:t>
        </w:r>
        <w:r w:rsidRPr="00BB6FF0">
          <w:rPr>
            <w:rFonts w:hint="eastAsia"/>
            <w:lang w:eastAsia="zh-CN"/>
          </w:rPr>
          <w:t>-2</w:t>
        </w:r>
        <w:r w:rsidRPr="00BB6FF0">
          <w:t>: MIMO correlation matrices for high correlation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879"/>
      </w:tblGrid>
      <w:tr w:rsidR="000F339D" w:rsidRPr="00BB6FF0" w14:paraId="7D16D879" w14:textId="77777777" w:rsidTr="00BD785A">
        <w:trPr>
          <w:ins w:id="14667" w:author="R4-1816377 Introducing propagation conditions" w:date="2018-11-20T10:33:00Z"/>
        </w:trPr>
        <w:tc>
          <w:tcPr>
            <w:tcW w:w="495" w:type="pct"/>
          </w:tcPr>
          <w:p w14:paraId="2300A4C2" w14:textId="77777777" w:rsidR="000F339D" w:rsidRPr="00BB6FF0" w:rsidRDefault="000F339D" w:rsidP="00BD785A">
            <w:pPr>
              <w:pStyle w:val="TAH"/>
              <w:rPr>
                <w:ins w:id="14668" w:author="R4-1816377 Introducing propagation conditions" w:date="2018-11-20T10:33:00Z"/>
                <w:rFonts w:cs="Arial"/>
              </w:rPr>
            </w:pPr>
            <w:ins w:id="14669" w:author="R4-1816377 Introducing propagation conditions" w:date="2018-11-20T10:33:00Z">
              <w:r w:rsidRPr="00BB6FF0">
                <w:rPr>
                  <w:rFonts w:cs="Arial"/>
                </w:rPr>
                <w:t>1x2 case</w:t>
              </w:r>
            </w:ins>
          </w:p>
        </w:tc>
        <w:tc>
          <w:tcPr>
            <w:tcW w:w="4505" w:type="pct"/>
          </w:tcPr>
          <w:p w14:paraId="6ABD5947" w14:textId="77777777" w:rsidR="000F339D" w:rsidRPr="00BB6FF0" w:rsidRDefault="000F339D" w:rsidP="00BD785A">
            <w:pPr>
              <w:pStyle w:val="TAC"/>
              <w:rPr>
                <w:ins w:id="14670" w:author="R4-1816377 Introducing propagation conditions" w:date="2018-11-20T10:33:00Z"/>
                <w:rFonts w:cs="Arial"/>
                <w:b/>
              </w:rPr>
            </w:pPr>
            <w:ins w:id="14671" w:author="R4-1816377 Introducing propagation conditions" w:date="2018-11-20T10:33:00Z">
              <w:r w:rsidRPr="00BB6FF0">
                <w:rPr>
                  <w:rFonts w:cs="Arial"/>
                  <w:position w:val="-26"/>
                </w:rPr>
                <w:object w:dxaOrig="1400" w:dyaOrig="620" w14:anchorId="6AA9E692">
                  <v:shape id="_x0000_i1063" type="#_x0000_t75" style="width:1in;height:28.5pt" o:ole="">
                    <v:imagedata r:id="rId74" o:title=""/>
                  </v:shape>
                  <o:OLEObject Type="Embed" ProgID="Equation.3" ShapeID="_x0000_i1063" DrawAspect="Content" ObjectID="_1605008488" r:id="rId75"/>
                </w:object>
              </w:r>
            </w:ins>
          </w:p>
        </w:tc>
      </w:tr>
      <w:tr w:rsidR="000F339D" w:rsidRPr="00BB6FF0" w14:paraId="50F458A7" w14:textId="77777777" w:rsidTr="00BD785A">
        <w:trPr>
          <w:ins w:id="14672" w:author="R4-1816377 Introducing propagation conditions" w:date="2018-11-20T10:33:00Z"/>
        </w:trPr>
        <w:tc>
          <w:tcPr>
            <w:tcW w:w="495" w:type="pct"/>
            <w:vAlign w:val="center"/>
          </w:tcPr>
          <w:p w14:paraId="707B986F" w14:textId="77777777" w:rsidR="000F339D" w:rsidRPr="00BB6FF0" w:rsidRDefault="000F339D" w:rsidP="00BD785A">
            <w:pPr>
              <w:pStyle w:val="TAH"/>
              <w:rPr>
                <w:ins w:id="14673" w:author="R4-1816377 Introducing propagation conditions" w:date="2018-11-20T10:33:00Z"/>
                <w:rFonts w:cs="Arial"/>
                <w:lang w:eastAsia="zh-CN"/>
              </w:rPr>
            </w:pPr>
            <w:ins w:id="14674" w:author="R4-1816377 Introducing propagation conditions" w:date="2018-11-20T10:33:00Z">
              <w:r w:rsidRPr="00BB6FF0">
                <w:rPr>
                  <w:rFonts w:cs="Arial"/>
                </w:rPr>
                <w:t>2x2 case</w:t>
              </w:r>
            </w:ins>
          </w:p>
        </w:tc>
        <w:tc>
          <w:tcPr>
            <w:tcW w:w="4505" w:type="pct"/>
            <w:vAlign w:val="center"/>
          </w:tcPr>
          <w:p w14:paraId="5093CB8A" w14:textId="77777777" w:rsidR="000F339D" w:rsidRPr="00BB6FF0" w:rsidRDefault="000F339D" w:rsidP="00BD785A">
            <w:pPr>
              <w:pStyle w:val="TAC"/>
              <w:rPr>
                <w:ins w:id="14675" w:author="R4-1816377 Introducing propagation conditions" w:date="2018-11-20T10:33:00Z"/>
                <w:rFonts w:cs="Arial"/>
              </w:rPr>
            </w:pPr>
            <w:ins w:id="14676" w:author="R4-1816377 Introducing propagation conditions" w:date="2018-11-20T10:33:00Z">
              <w:r w:rsidRPr="00BB6FF0">
                <w:rPr>
                  <w:rFonts w:cs="Arial"/>
                  <w:position w:val="-56"/>
                </w:rPr>
                <w:object w:dxaOrig="2299" w:dyaOrig="1219" w14:anchorId="12FF6401">
                  <v:shape id="_x0000_i1064" type="#_x0000_t75" style="width:115.5pt;height:64.5pt" o:ole="">
                    <v:imagedata r:id="rId76" o:title=""/>
                  </v:shape>
                  <o:OLEObject Type="Embed" ProgID="Equation.3" ShapeID="_x0000_i1064" DrawAspect="Content" ObjectID="_1605008489" r:id="rId77"/>
                </w:object>
              </w:r>
            </w:ins>
          </w:p>
        </w:tc>
      </w:tr>
      <w:tr w:rsidR="000F339D" w:rsidRPr="00BB6FF0" w14:paraId="77FA1650" w14:textId="77777777" w:rsidTr="00BD785A">
        <w:trPr>
          <w:ins w:id="14677" w:author="R4-1816377 Introducing propagation conditions" w:date="2018-11-20T10:33:00Z"/>
        </w:trPr>
        <w:tc>
          <w:tcPr>
            <w:tcW w:w="495" w:type="pct"/>
            <w:vAlign w:val="center"/>
          </w:tcPr>
          <w:p w14:paraId="48F9F19C" w14:textId="77777777" w:rsidR="000F339D" w:rsidRPr="00BB6FF0" w:rsidRDefault="000F339D" w:rsidP="00BD785A">
            <w:pPr>
              <w:pStyle w:val="TAH"/>
              <w:rPr>
                <w:ins w:id="14678" w:author="R4-1816377 Introducing propagation conditions" w:date="2018-11-20T10:33:00Z"/>
                <w:rFonts w:cs="Arial"/>
                <w:lang w:eastAsia="zh-CN"/>
              </w:rPr>
            </w:pPr>
            <w:ins w:id="14679" w:author="R4-1816377 Introducing propagation conditions" w:date="2018-11-20T10:33:00Z">
              <w:r w:rsidRPr="00BB6FF0">
                <w:rPr>
                  <w:rFonts w:cs="Arial"/>
                  <w:lang w:eastAsia="zh-CN"/>
                </w:rPr>
                <w:t>2</w:t>
              </w:r>
              <w:r w:rsidRPr="00BB6FF0">
                <w:rPr>
                  <w:rFonts w:cs="Arial"/>
                </w:rPr>
                <w:t>x</w:t>
              </w:r>
              <w:r w:rsidRPr="00BB6FF0">
                <w:rPr>
                  <w:rFonts w:cs="Arial"/>
                  <w:lang w:eastAsia="zh-CN"/>
                </w:rPr>
                <w:t>4</w:t>
              </w:r>
              <w:r w:rsidRPr="00BB6FF0">
                <w:rPr>
                  <w:rFonts w:cs="Arial"/>
                </w:rPr>
                <w:t xml:space="preserve"> case</w:t>
              </w:r>
            </w:ins>
          </w:p>
        </w:tc>
        <w:tc>
          <w:tcPr>
            <w:tcW w:w="4505" w:type="pct"/>
            <w:vAlign w:val="center"/>
          </w:tcPr>
          <w:p w14:paraId="37B6B993" w14:textId="77777777" w:rsidR="000F339D" w:rsidRPr="00BB6FF0" w:rsidRDefault="000F339D" w:rsidP="00BD785A">
            <w:pPr>
              <w:pStyle w:val="TAC"/>
              <w:rPr>
                <w:ins w:id="14680" w:author="R4-1816377 Introducing propagation conditions" w:date="2018-11-20T10:33:00Z"/>
                <w:rFonts w:cs="Arial"/>
              </w:rPr>
            </w:pPr>
            <w:ins w:id="14681" w:author="R4-1816377 Introducing propagation conditions" w:date="2018-11-20T10:33:00Z">
              <w:r w:rsidRPr="00BB6FF0">
                <w:rPr>
                  <w:rFonts w:cs="Arial"/>
                  <w:position w:val="-96"/>
                </w:rPr>
                <w:object w:dxaOrig="8040" w:dyaOrig="2040" w14:anchorId="6AAC4298">
                  <v:shape id="_x0000_i1065" type="#_x0000_t75" style="width:316.5pt;height:79.5pt" o:ole="">
                    <v:imagedata r:id="rId78" o:title=""/>
                  </v:shape>
                  <o:OLEObject Type="Embed" ProgID="Equation.DSMT4" ShapeID="_x0000_i1065" DrawAspect="Content" ObjectID="_1605008490" r:id="rId79"/>
                </w:object>
              </w:r>
            </w:ins>
          </w:p>
        </w:tc>
      </w:tr>
      <w:tr w:rsidR="000F339D" w:rsidRPr="00BB6FF0" w14:paraId="4FD94AE2" w14:textId="77777777" w:rsidTr="00BD785A">
        <w:trPr>
          <w:ins w:id="14682" w:author="R4-1816377 Introducing propagation conditions" w:date="2018-11-20T10:33:00Z"/>
        </w:trPr>
        <w:tc>
          <w:tcPr>
            <w:tcW w:w="495" w:type="pct"/>
            <w:vAlign w:val="center"/>
          </w:tcPr>
          <w:p w14:paraId="5036FA11" w14:textId="77777777" w:rsidR="000F339D" w:rsidRPr="00BB6FF0" w:rsidRDefault="000F339D" w:rsidP="00BD785A">
            <w:pPr>
              <w:pStyle w:val="TAH"/>
              <w:rPr>
                <w:ins w:id="14683" w:author="R4-1816377 Introducing propagation conditions" w:date="2018-11-20T10:33:00Z"/>
                <w:rFonts w:cs="Arial"/>
              </w:rPr>
            </w:pPr>
            <w:ins w:id="14684" w:author="R4-1816377 Introducing propagation conditions" w:date="2018-11-20T10:33:00Z">
              <w:r w:rsidRPr="00BB6FF0">
                <w:rPr>
                  <w:rFonts w:cs="Arial"/>
                </w:rPr>
                <w:t>4x4 case</w:t>
              </w:r>
            </w:ins>
          </w:p>
        </w:tc>
        <w:tc>
          <w:tcPr>
            <w:tcW w:w="4505" w:type="pct"/>
            <w:vAlign w:val="center"/>
          </w:tcPr>
          <w:p w14:paraId="68243384" w14:textId="77777777" w:rsidR="000F339D" w:rsidRPr="00BB6FF0" w:rsidRDefault="000F339D" w:rsidP="00BD785A">
            <w:pPr>
              <w:pStyle w:val="TAC"/>
              <w:rPr>
                <w:ins w:id="14685" w:author="R4-1816377 Introducing propagation conditions" w:date="2018-11-20T10:33:00Z"/>
                <w:rFonts w:cs="Arial"/>
              </w:rPr>
            </w:pPr>
            <w:ins w:id="14686" w:author="R4-1816377 Introducing propagation conditions" w:date="2018-11-20T10:33:00Z">
              <w:r w:rsidRPr="00BB6FF0">
                <w:rPr>
                  <w:rFonts w:cs="Arial"/>
                  <w:position w:val="-26"/>
                </w:rPr>
                <w:object w:dxaOrig="14940" w:dyaOrig="5760" w14:anchorId="6D839EF4">
                  <v:shape id="_x0000_i1066" type="#_x0000_t75" style="width:403.5pt;height:187.5pt" o:ole="">
                    <v:imagedata r:id="rId80" o:title=""/>
                  </v:shape>
                  <o:OLEObject Type="Embed" ProgID="Equation.3" ShapeID="_x0000_i1066" DrawAspect="Content" ObjectID="_1605008491" r:id="rId81"/>
                </w:object>
              </w:r>
            </w:ins>
          </w:p>
        </w:tc>
      </w:tr>
    </w:tbl>
    <w:p w14:paraId="5E1AAA93" w14:textId="77777777" w:rsidR="000F339D" w:rsidRPr="00BB6FF0" w:rsidRDefault="000F339D" w:rsidP="000F339D">
      <w:pPr>
        <w:rPr>
          <w:ins w:id="14687" w:author="R4-1816377 Introducing propagation conditions" w:date="2018-11-20T10:33:00Z"/>
        </w:rPr>
      </w:pPr>
    </w:p>
    <w:p w14:paraId="400EA783" w14:textId="77777777" w:rsidR="000F339D" w:rsidRPr="00BB6FF0" w:rsidRDefault="000F339D" w:rsidP="000F339D">
      <w:pPr>
        <w:pStyle w:val="TH"/>
        <w:rPr>
          <w:ins w:id="14688" w:author="R4-1816377 Introducing propagation conditions" w:date="2018-11-20T10:33:00Z"/>
        </w:rPr>
      </w:pPr>
      <w:ins w:id="14689" w:author="R4-1816377 Introducing propagation conditions" w:date="2018-11-20T10:33:00Z">
        <w:r w:rsidRPr="00BB6FF0">
          <w:lastRenderedPageBreak/>
          <w:t>Table</w:t>
        </w:r>
        <w:r w:rsidRPr="00BB6FF0">
          <w:rPr>
            <w:rFonts w:hint="eastAsia"/>
            <w:lang w:eastAsia="zh-CN"/>
          </w:rPr>
          <w:t xml:space="preserve"> </w:t>
        </w:r>
        <w:r>
          <w:rPr>
            <w:lang w:eastAsia="zh-CN"/>
          </w:rPr>
          <w:t>F.2.3.1.2</w:t>
        </w:r>
        <w:r w:rsidRPr="00BB6FF0">
          <w:rPr>
            <w:rFonts w:hint="eastAsia"/>
            <w:lang w:eastAsia="zh-CN"/>
          </w:rPr>
          <w:t>-3</w:t>
        </w:r>
        <w:r w:rsidRPr="00BB6FF0">
          <w:t>: MIMO correlation matrices for medium correlation</w:t>
        </w:r>
      </w:ins>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8826"/>
      </w:tblGrid>
      <w:tr w:rsidR="000F339D" w:rsidRPr="00BB6FF0" w14:paraId="3616B75F" w14:textId="77777777" w:rsidTr="00BD785A">
        <w:trPr>
          <w:ins w:id="14690" w:author="R4-1816377 Introducing propagation conditions" w:date="2018-11-20T10:33:00Z"/>
        </w:trPr>
        <w:tc>
          <w:tcPr>
            <w:tcW w:w="554" w:type="pct"/>
          </w:tcPr>
          <w:p w14:paraId="0D3D2BD4" w14:textId="77777777" w:rsidR="000F339D" w:rsidRPr="00BB6FF0" w:rsidRDefault="000F339D" w:rsidP="00BD785A">
            <w:pPr>
              <w:pStyle w:val="TAH"/>
              <w:rPr>
                <w:ins w:id="14691" w:author="R4-1816377 Introducing propagation conditions" w:date="2018-11-20T10:33:00Z"/>
                <w:lang w:eastAsia="zh-CN"/>
              </w:rPr>
            </w:pPr>
            <w:ins w:id="14692" w:author="R4-1816377 Introducing propagation conditions" w:date="2018-11-20T10:33:00Z">
              <w:r w:rsidRPr="00BB6FF0">
                <w:t>1x2 case</w:t>
              </w:r>
            </w:ins>
          </w:p>
        </w:tc>
        <w:tc>
          <w:tcPr>
            <w:tcW w:w="4446" w:type="pct"/>
          </w:tcPr>
          <w:p w14:paraId="7EC71251" w14:textId="77777777" w:rsidR="000F339D" w:rsidRPr="00BB6FF0" w:rsidRDefault="000F339D" w:rsidP="00BD785A">
            <w:pPr>
              <w:keepNext/>
              <w:keepLines/>
              <w:spacing w:after="0"/>
              <w:jc w:val="center"/>
              <w:rPr>
                <w:ins w:id="14693" w:author="R4-1816377 Introducing propagation conditions" w:date="2018-11-20T10:33:00Z"/>
                <w:rFonts w:ascii="Arial" w:hAnsi="Arial"/>
                <w:b/>
                <w:sz w:val="18"/>
                <w:lang w:eastAsia="zh-CN"/>
              </w:rPr>
            </w:pPr>
            <w:ins w:id="14694" w:author="R4-1816377 Introducing propagation conditions" w:date="2018-11-20T10:33:00Z">
              <w:r w:rsidRPr="00BB6FF0">
                <w:rPr>
                  <w:rFonts w:ascii="Arial" w:hAnsi="Arial" w:hint="eastAsia"/>
                  <w:sz w:val="18"/>
                  <w:lang w:eastAsia="zh-CN"/>
                </w:rPr>
                <w:t>[N/A]</w:t>
              </w:r>
            </w:ins>
          </w:p>
        </w:tc>
      </w:tr>
      <w:tr w:rsidR="000F339D" w:rsidRPr="00BB6FF0" w14:paraId="5EFE8BFE" w14:textId="77777777" w:rsidTr="00BD785A">
        <w:trPr>
          <w:ins w:id="14695" w:author="R4-1816377 Introducing propagation conditions" w:date="2018-11-20T10:33:00Z"/>
        </w:trPr>
        <w:tc>
          <w:tcPr>
            <w:tcW w:w="554" w:type="pct"/>
            <w:vAlign w:val="center"/>
          </w:tcPr>
          <w:p w14:paraId="20857A6D" w14:textId="77777777" w:rsidR="000F339D" w:rsidRPr="00BB6FF0" w:rsidRDefault="000F339D" w:rsidP="00BD785A">
            <w:pPr>
              <w:pStyle w:val="TAH"/>
              <w:rPr>
                <w:ins w:id="14696" w:author="R4-1816377 Introducing propagation conditions" w:date="2018-11-20T10:33:00Z"/>
                <w:lang w:eastAsia="zh-CN"/>
              </w:rPr>
            </w:pPr>
            <w:ins w:id="14697" w:author="R4-1816377 Introducing propagation conditions" w:date="2018-11-20T10:33:00Z">
              <w:r w:rsidRPr="00BB6FF0">
                <w:t>2x2 case</w:t>
              </w:r>
            </w:ins>
          </w:p>
        </w:tc>
        <w:tc>
          <w:tcPr>
            <w:tcW w:w="4446" w:type="pct"/>
            <w:vAlign w:val="center"/>
          </w:tcPr>
          <w:p w14:paraId="3BB662F1" w14:textId="77777777" w:rsidR="000F339D" w:rsidRPr="00BB6FF0" w:rsidRDefault="000F339D" w:rsidP="00BD785A">
            <w:pPr>
              <w:keepNext/>
              <w:keepLines/>
              <w:spacing w:after="0"/>
              <w:jc w:val="center"/>
              <w:rPr>
                <w:ins w:id="14698" w:author="R4-1816377 Introducing propagation conditions" w:date="2018-11-20T10:33:00Z"/>
                <w:rFonts w:ascii="Arial" w:hAnsi="Arial"/>
                <w:sz w:val="18"/>
                <w:lang w:eastAsia="zh-CN"/>
              </w:rPr>
            </w:pPr>
            <w:ins w:id="14699" w:author="R4-1816377 Introducing propagation conditions" w:date="2018-11-20T10:33:00Z">
              <w:r w:rsidRPr="00BB6FF0">
                <w:rPr>
                  <w:rFonts w:ascii="Arial" w:hAnsi="Arial" w:hint="eastAsia"/>
                  <w:sz w:val="18"/>
                  <w:lang w:eastAsia="zh-CN"/>
                </w:rPr>
                <w:t>[</w:t>
              </w:r>
            </w:ins>
            <w:ins w:id="14700" w:author="R4-1816377 Introducing propagation conditions" w:date="2018-11-20T10:33:00Z">
              <w:r w:rsidRPr="00BB6FF0">
                <w:rPr>
                  <w:position w:val="-48"/>
                </w:rPr>
                <w:object w:dxaOrig="4520" w:dyaOrig="1080" w14:anchorId="6D75D965">
                  <v:shape id="_x0000_i1067" type="#_x0000_t75" style="width:223.5pt;height:57.75pt" o:ole="">
                    <v:imagedata r:id="rId82" o:title=""/>
                  </v:shape>
                  <o:OLEObject Type="Embed" ProgID="Equation.DSMT4" ShapeID="_x0000_i1067" DrawAspect="Content" ObjectID="_1605008492" r:id="rId83"/>
                </w:object>
              </w:r>
            </w:ins>
            <w:ins w:id="14701" w:author="R4-1816377 Introducing propagation conditions" w:date="2018-11-20T10:33:00Z">
              <w:r w:rsidRPr="00BB6FF0">
                <w:rPr>
                  <w:rFonts w:hint="eastAsia"/>
                  <w:lang w:eastAsia="zh-CN"/>
                </w:rPr>
                <w:t>]</w:t>
              </w:r>
            </w:ins>
          </w:p>
        </w:tc>
      </w:tr>
      <w:tr w:rsidR="000F339D" w:rsidRPr="00BB6FF0" w14:paraId="2AB1A3F5" w14:textId="77777777" w:rsidTr="00BD785A">
        <w:trPr>
          <w:trHeight w:val="2688"/>
          <w:ins w:id="14702" w:author="R4-1816377 Introducing propagation conditions" w:date="2018-11-20T10:33:00Z"/>
        </w:trPr>
        <w:tc>
          <w:tcPr>
            <w:tcW w:w="554" w:type="pct"/>
            <w:vAlign w:val="center"/>
          </w:tcPr>
          <w:p w14:paraId="664D844F" w14:textId="77777777" w:rsidR="000F339D" w:rsidRPr="00BB6FF0" w:rsidRDefault="000F339D" w:rsidP="00BD785A">
            <w:pPr>
              <w:pStyle w:val="TAH"/>
              <w:rPr>
                <w:ins w:id="14703" w:author="R4-1816377 Introducing propagation conditions" w:date="2018-11-20T10:33:00Z"/>
                <w:lang w:eastAsia="zh-CN"/>
              </w:rPr>
            </w:pPr>
            <w:ins w:id="14704" w:author="R4-1816377 Introducing propagation conditions" w:date="2018-11-20T10:33:00Z">
              <w:r w:rsidRPr="00BB6FF0">
                <w:t>2x4 case</w:t>
              </w:r>
            </w:ins>
          </w:p>
        </w:tc>
        <w:tc>
          <w:tcPr>
            <w:tcW w:w="4446" w:type="pct"/>
            <w:vAlign w:val="center"/>
          </w:tcPr>
          <w:p w14:paraId="46D9C043" w14:textId="77777777" w:rsidR="000F339D" w:rsidRPr="00BB6FF0" w:rsidRDefault="000F339D" w:rsidP="00BD785A">
            <w:pPr>
              <w:keepNext/>
              <w:keepLines/>
              <w:spacing w:after="0"/>
              <w:jc w:val="center"/>
              <w:rPr>
                <w:ins w:id="14705" w:author="R4-1816377 Introducing propagation conditions" w:date="2018-11-20T10:33:00Z"/>
                <w:rFonts w:ascii="Arial" w:hAnsi="Arial"/>
                <w:sz w:val="18"/>
                <w:lang w:eastAsia="zh-CN"/>
              </w:rPr>
            </w:pPr>
            <w:ins w:id="14706" w:author="R4-1816377 Introducing propagation conditions" w:date="2018-11-20T10:33:00Z">
              <w:r w:rsidRPr="00BB6FF0">
                <w:rPr>
                  <w:rFonts w:ascii="Arial" w:hAnsi="Arial" w:hint="eastAsia"/>
                  <w:sz w:val="18"/>
                  <w:lang w:eastAsia="zh-CN"/>
                </w:rPr>
                <w:t>[</w:t>
              </w:r>
            </w:ins>
            <w:ins w:id="14707" w:author="R4-1816377 Introducing propagation conditions" w:date="2018-11-20T10:33:00Z">
              <w:r w:rsidRPr="00BB6FF0">
                <w:rPr>
                  <w:position w:val="-96"/>
                </w:rPr>
                <w:object w:dxaOrig="7699" w:dyaOrig="2040" w14:anchorId="5D21E11D">
                  <v:shape id="_x0000_i1068" type="#_x0000_t75" style="width:402.75pt;height:108pt" o:ole="">
                    <v:imagedata r:id="rId84" o:title=""/>
                  </v:shape>
                  <o:OLEObject Type="Embed" ProgID="Equation.DSMT4" ShapeID="_x0000_i1068" DrawAspect="Content" ObjectID="_1605008493" r:id="rId85"/>
                </w:object>
              </w:r>
            </w:ins>
            <w:ins w:id="14708" w:author="R4-1816377 Introducing propagation conditions" w:date="2018-11-20T10:33:00Z">
              <w:r w:rsidRPr="00BB6FF0">
                <w:rPr>
                  <w:rFonts w:hint="eastAsia"/>
                  <w:lang w:eastAsia="zh-CN"/>
                </w:rPr>
                <w:t>]</w:t>
              </w:r>
            </w:ins>
          </w:p>
        </w:tc>
      </w:tr>
      <w:tr w:rsidR="000F339D" w:rsidRPr="00BB6FF0" w14:paraId="63EE700A" w14:textId="77777777" w:rsidTr="00BD785A">
        <w:trPr>
          <w:trHeight w:val="902"/>
          <w:ins w:id="14709" w:author="R4-1816377 Introducing propagation conditions" w:date="2018-11-20T10:33:00Z"/>
        </w:trPr>
        <w:tc>
          <w:tcPr>
            <w:tcW w:w="554" w:type="pct"/>
          </w:tcPr>
          <w:p w14:paraId="7BEBAAC4" w14:textId="77777777" w:rsidR="000F339D" w:rsidRPr="00493CFE" w:rsidRDefault="000F339D" w:rsidP="00BD785A">
            <w:pPr>
              <w:pStyle w:val="TAH"/>
              <w:rPr>
                <w:ins w:id="14710" w:author="R4-1816377 Introducing propagation conditions" w:date="2018-11-20T10:33:00Z"/>
              </w:rPr>
            </w:pPr>
            <w:ins w:id="14711" w:author="R4-1816377 Introducing propagation conditions" w:date="2018-11-20T10:33:00Z">
              <w:r w:rsidRPr="00493CFE">
                <w:t>4x4 case</w:t>
              </w:r>
            </w:ins>
          </w:p>
        </w:tc>
        <w:tc>
          <w:tcPr>
            <w:tcW w:w="4446" w:type="pct"/>
          </w:tcPr>
          <w:p w14:paraId="1B032D52" w14:textId="77777777" w:rsidR="000F339D" w:rsidRPr="00BB6FF0" w:rsidRDefault="000F339D" w:rsidP="00BD785A">
            <w:pPr>
              <w:keepNext/>
              <w:keepLines/>
              <w:spacing w:after="0"/>
              <w:jc w:val="center"/>
              <w:rPr>
                <w:ins w:id="14712" w:author="R4-1816377 Introducing propagation conditions" w:date="2018-11-20T10:33:00Z"/>
                <w:rFonts w:ascii="Arial" w:hAnsi="Arial"/>
                <w:sz w:val="18"/>
                <w:lang w:eastAsia="zh-CN"/>
              </w:rPr>
            </w:pPr>
            <w:ins w:id="14713" w:author="R4-1816377 Introducing propagation conditions" w:date="2018-11-20T10:33:00Z">
              <w:r w:rsidRPr="00BB6FF0">
                <w:rPr>
                  <w:rFonts w:ascii="Arial" w:hAnsi="Arial" w:hint="eastAsia"/>
                  <w:sz w:val="18"/>
                  <w:lang w:eastAsia="zh-CN"/>
                </w:rPr>
                <w:t>[</w:t>
              </w:r>
            </w:ins>
            <w:ins w:id="14714" w:author="R4-1816377 Introducing propagation conditions" w:date="2018-11-20T10:33:00Z">
              <w:r w:rsidRPr="00BB6FF0">
                <w:rPr>
                  <w:position w:val="-190"/>
                </w:rPr>
                <w:object w:dxaOrig="13120" w:dyaOrig="3920" w14:anchorId="77C60540">
                  <v:shape id="_x0000_i1069" type="#_x0000_t75" style="width:417.75pt;height:150.75pt" o:ole="">
                    <v:imagedata r:id="rId86" o:title=""/>
                  </v:shape>
                  <o:OLEObject Type="Embed" ProgID="Equation.DSMT4" ShapeID="_x0000_i1069" DrawAspect="Content" ObjectID="_1605008494" r:id="rId87"/>
                </w:object>
              </w:r>
            </w:ins>
            <w:ins w:id="14715" w:author="R4-1816377 Introducing propagation conditions" w:date="2018-11-20T10:33:00Z">
              <w:r w:rsidRPr="00BB6FF0">
                <w:rPr>
                  <w:rFonts w:hint="eastAsia"/>
                  <w:lang w:eastAsia="zh-CN"/>
                </w:rPr>
                <w:t>]</w:t>
              </w:r>
            </w:ins>
          </w:p>
        </w:tc>
      </w:tr>
    </w:tbl>
    <w:p w14:paraId="4D4D13E3" w14:textId="77777777" w:rsidR="000F339D" w:rsidRPr="00BB6FF0" w:rsidRDefault="000F339D" w:rsidP="000F339D">
      <w:pPr>
        <w:rPr>
          <w:ins w:id="14716" w:author="R4-1816377 Introducing propagation conditions" w:date="2018-11-20T10:33:00Z"/>
        </w:rPr>
      </w:pPr>
    </w:p>
    <w:p w14:paraId="2100C6A8" w14:textId="77777777" w:rsidR="000F339D" w:rsidRPr="00BB6FF0" w:rsidRDefault="000F339D" w:rsidP="000F339D">
      <w:pPr>
        <w:pStyle w:val="TH"/>
        <w:rPr>
          <w:ins w:id="14717" w:author="R4-1816377 Introducing propagation conditions" w:date="2018-11-20T10:33:00Z"/>
        </w:rPr>
      </w:pPr>
      <w:ins w:id="14718" w:author="R4-1816377 Introducing propagation conditions" w:date="2018-11-20T10:33:00Z">
        <w:r w:rsidRPr="00BB6FF0">
          <w:t>Table</w:t>
        </w:r>
        <w:r w:rsidRPr="00BB6FF0">
          <w:rPr>
            <w:rFonts w:hint="eastAsia"/>
            <w:lang w:eastAsia="zh-CN"/>
          </w:rPr>
          <w:t xml:space="preserve"> </w:t>
        </w:r>
        <w:r>
          <w:rPr>
            <w:lang w:eastAsia="zh-CN"/>
          </w:rPr>
          <w:t>F.2.3.1.2</w:t>
        </w:r>
        <w:r w:rsidRPr="00BB6FF0">
          <w:rPr>
            <w:rFonts w:hint="eastAsia"/>
            <w:lang w:eastAsia="zh-CN"/>
          </w:rPr>
          <w:t>-4</w:t>
        </w:r>
        <w:r w:rsidRPr="00BB6FF0">
          <w:t>: MIMO correlation matrices for low correlation</w:t>
        </w:r>
      </w:ins>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0F339D" w:rsidRPr="00BB6FF0" w14:paraId="17FDA9C7" w14:textId="77777777" w:rsidTr="00BD785A">
        <w:trPr>
          <w:ins w:id="14719" w:author="R4-1816377 Introducing propagation conditions" w:date="2018-11-20T10:33:00Z"/>
        </w:trPr>
        <w:tc>
          <w:tcPr>
            <w:tcW w:w="2835" w:type="dxa"/>
          </w:tcPr>
          <w:p w14:paraId="35D1D0AE" w14:textId="77777777" w:rsidR="000F339D" w:rsidRPr="00BB6FF0" w:rsidRDefault="000F339D" w:rsidP="00BD785A">
            <w:pPr>
              <w:pStyle w:val="TAH"/>
              <w:rPr>
                <w:ins w:id="14720" w:author="R4-1816377 Introducing propagation conditions" w:date="2018-11-20T10:33:00Z"/>
                <w:rFonts w:cs="Arial"/>
              </w:rPr>
            </w:pPr>
            <w:ins w:id="14721" w:author="R4-1816377 Introducing propagation conditions" w:date="2018-11-20T10:33:00Z">
              <w:r w:rsidRPr="00BB6FF0">
                <w:rPr>
                  <w:rFonts w:cs="Arial"/>
                </w:rPr>
                <w:t>1x2 case</w:t>
              </w:r>
            </w:ins>
          </w:p>
        </w:tc>
        <w:tc>
          <w:tcPr>
            <w:tcW w:w="4961" w:type="dxa"/>
          </w:tcPr>
          <w:p w14:paraId="4D3F7F26" w14:textId="77777777" w:rsidR="000F339D" w:rsidRPr="00BB6FF0" w:rsidRDefault="000F339D" w:rsidP="00BD785A">
            <w:pPr>
              <w:pStyle w:val="TAC"/>
              <w:rPr>
                <w:ins w:id="14722" w:author="R4-1816377 Introducing propagation conditions" w:date="2018-11-20T10:33:00Z"/>
                <w:rFonts w:cs="Arial"/>
              </w:rPr>
            </w:pPr>
            <w:ins w:id="14723" w:author="R4-1816377 Introducing propagation conditions" w:date="2018-11-20T10:33:00Z">
              <w:r w:rsidRPr="00BB6FF0">
                <w:rPr>
                  <w:rFonts w:cs="Arial"/>
                  <w:position w:val="-10"/>
                </w:rPr>
                <w:object w:dxaOrig="820" w:dyaOrig="300" w14:anchorId="02C461CA">
                  <v:shape id="_x0000_i1070" type="#_x0000_t75" style="width:43.5pt;height:14.25pt" o:ole="">
                    <v:imagedata r:id="rId88" o:title=""/>
                  </v:shape>
                  <o:OLEObject Type="Embed" ProgID="Equation.3" ShapeID="_x0000_i1070" DrawAspect="Content" ObjectID="_1605008495" r:id="rId89"/>
                </w:object>
              </w:r>
            </w:ins>
          </w:p>
        </w:tc>
      </w:tr>
      <w:tr w:rsidR="000F339D" w:rsidRPr="00BB6FF0" w14:paraId="56312FA4" w14:textId="77777777" w:rsidTr="00BD785A">
        <w:trPr>
          <w:ins w:id="14724" w:author="R4-1816377 Introducing propagation conditions" w:date="2018-11-20T10:33:00Z"/>
        </w:trPr>
        <w:tc>
          <w:tcPr>
            <w:tcW w:w="2835" w:type="dxa"/>
          </w:tcPr>
          <w:p w14:paraId="7966EA04" w14:textId="77777777" w:rsidR="000F339D" w:rsidRPr="00BB6FF0" w:rsidRDefault="000F339D" w:rsidP="00BD785A">
            <w:pPr>
              <w:pStyle w:val="TAH"/>
              <w:rPr>
                <w:ins w:id="14725" w:author="R4-1816377 Introducing propagation conditions" w:date="2018-11-20T10:33:00Z"/>
                <w:rFonts w:cs="Arial"/>
              </w:rPr>
            </w:pPr>
            <w:ins w:id="14726" w:author="R4-1816377 Introducing propagation conditions" w:date="2018-11-20T10:33:00Z">
              <w:r w:rsidRPr="00BB6FF0">
                <w:rPr>
                  <w:rFonts w:cs="Arial"/>
                </w:rPr>
                <w:t xml:space="preserve"> 1x</w:t>
              </w:r>
              <w:r w:rsidRPr="00BB6FF0">
                <w:rPr>
                  <w:rFonts w:cs="Arial" w:hint="eastAsia"/>
                  <w:lang w:eastAsia="zh-CN"/>
                </w:rPr>
                <w:t>4</w:t>
              </w:r>
              <w:r w:rsidRPr="00BB6FF0">
                <w:rPr>
                  <w:rFonts w:cs="Arial"/>
                </w:rPr>
                <w:t xml:space="preserve"> case</w:t>
              </w:r>
            </w:ins>
          </w:p>
        </w:tc>
        <w:tc>
          <w:tcPr>
            <w:tcW w:w="4961" w:type="dxa"/>
          </w:tcPr>
          <w:p w14:paraId="7C2C9A87" w14:textId="77777777" w:rsidR="000F339D" w:rsidRPr="00BB6FF0" w:rsidRDefault="000F339D" w:rsidP="00BD785A">
            <w:pPr>
              <w:pStyle w:val="TAC"/>
              <w:rPr>
                <w:ins w:id="14727" w:author="R4-1816377 Introducing propagation conditions" w:date="2018-11-20T10:33:00Z"/>
                <w:rFonts w:cs="Arial"/>
              </w:rPr>
            </w:pPr>
            <w:ins w:id="14728" w:author="R4-1816377 Introducing propagation conditions" w:date="2018-11-20T10:33:00Z">
              <w:r w:rsidRPr="00BB6FF0">
                <w:rPr>
                  <w:rFonts w:cs="Arial"/>
                  <w:position w:val="-10"/>
                </w:rPr>
                <w:object w:dxaOrig="820" w:dyaOrig="300" w14:anchorId="42E82779">
                  <v:shape id="_x0000_i1071" type="#_x0000_t75" style="width:43.5pt;height:14.25pt" o:ole="">
                    <v:imagedata r:id="rId90" o:title=""/>
                  </v:shape>
                  <o:OLEObject Type="Embed" ProgID="Equation.3" ShapeID="_x0000_i1071" DrawAspect="Content" ObjectID="_1605008496" r:id="rId91"/>
                </w:object>
              </w:r>
            </w:ins>
          </w:p>
        </w:tc>
      </w:tr>
      <w:tr w:rsidR="000F339D" w:rsidRPr="00BB6FF0" w14:paraId="0739C637" w14:textId="77777777" w:rsidTr="00BD785A">
        <w:trPr>
          <w:ins w:id="14729" w:author="R4-1816377 Introducing propagation conditions" w:date="2018-11-20T10:33:00Z"/>
        </w:trPr>
        <w:tc>
          <w:tcPr>
            <w:tcW w:w="2835" w:type="dxa"/>
          </w:tcPr>
          <w:p w14:paraId="37FD977F" w14:textId="77777777" w:rsidR="000F339D" w:rsidRPr="00BB6FF0" w:rsidRDefault="000F339D" w:rsidP="00BD785A">
            <w:pPr>
              <w:pStyle w:val="TAH"/>
              <w:rPr>
                <w:ins w:id="14730" w:author="R4-1816377 Introducing propagation conditions" w:date="2018-11-20T10:33:00Z"/>
                <w:rFonts w:cs="Arial"/>
              </w:rPr>
            </w:pPr>
            <w:ins w:id="14731" w:author="R4-1816377 Introducing propagation conditions" w:date="2018-11-20T10:33:00Z">
              <w:r w:rsidRPr="00BB6FF0">
                <w:rPr>
                  <w:rFonts w:cs="Arial" w:hint="eastAsia"/>
                  <w:lang w:eastAsia="zh-CN"/>
                </w:rPr>
                <w:t xml:space="preserve"> </w:t>
              </w:r>
              <w:r w:rsidRPr="00BB6FF0">
                <w:rPr>
                  <w:rFonts w:cs="Arial"/>
                </w:rPr>
                <w:t>2x2 case</w:t>
              </w:r>
            </w:ins>
          </w:p>
        </w:tc>
        <w:tc>
          <w:tcPr>
            <w:tcW w:w="4961" w:type="dxa"/>
          </w:tcPr>
          <w:p w14:paraId="16A9B2B7" w14:textId="77777777" w:rsidR="000F339D" w:rsidRPr="00BB6FF0" w:rsidRDefault="000F339D" w:rsidP="00BD785A">
            <w:pPr>
              <w:pStyle w:val="TAC"/>
              <w:rPr>
                <w:ins w:id="14732" w:author="R4-1816377 Introducing propagation conditions" w:date="2018-11-20T10:33:00Z"/>
                <w:rFonts w:cs="Arial"/>
              </w:rPr>
            </w:pPr>
            <w:ins w:id="14733" w:author="R4-1816377 Introducing propagation conditions" w:date="2018-11-20T10:33:00Z">
              <w:r w:rsidRPr="00BB6FF0">
                <w:rPr>
                  <w:rFonts w:cs="Arial"/>
                  <w:position w:val="-10"/>
                </w:rPr>
                <w:object w:dxaOrig="820" w:dyaOrig="300" w14:anchorId="5F3F236D">
                  <v:shape id="_x0000_i1072" type="#_x0000_t75" style="width:43.5pt;height:14.25pt" o:ole="">
                    <v:imagedata r:id="rId90" o:title=""/>
                  </v:shape>
                  <o:OLEObject Type="Embed" ProgID="Equation.3" ShapeID="_x0000_i1072" DrawAspect="Content" ObjectID="_1605008497" r:id="rId92"/>
                </w:object>
              </w:r>
            </w:ins>
          </w:p>
        </w:tc>
      </w:tr>
      <w:tr w:rsidR="000F339D" w:rsidRPr="00BB6FF0" w14:paraId="6C1CEB3F" w14:textId="77777777" w:rsidTr="00BD785A">
        <w:trPr>
          <w:ins w:id="14734" w:author="R4-1816377 Introducing propagation conditions" w:date="2018-11-20T10:33:00Z"/>
        </w:trPr>
        <w:tc>
          <w:tcPr>
            <w:tcW w:w="2835" w:type="dxa"/>
          </w:tcPr>
          <w:p w14:paraId="4E75D424" w14:textId="77777777" w:rsidR="000F339D" w:rsidRPr="00BB6FF0" w:rsidRDefault="000F339D" w:rsidP="00BD785A">
            <w:pPr>
              <w:pStyle w:val="TAH"/>
              <w:rPr>
                <w:ins w:id="14735" w:author="R4-1816377 Introducing propagation conditions" w:date="2018-11-20T10:33:00Z"/>
                <w:rFonts w:cs="Arial"/>
              </w:rPr>
            </w:pPr>
            <w:ins w:id="14736" w:author="R4-1816377 Introducing propagation conditions" w:date="2018-11-20T10:33:00Z">
              <w:r w:rsidRPr="00BB6FF0">
                <w:rPr>
                  <w:rFonts w:cs="Arial" w:hint="eastAsia"/>
                  <w:lang w:eastAsia="zh-CN"/>
                </w:rPr>
                <w:t xml:space="preserve"> </w:t>
              </w:r>
              <w:r w:rsidRPr="00BB6FF0">
                <w:rPr>
                  <w:rFonts w:cs="Arial"/>
                  <w:lang w:eastAsia="zh-CN"/>
                </w:rPr>
                <w:t>2</w:t>
              </w:r>
              <w:r w:rsidRPr="00BB6FF0">
                <w:rPr>
                  <w:rFonts w:cs="Arial"/>
                </w:rPr>
                <w:t>x</w:t>
              </w:r>
              <w:r w:rsidRPr="00BB6FF0">
                <w:rPr>
                  <w:rFonts w:cs="Arial"/>
                  <w:lang w:eastAsia="zh-CN"/>
                </w:rPr>
                <w:t>4</w:t>
              </w:r>
              <w:r w:rsidRPr="00BB6FF0">
                <w:rPr>
                  <w:rFonts w:cs="Arial"/>
                </w:rPr>
                <w:t xml:space="preserve"> case</w:t>
              </w:r>
            </w:ins>
          </w:p>
        </w:tc>
        <w:tc>
          <w:tcPr>
            <w:tcW w:w="4961" w:type="dxa"/>
          </w:tcPr>
          <w:p w14:paraId="195850B5" w14:textId="77777777" w:rsidR="000F339D" w:rsidRPr="00BB6FF0" w:rsidRDefault="000F339D" w:rsidP="00BD785A">
            <w:pPr>
              <w:pStyle w:val="TAC"/>
              <w:rPr>
                <w:ins w:id="14737" w:author="R4-1816377 Introducing propagation conditions" w:date="2018-11-20T10:33:00Z"/>
                <w:rFonts w:cs="Arial"/>
              </w:rPr>
            </w:pPr>
            <w:ins w:id="14738" w:author="R4-1816377 Introducing propagation conditions" w:date="2018-11-20T10:33:00Z">
              <w:r w:rsidRPr="00BB6FF0">
                <w:rPr>
                  <w:rFonts w:cs="Arial"/>
                  <w:position w:val="-10"/>
                </w:rPr>
                <w:object w:dxaOrig="820" w:dyaOrig="300" w14:anchorId="143EEE9B">
                  <v:shape id="_x0000_i1073" type="#_x0000_t75" style="width:43.5pt;height:14.25pt" o:ole="">
                    <v:imagedata r:id="rId93" o:title=""/>
                  </v:shape>
                  <o:OLEObject Type="Embed" ProgID="Equation.3" ShapeID="_x0000_i1073" DrawAspect="Content" ObjectID="_1605008498" r:id="rId94"/>
                </w:object>
              </w:r>
            </w:ins>
          </w:p>
        </w:tc>
      </w:tr>
      <w:tr w:rsidR="000F339D" w:rsidRPr="00BB6FF0" w14:paraId="72CD2951" w14:textId="77777777" w:rsidTr="00BD785A">
        <w:trPr>
          <w:ins w:id="14739" w:author="R4-1816377 Introducing propagation conditions" w:date="2018-11-20T10:33:00Z"/>
        </w:trPr>
        <w:tc>
          <w:tcPr>
            <w:tcW w:w="2835" w:type="dxa"/>
          </w:tcPr>
          <w:p w14:paraId="2C79B245" w14:textId="77777777" w:rsidR="000F339D" w:rsidRPr="00BB6FF0" w:rsidRDefault="000F339D" w:rsidP="00BD785A">
            <w:pPr>
              <w:pStyle w:val="TAH"/>
              <w:rPr>
                <w:ins w:id="14740" w:author="R4-1816377 Introducing propagation conditions" w:date="2018-11-20T10:33:00Z"/>
                <w:rFonts w:cs="Arial"/>
              </w:rPr>
            </w:pPr>
            <w:ins w:id="14741" w:author="R4-1816377 Introducing propagation conditions" w:date="2018-11-20T10:33:00Z">
              <w:r w:rsidRPr="00BB6FF0">
                <w:rPr>
                  <w:rFonts w:cs="Arial" w:hint="eastAsia"/>
                  <w:lang w:eastAsia="zh-CN"/>
                </w:rPr>
                <w:t xml:space="preserve"> </w:t>
              </w:r>
              <w:r w:rsidRPr="00BB6FF0">
                <w:rPr>
                  <w:rFonts w:cs="Arial"/>
                </w:rPr>
                <w:t>4x4 case</w:t>
              </w:r>
            </w:ins>
          </w:p>
        </w:tc>
        <w:tc>
          <w:tcPr>
            <w:tcW w:w="4961" w:type="dxa"/>
          </w:tcPr>
          <w:p w14:paraId="53B8C793" w14:textId="77777777" w:rsidR="000F339D" w:rsidRPr="00BB6FF0" w:rsidRDefault="000F339D" w:rsidP="00BD785A">
            <w:pPr>
              <w:pStyle w:val="TAC"/>
              <w:rPr>
                <w:ins w:id="14742" w:author="R4-1816377 Introducing propagation conditions" w:date="2018-11-20T10:33:00Z"/>
                <w:rFonts w:cs="Arial"/>
              </w:rPr>
            </w:pPr>
            <w:ins w:id="14743" w:author="R4-1816377 Introducing propagation conditions" w:date="2018-11-20T10:33:00Z">
              <w:r w:rsidRPr="00BB6FF0">
                <w:rPr>
                  <w:rFonts w:cs="Arial"/>
                  <w:position w:val="-10"/>
                </w:rPr>
                <w:object w:dxaOrig="880" w:dyaOrig="300" w14:anchorId="4D547A43">
                  <v:shape id="_x0000_i1074" type="#_x0000_t75" style="width:43.5pt;height:14.25pt" o:ole="">
                    <v:imagedata r:id="rId95" o:title=""/>
                  </v:shape>
                  <o:OLEObject Type="Embed" ProgID="Equation.3" ShapeID="_x0000_i1074" DrawAspect="Content" ObjectID="_1605008499" r:id="rId96"/>
                </w:object>
              </w:r>
            </w:ins>
          </w:p>
        </w:tc>
      </w:tr>
    </w:tbl>
    <w:p w14:paraId="43B6FD3D" w14:textId="77777777" w:rsidR="000F339D" w:rsidRPr="00BB6FF0" w:rsidRDefault="000F339D" w:rsidP="000F339D">
      <w:pPr>
        <w:rPr>
          <w:ins w:id="14744" w:author="R4-1816377 Introducing propagation conditions" w:date="2018-11-20T10:33:00Z"/>
        </w:rPr>
      </w:pPr>
    </w:p>
    <w:p w14:paraId="5E1DEDE4" w14:textId="77777777" w:rsidR="000F339D" w:rsidRPr="00BB6FF0" w:rsidRDefault="000F339D" w:rsidP="000F339D">
      <w:pPr>
        <w:rPr>
          <w:ins w:id="14745" w:author="R4-1816377 Introducing propagation conditions" w:date="2018-11-20T10:33:00Z"/>
        </w:rPr>
      </w:pPr>
      <w:ins w:id="14746" w:author="R4-1816377 Introducing propagation conditions" w:date="2018-11-20T10:33:00Z">
        <w:r w:rsidRPr="00BB6FF0">
          <w:t xml:space="preserve">In Table </w:t>
        </w:r>
        <w:r>
          <w:t>F.2.3.1.1</w:t>
        </w:r>
        <w:r w:rsidRPr="00BB6FF0">
          <w:rPr>
            <w:rFonts w:hint="eastAsia"/>
            <w:lang w:eastAsia="zh-CN"/>
          </w:rPr>
          <w:t>-4</w:t>
        </w:r>
        <w:r w:rsidRPr="00BB6FF0">
          <w:t xml:space="preserve">, </w:t>
        </w:r>
      </w:ins>
      <w:ins w:id="14747" w:author="R4-1816377 Introducing propagation conditions" w:date="2018-11-20T10:33:00Z">
        <w:r w:rsidRPr="00BB6FF0">
          <w:rPr>
            <w:position w:val="-10"/>
          </w:rPr>
          <w:object w:dxaOrig="260" w:dyaOrig="300" w14:anchorId="3CE340E5">
            <v:shape id="_x0000_i1075" type="#_x0000_t75" style="width:14.25pt;height:14.25pt" o:ole="">
              <v:imagedata r:id="rId97" o:title=""/>
            </v:shape>
            <o:OLEObject Type="Embed" ProgID="Equation.3" ShapeID="_x0000_i1075" DrawAspect="Content" ObjectID="_1605008500" r:id="rId98"/>
          </w:object>
        </w:r>
      </w:ins>
      <w:ins w:id="14748" w:author="R4-1816377 Introducing propagation conditions" w:date="2018-11-20T10:33:00Z">
        <w:r w:rsidRPr="00BB6FF0">
          <w:t xml:space="preserve"> is </w:t>
        </w:r>
        <w:proofErr w:type="spellStart"/>
        <w:r w:rsidRPr="00BB6FF0">
          <w:t>a</w:t>
        </w:r>
        <w:proofErr w:type="spellEnd"/>
        <w:r w:rsidRPr="00BB6FF0">
          <w:t xml:space="preserve"> </w:t>
        </w:r>
      </w:ins>
      <w:ins w:id="14749" w:author="R4-1816377 Introducing propagation conditions" w:date="2018-11-20T10:33:00Z">
        <w:r w:rsidRPr="00BB6FF0">
          <w:rPr>
            <w:position w:val="-6"/>
          </w:rPr>
          <w:object w:dxaOrig="480" w:dyaOrig="260" w14:anchorId="753D61E3">
            <v:shape id="_x0000_i1076" type="#_x0000_t75" style="width:21.75pt;height:14.25pt" o:ole="">
              <v:imagedata r:id="rId99" o:title=""/>
            </v:shape>
            <o:OLEObject Type="Embed" ProgID="Equation.3" ShapeID="_x0000_i1076" DrawAspect="Content" ObjectID="_1605008501" r:id="rId100"/>
          </w:object>
        </w:r>
      </w:ins>
      <w:ins w:id="14750" w:author="R4-1816377 Introducing propagation conditions" w:date="2018-11-20T10:33:00Z">
        <w:r w:rsidRPr="00BB6FF0">
          <w:t xml:space="preserve"> identity matrix.</w:t>
        </w:r>
      </w:ins>
    </w:p>
    <w:p w14:paraId="3D3C30C6" w14:textId="77777777" w:rsidR="000F339D" w:rsidRPr="00493CFE" w:rsidRDefault="000F339D" w:rsidP="000F339D">
      <w:pPr>
        <w:pStyle w:val="NO"/>
        <w:rPr>
          <w:ins w:id="14751" w:author="R4-1816377 Introducing propagation conditions" w:date="2018-11-20T10:33:00Z"/>
        </w:rPr>
      </w:pPr>
      <w:ins w:id="14752" w:author="R4-1816377 Introducing propagation conditions" w:date="2018-11-20T10:33:00Z">
        <w:r w:rsidRPr="00493CFE">
          <w:t>NOTE:</w:t>
        </w:r>
        <w:r w:rsidRPr="00493CFE">
          <w:tab/>
          <w:t>For completeness, the 1x2 cases were defined for high, medium and low correlation but performance requirements exist only for low correlation.</w:t>
        </w:r>
      </w:ins>
    </w:p>
    <w:p w14:paraId="4927F9D1" w14:textId="77777777" w:rsidR="000F339D" w:rsidRDefault="000F339D" w:rsidP="000F339D">
      <w:pPr>
        <w:pStyle w:val="Heading3"/>
        <w:rPr>
          <w:ins w:id="14753" w:author="R4-1816377 Introducing propagation conditions" w:date="2018-11-20T10:33:00Z"/>
          <w:lang w:eastAsia="zh-CN"/>
        </w:rPr>
      </w:pPr>
      <w:ins w:id="14754" w:author="R4-1816377 Introducing propagation conditions" w:date="2018-11-20T10:33:00Z">
        <w:r>
          <w:rPr>
            <w:rFonts w:hint="eastAsia"/>
            <w:lang w:eastAsia="zh-CN"/>
          </w:rPr>
          <w:t>F.2.3.2</w:t>
        </w:r>
        <w:r>
          <w:rPr>
            <w:rFonts w:hint="eastAsia"/>
            <w:lang w:eastAsia="zh-CN"/>
          </w:rPr>
          <w:tab/>
          <w:t>Multi-Antenna channel mo</w:t>
        </w:r>
        <w:r>
          <w:rPr>
            <w:lang w:eastAsia="zh-CN"/>
          </w:rPr>
          <w:t>dels using cross polarized antennas</w:t>
        </w:r>
      </w:ins>
    </w:p>
    <w:p w14:paraId="1DA79142" w14:textId="77777777" w:rsidR="000F339D" w:rsidRPr="00BB6FF0" w:rsidRDefault="000F339D" w:rsidP="000F339D">
      <w:pPr>
        <w:rPr>
          <w:ins w:id="14755" w:author="R4-1816377 Introducing propagation conditions" w:date="2018-11-20T10:33:00Z"/>
          <w:rFonts w:eastAsia="SimSun"/>
          <w:lang w:eastAsia="zh-CN"/>
        </w:rPr>
      </w:pPr>
      <w:ins w:id="14756" w:author="R4-1816377 Introducing propagation conditions" w:date="2018-11-20T10:33:00Z">
        <w:r w:rsidRPr="00BB6FF0">
          <w:rPr>
            <w:rFonts w:hint="eastAsia"/>
            <w:lang w:eastAsia="zh-CN"/>
          </w:rPr>
          <w:t xml:space="preserve">The MIMO channel correlation matrices defined in </w:t>
        </w:r>
        <w:r>
          <w:rPr>
            <w:lang w:eastAsia="zh-CN"/>
          </w:rPr>
          <w:t>F.2.3.2</w:t>
        </w:r>
        <w:r w:rsidRPr="00BB6FF0">
          <w:rPr>
            <w:rFonts w:hint="eastAsia"/>
            <w:lang w:eastAsia="zh-CN"/>
          </w:rPr>
          <w:t xml:space="preserve"> </w:t>
        </w:r>
        <w:r w:rsidRPr="00BB6FF0">
          <w:rPr>
            <w:lang w:eastAsia="zh-CN"/>
          </w:rPr>
          <w:t xml:space="preserve">apply </w:t>
        </w:r>
        <w:r w:rsidRPr="00BB6FF0">
          <w:rPr>
            <w:rFonts w:eastAsia="SimSun" w:hint="eastAsia"/>
            <w:lang w:eastAsia="zh-CN"/>
          </w:rPr>
          <w:t xml:space="preserve">to two cases </w:t>
        </w:r>
        <w:r w:rsidRPr="00BB6FF0">
          <w:t>as presented below</w:t>
        </w:r>
        <w:r w:rsidRPr="00BB6FF0">
          <w:rPr>
            <w:rFonts w:eastAsia="SimSun" w:hint="eastAsia"/>
            <w:lang w:eastAsia="zh-CN"/>
          </w:rPr>
          <w:t>:</w:t>
        </w:r>
      </w:ins>
    </w:p>
    <w:p w14:paraId="407C4BA5" w14:textId="77777777" w:rsidR="000F339D" w:rsidRPr="00493CFE" w:rsidRDefault="000F339D" w:rsidP="000F339D">
      <w:pPr>
        <w:pStyle w:val="B1"/>
        <w:rPr>
          <w:ins w:id="14757" w:author="R4-1816377 Introducing propagation conditions" w:date="2018-11-20T10:33:00Z"/>
        </w:rPr>
      </w:pPr>
      <w:ins w:id="14758" w:author="R4-1816377 Introducing propagation conditions" w:date="2018-11-20T10:33:00Z">
        <w:r w:rsidRPr="00BB6FF0">
          <w:rPr>
            <w:lang w:eastAsia="zh-CN"/>
          </w:rPr>
          <w:t>-</w:t>
        </w:r>
        <w:r w:rsidRPr="00BB6FF0">
          <w:rPr>
            <w:lang w:eastAsia="zh-CN"/>
          </w:rPr>
          <w:tab/>
        </w:r>
        <w:r w:rsidRPr="00BB6FF0">
          <w:rPr>
            <w:rFonts w:hint="eastAsia"/>
            <w:lang w:eastAsia="zh-CN"/>
          </w:rPr>
          <w:t>One TX a</w:t>
        </w:r>
        <w:r w:rsidRPr="00493CFE">
          <w:rPr>
            <w:rFonts w:hint="eastAsia"/>
          </w:rPr>
          <w:t xml:space="preserve">ntenna and multiple RX antennas case, with cross polarized antennas used at </w:t>
        </w:r>
        <w:proofErr w:type="spellStart"/>
        <w:r w:rsidRPr="00493CFE">
          <w:t>gNodeB</w:t>
        </w:r>
        <w:proofErr w:type="spellEnd"/>
      </w:ins>
    </w:p>
    <w:p w14:paraId="7B6EDB65" w14:textId="77777777" w:rsidR="000F339D" w:rsidRPr="00BB6FF0" w:rsidRDefault="000F339D" w:rsidP="000F339D">
      <w:pPr>
        <w:pStyle w:val="B1"/>
        <w:rPr>
          <w:ins w:id="14759" w:author="R4-1816377 Introducing propagation conditions" w:date="2018-11-20T10:33:00Z"/>
          <w:lang w:eastAsia="zh-CN"/>
        </w:rPr>
      </w:pPr>
      <w:ins w:id="14760" w:author="R4-1816377 Introducing propagation conditions" w:date="2018-11-20T10:33:00Z">
        <w:r w:rsidRPr="00493CFE">
          <w:t>-</w:t>
        </w:r>
        <w:r w:rsidRPr="00493CFE">
          <w:tab/>
        </w:r>
        <w:r w:rsidRPr="00493CFE">
          <w:rPr>
            <w:rFonts w:hint="eastAsia"/>
          </w:rPr>
          <w:t xml:space="preserve">Multiple </w:t>
        </w:r>
        <w:r w:rsidRPr="00BB6FF0">
          <w:rPr>
            <w:rFonts w:hint="eastAsia"/>
            <w:lang w:eastAsia="zh-CN"/>
          </w:rPr>
          <w:t>TX antennas and multiple RX antennas case, with cross polarized antennas used at both UE and</w:t>
        </w:r>
        <w:r>
          <w:rPr>
            <w:lang w:eastAsia="zh-CN"/>
          </w:rPr>
          <w:t xml:space="preserve"> </w:t>
        </w:r>
        <w:proofErr w:type="spellStart"/>
        <w:r>
          <w:rPr>
            <w:lang w:eastAsia="zh-CN"/>
          </w:rPr>
          <w:t>g</w:t>
        </w:r>
        <w:r w:rsidRPr="00BB6FF0">
          <w:rPr>
            <w:lang w:eastAsia="zh-CN"/>
          </w:rPr>
          <w:t>NodeB</w:t>
        </w:r>
        <w:proofErr w:type="spellEnd"/>
      </w:ins>
    </w:p>
    <w:p w14:paraId="66E3A574" w14:textId="77777777" w:rsidR="000F339D" w:rsidRPr="00BB6FF0" w:rsidRDefault="000F339D" w:rsidP="000F339D">
      <w:pPr>
        <w:rPr>
          <w:ins w:id="14761" w:author="R4-1816377 Introducing propagation conditions" w:date="2018-11-20T10:33:00Z"/>
          <w:lang w:eastAsia="zh-CN"/>
        </w:rPr>
      </w:pPr>
      <w:ins w:id="14762" w:author="R4-1816377 Introducing propagation conditions" w:date="2018-11-20T10:33:00Z">
        <w:r w:rsidRPr="00BB6FF0">
          <w:rPr>
            <w:rFonts w:hint="eastAsia"/>
            <w:lang w:eastAsia="zh-CN"/>
          </w:rPr>
          <w:lastRenderedPageBreak/>
          <w:t xml:space="preserve">The </w:t>
        </w:r>
        <w:r w:rsidRPr="00BB6FF0">
          <w:rPr>
            <w:lang w:eastAsia="zh-CN"/>
          </w:rPr>
          <w:t>cross-polarized antenna elements with +/-45 degrees polarizatio</w:t>
        </w:r>
        <w:r>
          <w:rPr>
            <w:lang w:eastAsia="zh-CN"/>
          </w:rPr>
          <w:t xml:space="preserve">n slant angles are deployed at </w:t>
        </w:r>
        <w:proofErr w:type="spellStart"/>
        <w:r>
          <w:rPr>
            <w:lang w:eastAsia="zh-CN"/>
          </w:rPr>
          <w:t>g</w:t>
        </w:r>
        <w:r w:rsidRPr="00BB6FF0">
          <w:rPr>
            <w:lang w:eastAsia="zh-CN"/>
          </w:rPr>
          <w:t>NB</w:t>
        </w:r>
        <w:proofErr w:type="spellEnd"/>
        <w:r w:rsidRPr="00BB6FF0">
          <w:rPr>
            <w:rFonts w:hint="eastAsia"/>
            <w:lang w:eastAsia="zh-CN"/>
          </w:rPr>
          <w:t xml:space="preserve">. For one TX antenna case, antenna element with </w:t>
        </w:r>
        <w:proofErr w:type="gramStart"/>
        <w:r w:rsidRPr="00BB6FF0">
          <w:rPr>
            <w:rFonts w:hint="eastAsia"/>
            <w:lang w:eastAsia="zh-CN"/>
          </w:rPr>
          <w:t>+90 degree</w:t>
        </w:r>
        <w:proofErr w:type="gramEnd"/>
        <w:r w:rsidRPr="00BB6FF0">
          <w:rPr>
            <w:rFonts w:hint="eastAsia"/>
            <w:lang w:eastAsia="zh-CN"/>
          </w:rPr>
          <w:t xml:space="preserve"> polarization slant angle is deployed at UE. For multiple TX antennas case,</w:t>
        </w:r>
        <w:r w:rsidRPr="00BB6FF0">
          <w:rPr>
            <w:lang w:eastAsia="zh-CN"/>
          </w:rPr>
          <w:t xml:space="preserve"> cross-polarized antenna elements with +90/0 degrees polarization slant angles are deployed at UE</w:t>
        </w:r>
        <w:r w:rsidRPr="00BB6FF0">
          <w:rPr>
            <w:rFonts w:hint="eastAsia"/>
            <w:lang w:eastAsia="zh-CN"/>
          </w:rPr>
          <w:t>.</w:t>
        </w:r>
      </w:ins>
    </w:p>
    <w:p w14:paraId="464F4568" w14:textId="77777777" w:rsidR="000F339D" w:rsidRPr="00BB6FF0" w:rsidRDefault="000F339D" w:rsidP="000F339D">
      <w:pPr>
        <w:rPr>
          <w:ins w:id="14763" w:author="R4-1816377 Introducing propagation conditions" w:date="2018-11-20T10:33:00Z"/>
          <w:rFonts w:eastAsia="SimSun"/>
          <w:lang w:eastAsia="zh-CN"/>
        </w:rPr>
      </w:pPr>
      <w:ins w:id="14764" w:author="R4-1816377 Introducing propagation conditions" w:date="2018-11-20T10:33:00Z">
        <w:r w:rsidRPr="00BB6FF0">
          <w:rPr>
            <w:lang w:eastAsia="zh-CN"/>
          </w:rPr>
          <w:t xml:space="preserve">For </w:t>
        </w:r>
        <w:r w:rsidRPr="00BB6FF0">
          <w:rPr>
            <w:rFonts w:hint="eastAsia"/>
            <w:lang w:eastAsia="zh-CN"/>
          </w:rPr>
          <w:t xml:space="preserve">the </w:t>
        </w:r>
        <w:r w:rsidRPr="00BB6FF0">
          <w:rPr>
            <w:lang w:eastAsia="zh-CN"/>
          </w:rPr>
          <w:t xml:space="preserve">cross-polarized antennas, the N antennas are labelled such that antennas for one polarization are listed from 1 to N/2 and antennas for the other polarization are listed from N/2+1 to N, where N is the number of </w:t>
        </w:r>
        <w:r w:rsidRPr="00BB6FF0">
          <w:rPr>
            <w:rFonts w:eastAsia="SimSun" w:hint="eastAsia"/>
            <w:lang w:eastAsia="zh-CN"/>
          </w:rPr>
          <w:t>TX</w:t>
        </w:r>
        <w:r w:rsidRPr="00BB6FF0">
          <w:rPr>
            <w:lang w:eastAsia="zh-CN"/>
          </w:rPr>
          <w:t xml:space="preserve"> or </w:t>
        </w:r>
        <w:r w:rsidRPr="00BB6FF0">
          <w:rPr>
            <w:rFonts w:eastAsia="SimSun" w:hint="eastAsia"/>
            <w:lang w:eastAsia="zh-CN"/>
          </w:rPr>
          <w:t>RX</w:t>
        </w:r>
        <w:r w:rsidRPr="00BB6FF0">
          <w:rPr>
            <w:lang w:eastAsia="zh-CN"/>
          </w:rPr>
          <w:t xml:space="preserve"> antennas.</w:t>
        </w:r>
      </w:ins>
    </w:p>
    <w:p w14:paraId="6A2680B1" w14:textId="77777777" w:rsidR="000F339D" w:rsidRDefault="000F339D" w:rsidP="000F339D">
      <w:pPr>
        <w:pStyle w:val="Heading4"/>
        <w:rPr>
          <w:ins w:id="14765" w:author="R4-1816377 Introducing propagation conditions" w:date="2018-11-20T10:33:00Z"/>
          <w:lang w:eastAsia="zh-CN"/>
        </w:rPr>
      </w:pPr>
      <w:ins w:id="14766" w:author="R4-1816377 Introducing propagation conditions" w:date="2018-11-20T10:33:00Z">
        <w:r>
          <w:rPr>
            <w:rFonts w:hint="eastAsia"/>
            <w:lang w:eastAsia="zh-CN"/>
          </w:rPr>
          <w:t>F.2.3.2.1</w:t>
        </w:r>
        <w:r>
          <w:rPr>
            <w:lang w:eastAsia="zh-CN"/>
          </w:rPr>
          <w:tab/>
          <w:t>Definition of MIMO Correlation Matrices using cross polarized antennas</w:t>
        </w:r>
      </w:ins>
    </w:p>
    <w:p w14:paraId="6224054D" w14:textId="77777777" w:rsidR="000F339D" w:rsidRPr="00BB6FF0" w:rsidRDefault="000F339D" w:rsidP="000F339D">
      <w:pPr>
        <w:rPr>
          <w:ins w:id="14767" w:author="R4-1816377 Introducing propagation conditions" w:date="2018-11-20T10:33:00Z"/>
        </w:rPr>
      </w:pPr>
      <w:ins w:id="14768" w:author="R4-1816377 Introducing propagation conditions" w:date="2018-11-20T10:33:00Z">
        <w:r w:rsidRPr="00BB6FF0">
          <w:rPr>
            <w:rFonts w:hint="eastAsia"/>
            <w:lang w:eastAsia="zh-CN"/>
          </w:rPr>
          <w:t>For t</w:t>
        </w:r>
        <w:r w:rsidRPr="00BB6FF0">
          <w:t>he channel spatial correlation matrix, the following is used:</w:t>
        </w:r>
      </w:ins>
    </w:p>
    <w:p w14:paraId="1AEC569B" w14:textId="77777777" w:rsidR="000F339D" w:rsidRPr="00BB6FF0" w:rsidRDefault="000F339D" w:rsidP="000F339D">
      <w:pPr>
        <w:pStyle w:val="EQ"/>
        <w:rPr>
          <w:ins w:id="14769" w:author="R4-1816377 Introducing propagation conditions" w:date="2018-11-20T10:33:00Z"/>
          <w:lang w:eastAsia="zh-CN"/>
        </w:rPr>
      </w:pPr>
      <w:ins w:id="14770" w:author="R4-1816377 Introducing propagation conditions" w:date="2018-11-20T10:33:00Z">
        <w:r>
          <w:tab/>
        </w:r>
      </w:ins>
      <w:ins w:id="14771" w:author="R4-1816377 Introducing propagation conditions" w:date="2018-11-20T10:33:00Z">
        <w:r w:rsidRPr="00235923">
          <w:object w:dxaOrig="3000" w:dyaOrig="420" w14:anchorId="4EE1335B">
            <v:shape id="_x0000_i1077" type="#_x0000_t75" style="width:151.5pt;height:21.75pt" o:ole="">
              <v:imagedata r:id="rId101" o:title=""/>
            </v:shape>
            <o:OLEObject Type="Embed" ProgID="Equation.DSMT4" ShapeID="_x0000_i1077" DrawAspect="Content" ObjectID="_1605008502" r:id="rId102"/>
          </w:object>
        </w:r>
      </w:ins>
    </w:p>
    <w:p w14:paraId="77C346E8" w14:textId="77777777" w:rsidR="000F339D" w:rsidRPr="00BB6FF0" w:rsidRDefault="000F339D" w:rsidP="000F339D">
      <w:pPr>
        <w:rPr>
          <w:ins w:id="14772" w:author="R4-1816377 Introducing propagation conditions" w:date="2018-11-20T10:33:00Z"/>
        </w:rPr>
      </w:pPr>
      <w:ins w:id="14773" w:author="R4-1816377 Introducing propagation conditions" w:date="2018-11-20T10:33:00Z">
        <w:r w:rsidRPr="00BB6FF0">
          <w:t>Where</w:t>
        </w:r>
      </w:ins>
    </w:p>
    <w:p w14:paraId="198420E1" w14:textId="20FFC06C" w:rsidR="000F339D" w:rsidRPr="00BB6FF0" w:rsidRDefault="000F339D" w:rsidP="000F339D">
      <w:pPr>
        <w:pStyle w:val="B1"/>
        <w:rPr>
          <w:ins w:id="14774" w:author="R4-1816377 Introducing propagation conditions" w:date="2018-11-20T10:33:00Z"/>
          <w:lang w:eastAsia="zh-CN"/>
        </w:rPr>
      </w:pPr>
      <w:ins w:id="14775" w:author="R4-1816377 Introducing propagation conditions" w:date="2018-11-20T10:33:00Z">
        <w:r w:rsidRPr="00BB6FF0">
          <w:rPr>
            <w:lang w:bidi="bn-IN"/>
          </w:rPr>
          <w:t>-</w:t>
        </w:r>
        <w:r w:rsidRPr="00BB6FF0">
          <w:rPr>
            <w:lang w:bidi="bn-IN"/>
          </w:rPr>
          <w:tab/>
        </w:r>
        <w:r w:rsidRPr="00F124A8">
          <w:rPr>
            <w:noProof/>
            <w:position w:val="-10"/>
            <w:lang w:val="en-US" w:eastAsia="zh-CN"/>
          </w:rPr>
          <w:drawing>
            <wp:inline distT="0" distB="0" distL="0" distR="0" wp14:anchorId="307C077F" wp14:editId="5907F2F0">
              <wp:extent cx="276225" cy="2000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BB6FF0">
          <w:t xml:space="preserve"> is the spatial correlation matrix at the UE with same polarization</w:t>
        </w:r>
        <w:r w:rsidRPr="00BB6FF0">
          <w:rPr>
            <w:rFonts w:hint="eastAsia"/>
            <w:lang w:eastAsia="zh-CN"/>
          </w:rPr>
          <w:t>,</w:t>
        </w:r>
      </w:ins>
    </w:p>
    <w:p w14:paraId="7CEE0F1B" w14:textId="77777777" w:rsidR="000F339D" w:rsidRPr="00BB6FF0" w:rsidRDefault="000F339D" w:rsidP="000F339D">
      <w:pPr>
        <w:pStyle w:val="B1"/>
        <w:rPr>
          <w:ins w:id="14776" w:author="R4-1816377 Introducing propagation conditions" w:date="2018-11-20T10:33:00Z"/>
        </w:rPr>
      </w:pPr>
      <w:ins w:id="14777" w:author="R4-1816377 Introducing propagation conditions" w:date="2018-11-20T10:33:00Z">
        <w:r w:rsidRPr="00BB6FF0">
          <w:rPr>
            <w:lang w:bidi="bn-IN"/>
          </w:rPr>
          <w:t>-</w:t>
        </w:r>
        <w:r w:rsidRPr="00BB6FF0">
          <w:rPr>
            <w:lang w:bidi="bn-IN"/>
          </w:rPr>
          <w:tab/>
        </w:r>
      </w:ins>
      <w:ins w:id="14778" w:author="R4-1816377 Introducing propagation conditions" w:date="2018-11-20T10:33:00Z">
        <w:r w:rsidRPr="003F2706">
          <w:rPr>
            <w:rFonts w:ascii="Calibri" w:eastAsia="SimSun" w:hAnsi="Calibri"/>
            <w:kern w:val="2"/>
            <w:position w:val="-14"/>
            <w:sz w:val="21"/>
            <w:szCs w:val="22"/>
            <w:lang w:val="en-US" w:eastAsia="zh-CN"/>
          </w:rPr>
          <w:object w:dxaOrig="480" w:dyaOrig="380" w14:anchorId="21385A05">
            <v:shape id="_x0000_i1078" type="#_x0000_t75" style="width:21.75pt;height:21.75pt" o:ole="">
              <v:imagedata r:id="rId66" o:title=""/>
            </v:shape>
            <o:OLEObject Type="Embed" ProgID="Equation.DSMT4" ShapeID="_x0000_i1078" DrawAspect="Content" ObjectID="_1605008503" r:id="rId104"/>
          </w:object>
        </w:r>
      </w:ins>
      <w:ins w:id="14779" w:author="R4-1816377 Introducing propagation conditions" w:date="2018-11-20T10:33:00Z">
        <w:r w:rsidRPr="00493CFE">
          <w:t xml:space="preserve"> </w:t>
        </w:r>
        <w:r w:rsidRPr="00BB6FF0">
          <w:t>is the spa</w:t>
        </w:r>
        <w:r>
          <w:t xml:space="preserve">tial correlation matrix at the </w:t>
        </w:r>
        <w:proofErr w:type="spellStart"/>
        <w:r>
          <w:t>g</w:t>
        </w:r>
        <w:r w:rsidRPr="00BB6FF0">
          <w:t>NB</w:t>
        </w:r>
        <w:proofErr w:type="spellEnd"/>
        <w:r w:rsidRPr="00BB6FF0">
          <w:t xml:space="preserve"> with same polarization,</w:t>
        </w:r>
      </w:ins>
    </w:p>
    <w:p w14:paraId="53C687ED" w14:textId="77777777" w:rsidR="000F339D" w:rsidRPr="00BB6FF0" w:rsidRDefault="000F339D" w:rsidP="000F339D">
      <w:pPr>
        <w:pStyle w:val="B1"/>
        <w:rPr>
          <w:ins w:id="14780" w:author="R4-1816377 Introducing propagation conditions" w:date="2018-11-20T10:33:00Z"/>
          <w:rFonts w:eastAsia="SimSun"/>
          <w:lang w:eastAsia="zh-CN"/>
        </w:rPr>
      </w:pPr>
      <w:ins w:id="14781" w:author="R4-1816377 Introducing propagation conditions" w:date="2018-11-20T10:33:00Z">
        <w:r w:rsidRPr="00BB6FF0">
          <w:rPr>
            <w:lang w:bidi="bn-IN"/>
          </w:rPr>
          <w:t>-</w:t>
        </w:r>
        <w:r w:rsidRPr="00BB6FF0">
          <w:rPr>
            <w:lang w:bidi="bn-IN"/>
          </w:rPr>
          <w:tab/>
        </w:r>
      </w:ins>
      <w:ins w:id="14782" w:author="R4-1816377 Introducing propagation conditions" w:date="2018-11-20T10:33:00Z">
        <w:r w:rsidRPr="00BB6FF0">
          <w:rPr>
            <w:noProof/>
            <w:position w:val="-10"/>
            <w:lang w:eastAsia="zh-CN"/>
          </w:rPr>
          <w:object w:dxaOrig="380" w:dyaOrig="320" w14:anchorId="09E24537">
            <v:shape id="_x0000_i1079" type="#_x0000_t75" style="width:21.75pt;height:14.25pt" o:ole="">
              <v:imagedata r:id="rId105" o:title=""/>
            </v:shape>
            <o:OLEObject Type="Embed" ProgID="Equation.DSMT4" ShapeID="_x0000_i1079" DrawAspect="Content" ObjectID="_1605008504" r:id="rId106"/>
          </w:object>
        </w:r>
      </w:ins>
      <w:ins w:id="14783" w:author="R4-1816377 Introducing propagation conditions" w:date="2018-11-20T10:33:00Z">
        <w:r w:rsidRPr="00BB6FF0">
          <w:t xml:space="preserve"> is a polarization correlation matrix</w:t>
        </w:r>
        <w:r w:rsidRPr="00493CFE">
          <w:rPr>
            <w:rFonts w:hint="eastAsia"/>
          </w:rPr>
          <w:t>,</w:t>
        </w:r>
      </w:ins>
    </w:p>
    <w:p w14:paraId="02597887" w14:textId="77777777" w:rsidR="000F339D" w:rsidRPr="00BB6FF0" w:rsidRDefault="000F339D" w:rsidP="000F339D">
      <w:pPr>
        <w:pStyle w:val="B1"/>
        <w:rPr>
          <w:ins w:id="14784" w:author="R4-1816377 Introducing propagation conditions" w:date="2018-11-20T10:33:00Z"/>
          <w:lang w:eastAsia="zh-CN"/>
        </w:rPr>
      </w:pPr>
      <w:ins w:id="14785" w:author="R4-1816377 Introducing propagation conditions" w:date="2018-11-20T10:33:00Z">
        <w:r w:rsidRPr="00BB6FF0">
          <w:rPr>
            <w:lang w:bidi="bn-IN"/>
          </w:rPr>
          <w:t>-</w:t>
        </w:r>
        <w:r w:rsidRPr="00BB6FF0">
          <w:rPr>
            <w:lang w:bidi="bn-IN"/>
          </w:rPr>
          <w:tab/>
        </w:r>
      </w:ins>
      <w:ins w:id="14786" w:author="R4-1816377 Introducing propagation conditions" w:date="2018-11-20T10:33:00Z">
        <w:r w:rsidRPr="00BB6FF0">
          <w:rPr>
            <w:noProof/>
            <w:position w:val="-10"/>
            <w:lang w:eastAsia="zh-CN"/>
          </w:rPr>
          <w:object w:dxaOrig="340" w:dyaOrig="320" w14:anchorId="488608D3">
            <v:shape id="_x0000_i1080" type="#_x0000_t75" style="width:14.25pt;height:14.25pt" o:ole="">
              <v:imagedata r:id="rId107" o:title=""/>
            </v:shape>
            <o:OLEObject Type="Embed" ProgID="Equation.DSMT4" ShapeID="_x0000_i1080" DrawAspect="Content" ObjectID="_1605008505" r:id="rId108"/>
          </w:object>
        </w:r>
      </w:ins>
      <w:ins w:id="14787" w:author="R4-1816377 Introducing propagation conditions" w:date="2018-11-20T10:33:00Z">
        <w:r w:rsidRPr="00BB6FF0">
          <w:rPr>
            <w:rFonts w:hint="eastAsia"/>
            <w:noProof/>
            <w:lang w:eastAsia="zh-CN"/>
          </w:rPr>
          <w:t xml:space="preserve"> </w:t>
        </w:r>
        <w:r w:rsidRPr="00BB6FF0">
          <w:rPr>
            <w:rFonts w:hint="eastAsia"/>
            <w:lang w:eastAsia="zh-CN"/>
          </w:rPr>
          <w:t xml:space="preserve">is a </w:t>
        </w:r>
        <w:r w:rsidRPr="00BB6FF0">
          <w:rPr>
            <w:lang w:eastAsia="zh-CN"/>
          </w:rPr>
          <w:t>permutation matrix, and</w:t>
        </w:r>
      </w:ins>
    </w:p>
    <w:p w14:paraId="3D7175F6" w14:textId="5B926545" w:rsidR="000F339D" w:rsidRPr="00BB6FF0" w:rsidRDefault="000F339D" w:rsidP="000F339D">
      <w:pPr>
        <w:pStyle w:val="B1"/>
        <w:rPr>
          <w:ins w:id="14788" w:author="R4-1816377 Introducing propagation conditions" w:date="2018-11-20T10:33:00Z"/>
          <w:rFonts w:eastAsia="SimSun"/>
          <w:lang w:eastAsia="zh-CN"/>
        </w:rPr>
      </w:pPr>
      <w:ins w:id="14789" w:author="R4-1816377 Introducing propagation conditions" w:date="2018-11-20T10:33:00Z">
        <w:r w:rsidRPr="00BB6FF0">
          <w:rPr>
            <w:lang w:bidi="bn-IN"/>
          </w:rPr>
          <w:t>-</w:t>
        </w:r>
        <w:r w:rsidRPr="00BB6FF0">
          <w:rPr>
            <w:lang w:bidi="bn-IN"/>
          </w:rPr>
          <w:tab/>
        </w:r>
        <w:r w:rsidRPr="00F124A8">
          <w:rPr>
            <w:noProof/>
            <w:position w:val="-10"/>
            <w:lang w:val="en-US" w:eastAsia="zh-CN"/>
          </w:rPr>
          <w:drawing>
            <wp:inline distT="0" distB="0" distL="0" distR="0" wp14:anchorId="590D692F" wp14:editId="68CB5540">
              <wp:extent cx="276225" cy="2381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BB6FF0">
          <w:t>denotes transpose.</w:t>
        </w:r>
      </w:ins>
    </w:p>
    <w:p w14:paraId="44C72A92" w14:textId="77777777" w:rsidR="000F339D" w:rsidRPr="00BB6FF0" w:rsidRDefault="000F339D" w:rsidP="000F339D">
      <w:pPr>
        <w:rPr>
          <w:ins w:id="14790" w:author="R4-1816377 Introducing propagation conditions" w:date="2018-11-20T10:33:00Z"/>
          <w:lang w:eastAsia="zh-CN"/>
        </w:rPr>
      </w:pPr>
      <w:ins w:id="14791" w:author="R4-1816377 Introducing propagation conditions" w:date="2018-11-20T10:33:00Z">
        <w:r w:rsidRPr="00BB6FF0">
          <w:rPr>
            <w:lang w:eastAsia="zh-CN"/>
          </w:rPr>
          <w:t xml:space="preserve">Table </w:t>
        </w:r>
        <w:r>
          <w:rPr>
            <w:lang w:eastAsia="zh-CN"/>
          </w:rPr>
          <w:t>F.2.3.2.1</w:t>
        </w:r>
        <w:r w:rsidRPr="00BB6FF0">
          <w:rPr>
            <w:rFonts w:hint="eastAsia"/>
            <w:lang w:eastAsia="zh-CN"/>
          </w:rPr>
          <w:t>-1</w:t>
        </w:r>
        <w:r w:rsidRPr="00BB6FF0">
          <w:rPr>
            <w:lang w:eastAsia="zh-CN"/>
          </w:rPr>
          <w:t xml:space="preserve"> defines </w:t>
        </w:r>
        <w:r w:rsidRPr="00BB6FF0">
          <w:rPr>
            <w:rFonts w:hint="eastAsia"/>
            <w:lang w:eastAsia="zh-CN"/>
          </w:rPr>
          <w:t xml:space="preserve">the </w:t>
        </w:r>
        <w:r w:rsidRPr="00BB6FF0">
          <w:rPr>
            <w:lang w:eastAsia="zh-CN"/>
          </w:rPr>
          <w:t>polarization correlation matrix</w:t>
        </w:r>
        <w:r w:rsidRPr="00BB6FF0">
          <w:rPr>
            <w:rFonts w:hint="eastAsia"/>
            <w:lang w:eastAsia="zh-CN"/>
          </w:rPr>
          <w:t>.</w:t>
        </w:r>
      </w:ins>
    </w:p>
    <w:p w14:paraId="27B90978" w14:textId="7EF5CED9" w:rsidR="000F339D" w:rsidRPr="00BB6FF0" w:rsidRDefault="000F339D" w:rsidP="000F339D">
      <w:pPr>
        <w:pStyle w:val="TH"/>
        <w:rPr>
          <w:ins w:id="14792" w:author="R4-1816377 Introducing propagation conditions" w:date="2018-11-20T10:33:00Z"/>
          <w:lang w:val="fr-FR"/>
        </w:rPr>
      </w:pPr>
      <w:ins w:id="14793" w:author="R4-1816377 Introducing propagation conditions" w:date="2018-11-20T10:33:00Z">
        <w:r w:rsidRPr="00BB6FF0">
          <w:rPr>
            <w:lang w:val="fr-FR"/>
          </w:rPr>
          <w:t>Table</w:t>
        </w:r>
        <w:r w:rsidRPr="00BB6FF0">
          <w:rPr>
            <w:rFonts w:hint="eastAsia"/>
            <w:lang w:val="fr-FR"/>
          </w:rPr>
          <w:t xml:space="preserve"> </w:t>
        </w:r>
        <w:r>
          <w:rPr>
            <w:lang w:val="fr-FR"/>
          </w:rPr>
          <w:t>F.2.3.2.1</w:t>
        </w:r>
        <w:r w:rsidRPr="00BB6FF0">
          <w:rPr>
            <w:rFonts w:hint="eastAsia"/>
            <w:lang w:val="fr-FR"/>
          </w:rPr>
          <w:t>-</w:t>
        </w:r>
        <w:proofErr w:type="gramStart"/>
        <w:r w:rsidRPr="00BB6FF0">
          <w:rPr>
            <w:rFonts w:hint="eastAsia"/>
            <w:lang w:val="fr-FR"/>
          </w:rPr>
          <w:t>1</w:t>
        </w:r>
      </w:ins>
      <w:ins w:id="14794" w:author="Rapporteur" w:date="2018-11-20T10:38:00Z">
        <w:r>
          <w:rPr>
            <w:lang w:val="fr-FR"/>
          </w:rPr>
          <w:t>:</w:t>
        </w:r>
      </w:ins>
      <w:proofErr w:type="gramEnd"/>
      <w:ins w:id="14795" w:author="R4-1816377 Introducing propagation conditions" w:date="2018-11-20T10:33:00Z">
        <w:r w:rsidRPr="00BB6FF0">
          <w:rPr>
            <w:lang w:val="fr-FR"/>
          </w:rPr>
          <w:t xml:space="preserve"> </w:t>
        </w:r>
        <w:r w:rsidRPr="00BB6FF0">
          <w:rPr>
            <w:rFonts w:hint="eastAsia"/>
            <w:lang w:val="fr-FR"/>
          </w:rPr>
          <w:t>P</w:t>
        </w:r>
        <w:r w:rsidRPr="00BB6FF0">
          <w:rPr>
            <w:lang w:val="fr-FR"/>
          </w:rPr>
          <w:t xml:space="preserve">olarization </w:t>
        </w:r>
        <w:proofErr w:type="spellStart"/>
        <w:r w:rsidRPr="00BB6FF0">
          <w:rPr>
            <w:lang w:val="fr-FR"/>
          </w:rPr>
          <w:t>correlation</w:t>
        </w:r>
        <w:proofErr w:type="spellEnd"/>
        <w:r w:rsidRPr="00BB6FF0">
          <w:rPr>
            <w:lang w:val="fr-FR"/>
          </w:rPr>
          <w:t xml:space="preserve"> matrix</w:t>
        </w:r>
      </w:ins>
    </w:p>
    <w:tbl>
      <w:tblPr>
        <w:tblW w:w="7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135"/>
        <w:gridCol w:w="2976"/>
      </w:tblGrid>
      <w:tr w:rsidR="000F339D" w:rsidRPr="00BB6FF0" w14:paraId="7A46AAE1" w14:textId="77777777" w:rsidTr="00BD785A">
        <w:trPr>
          <w:jc w:val="center"/>
          <w:ins w:id="14796" w:author="R4-1816377 Introducing propagation conditions" w:date="2018-11-20T10:33:00Z"/>
        </w:trPr>
        <w:tc>
          <w:tcPr>
            <w:tcW w:w="2268" w:type="dxa"/>
          </w:tcPr>
          <w:p w14:paraId="00ACFFB0" w14:textId="77777777" w:rsidR="000F339D" w:rsidRPr="00BB6FF0" w:rsidRDefault="000F339D" w:rsidP="00BD785A">
            <w:pPr>
              <w:pStyle w:val="TAH"/>
              <w:rPr>
                <w:ins w:id="14797" w:author="R4-1816377 Introducing propagation conditions" w:date="2018-11-20T10:33:00Z"/>
                <w:rFonts w:cs="Arial"/>
                <w:lang w:val="fr-FR"/>
              </w:rPr>
            </w:pPr>
          </w:p>
        </w:tc>
        <w:tc>
          <w:tcPr>
            <w:tcW w:w="2135" w:type="dxa"/>
          </w:tcPr>
          <w:p w14:paraId="07D9B42B" w14:textId="77777777" w:rsidR="000F339D" w:rsidRPr="00BB6FF0" w:rsidRDefault="000F339D" w:rsidP="00BD785A">
            <w:pPr>
              <w:pStyle w:val="TAH"/>
              <w:rPr>
                <w:ins w:id="14798" w:author="R4-1816377 Introducing propagation conditions" w:date="2018-11-20T10:33:00Z"/>
                <w:rFonts w:cs="Arial"/>
                <w:szCs w:val="21"/>
                <w:lang w:bidi="bn-IN"/>
              </w:rPr>
            </w:pPr>
            <w:ins w:id="14799" w:author="R4-1816377 Introducing propagation conditions" w:date="2018-11-20T10:33:00Z">
              <w:r w:rsidRPr="00BB6FF0">
                <w:rPr>
                  <w:rFonts w:cs="Arial"/>
                  <w:szCs w:val="21"/>
                  <w:lang w:bidi="bn-IN"/>
                </w:rPr>
                <w:t xml:space="preserve">One </w:t>
              </w:r>
              <w:r w:rsidRPr="00BB6FF0">
                <w:rPr>
                  <w:rFonts w:cs="Arial" w:hint="eastAsia"/>
                  <w:szCs w:val="21"/>
                  <w:lang w:eastAsia="zh-CN" w:bidi="bn-IN"/>
                </w:rPr>
                <w:t xml:space="preserve">TX </w:t>
              </w:r>
              <w:r w:rsidRPr="00BB6FF0">
                <w:rPr>
                  <w:rFonts w:cs="Arial"/>
                  <w:szCs w:val="21"/>
                  <w:lang w:bidi="bn-IN"/>
                </w:rPr>
                <w:t>antenna</w:t>
              </w:r>
            </w:ins>
          </w:p>
        </w:tc>
        <w:tc>
          <w:tcPr>
            <w:tcW w:w="2976" w:type="dxa"/>
          </w:tcPr>
          <w:p w14:paraId="45E19610" w14:textId="77777777" w:rsidR="000F339D" w:rsidRPr="00BB6FF0" w:rsidRDefault="000F339D" w:rsidP="00BD785A">
            <w:pPr>
              <w:pStyle w:val="TAH"/>
              <w:rPr>
                <w:ins w:id="14800" w:author="R4-1816377 Introducing propagation conditions" w:date="2018-11-20T10:33:00Z"/>
                <w:rFonts w:cs="Arial"/>
                <w:szCs w:val="21"/>
                <w:lang w:bidi="bn-IN"/>
              </w:rPr>
            </w:pPr>
            <w:ins w:id="14801" w:author="R4-1816377 Introducing propagation conditions" w:date="2018-11-20T10:33:00Z">
              <w:r w:rsidRPr="00BB6FF0">
                <w:rPr>
                  <w:rFonts w:cs="Arial"/>
                  <w:szCs w:val="21"/>
                  <w:lang w:bidi="bn-IN"/>
                </w:rPr>
                <w:t>Multiple TX antennas</w:t>
              </w:r>
            </w:ins>
          </w:p>
        </w:tc>
      </w:tr>
      <w:tr w:rsidR="000F339D" w:rsidRPr="00BB6FF0" w14:paraId="3C939323" w14:textId="77777777" w:rsidTr="00BD785A">
        <w:trPr>
          <w:jc w:val="center"/>
          <w:ins w:id="14802" w:author="R4-1816377 Introducing propagation conditions" w:date="2018-11-20T10:33:00Z"/>
        </w:trPr>
        <w:tc>
          <w:tcPr>
            <w:tcW w:w="2268" w:type="dxa"/>
            <w:vAlign w:val="center"/>
          </w:tcPr>
          <w:p w14:paraId="041671C7" w14:textId="77777777" w:rsidR="000F339D" w:rsidRPr="00BB6FF0" w:rsidRDefault="000F339D" w:rsidP="00BD785A">
            <w:pPr>
              <w:pStyle w:val="TAH"/>
              <w:rPr>
                <w:ins w:id="14803" w:author="R4-1816377 Introducing propagation conditions" w:date="2018-11-20T10:33:00Z"/>
                <w:rFonts w:cs="Arial"/>
                <w:lang w:eastAsia="zh-CN"/>
              </w:rPr>
            </w:pPr>
            <w:ins w:id="14804" w:author="R4-1816377 Introducing propagation conditions" w:date="2018-11-20T10:33:00Z">
              <w:r w:rsidRPr="00BB6FF0">
                <w:rPr>
                  <w:rFonts w:cs="Arial" w:hint="eastAsia"/>
                  <w:lang w:val="fr-FR" w:eastAsia="zh-CN"/>
                </w:rPr>
                <w:t>P</w:t>
              </w:r>
              <w:r w:rsidRPr="00BB6FF0">
                <w:rPr>
                  <w:rFonts w:cs="Arial"/>
                  <w:lang w:val="fr-FR"/>
                </w:rPr>
                <w:t xml:space="preserve">olarization </w:t>
              </w:r>
              <w:proofErr w:type="spellStart"/>
              <w:r w:rsidRPr="00BB6FF0">
                <w:rPr>
                  <w:rFonts w:cs="Arial"/>
                  <w:lang w:val="fr-FR"/>
                </w:rPr>
                <w:t>correlation</w:t>
              </w:r>
              <w:proofErr w:type="spellEnd"/>
              <w:r w:rsidRPr="00BB6FF0">
                <w:rPr>
                  <w:rFonts w:cs="Arial"/>
                  <w:lang w:val="fr-FR"/>
                </w:rPr>
                <w:t xml:space="preserve"> matrix</w:t>
              </w:r>
            </w:ins>
          </w:p>
        </w:tc>
        <w:tc>
          <w:tcPr>
            <w:tcW w:w="2135" w:type="dxa"/>
            <w:vAlign w:val="center"/>
          </w:tcPr>
          <w:p w14:paraId="6C179277" w14:textId="77777777" w:rsidR="000F339D" w:rsidRPr="00BB6FF0" w:rsidRDefault="000F339D" w:rsidP="00BD785A">
            <w:pPr>
              <w:pStyle w:val="TAC"/>
              <w:rPr>
                <w:ins w:id="14805" w:author="R4-1816377 Introducing propagation conditions" w:date="2018-11-20T10:33:00Z"/>
                <w:rFonts w:cs="Arial"/>
                <w:lang w:eastAsia="zh-CN"/>
              </w:rPr>
            </w:pPr>
            <w:ins w:id="14806" w:author="R4-1816377 Introducing propagation conditions" w:date="2018-11-20T10:33:00Z">
              <w:r w:rsidRPr="00BB6FF0">
                <w:rPr>
                  <w:rFonts w:cs="Arial"/>
                  <w:position w:val="-26"/>
                </w:rPr>
                <w:object w:dxaOrig="1340" w:dyaOrig="620" w14:anchorId="72890471">
                  <v:shape id="_x0000_i1081" type="#_x0000_t75" style="width:1in;height:36pt" o:ole="">
                    <v:imagedata r:id="rId110" o:title=""/>
                  </v:shape>
                  <o:OLEObject Type="Embed" ProgID="Equation.DSMT4" ShapeID="_x0000_i1081" DrawAspect="Content" ObjectID="_1605008506" r:id="rId111"/>
                </w:object>
              </w:r>
            </w:ins>
          </w:p>
        </w:tc>
        <w:tc>
          <w:tcPr>
            <w:tcW w:w="2976" w:type="dxa"/>
            <w:vAlign w:val="center"/>
          </w:tcPr>
          <w:p w14:paraId="5F5AE1C1" w14:textId="77777777" w:rsidR="000F339D" w:rsidRPr="00BB6FF0" w:rsidRDefault="000F339D" w:rsidP="00BD785A">
            <w:pPr>
              <w:pStyle w:val="TAC"/>
              <w:rPr>
                <w:ins w:id="14807" w:author="R4-1816377 Introducing propagation conditions" w:date="2018-11-20T10:33:00Z"/>
                <w:rFonts w:cs="Arial"/>
              </w:rPr>
            </w:pPr>
            <w:ins w:id="14808" w:author="R4-1816377 Introducing propagation conditions" w:date="2018-11-20T10:33:00Z">
              <w:r w:rsidRPr="00BB6FF0">
                <w:rPr>
                  <w:rFonts w:cs="Arial"/>
                  <w:position w:val="-56"/>
                </w:rPr>
                <w:object w:dxaOrig="2000" w:dyaOrig="1219" w14:anchorId="0D7C5120">
                  <v:shape id="_x0000_i1082" type="#_x0000_t75" style="width:108pt;height:64.5pt" o:ole="">
                    <v:imagedata r:id="rId112" o:title=""/>
                  </v:shape>
                  <o:OLEObject Type="Embed" ProgID="Equation.DSMT4" ShapeID="_x0000_i1082" DrawAspect="Content" ObjectID="_1605008507" r:id="rId113"/>
                </w:object>
              </w:r>
            </w:ins>
          </w:p>
        </w:tc>
      </w:tr>
    </w:tbl>
    <w:p w14:paraId="04808062" w14:textId="77777777" w:rsidR="000F339D" w:rsidRPr="00BB6FF0" w:rsidRDefault="000F339D" w:rsidP="000F339D">
      <w:pPr>
        <w:rPr>
          <w:ins w:id="14809" w:author="R4-1816377 Introducing propagation conditions" w:date="2018-11-20T10:33:00Z"/>
          <w:lang w:eastAsia="zh-CN"/>
        </w:rPr>
      </w:pPr>
    </w:p>
    <w:p w14:paraId="50C9DAD6" w14:textId="77777777" w:rsidR="000F339D" w:rsidRPr="00BB6FF0" w:rsidRDefault="000F339D" w:rsidP="000F339D">
      <w:pPr>
        <w:rPr>
          <w:ins w:id="14810" w:author="R4-1816377 Introducing propagation conditions" w:date="2018-11-20T10:33:00Z"/>
          <w:lang w:eastAsia="zh-CN"/>
        </w:rPr>
      </w:pPr>
      <w:ins w:id="14811" w:author="R4-1816377 Introducing propagation conditions" w:date="2018-11-20T10:33:00Z">
        <w:r w:rsidRPr="00BB6FF0">
          <w:rPr>
            <w:rFonts w:eastAsia="SimSun" w:hint="eastAsia"/>
            <w:lang w:eastAsia="zh-CN"/>
          </w:rPr>
          <w:t>The</w:t>
        </w:r>
        <w:r w:rsidRPr="00BB6FF0">
          <w:t xml:space="preserve"> matrix</w:t>
        </w:r>
      </w:ins>
      <w:ins w:id="14812" w:author="R4-1816377 Introducing propagation conditions" w:date="2018-11-20T10:33:00Z">
        <w:r w:rsidRPr="00BB6FF0">
          <w:rPr>
            <w:noProof/>
            <w:position w:val="-10"/>
            <w:lang w:eastAsia="zh-CN"/>
          </w:rPr>
          <w:object w:dxaOrig="340" w:dyaOrig="320" w14:anchorId="7540E5A7">
            <v:shape id="_x0000_i1083" type="#_x0000_t75" style="width:14.25pt;height:14.25pt" o:ole="">
              <v:imagedata r:id="rId107" o:title=""/>
            </v:shape>
            <o:OLEObject Type="Embed" ProgID="Equation.DSMT4" ShapeID="_x0000_i1083" DrawAspect="Content" ObjectID="_1605008508" r:id="rId114"/>
          </w:object>
        </w:r>
      </w:ins>
      <w:ins w:id="14813" w:author="R4-1816377 Introducing propagation conditions" w:date="2018-11-20T10:33:00Z">
        <w:r w:rsidRPr="00BB6FF0">
          <w:rPr>
            <w:rFonts w:eastAsia="SimSun" w:hint="eastAsia"/>
            <w:lang w:eastAsia="zh-CN"/>
          </w:rPr>
          <w:t>is</w:t>
        </w:r>
        <w:r w:rsidRPr="00BB6FF0">
          <w:rPr>
            <w:rFonts w:hint="eastAsia"/>
            <w:lang w:eastAsia="zh-CN"/>
          </w:rPr>
          <w:t xml:space="preserve"> defined as</w:t>
        </w:r>
      </w:ins>
    </w:p>
    <w:p w14:paraId="6ADD1629" w14:textId="77777777" w:rsidR="000F339D" w:rsidRPr="00BB6FF0" w:rsidRDefault="000F339D" w:rsidP="000F339D">
      <w:pPr>
        <w:pStyle w:val="EQ"/>
        <w:rPr>
          <w:ins w:id="14814" w:author="R4-1816377 Introducing propagation conditions" w:date="2018-11-20T10:33:00Z"/>
          <w:noProof w:val="0"/>
          <w:lang w:eastAsia="zh-CN"/>
        </w:rPr>
      </w:pPr>
      <w:ins w:id="14815" w:author="R4-1816377 Introducing propagation conditions" w:date="2018-11-20T10:33:00Z">
        <w:r>
          <w:tab/>
        </w:r>
      </w:ins>
      <w:ins w:id="14816" w:author="R4-1816377 Introducing propagation conditions" w:date="2018-11-20T10:33:00Z">
        <w:r w:rsidRPr="00493CFE">
          <w:object w:dxaOrig="8800" w:dyaOrig="1100" w14:anchorId="55B73E3D">
            <v:shape id="_x0000_i1084" type="#_x0000_t75" style="width:424.5pt;height:50.25pt" o:ole="">
              <v:imagedata r:id="rId115" o:title=""/>
            </v:shape>
            <o:OLEObject Type="Embed" ProgID="Equation.DSMT4" ShapeID="_x0000_i1084" DrawAspect="Content" ObjectID="_1605008509" r:id="rId116"/>
          </w:object>
        </w:r>
      </w:ins>
    </w:p>
    <w:p w14:paraId="3EA81B9B" w14:textId="77777777" w:rsidR="000F339D" w:rsidRPr="00BB6FF0" w:rsidRDefault="000F339D" w:rsidP="000F339D">
      <w:pPr>
        <w:rPr>
          <w:ins w:id="14817" w:author="R4-1816377 Introducing propagation conditions" w:date="2018-11-20T10:33:00Z"/>
        </w:rPr>
      </w:pPr>
      <w:ins w:id="14818" w:author="R4-1816377 Introducing propagation conditions" w:date="2018-11-20T10:33:00Z">
        <w:r w:rsidRPr="00BB6FF0">
          <w:rPr>
            <w:rFonts w:hint="eastAsia"/>
          </w:rPr>
          <w:t xml:space="preserve">where </w:t>
        </w:r>
      </w:ins>
      <w:ins w:id="14819" w:author="R4-1816377 Introducing propagation conditions" w:date="2018-11-20T10:33:00Z">
        <w:r w:rsidRPr="00BB6FF0">
          <w:rPr>
            <w:position w:val="-6"/>
          </w:rPr>
          <w:object w:dxaOrig="300" w:dyaOrig="260" w14:anchorId="71DB8CB0">
            <v:shape id="_x0000_i1085" type="#_x0000_t75" style="width:14.25pt;height:14.25pt" o:ole="">
              <v:imagedata r:id="rId117" o:title=""/>
            </v:shape>
            <o:OLEObject Type="Embed" ProgID="Equation.DSMT4" ShapeID="_x0000_i1085" DrawAspect="Content" ObjectID="_1605008510" r:id="rId118"/>
          </w:object>
        </w:r>
      </w:ins>
      <w:ins w:id="14820" w:author="R4-1816377 Introducing propagation conditions" w:date="2018-11-20T10:33:00Z">
        <w:r w:rsidRPr="00BB6FF0">
          <w:rPr>
            <w:rFonts w:hint="eastAsia"/>
          </w:rPr>
          <w:t xml:space="preserve"> </w:t>
        </w:r>
        <w:r w:rsidRPr="00BB6FF0">
          <w:t xml:space="preserve">and </w:t>
        </w:r>
      </w:ins>
      <w:ins w:id="14821" w:author="R4-1816377 Introducing propagation conditions" w:date="2018-11-20T10:33:00Z">
        <w:r w:rsidRPr="00BB6FF0">
          <w:rPr>
            <w:position w:val="-6"/>
          </w:rPr>
          <w:object w:dxaOrig="320" w:dyaOrig="260" w14:anchorId="0EB136AC">
            <v:shape id="_x0000_i1086" type="#_x0000_t75" style="width:14.25pt;height:14.25pt" o:ole="">
              <v:imagedata r:id="rId119" o:title=""/>
            </v:shape>
            <o:OLEObject Type="Embed" ProgID="Equation.DSMT4" ShapeID="_x0000_i1086" DrawAspect="Content" ObjectID="_1605008511" r:id="rId120"/>
          </w:object>
        </w:r>
      </w:ins>
      <w:ins w:id="14822" w:author="R4-1816377 Introducing propagation conditions" w:date="2018-11-20T10:33:00Z">
        <w:r w:rsidRPr="00BB6FF0">
          <w:t xml:space="preserve"> is the number of </w:t>
        </w:r>
        <w:r w:rsidRPr="00BB6FF0">
          <w:rPr>
            <w:rFonts w:hint="eastAsia"/>
          </w:rPr>
          <w:t>TX</w:t>
        </w:r>
        <w:r>
          <w:t xml:space="preserve"> and </w:t>
        </w:r>
        <w:r w:rsidRPr="00BB6FF0">
          <w:rPr>
            <w:rFonts w:hint="eastAsia"/>
          </w:rPr>
          <w:t>RX</w:t>
        </w:r>
        <w:r w:rsidRPr="00BB6FF0">
          <w:t xml:space="preserve"> </w:t>
        </w:r>
        <w:r w:rsidRPr="00BB6FF0">
          <w:rPr>
            <w:rFonts w:hint="eastAsia"/>
          </w:rPr>
          <w:t>antennas</w:t>
        </w:r>
        <w:r w:rsidRPr="00BB6FF0">
          <w:t xml:space="preserve"> respectively</w:t>
        </w:r>
        <w:r w:rsidRPr="00BB6FF0">
          <w:rPr>
            <w:rFonts w:hint="eastAsia"/>
          </w:rPr>
          <w:t>, and</w:t>
        </w:r>
        <w:r w:rsidRPr="00BB6FF0">
          <w:t xml:space="preserve"> </w:t>
        </w:r>
      </w:ins>
      <w:ins w:id="14823" w:author="R4-1816377 Introducing propagation conditions" w:date="2018-11-20T10:33:00Z">
        <w:r w:rsidRPr="00BB6FF0">
          <w:rPr>
            <w:position w:val="-12"/>
          </w:rPr>
          <w:object w:dxaOrig="360" w:dyaOrig="340" w14:anchorId="3F8B2C57">
            <v:shape id="_x0000_i1087" type="#_x0000_t75" style="width:21.75pt;height:14.25pt" o:ole="">
              <v:imagedata r:id="rId121" o:title=""/>
            </v:shape>
            <o:OLEObject Type="Embed" ProgID="Equation.DSMT4" ShapeID="_x0000_i1087" DrawAspect="Content" ObjectID="_1605008512" r:id="rId122"/>
          </w:object>
        </w:r>
      </w:ins>
      <w:ins w:id="14824" w:author="R4-1816377 Introducing propagation conditions" w:date="2018-11-20T10:33:00Z">
        <w:r w:rsidRPr="00BB6FF0">
          <w:rPr>
            <w:rFonts w:hint="eastAsia"/>
          </w:rPr>
          <w:t xml:space="preserve"> is the ceiling operator.</w:t>
        </w:r>
      </w:ins>
    </w:p>
    <w:p w14:paraId="5237D4C3" w14:textId="77777777" w:rsidR="000F339D" w:rsidRPr="00BB6FF0" w:rsidRDefault="000F339D" w:rsidP="000F339D">
      <w:pPr>
        <w:rPr>
          <w:ins w:id="14825" w:author="R4-1816377 Introducing propagation conditions" w:date="2018-11-20T10:33:00Z"/>
          <w:rFonts w:eastAsia="SimSun"/>
          <w:lang w:eastAsia="zh-CN"/>
        </w:rPr>
      </w:pPr>
      <w:ins w:id="14826" w:author="R4-1816377 Introducing propagation conditions" w:date="2018-11-20T10:33:00Z">
        <w:r w:rsidRPr="00BB6FF0">
          <w:rPr>
            <w:lang w:eastAsia="zh-CN"/>
          </w:rPr>
          <w:t>Th</w:t>
        </w:r>
        <w:r w:rsidRPr="00BB6FF0">
          <w:rPr>
            <w:rFonts w:eastAsia="SimSun" w:hint="eastAsia"/>
            <w:lang w:eastAsia="zh-CN"/>
          </w:rPr>
          <w:t xml:space="preserve">e </w:t>
        </w:r>
        <w:r w:rsidRPr="00BB6FF0">
          <w:t>matrix</w:t>
        </w:r>
        <w:r w:rsidRPr="00BB6FF0">
          <w:rPr>
            <w:rFonts w:eastAsia="SimSun" w:hint="eastAsia"/>
            <w:lang w:eastAsia="zh-CN"/>
          </w:rPr>
          <w:t xml:space="preserve"> </w:t>
        </w:r>
      </w:ins>
      <w:ins w:id="14827" w:author="R4-1816377 Introducing propagation conditions" w:date="2018-11-20T10:33:00Z">
        <w:r w:rsidRPr="00BB6FF0">
          <w:rPr>
            <w:noProof/>
            <w:position w:val="-10"/>
            <w:lang w:eastAsia="zh-CN"/>
          </w:rPr>
          <w:object w:dxaOrig="340" w:dyaOrig="320" w14:anchorId="5930E6DC">
            <v:shape id="_x0000_i1088" type="#_x0000_t75" style="width:14.25pt;height:14.25pt" o:ole="">
              <v:imagedata r:id="rId107" o:title=""/>
            </v:shape>
            <o:OLEObject Type="Embed" ProgID="Equation.DSMT4" ShapeID="_x0000_i1088" DrawAspect="Content" ObjectID="_1605008513" r:id="rId123"/>
          </w:object>
        </w:r>
      </w:ins>
      <w:ins w:id="14828" w:author="R4-1816377 Introducing propagation conditions" w:date="2018-11-20T10:33:00Z">
        <w:r w:rsidRPr="00BB6FF0">
          <w:rPr>
            <w:lang w:eastAsia="zh-CN"/>
          </w:rPr>
          <w:t xml:space="preserve"> is</w:t>
        </w:r>
        <w:r w:rsidRPr="00BB6FF0">
          <w:rPr>
            <w:rFonts w:hint="eastAsia"/>
            <w:lang w:eastAsia="zh-CN"/>
          </w:rPr>
          <w:t xml:space="preserve"> used to </w:t>
        </w:r>
        <w:r w:rsidRPr="00BB6FF0">
          <w:rPr>
            <w:lang w:eastAsia="zh-CN"/>
          </w:rPr>
          <w:t>map the spatial correlation coefficients in accordance with the antenna element labelling system describe</w:t>
        </w:r>
        <w:r w:rsidRPr="00BB6FF0">
          <w:rPr>
            <w:rFonts w:hint="eastAsia"/>
            <w:lang w:eastAsia="zh-CN"/>
          </w:rPr>
          <w:t>d</w:t>
        </w:r>
        <w:r w:rsidRPr="00BB6FF0">
          <w:rPr>
            <w:lang w:eastAsia="zh-CN"/>
          </w:rPr>
          <w:t xml:space="preserve"> </w:t>
        </w:r>
        <w:r w:rsidRPr="00BB6FF0">
          <w:rPr>
            <w:rFonts w:hint="eastAsia"/>
            <w:lang w:eastAsia="zh-CN"/>
          </w:rPr>
          <w:t xml:space="preserve">in </w:t>
        </w:r>
        <w:r>
          <w:rPr>
            <w:lang w:eastAsia="zh-CN"/>
          </w:rPr>
          <w:t>F.2.3.2</w:t>
        </w:r>
        <w:r w:rsidRPr="00BB6FF0">
          <w:rPr>
            <w:rFonts w:hint="eastAsia"/>
            <w:lang w:eastAsia="zh-CN"/>
          </w:rPr>
          <w:t>.</w:t>
        </w:r>
      </w:ins>
    </w:p>
    <w:p w14:paraId="42EA134F" w14:textId="77777777" w:rsidR="000F339D" w:rsidRDefault="000F339D" w:rsidP="000F339D">
      <w:pPr>
        <w:pStyle w:val="Heading4"/>
        <w:rPr>
          <w:ins w:id="14829" w:author="R4-1816377 Introducing propagation conditions" w:date="2018-11-20T10:33:00Z"/>
          <w:lang w:eastAsia="zh-CN"/>
        </w:rPr>
      </w:pPr>
      <w:ins w:id="14830" w:author="R4-1816377 Introducing propagation conditions" w:date="2018-11-20T10:33:00Z">
        <w:r>
          <w:rPr>
            <w:rFonts w:hint="eastAsia"/>
            <w:lang w:eastAsia="zh-CN"/>
          </w:rPr>
          <w:t>F</w:t>
        </w:r>
        <w:r>
          <w:rPr>
            <w:lang w:eastAsia="zh-CN"/>
          </w:rPr>
          <w:t>.2.3.2.2</w:t>
        </w:r>
        <w:r>
          <w:rPr>
            <w:lang w:eastAsia="zh-CN"/>
          </w:rPr>
          <w:tab/>
          <w:t xml:space="preserve">Spatial Correlation Matrices at UE and </w:t>
        </w:r>
        <w:proofErr w:type="spellStart"/>
        <w:r>
          <w:rPr>
            <w:lang w:eastAsia="zh-CN"/>
          </w:rPr>
          <w:t>gNB</w:t>
        </w:r>
        <w:proofErr w:type="spellEnd"/>
        <w:r>
          <w:rPr>
            <w:lang w:eastAsia="zh-CN"/>
          </w:rPr>
          <w:t xml:space="preserve"> sides</w:t>
        </w:r>
      </w:ins>
    </w:p>
    <w:p w14:paraId="28F388B4" w14:textId="77777777" w:rsidR="000F339D" w:rsidRDefault="000F339D" w:rsidP="000F339D">
      <w:pPr>
        <w:pStyle w:val="Heading5"/>
        <w:rPr>
          <w:ins w:id="14831" w:author="R4-1816377 Introducing propagation conditions" w:date="2018-11-20T10:33:00Z"/>
          <w:lang w:eastAsia="zh-CN"/>
        </w:rPr>
      </w:pPr>
      <w:ins w:id="14832" w:author="R4-1816377 Introducing propagation conditions" w:date="2018-11-20T10:33:00Z">
        <w:r>
          <w:rPr>
            <w:rFonts w:hint="eastAsia"/>
            <w:lang w:eastAsia="zh-CN"/>
          </w:rPr>
          <w:t>F</w:t>
        </w:r>
        <w:r>
          <w:rPr>
            <w:lang w:eastAsia="zh-CN"/>
          </w:rPr>
          <w:t>.2.3.2.2.1</w:t>
        </w:r>
        <w:r>
          <w:rPr>
            <w:lang w:eastAsia="zh-CN"/>
          </w:rPr>
          <w:tab/>
          <w:t>Spatial Correlation Matrices at UE side</w:t>
        </w:r>
      </w:ins>
    </w:p>
    <w:p w14:paraId="21D0346A" w14:textId="77777777" w:rsidR="000F339D" w:rsidRPr="00BB6FF0" w:rsidRDefault="000F339D" w:rsidP="000F339D">
      <w:pPr>
        <w:rPr>
          <w:ins w:id="14833" w:author="R4-1816377 Introducing propagation conditions" w:date="2018-11-20T10:33:00Z"/>
        </w:rPr>
      </w:pPr>
      <w:ins w:id="14834" w:author="R4-1816377 Introducing propagation conditions" w:date="2018-11-20T10:33:00Z">
        <w:r w:rsidRPr="00BB6FF0">
          <w:rPr>
            <w:rFonts w:hint="eastAsia"/>
          </w:rPr>
          <w:t>F</w:t>
        </w:r>
        <w:r w:rsidRPr="00BB6FF0">
          <w:t xml:space="preserve">or </w:t>
        </w:r>
        <w:r w:rsidRPr="00BB6FF0">
          <w:rPr>
            <w:rFonts w:hint="eastAsia"/>
          </w:rPr>
          <w:t>1</w:t>
        </w:r>
        <w:r w:rsidRPr="00BB6FF0">
          <w:t>-antenna transmitter</w:t>
        </w:r>
        <w:r w:rsidRPr="00BB6FF0">
          <w:rPr>
            <w:rFonts w:hint="eastAsia"/>
          </w:rPr>
          <w:t xml:space="preserve">, </w:t>
        </w:r>
      </w:ins>
      <w:ins w:id="14835" w:author="R4-1816377 Introducing propagation conditions" w:date="2018-11-20T10:33:00Z">
        <w:r w:rsidRPr="00BB6FF0">
          <w:rPr>
            <w:position w:val="-10"/>
          </w:rPr>
          <w:object w:dxaOrig="680" w:dyaOrig="320" w14:anchorId="44157D48">
            <v:shape id="_x0000_i1089" type="#_x0000_t75" style="width:36pt;height:14.25pt" o:ole="">
              <v:imagedata r:id="rId124" o:title=""/>
            </v:shape>
            <o:OLEObject Type="Embed" ProgID="Equation.DSMT4" ShapeID="_x0000_i1089" DrawAspect="Content" ObjectID="_1605008514" r:id="rId125"/>
          </w:object>
        </w:r>
      </w:ins>
      <w:ins w:id="14836" w:author="R4-1816377 Introducing propagation conditions" w:date="2018-11-20T10:33:00Z">
        <w:r w:rsidRPr="00BB6FF0">
          <w:rPr>
            <w:rFonts w:hint="eastAsia"/>
          </w:rPr>
          <w:t>.</w:t>
        </w:r>
      </w:ins>
    </w:p>
    <w:p w14:paraId="4B7783E0" w14:textId="77777777" w:rsidR="000F339D" w:rsidRPr="00BB6FF0" w:rsidRDefault="000F339D" w:rsidP="000F339D">
      <w:pPr>
        <w:rPr>
          <w:ins w:id="14837" w:author="R4-1816377 Introducing propagation conditions" w:date="2018-11-20T10:33:00Z"/>
          <w:lang w:val="en-US"/>
        </w:rPr>
      </w:pPr>
      <w:ins w:id="14838" w:author="R4-1816377 Introducing propagation conditions" w:date="2018-11-20T10:33:00Z">
        <w:r w:rsidRPr="00BB6FF0">
          <w:rPr>
            <w:rFonts w:hint="eastAsia"/>
          </w:rPr>
          <w:t xml:space="preserve">For </w:t>
        </w:r>
        <w:r w:rsidRPr="00BB6FF0">
          <w:rPr>
            <w:lang w:val="en-US"/>
          </w:rPr>
          <w:t>2-antenna transmitter using one pair of cross-polarized antenna elements,</w:t>
        </w:r>
        <w:r w:rsidRPr="00BB6FF0">
          <w:t xml:space="preserve"> </w:t>
        </w:r>
      </w:ins>
      <w:ins w:id="14839" w:author="R4-1816377 Introducing propagation conditions" w:date="2018-11-20T10:33:00Z">
        <w:r w:rsidRPr="00BB6FF0">
          <w:rPr>
            <w:position w:val="-10"/>
          </w:rPr>
          <w:object w:dxaOrig="680" w:dyaOrig="320" w14:anchorId="07741A90">
            <v:shape id="_x0000_i1090" type="#_x0000_t75" style="width:36pt;height:14.25pt" o:ole="">
              <v:imagedata r:id="rId124" o:title=""/>
            </v:shape>
            <o:OLEObject Type="Embed" ProgID="Equation.DSMT4" ShapeID="_x0000_i1090" DrawAspect="Content" ObjectID="_1605008515" r:id="rId126"/>
          </w:object>
        </w:r>
      </w:ins>
      <w:ins w:id="14840" w:author="R4-1816377 Introducing propagation conditions" w:date="2018-11-20T10:33:00Z">
        <w:r w:rsidRPr="00BB6FF0">
          <w:rPr>
            <w:rFonts w:hint="eastAsia"/>
          </w:rPr>
          <w:t>.</w:t>
        </w:r>
      </w:ins>
    </w:p>
    <w:p w14:paraId="430AF926" w14:textId="77777777" w:rsidR="000F339D" w:rsidRPr="00BB6FF0" w:rsidRDefault="000F339D" w:rsidP="000F339D">
      <w:pPr>
        <w:rPr>
          <w:ins w:id="14841" w:author="R4-1816377 Introducing propagation conditions" w:date="2018-11-20T10:33:00Z"/>
          <w:rStyle w:val="Heading4Char"/>
        </w:rPr>
      </w:pPr>
      <w:ins w:id="14842" w:author="R4-1816377 Introducing propagation conditions" w:date="2018-11-20T10:33:00Z">
        <w:r w:rsidRPr="00BB6FF0">
          <w:rPr>
            <w:lang w:val="en-US"/>
          </w:rPr>
          <w:lastRenderedPageBreak/>
          <w:t>For 4-antenna transmitter using two pairs of cross-polarized antenna elements,</w:t>
        </w:r>
        <w:r w:rsidRPr="00BB6FF0">
          <w:t xml:space="preserve"> </w:t>
        </w:r>
      </w:ins>
      <w:ins w:id="14843" w:author="R4-1816377 Introducing propagation conditions" w:date="2018-11-20T10:33:00Z">
        <w:r w:rsidRPr="00BB6FF0">
          <w:rPr>
            <w:position w:val="-30"/>
          </w:rPr>
          <w:object w:dxaOrig="1400" w:dyaOrig="700" w14:anchorId="0C2BACE7">
            <v:shape id="_x0000_i1091" type="#_x0000_t75" style="width:1in;height:36pt" o:ole="">
              <v:imagedata r:id="rId127" o:title=""/>
            </v:shape>
            <o:OLEObject Type="Embed" ProgID="Equation.DSMT4" ShapeID="_x0000_i1091" DrawAspect="Content" ObjectID="_1605008516" r:id="rId128"/>
          </w:object>
        </w:r>
      </w:ins>
      <w:ins w:id="14844" w:author="R4-1816377 Introducing propagation conditions" w:date="2018-11-20T10:33:00Z">
        <w:r w:rsidRPr="00BB6FF0">
          <w:t>.</w:t>
        </w:r>
      </w:ins>
    </w:p>
    <w:p w14:paraId="1704F94E" w14:textId="77777777" w:rsidR="000F339D" w:rsidRDefault="000F339D" w:rsidP="000F339D">
      <w:pPr>
        <w:pStyle w:val="Heading5"/>
        <w:rPr>
          <w:ins w:id="14845" w:author="R4-1816377 Introducing propagation conditions" w:date="2018-11-20T10:33:00Z"/>
          <w:lang w:eastAsia="zh-CN"/>
        </w:rPr>
      </w:pPr>
      <w:ins w:id="14846" w:author="R4-1816377 Introducing propagation conditions" w:date="2018-11-20T10:33:00Z">
        <w:r>
          <w:rPr>
            <w:rFonts w:hint="eastAsia"/>
            <w:lang w:eastAsia="zh-CN"/>
          </w:rPr>
          <w:t>F</w:t>
        </w:r>
        <w:r>
          <w:rPr>
            <w:lang w:eastAsia="zh-CN"/>
          </w:rPr>
          <w:t>.2.3.2.2.2</w:t>
        </w:r>
        <w:r>
          <w:rPr>
            <w:lang w:eastAsia="zh-CN"/>
          </w:rPr>
          <w:tab/>
          <w:t xml:space="preserve">Spatial Correlation Matrices at </w:t>
        </w:r>
        <w:proofErr w:type="spellStart"/>
        <w:r>
          <w:rPr>
            <w:lang w:eastAsia="zh-CN"/>
          </w:rPr>
          <w:t>gNB</w:t>
        </w:r>
        <w:proofErr w:type="spellEnd"/>
        <w:r>
          <w:rPr>
            <w:lang w:eastAsia="zh-CN"/>
          </w:rPr>
          <w:t xml:space="preserve"> side</w:t>
        </w:r>
      </w:ins>
    </w:p>
    <w:p w14:paraId="34DCD84A" w14:textId="77777777" w:rsidR="000F339D" w:rsidRPr="00BB6FF0" w:rsidRDefault="000F339D" w:rsidP="000F339D">
      <w:pPr>
        <w:rPr>
          <w:ins w:id="14847" w:author="R4-1816377 Introducing propagation conditions" w:date="2018-11-20T10:33:00Z"/>
        </w:rPr>
      </w:pPr>
      <w:ins w:id="14848" w:author="R4-1816377 Introducing propagation conditions" w:date="2018-11-20T10:33:00Z">
        <w:r w:rsidRPr="00BB6FF0">
          <w:rPr>
            <w:lang w:val="en-US"/>
          </w:rPr>
          <w:t xml:space="preserve">For 2-antenna </w:t>
        </w:r>
        <w:r w:rsidRPr="00BB6FF0">
          <w:rPr>
            <w:rFonts w:hint="eastAsia"/>
            <w:lang w:val="en-US"/>
          </w:rPr>
          <w:t>receiver</w:t>
        </w:r>
        <w:r w:rsidRPr="00BB6FF0">
          <w:rPr>
            <w:lang w:val="en-US"/>
          </w:rPr>
          <w:t xml:space="preserve"> using one pair of cross-polarized antenna elements,</w:t>
        </w:r>
        <w:r w:rsidRPr="00BB6FF0">
          <w:rPr>
            <w:rFonts w:hint="eastAsia"/>
            <w:lang w:val="en-US"/>
          </w:rPr>
          <w:t xml:space="preserve"> </w:t>
        </w:r>
      </w:ins>
      <w:ins w:id="14849" w:author="R4-1816377 Introducing propagation conditions" w:date="2018-11-20T10:33:00Z">
        <w:r w:rsidRPr="00235923">
          <w:rPr>
            <w:position w:val="-14"/>
          </w:rPr>
          <w:object w:dxaOrig="760" w:dyaOrig="360" w14:anchorId="0294E24E">
            <v:shape id="_x0000_i1092" type="#_x0000_t75" style="width:36pt;height:21.75pt" o:ole="">
              <v:imagedata r:id="rId129" o:title=""/>
            </v:shape>
            <o:OLEObject Type="Embed" ProgID="Equation.DSMT4" ShapeID="_x0000_i1092" DrawAspect="Content" ObjectID="_1605008517" r:id="rId130"/>
          </w:object>
        </w:r>
      </w:ins>
      <w:ins w:id="14850" w:author="R4-1816377 Introducing propagation conditions" w:date="2018-11-20T10:33:00Z">
        <w:r w:rsidRPr="00BB6FF0">
          <w:t>.</w:t>
        </w:r>
      </w:ins>
    </w:p>
    <w:p w14:paraId="17625624" w14:textId="77777777" w:rsidR="000F339D" w:rsidRPr="00BB6FF0" w:rsidRDefault="000F339D" w:rsidP="000F339D">
      <w:pPr>
        <w:rPr>
          <w:ins w:id="14851" w:author="R4-1816377 Introducing propagation conditions" w:date="2018-11-20T10:33:00Z"/>
          <w:b/>
          <w:lang w:val="en-US"/>
        </w:rPr>
      </w:pPr>
      <w:ins w:id="14852" w:author="R4-1816377 Introducing propagation conditions" w:date="2018-11-20T10:33:00Z">
        <w:r w:rsidRPr="00BB6FF0">
          <w:rPr>
            <w:lang w:val="en-US"/>
          </w:rPr>
          <w:t xml:space="preserve">For 4-antenna </w:t>
        </w:r>
        <w:r w:rsidRPr="00BB6FF0">
          <w:rPr>
            <w:rFonts w:hint="eastAsia"/>
            <w:lang w:val="en-US"/>
          </w:rPr>
          <w:t>receiver</w:t>
        </w:r>
        <w:r w:rsidRPr="00BB6FF0">
          <w:rPr>
            <w:lang w:val="en-US"/>
          </w:rPr>
          <w:t xml:space="preserve"> using two pairs of cross-polarized antenna elements, </w:t>
        </w:r>
      </w:ins>
      <w:ins w:id="14853" w:author="R4-1816377 Introducing propagation conditions" w:date="2018-11-20T10:33:00Z">
        <w:r w:rsidRPr="00BB6FF0">
          <w:rPr>
            <w:position w:val="-30"/>
          </w:rPr>
          <w:object w:dxaOrig="1460" w:dyaOrig="700" w14:anchorId="24BA6949">
            <v:shape id="_x0000_i1093" type="#_x0000_t75" style="width:1in;height:36pt" o:ole="">
              <v:imagedata r:id="rId131" o:title=""/>
            </v:shape>
            <o:OLEObject Type="Embed" ProgID="Equation.DSMT4" ShapeID="_x0000_i1093" DrawAspect="Content" ObjectID="_1605008518" r:id="rId132"/>
          </w:object>
        </w:r>
      </w:ins>
      <w:ins w:id="14854" w:author="R4-1816377 Introducing propagation conditions" w:date="2018-11-20T10:33:00Z">
        <w:r w:rsidRPr="00BB6FF0">
          <w:t>.</w:t>
        </w:r>
      </w:ins>
    </w:p>
    <w:p w14:paraId="328F72F4" w14:textId="77777777" w:rsidR="000F339D" w:rsidRPr="00BB6FF0" w:rsidRDefault="000F339D" w:rsidP="000F339D">
      <w:pPr>
        <w:rPr>
          <w:ins w:id="14855" w:author="R4-1816377 Introducing propagation conditions" w:date="2018-11-20T10:33:00Z"/>
          <w:lang w:val="en-US"/>
        </w:rPr>
      </w:pPr>
      <w:ins w:id="14856" w:author="R4-1816377 Introducing propagation conditions" w:date="2018-11-20T10:33:00Z">
        <w:r w:rsidRPr="00BB6FF0">
          <w:rPr>
            <w:lang w:val="en-US"/>
          </w:rPr>
          <w:t xml:space="preserve">For 8-antenna </w:t>
        </w:r>
        <w:r w:rsidRPr="00BB6FF0">
          <w:rPr>
            <w:rFonts w:hint="eastAsia"/>
            <w:lang w:val="en-US"/>
          </w:rPr>
          <w:t>receiver</w:t>
        </w:r>
        <w:r w:rsidRPr="00BB6FF0">
          <w:rPr>
            <w:lang w:val="en-US"/>
          </w:rPr>
          <w:t xml:space="preserve"> using four pairs of cross-polarized antenna elements, </w:t>
        </w:r>
      </w:ins>
      <w:ins w:id="14857" w:author="R4-1816377 Introducing propagation conditions" w:date="2018-11-20T10:33:00Z">
        <w:r w:rsidRPr="00BB6FF0">
          <w:rPr>
            <w:i/>
            <w:position w:val="-54"/>
            <w:lang w:val="en-US"/>
          </w:rPr>
          <w:object w:dxaOrig="3360" w:dyaOrig="1200" w14:anchorId="1E65C9AD">
            <v:shape id="_x0000_i1094" type="#_x0000_t75" style="width:165.75pt;height:57.75pt" o:ole="">
              <v:imagedata r:id="rId133" o:title=""/>
            </v:shape>
            <o:OLEObject Type="Embed" ProgID="Equation.DSMT4" ShapeID="_x0000_i1094" DrawAspect="Content" ObjectID="_1605008519" r:id="rId134"/>
          </w:object>
        </w:r>
      </w:ins>
      <w:ins w:id="14858" w:author="R4-1816377 Introducing propagation conditions" w:date="2018-11-20T10:33:00Z">
        <w:r w:rsidRPr="00BB6FF0">
          <w:t>.</w:t>
        </w:r>
      </w:ins>
    </w:p>
    <w:p w14:paraId="4439C63E" w14:textId="77777777" w:rsidR="000F339D" w:rsidRDefault="000F339D" w:rsidP="000F339D">
      <w:pPr>
        <w:pStyle w:val="Heading4"/>
        <w:rPr>
          <w:ins w:id="14859" w:author="R4-1816377 Introducing propagation conditions" w:date="2018-11-20T10:33:00Z"/>
          <w:lang w:eastAsia="zh-CN"/>
        </w:rPr>
      </w:pPr>
      <w:ins w:id="14860" w:author="R4-1816377 Introducing propagation conditions" w:date="2018-11-20T10:33:00Z">
        <w:r>
          <w:rPr>
            <w:rFonts w:hint="eastAsia"/>
            <w:lang w:eastAsia="zh-CN"/>
          </w:rPr>
          <w:t>F</w:t>
        </w:r>
        <w:r>
          <w:rPr>
            <w:lang w:eastAsia="zh-CN"/>
          </w:rPr>
          <w:t>.2.3.2.3</w:t>
        </w:r>
        <w:r>
          <w:rPr>
            <w:lang w:eastAsia="zh-CN"/>
          </w:rPr>
          <w:tab/>
          <w:t>MIMO Correlation Matrices using cross polarized antennas</w:t>
        </w:r>
      </w:ins>
    </w:p>
    <w:p w14:paraId="77771CED" w14:textId="77777777" w:rsidR="000F339D" w:rsidRPr="00BB6FF0" w:rsidRDefault="000F339D" w:rsidP="000F339D">
      <w:pPr>
        <w:rPr>
          <w:ins w:id="14861" w:author="R4-1816377 Introducing propagation conditions" w:date="2018-11-20T10:33:00Z"/>
        </w:rPr>
      </w:pPr>
      <w:ins w:id="14862" w:author="R4-1816377 Introducing propagation conditions" w:date="2018-11-20T10:33:00Z">
        <w:r w:rsidRPr="00BB6FF0">
          <w:t xml:space="preserve">The values for parameters </w:t>
        </w:r>
        <w:r w:rsidRPr="00BB6FF0">
          <w:rPr>
            <w:i/>
          </w:rPr>
          <w:t>α</w:t>
        </w:r>
        <w:r w:rsidRPr="00BB6FF0">
          <w:rPr>
            <w:rFonts w:hint="eastAsia"/>
          </w:rPr>
          <w:t xml:space="preserve">, </w:t>
        </w:r>
        <w:r w:rsidRPr="00BB6FF0">
          <w:rPr>
            <w:i/>
          </w:rPr>
          <w:t>β</w:t>
        </w:r>
        <w:r w:rsidRPr="00BB6FF0">
          <w:rPr>
            <w:rFonts w:hint="eastAsia"/>
          </w:rPr>
          <w:t xml:space="preserve"> and </w:t>
        </w:r>
        <w:r w:rsidRPr="00BB6FF0">
          <w:rPr>
            <w:i/>
          </w:rPr>
          <w:t>γ</w:t>
        </w:r>
        <w:r w:rsidRPr="00BB6FF0">
          <w:rPr>
            <w:rFonts w:hint="eastAsia"/>
          </w:rPr>
          <w:t xml:space="preserve"> </w:t>
        </w:r>
        <w:r w:rsidRPr="00BB6FF0">
          <w:t xml:space="preserve">for </w:t>
        </w:r>
        <w:r w:rsidRPr="00BB6FF0">
          <w:rPr>
            <w:rFonts w:hint="eastAsia"/>
          </w:rPr>
          <w:t>low</w:t>
        </w:r>
        <w:r w:rsidRPr="00BB6FF0">
          <w:t xml:space="preserve"> spatial correlation are given in Table </w:t>
        </w:r>
        <w:r>
          <w:t>F.2.3.2.3</w:t>
        </w:r>
        <w:r w:rsidRPr="00BB6FF0">
          <w:rPr>
            <w:rFonts w:hint="eastAsia"/>
          </w:rPr>
          <w:t>-1</w:t>
        </w:r>
        <w:r w:rsidRPr="00BB6FF0">
          <w:t>.</w:t>
        </w:r>
      </w:ins>
    </w:p>
    <w:p w14:paraId="2F9D9939" w14:textId="1264B01F" w:rsidR="000F339D" w:rsidRPr="00BB6FF0" w:rsidRDefault="000F339D" w:rsidP="000F339D">
      <w:pPr>
        <w:pStyle w:val="TH"/>
        <w:rPr>
          <w:ins w:id="14863" w:author="R4-1816377 Introducing propagation conditions" w:date="2018-11-20T10:33:00Z"/>
        </w:rPr>
      </w:pPr>
      <w:ins w:id="14864" w:author="R4-1816377 Introducing propagation conditions" w:date="2018-11-20T10:33:00Z">
        <w:r w:rsidRPr="00BB6FF0">
          <w:t xml:space="preserve">Table </w:t>
        </w:r>
        <w:r>
          <w:t>F.2.3.2.3</w:t>
        </w:r>
        <w:r w:rsidRPr="00BB6FF0">
          <w:t>-1</w:t>
        </w:r>
      </w:ins>
      <w:ins w:id="14865" w:author="Rapporteur" w:date="2018-11-20T10:38:00Z">
        <w:r>
          <w:t>:</w:t>
        </w:r>
      </w:ins>
      <w:ins w:id="14866" w:author="R4-1816377 Introducing propagation conditions" w:date="2018-11-20T10:33:00Z">
        <w:r w:rsidRPr="00BB6FF0">
          <w:rPr>
            <w:rFonts w:hint="eastAsia"/>
          </w:rPr>
          <w:tab/>
          <w:t>V</w:t>
        </w:r>
        <w:r w:rsidRPr="00BB6FF0">
          <w:t>alues for parameters α</w:t>
        </w:r>
        <w:r w:rsidRPr="00BB6FF0">
          <w:rPr>
            <w:rFonts w:hint="eastAsia"/>
          </w:rPr>
          <w:t xml:space="preserve">, </w:t>
        </w:r>
      </w:ins>
      <w:ins w:id="14867" w:author="Rapporteur" w:date="2018-11-28T15:09:00Z">
        <w:r w:rsidR="00D622FC">
          <w:rPr>
            <w:rFonts w:cs="Arial"/>
          </w:rPr>
          <w:t>β</w:t>
        </w:r>
      </w:ins>
      <w:ins w:id="14868" w:author="R4-1816377 Introducing propagation conditions" w:date="2018-11-20T10:33:00Z">
        <w:del w:id="14869" w:author="Rapporteur" w:date="2018-11-28T15:09:00Z">
          <w:r w:rsidRPr="00D622FC" w:rsidDel="00D622FC">
            <w:rPr>
              <w:rPrChange w:id="14870" w:author="Rapporteur" w:date="2018-11-28T15:09:00Z">
                <w:rPr>
                  <w:rFonts w:ascii="Symbol" w:hAnsi="Symbol"/>
                </w:rPr>
              </w:rPrChange>
            </w:rPr>
            <w:delText></w:delText>
          </w:r>
        </w:del>
        <w:r w:rsidRPr="00BB6FF0">
          <w:rPr>
            <w:rFonts w:hint="eastAsia"/>
          </w:rPr>
          <w:t xml:space="preserve"> and </w:t>
        </w:r>
        <w:r w:rsidRPr="00BB6FF0">
          <w:t>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3119"/>
        <w:gridCol w:w="2442"/>
      </w:tblGrid>
      <w:tr w:rsidR="000F339D" w:rsidRPr="00BB6FF0" w14:paraId="018B4BE2" w14:textId="77777777" w:rsidTr="00BD785A">
        <w:trPr>
          <w:jc w:val="center"/>
          <w:ins w:id="14871" w:author="R4-1816377 Introducing propagation conditions" w:date="2018-11-20T10:33:00Z"/>
        </w:trPr>
        <w:tc>
          <w:tcPr>
            <w:tcW w:w="8571" w:type="dxa"/>
            <w:gridSpan w:val="3"/>
            <w:vAlign w:val="center"/>
          </w:tcPr>
          <w:p w14:paraId="4C0BF38D" w14:textId="77777777" w:rsidR="000F339D" w:rsidRPr="00BB6FF0" w:rsidRDefault="000F339D" w:rsidP="00BD785A">
            <w:pPr>
              <w:pStyle w:val="TAH"/>
              <w:rPr>
                <w:ins w:id="14872" w:author="R4-1816377 Introducing propagation conditions" w:date="2018-11-20T10:33:00Z"/>
                <w:rFonts w:cs="Arial"/>
              </w:rPr>
            </w:pPr>
            <w:ins w:id="14873" w:author="R4-1816377 Introducing propagation conditions" w:date="2018-11-20T10:33:00Z">
              <w:r w:rsidRPr="00BB6FF0">
                <w:rPr>
                  <w:rFonts w:cs="Arial" w:hint="eastAsia"/>
                </w:rPr>
                <w:t>Low</w:t>
              </w:r>
              <w:r w:rsidRPr="00BB6FF0">
                <w:rPr>
                  <w:rFonts w:cs="Arial"/>
                </w:rPr>
                <w:t xml:space="preserve"> spatial correlation</w:t>
              </w:r>
            </w:ins>
          </w:p>
        </w:tc>
      </w:tr>
      <w:tr w:rsidR="000F339D" w:rsidRPr="00BB6FF0" w14:paraId="1A9FAF51" w14:textId="77777777" w:rsidTr="00BD785A">
        <w:trPr>
          <w:jc w:val="center"/>
          <w:ins w:id="14874" w:author="R4-1816377 Introducing propagation conditions" w:date="2018-11-20T10:33:00Z"/>
        </w:trPr>
        <w:tc>
          <w:tcPr>
            <w:tcW w:w="3010" w:type="dxa"/>
            <w:vAlign w:val="center"/>
          </w:tcPr>
          <w:p w14:paraId="57EAC08B" w14:textId="3B8EFC24" w:rsidR="000F339D" w:rsidRPr="00BB6FF0" w:rsidRDefault="00D622FC">
            <w:pPr>
              <w:pStyle w:val="TAC"/>
              <w:rPr>
                <w:ins w:id="14875" w:author="R4-1816377 Introducing propagation conditions" w:date="2018-11-20T10:33:00Z"/>
              </w:rPr>
              <w:pPrChange w:id="14876" w:author="Rapporteur" w:date="2018-11-28T15:06:00Z">
                <w:pPr>
                  <w:snapToGrid w:val="0"/>
                  <w:jc w:val="center"/>
                </w:pPr>
              </w:pPrChange>
            </w:pPr>
            <w:ins w:id="14877" w:author="Rapporteur" w:date="2018-11-28T15:06:00Z">
              <w:r>
                <w:rPr>
                  <w:rFonts w:cs="Arial"/>
                </w:rPr>
                <w:t>α</w:t>
              </w:r>
            </w:ins>
            <w:ins w:id="14878" w:author="R4-1816377 Introducing propagation conditions" w:date="2018-11-20T10:33:00Z">
              <w:del w:id="14879" w:author="Rapporteur" w:date="2018-11-28T15:06:00Z">
                <w:r w:rsidR="000F339D" w:rsidRPr="00BB6FF0" w:rsidDel="00D622FC">
                  <w:delText></w:delText>
                </w:r>
              </w:del>
            </w:ins>
          </w:p>
        </w:tc>
        <w:tc>
          <w:tcPr>
            <w:tcW w:w="3119" w:type="dxa"/>
            <w:vAlign w:val="center"/>
          </w:tcPr>
          <w:p w14:paraId="63E96B1D" w14:textId="7C013A4D" w:rsidR="000F339D" w:rsidRPr="00BB6FF0" w:rsidRDefault="00D622FC">
            <w:pPr>
              <w:pStyle w:val="TAC"/>
              <w:rPr>
                <w:ins w:id="14880" w:author="R4-1816377 Introducing propagation conditions" w:date="2018-11-20T10:33:00Z"/>
              </w:rPr>
              <w:pPrChange w:id="14881" w:author="Rapporteur" w:date="2018-11-28T15:06:00Z">
                <w:pPr>
                  <w:snapToGrid w:val="0"/>
                  <w:jc w:val="center"/>
                </w:pPr>
              </w:pPrChange>
            </w:pPr>
            <w:ins w:id="14882" w:author="Rapporteur" w:date="2018-11-28T15:06:00Z">
              <w:r>
                <w:rPr>
                  <w:rFonts w:cs="Arial"/>
                </w:rPr>
                <w:t>β</w:t>
              </w:r>
            </w:ins>
            <w:ins w:id="14883" w:author="R4-1816377 Introducing propagation conditions" w:date="2018-11-20T10:33:00Z">
              <w:del w:id="14884" w:author="Rapporteur" w:date="2018-11-28T15:06:00Z">
                <w:r w:rsidR="000F339D" w:rsidRPr="00BB6FF0" w:rsidDel="00D622FC">
                  <w:delText></w:delText>
                </w:r>
              </w:del>
            </w:ins>
          </w:p>
        </w:tc>
        <w:tc>
          <w:tcPr>
            <w:tcW w:w="2442" w:type="dxa"/>
            <w:vAlign w:val="center"/>
          </w:tcPr>
          <w:p w14:paraId="0CBF1BF1" w14:textId="2053D257" w:rsidR="000F339D" w:rsidRPr="00BB6FF0" w:rsidRDefault="00D622FC">
            <w:pPr>
              <w:pStyle w:val="TAC"/>
              <w:rPr>
                <w:ins w:id="14885" w:author="R4-1816377 Introducing propagation conditions" w:date="2018-11-20T10:33:00Z"/>
              </w:rPr>
              <w:pPrChange w:id="14886" w:author="Rapporteur" w:date="2018-11-28T15:06:00Z">
                <w:pPr>
                  <w:snapToGrid w:val="0"/>
                  <w:jc w:val="center"/>
                </w:pPr>
              </w:pPrChange>
            </w:pPr>
            <w:ins w:id="14887" w:author="Rapporteur" w:date="2018-11-28T15:06:00Z">
              <w:r>
                <w:rPr>
                  <w:rFonts w:cs="Arial"/>
                </w:rPr>
                <w:t>γ</w:t>
              </w:r>
            </w:ins>
            <w:ins w:id="14888" w:author="R4-1816377 Introducing propagation conditions" w:date="2018-11-20T10:33:00Z">
              <w:del w:id="14889" w:author="Rapporteur" w:date="2018-11-28T15:06:00Z">
                <w:r w:rsidR="000F339D" w:rsidRPr="00BB6FF0" w:rsidDel="00D622FC">
                  <w:delText></w:delText>
                </w:r>
              </w:del>
            </w:ins>
          </w:p>
        </w:tc>
      </w:tr>
      <w:tr w:rsidR="000F339D" w:rsidRPr="00BB6FF0" w14:paraId="0A9744A3" w14:textId="77777777" w:rsidTr="00BD785A">
        <w:trPr>
          <w:jc w:val="center"/>
          <w:ins w:id="14890" w:author="R4-1816377 Introducing propagation conditions" w:date="2018-11-20T10:33:00Z"/>
        </w:trPr>
        <w:tc>
          <w:tcPr>
            <w:tcW w:w="3010" w:type="dxa"/>
            <w:vAlign w:val="center"/>
          </w:tcPr>
          <w:p w14:paraId="7B1563D4" w14:textId="77777777" w:rsidR="000F339D" w:rsidRPr="00BB6FF0" w:rsidRDefault="000F339D" w:rsidP="00BD785A">
            <w:pPr>
              <w:pStyle w:val="TAC"/>
              <w:rPr>
                <w:ins w:id="14891" w:author="R4-1816377 Introducing propagation conditions" w:date="2018-11-20T10:33:00Z"/>
                <w:rFonts w:cs="Arial"/>
              </w:rPr>
            </w:pPr>
            <w:ins w:id="14892" w:author="R4-1816377 Introducing propagation conditions" w:date="2018-11-20T10:33:00Z">
              <w:r w:rsidRPr="00BB6FF0">
                <w:rPr>
                  <w:rFonts w:cs="Arial"/>
                </w:rPr>
                <w:t>0</w:t>
              </w:r>
            </w:ins>
          </w:p>
        </w:tc>
        <w:tc>
          <w:tcPr>
            <w:tcW w:w="3119" w:type="dxa"/>
            <w:vAlign w:val="center"/>
          </w:tcPr>
          <w:p w14:paraId="7EA3BF10" w14:textId="77777777" w:rsidR="000F339D" w:rsidRPr="00BB6FF0" w:rsidRDefault="000F339D" w:rsidP="00BD785A">
            <w:pPr>
              <w:pStyle w:val="TAC"/>
              <w:rPr>
                <w:ins w:id="14893" w:author="R4-1816377 Introducing propagation conditions" w:date="2018-11-20T10:33:00Z"/>
                <w:rFonts w:cs="Arial"/>
              </w:rPr>
            </w:pPr>
            <w:ins w:id="14894" w:author="R4-1816377 Introducing propagation conditions" w:date="2018-11-20T10:33:00Z">
              <w:r w:rsidRPr="00BB6FF0">
                <w:rPr>
                  <w:rFonts w:cs="Arial"/>
                </w:rPr>
                <w:t>0</w:t>
              </w:r>
            </w:ins>
          </w:p>
        </w:tc>
        <w:tc>
          <w:tcPr>
            <w:tcW w:w="2442" w:type="dxa"/>
            <w:vAlign w:val="center"/>
          </w:tcPr>
          <w:p w14:paraId="6AE5BD2D" w14:textId="77777777" w:rsidR="000F339D" w:rsidRPr="00BB6FF0" w:rsidRDefault="000F339D" w:rsidP="00BD785A">
            <w:pPr>
              <w:pStyle w:val="TAC"/>
              <w:rPr>
                <w:ins w:id="14895" w:author="R4-1816377 Introducing propagation conditions" w:date="2018-11-20T10:33:00Z"/>
                <w:rFonts w:cs="Arial"/>
              </w:rPr>
            </w:pPr>
            <w:ins w:id="14896" w:author="R4-1816377 Introducing propagation conditions" w:date="2018-11-20T10:33:00Z">
              <w:r w:rsidRPr="00BB6FF0">
                <w:rPr>
                  <w:rFonts w:cs="Arial" w:hint="eastAsia"/>
                </w:rPr>
                <w:t>0</w:t>
              </w:r>
            </w:ins>
          </w:p>
        </w:tc>
      </w:tr>
      <w:tr w:rsidR="000F339D" w:rsidRPr="00BB6FF0" w14:paraId="369BD4C2" w14:textId="77777777" w:rsidTr="00BD785A">
        <w:trPr>
          <w:jc w:val="center"/>
          <w:ins w:id="14897" w:author="R4-1816377 Introducing propagation conditions" w:date="2018-11-20T10:33:00Z"/>
        </w:trPr>
        <w:tc>
          <w:tcPr>
            <w:tcW w:w="8571" w:type="dxa"/>
            <w:gridSpan w:val="3"/>
          </w:tcPr>
          <w:p w14:paraId="6830DA3C" w14:textId="77777777" w:rsidR="000F339D" w:rsidRPr="00BB6FF0" w:rsidRDefault="000F339D" w:rsidP="00BD785A">
            <w:pPr>
              <w:pStyle w:val="TAN"/>
              <w:rPr>
                <w:ins w:id="14898" w:author="R4-1816377 Introducing propagation conditions" w:date="2018-11-20T10:33:00Z"/>
                <w:rFonts w:cs="Arial"/>
              </w:rPr>
            </w:pPr>
            <w:ins w:id="14899" w:author="R4-1816377 Introducing propagation conditions" w:date="2018-11-20T10:33:00Z">
              <w:r w:rsidRPr="00BB6FF0">
                <w:rPr>
                  <w:rFonts w:cs="Arial"/>
                </w:rPr>
                <w:t>Note 1:</w:t>
              </w:r>
              <w:r w:rsidRPr="00BB6FF0">
                <w:rPr>
                  <w:rFonts w:cs="Arial"/>
                </w:rPr>
                <w:tab/>
                <w:t xml:space="preserve">Value of </w:t>
              </w:r>
              <w:r w:rsidRPr="00BB6FF0">
                <w:rPr>
                  <w:rFonts w:cs="Arial"/>
                  <w:i/>
                </w:rPr>
                <w:t>α</w:t>
              </w:r>
              <w:r w:rsidRPr="00BB6FF0">
                <w:rPr>
                  <w:rFonts w:cs="Arial" w:hint="eastAsia"/>
                </w:rPr>
                <w:t xml:space="preserve"> </w:t>
              </w:r>
              <w:r w:rsidRPr="00BB6FF0">
                <w:rPr>
                  <w:rFonts w:cs="Arial"/>
                </w:rPr>
                <w:t xml:space="preserve">applies when more than one </w:t>
              </w:r>
              <w:proofErr w:type="gramStart"/>
              <w:r w:rsidRPr="00BB6FF0">
                <w:rPr>
                  <w:rFonts w:cs="Arial"/>
                </w:rPr>
                <w:t>pair</w:t>
              </w:r>
              <w:proofErr w:type="gramEnd"/>
              <w:r w:rsidRPr="00BB6FF0">
                <w:rPr>
                  <w:rFonts w:cs="Arial"/>
                </w:rPr>
                <w:t xml:space="preserve"> of cross-polarized antenna elements at </w:t>
              </w:r>
              <w:proofErr w:type="spellStart"/>
              <w:r>
                <w:rPr>
                  <w:rFonts w:cs="Arial"/>
                </w:rPr>
                <w:t>g</w:t>
              </w:r>
              <w:r w:rsidRPr="00BB6FF0">
                <w:rPr>
                  <w:rFonts w:cs="Arial"/>
                </w:rPr>
                <w:t>NB</w:t>
              </w:r>
              <w:proofErr w:type="spellEnd"/>
              <w:r w:rsidRPr="00BB6FF0">
                <w:rPr>
                  <w:rFonts w:cs="Arial"/>
                </w:rPr>
                <w:t xml:space="preserve"> side.</w:t>
              </w:r>
            </w:ins>
          </w:p>
          <w:p w14:paraId="35311267" w14:textId="77777777" w:rsidR="000F339D" w:rsidRPr="00BB6FF0" w:rsidRDefault="000F339D" w:rsidP="00BD785A">
            <w:pPr>
              <w:pStyle w:val="TAN"/>
              <w:rPr>
                <w:ins w:id="14900" w:author="R4-1816377 Introducing propagation conditions" w:date="2018-11-20T10:33:00Z"/>
                <w:rFonts w:cs="Arial"/>
              </w:rPr>
            </w:pPr>
            <w:ins w:id="14901" w:author="R4-1816377 Introducing propagation conditions" w:date="2018-11-20T10:33:00Z">
              <w:r w:rsidRPr="00BB6FF0">
                <w:rPr>
                  <w:rFonts w:cs="Arial"/>
                </w:rPr>
                <w:t>Note 2:</w:t>
              </w:r>
              <w:r w:rsidRPr="00BB6FF0">
                <w:rPr>
                  <w:rFonts w:cs="Arial"/>
                </w:rPr>
                <w:tab/>
                <w:t xml:space="preserve">Value of </w:t>
              </w:r>
              <w:r w:rsidRPr="00BB6FF0">
                <w:rPr>
                  <w:rFonts w:cs="Arial"/>
                  <w:i/>
                </w:rPr>
                <w:t>β</w:t>
              </w:r>
              <w:r w:rsidRPr="00BB6FF0">
                <w:rPr>
                  <w:rFonts w:cs="Arial"/>
                </w:rPr>
                <w:t xml:space="preserve"> applies when more than one </w:t>
              </w:r>
              <w:proofErr w:type="gramStart"/>
              <w:r w:rsidRPr="00BB6FF0">
                <w:rPr>
                  <w:rFonts w:cs="Arial"/>
                </w:rPr>
                <w:t>pair</w:t>
              </w:r>
              <w:proofErr w:type="gramEnd"/>
              <w:r w:rsidRPr="00BB6FF0">
                <w:rPr>
                  <w:rFonts w:cs="Arial"/>
                </w:rPr>
                <w:t xml:space="preserve"> of cross-polarized antenna elements at UE side.</w:t>
              </w:r>
            </w:ins>
          </w:p>
        </w:tc>
      </w:tr>
    </w:tbl>
    <w:p w14:paraId="133DDA11" w14:textId="77777777" w:rsidR="000F339D" w:rsidRPr="00BB6FF0" w:rsidRDefault="000F339D" w:rsidP="000F339D">
      <w:pPr>
        <w:rPr>
          <w:ins w:id="14902" w:author="R4-1816377 Introducing propagation conditions" w:date="2018-11-20T10:33:00Z"/>
        </w:rPr>
      </w:pPr>
    </w:p>
    <w:p w14:paraId="46E36B82" w14:textId="77777777" w:rsidR="000F339D" w:rsidRPr="00BB6FF0" w:rsidRDefault="000F339D" w:rsidP="000F339D">
      <w:pPr>
        <w:rPr>
          <w:ins w:id="14903" w:author="R4-1816377 Introducing propagation conditions" w:date="2018-11-20T10:33:00Z"/>
        </w:rPr>
      </w:pPr>
      <w:ins w:id="14904" w:author="R4-1816377 Introducing propagation conditions" w:date="2018-11-20T10:33:00Z">
        <w:r w:rsidRPr="00BB6FF0">
          <w:t xml:space="preserve">The correlation matrices for </w:t>
        </w:r>
        <w:r w:rsidRPr="00BB6FF0">
          <w:rPr>
            <w:rFonts w:hint="eastAsia"/>
          </w:rPr>
          <w:t xml:space="preserve">low spatial </w:t>
        </w:r>
        <w:r w:rsidRPr="00BB6FF0">
          <w:t xml:space="preserve">correlation are defined in Table </w:t>
        </w:r>
        <w:r>
          <w:t>F.2.3.2.3</w:t>
        </w:r>
        <w:r w:rsidRPr="00BB6FF0">
          <w:t>-</w:t>
        </w:r>
        <w:r w:rsidRPr="00BB6FF0">
          <w:rPr>
            <w:rFonts w:hint="eastAsia"/>
          </w:rPr>
          <w:t xml:space="preserve">2 </w:t>
        </w:r>
        <w:r w:rsidRPr="00BB6FF0">
          <w:t>as below.</w:t>
        </w:r>
      </w:ins>
    </w:p>
    <w:p w14:paraId="1DA02FF2" w14:textId="1CBFD5FA" w:rsidR="000F339D" w:rsidRPr="00BB6FF0" w:rsidRDefault="000F339D" w:rsidP="000F339D">
      <w:pPr>
        <w:pStyle w:val="TH"/>
        <w:rPr>
          <w:ins w:id="14905" w:author="R4-1816377 Introducing propagation conditions" w:date="2018-11-20T10:33:00Z"/>
        </w:rPr>
      </w:pPr>
      <w:ins w:id="14906" w:author="R4-1816377 Introducing propagation conditions" w:date="2018-11-20T10:33:00Z">
        <w:r w:rsidRPr="00BB6FF0">
          <w:t xml:space="preserve">Table </w:t>
        </w:r>
        <w:r>
          <w:t>F.2.3.2.3</w:t>
        </w:r>
        <w:r w:rsidRPr="00BB6FF0">
          <w:t>-2</w:t>
        </w:r>
      </w:ins>
      <w:ins w:id="14907" w:author="Rapporteur" w:date="2018-11-20T10:38:00Z">
        <w:r>
          <w:t>:</w:t>
        </w:r>
      </w:ins>
      <w:ins w:id="14908" w:author="R4-1816377 Introducing propagation conditions" w:date="2018-11-20T10:33:00Z">
        <w:r w:rsidRPr="00BB6FF0">
          <w:rPr>
            <w:rFonts w:hint="eastAsia"/>
          </w:rPr>
          <w:tab/>
        </w:r>
        <w:r w:rsidRPr="00BB6FF0">
          <w:t xml:space="preserve">MIMO correlation matrices for </w:t>
        </w:r>
        <w:r w:rsidRPr="00BB6FF0">
          <w:rPr>
            <w:rFonts w:hint="eastAsia"/>
          </w:rPr>
          <w:t xml:space="preserve">low </w:t>
        </w:r>
        <w:r w:rsidRPr="00BB6FF0">
          <w:t>spatial correlation</w:t>
        </w:r>
      </w:ins>
    </w:p>
    <w:tbl>
      <w:tblPr>
        <w:tblW w:w="2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3353"/>
      </w:tblGrid>
      <w:tr w:rsidR="000F339D" w:rsidRPr="00BB6FF0" w14:paraId="13994CC8" w14:textId="77777777" w:rsidTr="00BD785A">
        <w:trPr>
          <w:jc w:val="center"/>
          <w:ins w:id="14909" w:author="R4-1816377 Introducing propagation conditions" w:date="2018-11-20T10:33:00Z"/>
        </w:trPr>
        <w:tc>
          <w:tcPr>
            <w:tcW w:w="1874" w:type="pct"/>
            <w:vAlign w:val="center"/>
          </w:tcPr>
          <w:p w14:paraId="255C28F6" w14:textId="77777777" w:rsidR="000F339D" w:rsidRPr="00BB6FF0" w:rsidRDefault="000F339D" w:rsidP="00BD785A">
            <w:pPr>
              <w:pStyle w:val="TAH"/>
              <w:rPr>
                <w:ins w:id="14910" w:author="R4-1816377 Introducing propagation conditions" w:date="2018-11-20T10:33:00Z"/>
                <w:szCs w:val="18"/>
              </w:rPr>
            </w:pPr>
            <w:ins w:id="14911" w:author="R4-1816377 Introducing propagation conditions" w:date="2018-11-20T10:33:00Z">
              <w:r w:rsidRPr="00BB6FF0">
                <w:rPr>
                  <w:rFonts w:hint="eastAsia"/>
                </w:rPr>
                <w:t>1x8</w:t>
              </w:r>
              <w:r w:rsidRPr="00BB6FF0">
                <w:t xml:space="preserve"> case</w:t>
              </w:r>
            </w:ins>
          </w:p>
        </w:tc>
        <w:tc>
          <w:tcPr>
            <w:tcW w:w="3126" w:type="pct"/>
            <w:vAlign w:val="center"/>
          </w:tcPr>
          <w:p w14:paraId="5B9C3B3C" w14:textId="77777777" w:rsidR="000F339D" w:rsidRPr="00BB6FF0" w:rsidRDefault="000F339D" w:rsidP="00BD785A">
            <w:pPr>
              <w:pStyle w:val="TAC"/>
              <w:rPr>
                <w:ins w:id="14912" w:author="R4-1816377 Introducing propagation conditions" w:date="2018-11-20T10:33:00Z"/>
                <w:b/>
                <w:szCs w:val="18"/>
              </w:rPr>
            </w:pPr>
            <w:ins w:id="14913" w:author="R4-1816377 Introducing propagation conditions" w:date="2018-11-20T10:33:00Z">
              <w:r w:rsidRPr="00BB6FF0">
                <w:object w:dxaOrig="740" w:dyaOrig="300" w14:anchorId="41F6A626">
                  <v:shape id="_x0000_i1095" type="#_x0000_t75" style="width:36pt;height:14.25pt" o:ole="">
                    <v:imagedata r:id="rId135" o:title=""/>
                  </v:shape>
                  <o:OLEObject Type="Embed" ProgID="Equation.DSMT4" ShapeID="_x0000_i1095" DrawAspect="Content" ObjectID="_1605008520" r:id="rId136"/>
                </w:object>
              </w:r>
            </w:ins>
          </w:p>
        </w:tc>
      </w:tr>
      <w:tr w:rsidR="000F339D" w:rsidRPr="00BB6FF0" w14:paraId="6225A57C" w14:textId="77777777" w:rsidTr="00BD785A">
        <w:trPr>
          <w:jc w:val="center"/>
          <w:ins w:id="14914" w:author="R4-1816377 Introducing propagation conditions" w:date="2018-11-20T10:33:00Z"/>
        </w:trPr>
        <w:tc>
          <w:tcPr>
            <w:tcW w:w="1874" w:type="pct"/>
            <w:vAlign w:val="center"/>
          </w:tcPr>
          <w:p w14:paraId="7B236247" w14:textId="77777777" w:rsidR="000F339D" w:rsidRPr="00BB6FF0" w:rsidRDefault="000F339D" w:rsidP="00BD785A">
            <w:pPr>
              <w:pStyle w:val="TAH"/>
              <w:rPr>
                <w:ins w:id="14915" w:author="R4-1816377 Introducing propagation conditions" w:date="2018-11-20T10:33:00Z"/>
                <w:szCs w:val="18"/>
              </w:rPr>
            </w:pPr>
            <w:ins w:id="14916" w:author="R4-1816377 Introducing propagation conditions" w:date="2018-11-20T10:33:00Z">
              <w:r w:rsidRPr="00BB6FF0">
                <w:rPr>
                  <w:rFonts w:hint="eastAsia"/>
                </w:rPr>
                <w:t>2</w:t>
              </w:r>
              <w:r w:rsidRPr="00BB6FF0">
                <w:t>x</w:t>
              </w:r>
              <w:r w:rsidRPr="00BB6FF0">
                <w:rPr>
                  <w:rFonts w:hint="eastAsia"/>
                </w:rPr>
                <w:t>8</w:t>
              </w:r>
              <w:r w:rsidRPr="00BB6FF0">
                <w:t xml:space="preserve"> case</w:t>
              </w:r>
            </w:ins>
          </w:p>
        </w:tc>
        <w:tc>
          <w:tcPr>
            <w:tcW w:w="3126" w:type="pct"/>
            <w:vAlign w:val="center"/>
          </w:tcPr>
          <w:p w14:paraId="177E44E4" w14:textId="77777777" w:rsidR="000F339D" w:rsidRPr="00BB6FF0" w:rsidRDefault="000F339D" w:rsidP="00BD785A">
            <w:pPr>
              <w:pStyle w:val="TAC"/>
              <w:rPr>
                <w:ins w:id="14917" w:author="R4-1816377 Introducing propagation conditions" w:date="2018-11-20T10:33:00Z"/>
                <w:szCs w:val="18"/>
              </w:rPr>
            </w:pPr>
            <w:ins w:id="14918" w:author="R4-1816377 Introducing propagation conditions" w:date="2018-11-20T10:33:00Z">
              <w:r w:rsidRPr="00BB6FF0">
                <w:object w:dxaOrig="780" w:dyaOrig="300" w14:anchorId="2E50D167">
                  <v:shape id="_x0000_i1096" type="#_x0000_t75" style="width:43.5pt;height:14.25pt" o:ole="">
                    <v:imagedata r:id="rId137" o:title=""/>
                  </v:shape>
                  <o:OLEObject Type="Embed" ProgID="Equation.DSMT4" ShapeID="_x0000_i1096" DrawAspect="Content" ObjectID="_1605008521" r:id="rId138"/>
                </w:object>
              </w:r>
            </w:ins>
          </w:p>
        </w:tc>
      </w:tr>
    </w:tbl>
    <w:p w14:paraId="594A6AE6" w14:textId="77777777" w:rsidR="000F339D" w:rsidRDefault="000F339D" w:rsidP="000F339D">
      <w:pPr>
        <w:rPr>
          <w:ins w:id="14919" w:author="R4-1816377 Introducing propagation conditions" w:date="2018-11-20T10:33:00Z"/>
        </w:rPr>
      </w:pPr>
    </w:p>
    <w:p w14:paraId="16F3E621" w14:textId="11E1396C" w:rsidR="000F339D" w:rsidRPr="00BB6FF0" w:rsidRDefault="000F339D" w:rsidP="000F339D">
      <w:pPr>
        <w:rPr>
          <w:ins w:id="14920" w:author="R4-1816377 Introducing propagation conditions" w:date="2018-11-20T10:33:00Z"/>
        </w:rPr>
      </w:pPr>
      <w:ins w:id="14921" w:author="R4-1816377 Introducing propagation conditions" w:date="2018-11-20T10:33:00Z">
        <w:r w:rsidRPr="00BB6FF0">
          <w:t xml:space="preserve">In Table </w:t>
        </w:r>
        <w:r>
          <w:t>F.2.3.2.3</w:t>
        </w:r>
        <w:r w:rsidRPr="00BB6FF0">
          <w:t xml:space="preserve">-2, </w:t>
        </w:r>
        <w:r w:rsidRPr="00F124A8">
          <w:rPr>
            <w:noProof/>
            <w:position w:val="-10"/>
            <w:lang w:val="en-US" w:eastAsia="zh-CN"/>
          </w:rPr>
          <w:drawing>
            <wp:inline distT="0" distB="0" distL="0" distR="0" wp14:anchorId="6D7E2ED6" wp14:editId="7FD10CB3">
              <wp:extent cx="1619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BB6FF0">
          <w:t xml:space="preserve"> is </w:t>
        </w:r>
        <w:proofErr w:type="spellStart"/>
        <w:r w:rsidRPr="00BB6FF0">
          <w:t>a</w:t>
        </w:r>
        <w:proofErr w:type="spellEnd"/>
        <w:r w:rsidRPr="00BB6FF0">
          <w:t xml:space="preserve"> </w:t>
        </w:r>
        <w:r w:rsidRPr="00F124A8">
          <w:rPr>
            <w:noProof/>
            <w:position w:val="-6"/>
            <w:lang w:val="en-US" w:eastAsia="zh-CN"/>
          </w:rPr>
          <w:drawing>
            <wp:inline distT="0" distB="0" distL="0" distR="0" wp14:anchorId="1CD7C074" wp14:editId="33D82C32">
              <wp:extent cx="304800" cy="1619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04800" cy="161925"/>
                      </a:xfrm>
                      <a:prstGeom prst="rect">
                        <a:avLst/>
                      </a:prstGeom>
                      <a:noFill/>
                      <a:ln>
                        <a:noFill/>
                      </a:ln>
                    </pic:spPr>
                  </pic:pic>
                </a:graphicData>
              </a:graphic>
            </wp:inline>
          </w:drawing>
        </w:r>
        <w:r w:rsidRPr="00BB6FF0">
          <w:t xml:space="preserve"> identity matrix.</w:t>
        </w:r>
      </w:ins>
    </w:p>
    <w:p w14:paraId="25D03B09" w14:textId="77777777" w:rsidR="000F339D" w:rsidRPr="00996256" w:rsidRDefault="000F339D" w:rsidP="000F339D">
      <w:pPr>
        <w:rPr>
          <w:ins w:id="14922" w:author="R4-1816377 Introducing propagation conditions" w:date="2018-11-20T10:33:00Z"/>
          <w:lang w:eastAsia="zh-CN"/>
        </w:rPr>
      </w:pPr>
    </w:p>
    <w:p w14:paraId="3D892997" w14:textId="77777777" w:rsidR="00921538" w:rsidRPr="00921538" w:rsidRDefault="00921538">
      <w:pPr>
        <w:rPr>
          <w:rPrChange w:id="14923" w:author="Johan Sköld" w:date="2018-09-28T15:59:00Z">
            <w:rPr>
              <w:noProof/>
            </w:rPr>
          </w:rPrChange>
        </w:rPr>
      </w:pPr>
    </w:p>
    <w:sectPr w:rsidR="00921538" w:rsidRPr="00921538" w:rsidSect="00374822">
      <w:headerReference w:type="default" r:id="rId141"/>
      <w:footerReference w:type="default" r:id="rId1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EE9D4" w14:textId="77777777" w:rsidR="004D2208" w:rsidRDefault="004D2208">
      <w:r>
        <w:separator/>
      </w:r>
    </w:p>
    <w:p w14:paraId="29AD6C05" w14:textId="77777777" w:rsidR="004D2208" w:rsidRDefault="004D2208"/>
  </w:endnote>
  <w:endnote w:type="continuationSeparator" w:id="0">
    <w:p w14:paraId="44CD1817" w14:textId="77777777" w:rsidR="004D2208" w:rsidRDefault="004D2208">
      <w:r>
        <w:continuationSeparator/>
      </w:r>
    </w:p>
    <w:p w14:paraId="0B21FD9B" w14:textId="77777777" w:rsidR="004D2208" w:rsidRDefault="004D2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28C9D" w14:textId="77777777" w:rsidR="004A4E51" w:rsidRDefault="004A4E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05107" w14:textId="77777777" w:rsidR="004D2208" w:rsidRDefault="004D2208">
      <w:r>
        <w:separator/>
      </w:r>
    </w:p>
    <w:p w14:paraId="65316284" w14:textId="77777777" w:rsidR="004D2208" w:rsidRDefault="004D2208"/>
  </w:footnote>
  <w:footnote w:type="continuationSeparator" w:id="0">
    <w:p w14:paraId="57CBECBB" w14:textId="77777777" w:rsidR="004D2208" w:rsidRDefault="004D2208">
      <w:r>
        <w:continuationSeparator/>
      </w:r>
    </w:p>
    <w:p w14:paraId="4545B579" w14:textId="77777777" w:rsidR="004D2208" w:rsidRDefault="004D22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28587" w14:textId="77777777" w:rsidR="004A4E51" w:rsidRDefault="004A4E5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17211" w14:textId="77777777" w:rsidR="004A4E51" w:rsidRDefault="004A4E51" w:rsidP="002E2546">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43F1C4C7" w14:textId="77777777" w:rsidR="004A4E51" w:rsidRDefault="004A4E51" w:rsidP="00CA40E6">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V15.3.0 (2018-09)</w:t>
    </w:r>
  </w:p>
  <w:p w14:paraId="2D16CE86" w14:textId="77777777" w:rsidR="004A4E51" w:rsidRDefault="004A4E51" w:rsidP="002E254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EFDC86A" w14:textId="77777777" w:rsidR="004A4E51" w:rsidRDefault="004A4E51">
    <w:pPr>
      <w:pStyle w:val="Header"/>
      <w:tabs>
        <w:tab w:val="right" w:pos="9639"/>
      </w:tabs>
    </w:pPr>
    <w:r>
      <w:tab/>
    </w:r>
  </w:p>
  <w:p w14:paraId="31BA2DFC" w14:textId="77777777" w:rsidR="004A4E51" w:rsidRDefault="004A4E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7"/>
  </w:num>
  <w:num w:numId="5">
    <w:abstractNumId w:val="9"/>
  </w:num>
  <w:num w:numId="6">
    <w:abstractNumId w:val="23"/>
  </w:num>
  <w:num w:numId="7">
    <w:abstractNumId w:val="16"/>
  </w:num>
  <w:num w:numId="8">
    <w:abstractNumId w:val="6"/>
  </w:num>
  <w:num w:numId="9">
    <w:abstractNumId w:val="25"/>
  </w:num>
  <w:num w:numId="10">
    <w:abstractNumId w:val="17"/>
  </w:num>
  <w:num w:numId="11">
    <w:abstractNumId w:val="28"/>
  </w:num>
  <w:num w:numId="12">
    <w:abstractNumId w:val="21"/>
  </w:num>
  <w:num w:numId="13">
    <w:abstractNumId w:val="10"/>
  </w:num>
  <w:num w:numId="14">
    <w:abstractNumId w:val="8"/>
  </w:num>
  <w:num w:numId="15">
    <w:abstractNumId w:val="15"/>
  </w:num>
  <w:num w:numId="16">
    <w:abstractNumId w:val="14"/>
  </w:num>
  <w:num w:numId="17">
    <w:abstractNumId w:val="19"/>
  </w:num>
  <w:num w:numId="18">
    <w:abstractNumId w:val="12"/>
  </w:num>
  <w:num w:numId="19">
    <w:abstractNumId w:val="26"/>
  </w:num>
  <w:num w:numId="20">
    <w:abstractNumId w:val="20"/>
  </w:num>
  <w:num w:numId="21">
    <w:abstractNumId w:val="24"/>
  </w:num>
  <w:num w:numId="22">
    <w:abstractNumId w:val="7"/>
  </w:num>
  <w:num w:numId="23">
    <w:abstractNumId w:val="5"/>
  </w:num>
  <w:num w:numId="24">
    <w:abstractNumId w:val="11"/>
  </w:num>
  <w:num w:numId="25">
    <w:abstractNumId w:val="22"/>
  </w:num>
  <w:num w:numId="26">
    <w:abstractNumId w:val="2"/>
  </w:num>
  <w:num w:numId="27">
    <w:abstractNumId w:val="1"/>
  </w:num>
  <w:num w:numId="28">
    <w:abstractNumId w:val="0"/>
  </w:num>
  <w:num w:numId="29">
    <w:abstractNumId w:val="13"/>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3944 Outline Chapter 8 and 11">
    <w15:presenceInfo w15:providerId="None" w15:userId="R4-1813944 Outline Chapter 8 and 11"/>
  </w15:person>
  <w15:person w15:author="R4-1816366 Clean-up perf req sections">
    <w15:presenceInfo w15:providerId="None" w15:userId="R4-1816366 Clean-up perf req sections"/>
  </w15:person>
  <w15:person w15:author="R4-1816718 PUCCH format 3 and 4 perf req">
    <w15:presenceInfo w15:providerId="None" w15:userId="R4-1816718 PUCCH format 3 and 4 perf req"/>
  </w15:person>
  <w15:person w15:author="R4-1815571 Noise definition BS demod">
    <w15:presenceInfo w15:providerId="None" w15:userId="R4-1815571 Noise definition BS demod"/>
  </w15:person>
  <w15:person w15:author="R4-1816377 Introducing propagation conditions">
    <w15:presenceInfo w15:providerId="None" w15:userId="R4-1816377 Introducing propagation conditions"/>
  </w15:person>
  <w15:person w15:author="Rapporteur">
    <w15:presenceInfo w15:providerId="None" w15:userId="Rapporteur"/>
  </w15:person>
  <w15:person w15:author="R4-1814062 PUSCH demod req CP-OFDM FR1">
    <w15:presenceInfo w15:providerId="None" w15:userId="R4-1814062 PUSCH demod req CP-OFDM FR1"/>
  </w15:person>
  <w15:person w15:author="Johan Sköld">
    <w15:presenceInfo w15:providerId="None" w15:userId="Johan Sköld"/>
  </w15:person>
  <w15:person w15:author="R4-1816372 PUSCH req CP-OFDM for FR1">
    <w15:presenceInfo w15:providerId="None" w15:userId="R4-1816372 PUSCH req CP-OFDM for FR1"/>
  </w15:person>
  <w15:person w15:author="R4-1813740 Conducted perf RFT-S-OFDM based PUSCH">
    <w15:presenceInfo w15:providerId="None" w15:userId="R4-1813740 Conducted perf RFT-S-OFDM based PUSCH"/>
  </w15:person>
  <w15:person w15:author="R4-1816351 Perf req DFT-s-OFDM PUSCH">
    <w15:presenceInfo w15:providerId="None" w15:userId="R4-1816351 Perf req DFT-s-OFDM PUSCH"/>
  </w15:person>
  <w15:person w15:author="R4-1816363 PUCCH formar 1 perf req">
    <w15:presenceInfo w15:providerId="None" w15:userId="R4-1816363 PUCCH formar 1 perf req"/>
  </w15:person>
  <w15:person w15:author="R4-1813742 PUCCH format 1 performance">
    <w15:presenceInfo w15:providerId="None" w15:userId="R4-1813742 PUCCH format 1 performance"/>
  </w15:person>
  <w15:person w15:author="R4-1816354 PUCCH format 2 perf req">
    <w15:presenceInfo w15:providerId="None" w15:userId="R4-1816354 PUCCH format 2 perf req"/>
  </w15:person>
  <w15:person w15:author="R4-1813946 PUCCH foramts 3 and 4 performance (8)">
    <w15:presenceInfo w15:providerId="None" w15:userId="R4-1813946 PUCCH foramts 3 and 4 performance (8)"/>
  </w15:person>
  <w15:person w15:author="R4-1813947 Performance req PRACH">
    <w15:presenceInfo w15:providerId="None" w15:userId="R4-1813947 Performance req PRACH"/>
  </w15:person>
  <w15:person w15:author="R4-1816357 Perf req PRACH">
    <w15:presenceInfo w15:providerId="None" w15:userId="R4-1816357 Perf req PRACH"/>
  </w15:person>
  <w15:person w15:author="R4-1815379 Clarification Rx antennas OTA demod">
    <w15:presenceInfo w15:providerId="None" w15:userId="R4-1815379 Clarification Rx antennas OTA demod"/>
  </w15:person>
  <w15:person w15:author="R4-1815380 OTA Demod branches">
    <w15:presenceInfo w15:providerId="None" w15:userId="R4-1815380 OTA Demod branches"/>
  </w15:person>
  <w15:person w15:author="E-mail proposal by Nokia">
    <w15:presenceInfo w15:providerId="None" w15:userId="E-mail proposal by Nokia"/>
  </w15:person>
  <w15:person w15:author="R4-1813739 PUSCH requirements FR2">
    <w15:presenceInfo w15:providerId="None" w15:userId="R4-1813739 PUSCH requirements FR2"/>
  </w15:person>
  <w15:person w15:author="R4-1816370 PUSCH req CP-OFDM for FR2">
    <w15:presenceInfo w15:providerId="None" w15:userId="R4-1816370 PUSCH req CP-OFDM for FR2"/>
  </w15:person>
  <w15:person w15:author="R4-1816360 FR2 PUCCH format 1 perf req">
    <w15:presenceInfo w15:providerId="None" w15:userId="R4-1816360 FR2 PUCCH format 1 perf req"/>
  </w15:person>
  <w15:person w15:author="Huawei">
    <w15:presenceInfo w15:providerId="None" w15:userId="Huawei"/>
  </w15:person>
  <w15:person w15:author="R4-1813745 FRC definitions for NR FR1 PUSCH demod">
    <w15:presenceInfo w15:providerId="None" w15:userId="R4-1813745 FRC definitions for NR FR1 PUSCH demod"/>
  </w15:person>
  <w15:person w15:author="R4-1814442 FRC def FR1 DFT-s-OFDM PUSCH + FR2 PUSCH">
    <w15:presenceInfo w15:providerId="None" w15:userId="R4-1814442 FRC def FR1 DFT-s-OFDM PUSCH + FR2 PUS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03BA"/>
    <w:rsid w:val="00001084"/>
    <w:rsid w:val="000111E6"/>
    <w:rsid w:val="00012418"/>
    <w:rsid w:val="00022E4A"/>
    <w:rsid w:val="00023485"/>
    <w:rsid w:val="00025D76"/>
    <w:rsid w:val="000308FB"/>
    <w:rsid w:val="0004657B"/>
    <w:rsid w:val="000600FC"/>
    <w:rsid w:val="000643C1"/>
    <w:rsid w:val="0006594E"/>
    <w:rsid w:val="000723CA"/>
    <w:rsid w:val="00073A85"/>
    <w:rsid w:val="000800C5"/>
    <w:rsid w:val="00091AF0"/>
    <w:rsid w:val="0009557F"/>
    <w:rsid w:val="00097BE0"/>
    <w:rsid w:val="000A6394"/>
    <w:rsid w:val="000B6457"/>
    <w:rsid w:val="000C038A"/>
    <w:rsid w:val="000C2049"/>
    <w:rsid w:val="000C6598"/>
    <w:rsid w:val="000E7950"/>
    <w:rsid w:val="000E7A5D"/>
    <w:rsid w:val="000F2FD0"/>
    <w:rsid w:val="000F339D"/>
    <w:rsid w:val="000F3A25"/>
    <w:rsid w:val="00106A93"/>
    <w:rsid w:val="00107586"/>
    <w:rsid w:val="00121F07"/>
    <w:rsid w:val="001229C0"/>
    <w:rsid w:val="00123857"/>
    <w:rsid w:val="00143179"/>
    <w:rsid w:val="00145C23"/>
    <w:rsid w:val="00145D43"/>
    <w:rsid w:val="00166473"/>
    <w:rsid w:val="00171ED1"/>
    <w:rsid w:val="0017496E"/>
    <w:rsid w:val="0018293D"/>
    <w:rsid w:val="00184433"/>
    <w:rsid w:val="001847E3"/>
    <w:rsid w:val="00192C46"/>
    <w:rsid w:val="00195F02"/>
    <w:rsid w:val="00196458"/>
    <w:rsid w:val="001A4647"/>
    <w:rsid w:val="001A7B60"/>
    <w:rsid w:val="001B361E"/>
    <w:rsid w:val="001B7A65"/>
    <w:rsid w:val="001C1CC5"/>
    <w:rsid w:val="001C49FB"/>
    <w:rsid w:val="001D3717"/>
    <w:rsid w:val="001E41F3"/>
    <w:rsid w:val="001F5ACB"/>
    <w:rsid w:val="001F6A5B"/>
    <w:rsid w:val="00200D23"/>
    <w:rsid w:val="00200FBC"/>
    <w:rsid w:val="0020240F"/>
    <w:rsid w:val="00213B82"/>
    <w:rsid w:val="002153AA"/>
    <w:rsid w:val="00224B3B"/>
    <w:rsid w:val="00230249"/>
    <w:rsid w:val="00232C76"/>
    <w:rsid w:val="0023473B"/>
    <w:rsid w:val="00235D34"/>
    <w:rsid w:val="00243D12"/>
    <w:rsid w:val="00246C43"/>
    <w:rsid w:val="00251AAA"/>
    <w:rsid w:val="0026004D"/>
    <w:rsid w:val="002615E0"/>
    <w:rsid w:val="00262AD8"/>
    <w:rsid w:val="00265925"/>
    <w:rsid w:val="002661C3"/>
    <w:rsid w:val="00270FA4"/>
    <w:rsid w:val="00275042"/>
    <w:rsid w:val="00275D12"/>
    <w:rsid w:val="00281B98"/>
    <w:rsid w:val="002835C4"/>
    <w:rsid w:val="002860C4"/>
    <w:rsid w:val="00287458"/>
    <w:rsid w:val="00290F7D"/>
    <w:rsid w:val="00293A7B"/>
    <w:rsid w:val="00293B7E"/>
    <w:rsid w:val="00295F80"/>
    <w:rsid w:val="0029682F"/>
    <w:rsid w:val="002A01CC"/>
    <w:rsid w:val="002A4CBF"/>
    <w:rsid w:val="002B2DD9"/>
    <w:rsid w:val="002B5741"/>
    <w:rsid w:val="002C1A2A"/>
    <w:rsid w:val="002D0674"/>
    <w:rsid w:val="002D1445"/>
    <w:rsid w:val="002D1BA4"/>
    <w:rsid w:val="002E2546"/>
    <w:rsid w:val="002E41CA"/>
    <w:rsid w:val="002E7E69"/>
    <w:rsid w:val="002F0F8C"/>
    <w:rsid w:val="002F185C"/>
    <w:rsid w:val="002F619B"/>
    <w:rsid w:val="00301D4A"/>
    <w:rsid w:val="003028B3"/>
    <w:rsid w:val="00304E94"/>
    <w:rsid w:val="00305409"/>
    <w:rsid w:val="00313E12"/>
    <w:rsid w:val="00313FF4"/>
    <w:rsid w:val="003239E1"/>
    <w:rsid w:val="00327649"/>
    <w:rsid w:val="00330FC1"/>
    <w:rsid w:val="003319EB"/>
    <w:rsid w:val="00333122"/>
    <w:rsid w:val="00344963"/>
    <w:rsid w:val="00346863"/>
    <w:rsid w:val="003505ED"/>
    <w:rsid w:val="00352231"/>
    <w:rsid w:val="00362003"/>
    <w:rsid w:val="00365064"/>
    <w:rsid w:val="00367DDB"/>
    <w:rsid w:val="00372524"/>
    <w:rsid w:val="00374286"/>
    <w:rsid w:val="00374822"/>
    <w:rsid w:val="0038445C"/>
    <w:rsid w:val="00392026"/>
    <w:rsid w:val="003A1119"/>
    <w:rsid w:val="003A3E4A"/>
    <w:rsid w:val="003A6E0C"/>
    <w:rsid w:val="003B3318"/>
    <w:rsid w:val="003B6880"/>
    <w:rsid w:val="003C151F"/>
    <w:rsid w:val="003D0B44"/>
    <w:rsid w:val="003D5596"/>
    <w:rsid w:val="003D75F2"/>
    <w:rsid w:val="003E1A36"/>
    <w:rsid w:val="003E4E7E"/>
    <w:rsid w:val="003E577A"/>
    <w:rsid w:val="003F1AFD"/>
    <w:rsid w:val="003F71C0"/>
    <w:rsid w:val="00402830"/>
    <w:rsid w:val="004102C5"/>
    <w:rsid w:val="00410B1B"/>
    <w:rsid w:val="00410CB4"/>
    <w:rsid w:val="00410F0F"/>
    <w:rsid w:val="00412687"/>
    <w:rsid w:val="004160EA"/>
    <w:rsid w:val="00416BEF"/>
    <w:rsid w:val="004237BA"/>
    <w:rsid w:val="004242F1"/>
    <w:rsid w:val="00432189"/>
    <w:rsid w:val="004326DE"/>
    <w:rsid w:val="00442251"/>
    <w:rsid w:val="004650AC"/>
    <w:rsid w:val="004660D1"/>
    <w:rsid w:val="00470BCA"/>
    <w:rsid w:val="00472000"/>
    <w:rsid w:val="004730CC"/>
    <w:rsid w:val="00473B4C"/>
    <w:rsid w:val="00481057"/>
    <w:rsid w:val="00486226"/>
    <w:rsid w:val="00492B01"/>
    <w:rsid w:val="004A4E51"/>
    <w:rsid w:val="004B67DC"/>
    <w:rsid w:val="004B75B7"/>
    <w:rsid w:val="004C3071"/>
    <w:rsid w:val="004C6AED"/>
    <w:rsid w:val="004C6B52"/>
    <w:rsid w:val="004D1592"/>
    <w:rsid w:val="004D2208"/>
    <w:rsid w:val="004D27E6"/>
    <w:rsid w:val="004D2B70"/>
    <w:rsid w:val="004E3336"/>
    <w:rsid w:val="004E44C3"/>
    <w:rsid w:val="004E5010"/>
    <w:rsid w:val="004E6375"/>
    <w:rsid w:val="004F1C4A"/>
    <w:rsid w:val="004F2199"/>
    <w:rsid w:val="004F249E"/>
    <w:rsid w:val="004F68D7"/>
    <w:rsid w:val="00507A61"/>
    <w:rsid w:val="00512483"/>
    <w:rsid w:val="00513F94"/>
    <w:rsid w:val="0051580D"/>
    <w:rsid w:val="005170FD"/>
    <w:rsid w:val="00521B72"/>
    <w:rsid w:val="00523CDD"/>
    <w:rsid w:val="005278E0"/>
    <w:rsid w:val="00527AD1"/>
    <w:rsid w:val="00530849"/>
    <w:rsid w:val="005346F4"/>
    <w:rsid w:val="00537DDD"/>
    <w:rsid w:val="00537F61"/>
    <w:rsid w:val="00540AA8"/>
    <w:rsid w:val="00542892"/>
    <w:rsid w:val="00544560"/>
    <w:rsid w:val="00544E18"/>
    <w:rsid w:val="005514D7"/>
    <w:rsid w:val="00553D92"/>
    <w:rsid w:val="00557250"/>
    <w:rsid w:val="00564CE4"/>
    <w:rsid w:val="005654AE"/>
    <w:rsid w:val="0056559B"/>
    <w:rsid w:val="00566CD4"/>
    <w:rsid w:val="005737E3"/>
    <w:rsid w:val="005779E0"/>
    <w:rsid w:val="0058150A"/>
    <w:rsid w:val="00592D74"/>
    <w:rsid w:val="005A1942"/>
    <w:rsid w:val="005A3D57"/>
    <w:rsid w:val="005A5E41"/>
    <w:rsid w:val="005A7DDE"/>
    <w:rsid w:val="005C09CD"/>
    <w:rsid w:val="005C510B"/>
    <w:rsid w:val="005C668E"/>
    <w:rsid w:val="005D318F"/>
    <w:rsid w:val="005E2C44"/>
    <w:rsid w:val="005E43F0"/>
    <w:rsid w:val="005E51EF"/>
    <w:rsid w:val="005E5EF6"/>
    <w:rsid w:val="005F3402"/>
    <w:rsid w:val="00601F80"/>
    <w:rsid w:val="00603E11"/>
    <w:rsid w:val="00616E95"/>
    <w:rsid w:val="00621188"/>
    <w:rsid w:val="006257ED"/>
    <w:rsid w:val="00635D2D"/>
    <w:rsid w:val="006373EA"/>
    <w:rsid w:val="0064195F"/>
    <w:rsid w:val="0064444F"/>
    <w:rsid w:val="006459E2"/>
    <w:rsid w:val="00646C14"/>
    <w:rsid w:val="00646C1F"/>
    <w:rsid w:val="00650877"/>
    <w:rsid w:val="0065385A"/>
    <w:rsid w:val="00661F4E"/>
    <w:rsid w:val="00671BAA"/>
    <w:rsid w:val="00683E1C"/>
    <w:rsid w:val="00692450"/>
    <w:rsid w:val="00694A38"/>
    <w:rsid w:val="00695808"/>
    <w:rsid w:val="00697C9C"/>
    <w:rsid w:val="006A154B"/>
    <w:rsid w:val="006A17D8"/>
    <w:rsid w:val="006A1AA6"/>
    <w:rsid w:val="006A1CA0"/>
    <w:rsid w:val="006A3943"/>
    <w:rsid w:val="006A5E1C"/>
    <w:rsid w:val="006B38C2"/>
    <w:rsid w:val="006B46FB"/>
    <w:rsid w:val="006C7BDF"/>
    <w:rsid w:val="006E21FB"/>
    <w:rsid w:val="006E3EFF"/>
    <w:rsid w:val="006E59AB"/>
    <w:rsid w:val="006F3294"/>
    <w:rsid w:val="006F36FB"/>
    <w:rsid w:val="00703B92"/>
    <w:rsid w:val="00704FA4"/>
    <w:rsid w:val="00705F97"/>
    <w:rsid w:val="0071472C"/>
    <w:rsid w:val="0071791D"/>
    <w:rsid w:val="00721000"/>
    <w:rsid w:val="007215A8"/>
    <w:rsid w:val="0072409A"/>
    <w:rsid w:val="00724AC8"/>
    <w:rsid w:val="007264DA"/>
    <w:rsid w:val="00731337"/>
    <w:rsid w:val="007502FF"/>
    <w:rsid w:val="007566F8"/>
    <w:rsid w:val="00760A56"/>
    <w:rsid w:val="00762DBA"/>
    <w:rsid w:val="00765A43"/>
    <w:rsid w:val="0076630A"/>
    <w:rsid w:val="007665DE"/>
    <w:rsid w:val="0077104E"/>
    <w:rsid w:val="00773C2C"/>
    <w:rsid w:val="00780955"/>
    <w:rsid w:val="0078246C"/>
    <w:rsid w:val="00787159"/>
    <w:rsid w:val="00792342"/>
    <w:rsid w:val="007946DA"/>
    <w:rsid w:val="00794921"/>
    <w:rsid w:val="007961FD"/>
    <w:rsid w:val="00796735"/>
    <w:rsid w:val="007A0BC3"/>
    <w:rsid w:val="007A7819"/>
    <w:rsid w:val="007B00A3"/>
    <w:rsid w:val="007B1444"/>
    <w:rsid w:val="007B512A"/>
    <w:rsid w:val="007C0A66"/>
    <w:rsid w:val="007C2097"/>
    <w:rsid w:val="007D0CB3"/>
    <w:rsid w:val="007D0F10"/>
    <w:rsid w:val="007D55EC"/>
    <w:rsid w:val="007D6A07"/>
    <w:rsid w:val="007E4B72"/>
    <w:rsid w:val="007E546B"/>
    <w:rsid w:val="007E75CC"/>
    <w:rsid w:val="007F4A87"/>
    <w:rsid w:val="007F5736"/>
    <w:rsid w:val="0080095A"/>
    <w:rsid w:val="00801815"/>
    <w:rsid w:val="008019AF"/>
    <w:rsid w:val="00804068"/>
    <w:rsid w:val="00812AB4"/>
    <w:rsid w:val="00812B14"/>
    <w:rsid w:val="00813A9C"/>
    <w:rsid w:val="00815837"/>
    <w:rsid w:val="00815EC3"/>
    <w:rsid w:val="0082773F"/>
    <w:rsid w:val="008279FA"/>
    <w:rsid w:val="0083069A"/>
    <w:rsid w:val="00831208"/>
    <w:rsid w:val="00835025"/>
    <w:rsid w:val="008374DA"/>
    <w:rsid w:val="00850456"/>
    <w:rsid w:val="008509A9"/>
    <w:rsid w:val="0085112F"/>
    <w:rsid w:val="00851C29"/>
    <w:rsid w:val="00852593"/>
    <w:rsid w:val="00854B6F"/>
    <w:rsid w:val="00855ACC"/>
    <w:rsid w:val="0085623B"/>
    <w:rsid w:val="00856C07"/>
    <w:rsid w:val="00862563"/>
    <w:rsid w:val="00862639"/>
    <w:rsid w:val="008626E7"/>
    <w:rsid w:val="0086483A"/>
    <w:rsid w:val="0086535C"/>
    <w:rsid w:val="00866EEA"/>
    <w:rsid w:val="00870EE7"/>
    <w:rsid w:val="0087278D"/>
    <w:rsid w:val="00877DED"/>
    <w:rsid w:val="0088638A"/>
    <w:rsid w:val="0088682B"/>
    <w:rsid w:val="008870A2"/>
    <w:rsid w:val="008A079F"/>
    <w:rsid w:val="008A47AD"/>
    <w:rsid w:val="008B2C0E"/>
    <w:rsid w:val="008B3652"/>
    <w:rsid w:val="008C6ECE"/>
    <w:rsid w:val="008C710E"/>
    <w:rsid w:val="008D2696"/>
    <w:rsid w:val="008D2CB5"/>
    <w:rsid w:val="008E7851"/>
    <w:rsid w:val="008F0775"/>
    <w:rsid w:val="008F1655"/>
    <w:rsid w:val="008F3FEB"/>
    <w:rsid w:val="008F686C"/>
    <w:rsid w:val="00911092"/>
    <w:rsid w:val="009122BB"/>
    <w:rsid w:val="00914FAA"/>
    <w:rsid w:val="0091565B"/>
    <w:rsid w:val="009209A0"/>
    <w:rsid w:val="00921538"/>
    <w:rsid w:val="0093180F"/>
    <w:rsid w:val="0093587F"/>
    <w:rsid w:val="00944658"/>
    <w:rsid w:val="00946F2A"/>
    <w:rsid w:val="00947BD0"/>
    <w:rsid w:val="009544A4"/>
    <w:rsid w:val="00955649"/>
    <w:rsid w:val="0097003D"/>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179C"/>
    <w:rsid w:val="009C5EDF"/>
    <w:rsid w:val="009D7650"/>
    <w:rsid w:val="009E16B4"/>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31939"/>
    <w:rsid w:val="00A47E70"/>
    <w:rsid w:val="00A50962"/>
    <w:rsid w:val="00A5121D"/>
    <w:rsid w:val="00A53D3E"/>
    <w:rsid w:val="00A63076"/>
    <w:rsid w:val="00A63C14"/>
    <w:rsid w:val="00A63CD1"/>
    <w:rsid w:val="00A738E5"/>
    <w:rsid w:val="00A7671C"/>
    <w:rsid w:val="00A80BDE"/>
    <w:rsid w:val="00A8112D"/>
    <w:rsid w:val="00A87590"/>
    <w:rsid w:val="00A90492"/>
    <w:rsid w:val="00A908F1"/>
    <w:rsid w:val="00A95EF2"/>
    <w:rsid w:val="00AA09BD"/>
    <w:rsid w:val="00AB0F32"/>
    <w:rsid w:val="00AC1E5A"/>
    <w:rsid w:val="00AC4DB5"/>
    <w:rsid w:val="00AC5DA0"/>
    <w:rsid w:val="00AD1CD8"/>
    <w:rsid w:val="00AD7861"/>
    <w:rsid w:val="00AF52E3"/>
    <w:rsid w:val="00B004F1"/>
    <w:rsid w:val="00B04564"/>
    <w:rsid w:val="00B05894"/>
    <w:rsid w:val="00B10C7E"/>
    <w:rsid w:val="00B12050"/>
    <w:rsid w:val="00B16003"/>
    <w:rsid w:val="00B258BB"/>
    <w:rsid w:val="00B25C53"/>
    <w:rsid w:val="00B26758"/>
    <w:rsid w:val="00B375F0"/>
    <w:rsid w:val="00B37923"/>
    <w:rsid w:val="00B47FE8"/>
    <w:rsid w:val="00B50CEC"/>
    <w:rsid w:val="00B51F99"/>
    <w:rsid w:val="00B544FF"/>
    <w:rsid w:val="00B56D59"/>
    <w:rsid w:val="00B60A01"/>
    <w:rsid w:val="00B60AA5"/>
    <w:rsid w:val="00B61E6C"/>
    <w:rsid w:val="00B67B97"/>
    <w:rsid w:val="00B733BD"/>
    <w:rsid w:val="00B73C05"/>
    <w:rsid w:val="00B751E6"/>
    <w:rsid w:val="00B8280D"/>
    <w:rsid w:val="00B8447D"/>
    <w:rsid w:val="00B87B7B"/>
    <w:rsid w:val="00B9031A"/>
    <w:rsid w:val="00B968C8"/>
    <w:rsid w:val="00BA11E6"/>
    <w:rsid w:val="00BA12F2"/>
    <w:rsid w:val="00BA3EC5"/>
    <w:rsid w:val="00BA587A"/>
    <w:rsid w:val="00BA62FB"/>
    <w:rsid w:val="00BB0122"/>
    <w:rsid w:val="00BB04A1"/>
    <w:rsid w:val="00BB073E"/>
    <w:rsid w:val="00BB5DFC"/>
    <w:rsid w:val="00BC544B"/>
    <w:rsid w:val="00BD279D"/>
    <w:rsid w:val="00BD6745"/>
    <w:rsid w:val="00BD6BB8"/>
    <w:rsid w:val="00BD785A"/>
    <w:rsid w:val="00C10A21"/>
    <w:rsid w:val="00C1339D"/>
    <w:rsid w:val="00C14CCB"/>
    <w:rsid w:val="00C14F4B"/>
    <w:rsid w:val="00C20186"/>
    <w:rsid w:val="00C2100B"/>
    <w:rsid w:val="00C262FD"/>
    <w:rsid w:val="00C27C62"/>
    <w:rsid w:val="00C32C1A"/>
    <w:rsid w:val="00C3549E"/>
    <w:rsid w:val="00C358B2"/>
    <w:rsid w:val="00C42E91"/>
    <w:rsid w:val="00C462A3"/>
    <w:rsid w:val="00C47990"/>
    <w:rsid w:val="00C50636"/>
    <w:rsid w:val="00C52128"/>
    <w:rsid w:val="00C54B83"/>
    <w:rsid w:val="00C55390"/>
    <w:rsid w:val="00C57861"/>
    <w:rsid w:val="00C62590"/>
    <w:rsid w:val="00C629A6"/>
    <w:rsid w:val="00C6377E"/>
    <w:rsid w:val="00C81663"/>
    <w:rsid w:val="00C84DDA"/>
    <w:rsid w:val="00C8610C"/>
    <w:rsid w:val="00C872FE"/>
    <w:rsid w:val="00C95985"/>
    <w:rsid w:val="00CA40E6"/>
    <w:rsid w:val="00CA4B81"/>
    <w:rsid w:val="00CA5989"/>
    <w:rsid w:val="00CB1088"/>
    <w:rsid w:val="00CB45B6"/>
    <w:rsid w:val="00CC1E18"/>
    <w:rsid w:val="00CC4F86"/>
    <w:rsid w:val="00CC5026"/>
    <w:rsid w:val="00CC677E"/>
    <w:rsid w:val="00CC738B"/>
    <w:rsid w:val="00CD0EE6"/>
    <w:rsid w:val="00CD2C94"/>
    <w:rsid w:val="00CD6267"/>
    <w:rsid w:val="00CE0515"/>
    <w:rsid w:val="00CE0970"/>
    <w:rsid w:val="00CE47C2"/>
    <w:rsid w:val="00CE760D"/>
    <w:rsid w:val="00CF3DE3"/>
    <w:rsid w:val="00D03F9A"/>
    <w:rsid w:val="00D12694"/>
    <w:rsid w:val="00D12BD7"/>
    <w:rsid w:val="00D12DB3"/>
    <w:rsid w:val="00D14646"/>
    <w:rsid w:val="00D32A5D"/>
    <w:rsid w:val="00D37110"/>
    <w:rsid w:val="00D379A8"/>
    <w:rsid w:val="00D51FF6"/>
    <w:rsid w:val="00D622FC"/>
    <w:rsid w:val="00D71A06"/>
    <w:rsid w:val="00D8659B"/>
    <w:rsid w:val="00D90AFB"/>
    <w:rsid w:val="00D96D15"/>
    <w:rsid w:val="00DA567A"/>
    <w:rsid w:val="00DB0E1E"/>
    <w:rsid w:val="00DB201B"/>
    <w:rsid w:val="00DB2E69"/>
    <w:rsid w:val="00DD0B43"/>
    <w:rsid w:val="00DD292C"/>
    <w:rsid w:val="00DD2F27"/>
    <w:rsid w:val="00DE02AF"/>
    <w:rsid w:val="00DE34CF"/>
    <w:rsid w:val="00DE3980"/>
    <w:rsid w:val="00DE509C"/>
    <w:rsid w:val="00DF6633"/>
    <w:rsid w:val="00DF7099"/>
    <w:rsid w:val="00E013BA"/>
    <w:rsid w:val="00E130C4"/>
    <w:rsid w:val="00E130E2"/>
    <w:rsid w:val="00E1543C"/>
    <w:rsid w:val="00E211FE"/>
    <w:rsid w:val="00E23C51"/>
    <w:rsid w:val="00E468BE"/>
    <w:rsid w:val="00E469F0"/>
    <w:rsid w:val="00E47C93"/>
    <w:rsid w:val="00E503AB"/>
    <w:rsid w:val="00E51164"/>
    <w:rsid w:val="00E51CAC"/>
    <w:rsid w:val="00E5320D"/>
    <w:rsid w:val="00E5507B"/>
    <w:rsid w:val="00E56DFF"/>
    <w:rsid w:val="00E61734"/>
    <w:rsid w:val="00E61B14"/>
    <w:rsid w:val="00E6437B"/>
    <w:rsid w:val="00E6679C"/>
    <w:rsid w:val="00E66B4C"/>
    <w:rsid w:val="00E710A7"/>
    <w:rsid w:val="00E84F53"/>
    <w:rsid w:val="00E935A0"/>
    <w:rsid w:val="00E9727E"/>
    <w:rsid w:val="00EA075E"/>
    <w:rsid w:val="00EC3825"/>
    <w:rsid w:val="00EC79E3"/>
    <w:rsid w:val="00ED325A"/>
    <w:rsid w:val="00ED6786"/>
    <w:rsid w:val="00EE7D7C"/>
    <w:rsid w:val="00EF23BB"/>
    <w:rsid w:val="00EF2D09"/>
    <w:rsid w:val="00EF5AD6"/>
    <w:rsid w:val="00EF739E"/>
    <w:rsid w:val="00EF7B15"/>
    <w:rsid w:val="00F07F39"/>
    <w:rsid w:val="00F166A0"/>
    <w:rsid w:val="00F17F1C"/>
    <w:rsid w:val="00F25D98"/>
    <w:rsid w:val="00F300FB"/>
    <w:rsid w:val="00F3598D"/>
    <w:rsid w:val="00F430D6"/>
    <w:rsid w:val="00F54D49"/>
    <w:rsid w:val="00F61C93"/>
    <w:rsid w:val="00F62A9A"/>
    <w:rsid w:val="00F70C0A"/>
    <w:rsid w:val="00F80002"/>
    <w:rsid w:val="00F8369D"/>
    <w:rsid w:val="00F862B6"/>
    <w:rsid w:val="00F9099E"/>
    <w:rsid w:val="00FA2271"/>
    <w:rsid w:val="00FA6718"/>
    <w:rsid w:val="00FA7AD9"/>
    <w:rsid w:val="00FB2C78"/>
    <w:rsid w:val="00FB5338"/>
    <w:rsid w:val="00FB6386"/>
    <w:rsid w:val="00FC0C31"/>
    <w:rsid w:val="00FC3AB3"/>
    <w:rsid w:val="00FC4605"/>
    <w:rsid w:val="00FC6264"/>
    <w:rsid w:val="00FC69A0"/>
    <w:rsid w:val="00FC69EE"/>
    <w:rsid w:val="00FD1D43"/>
    <w:rsid w:val="00FE0ACB"/>
    <w:rsid w:val="00FF0B13"/>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2DE34"/>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659B"/>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Normal"/>
    <w:next w:val="Normal"/>
    <w:qFormat/>
    <w:rsid w:val="00CA4B81"/>
    <w:pPr>
      <w:keepNext/>
      <w:keepLines/>
      <w:spacing w:before="120"/>
      <w:ind w:left="1985" w:hanging="1985"/>
      <w:outlineLvl w:val="5"/>
    </w:pPr>
    <w:rPr>
      <w:rFonts w:ascii="Arial" w:hAnsi="Arial"/>
    </w:rPr>
  </w:style>
  <w:style w:type="paragraph" w:styleId="Heading7">
    <w:name w:val="heading 7"/>
    <w:basedOn w:val="Normal"/>
    <w:next w:val="Normal"/>
    <w:qFormat/>
    <w:rsid w:val="00CA4B81"/>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74822"/>
    <w:pPr>
      <w:spacing w:before="180"/>
      <w:ind w:left="2693" w:hanging="2693"/>
    </w:pPr>
    <w:rPr>
      <w:b/>
    </w:rPr>
  </w:style>
  <w:style w:type="paragraph" w:styleId="TOC1">
    <w:name w:val="toc 1"/>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74822"/>
    <w:pPr>
      <w:ind w:left="1701" w:hanging="1701"/>
    </w:pPr>
  </w:style>
  <w:style w:type="paragraph" w:styleId="TOC4">
    <w:name w:val="toc 4"/>
    <w:basedOn w:val="TOC3"/>
    <w:rsid w:val="00374822"/>
    <w:pPr>
      <w:ind w:left="1418" w:hanging="1418"/>
    </w:pPr>
  </w:style>
  <w:style w:type="paragraph" w:styleId="TOC3">
    <w:name w:val="toc 3"/>
    <w:basedOn w:val="TOC2"/>
    <w:rsid w:val="00374822"/>
    <w:pPr>
      <w:ind w:left="1134" w:hanging="1134"/>
    </w:pPr>
  </w:style>
  <w:style w:type="paragraph" w:styleId="TOC2">
    <w:name w:val="toc 2"/>
    <w:basedOn w:val="TOC1"/>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Header">
    <w:name w:val="header"/>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F">
    <w:name w:val="TF"/>
    <w:basedOn w:val="TH"/>
    <w:link w:val="TFChar"/>
    <w:rsid w:val="00374822"/>
    <w:pPr>
      <w:keepNext w:val="0"/>
      <w:spacing w:before="0" w:after="240"/>
    </w:pPr>
  </w:style>
  <w:style w:type="paragraph" w:customStyle="1" w:styleId="NO">
    <w:name w:val="NO"/>
    <w:basedOn w:val="Normal"/>
    <w:link w:val="NOChar"/>
    <w:qFormat/>
    <w:rsid w:val="00374822"/>
    <w:pPr>
      <w:keepLines/>
      <w:ind w:left="1135" w:hanging="851"/>
    </w:pPr>
  </w:style>
  <w:style w:type="paragraph" w:styleId="TOC9">
    <w:name w:val="toc 9"/>
    <w:basedOn w:val="TOC8"/>
    <w:rsid w:val="00374822"/>
    <w:pPr>
      <w:ind w:left="1418" w:hanging="1418"/>
    </w:pPr>
  </w:style>
  <w:style w:type="paragraph" w:customStyle="1" w:styleId="EX">
    <w:name w:val="EX"/>
    <w:basedOn w:val="Normal"/>
    <w:link w:val="EXChar"/>
    <w:rsid w:val="00374822"/>
    <w:pPr>
      <w:keepLines/>
      <w:ind w:left="1702" w:hanging="1418"/>
    </w:p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rsid w:val="00374822"/>
    <w:pPr>
      <w:ind w:left="1985" w:hanging="1985"/>
    </w:pPr>
  </w:style>
  <w:style w:type="paragraph" w:styleId="TOC7">
    <w:name w:val="toc 7"/>
    <w:basedOn w:val="TOC6"/>
    <w:next w:val="Normal"/>
    <w:rsid w:val="00374822"/>
    <w:pPr>
      <w:ind w:left="2268" w:hanging="2268"/>
    </w:pPr>
  </w:style>
  <w:style w:type="paragraph" w:styleId="ListBullet2">
    <w:name w:val="List Bullet 2"/>
    <w:basedOn w:val="ListBullet"/>
    <w:rsid w:val="00374822"/>
    <w:pPr>
      <w:ind w:left="851"/>
    </w:pPr>
  </w:style>
  <w:style w:type="paragraph" w:styleId="ListBullet3">
    <w:name w:val="List Bullet 3"/>
    <w:basedOn w:val="ListBullet2"/>
    <w:rsid w:val="00374822"/>
    <w:pPr>
      <w:ind w:left="1135"/>
    </w:pPr>
  </w:style>
  <w:style w:type="paragraph" w:styleId="ListNumber">
    <w:name w:val="List Number"/>
    <w:basedOn w:val="List"/>
    <w:rsid w:val="00374822"/>
  </w:style>
  <w:style w:type="paragraph" w:customStyle="1" w:styleId="EQ">
    <w:name w:val="EQ"/>
    <w:basedOn w:val="Normal"/>
    <w:next w:val="Normal"/>
    <w:link w:val="EQChar"/>
    <w:rsid w:val="00374822"/>
    <w:pPr>
      <w:keepLines/>
      <w:tabs>
        <w:tab w:val="center" w:pos="4536"/>
        <w:tab w:val="right" w:pos="9072"/>
      </w:tabs>
    </w:pPr>
    <w:rPr>
      <w:noProof/>
    </w:rPr>
  </w:style>
  <w:style w:type="paragraph" w:customStyle="1" w:styleId="TH">
    <w:name w:val="TH"/>
    <w:basedOn w:val="Normal"/>
    <w:link w:val="THChar"/>
    <w:qFormat/>
    <w:rsid w:val="00374822"/>
    <w:pPr>
      <w:keepNext/>
      <w:keepLines/>
      <w:spacing w:before="60"/>
      <w:jc w:val="center"/>
    </w:pPr>
    <w:rPr>
      <w:rFonts w:ascii="Arial" w:hAnsi="Arial"/>
      <w: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paragraph" w:customStyle="1" w:styleId="TAL">
    <w:name w:val="TAL"/>
    <w:basedOn w:val="Normal"/>
    <w:link w:val="TALChar"/>
    <w:qFormat/>
    <w:rsid w:val="00374822"/>
    <w:pPr>
      <w:keepNext/>
      <w:keepLines/>
      <w:spacing w:after="0"/>
    </w:pPr>
    <w:rPr>
      <w:rFonts w:ascii="Arial" w:hAnsi="Arial"/>
      <w:sz w:val="18"/>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
    <w:name w:val="List"/>
    <w:basedOn w:val="Normal"/>
    <w:rsid w:val="00374822"/>
    <w:pPr>
      <w:ind w:left="568" w:hanging="284"/>
    </w:pPr>
  </w:style>
  <w:style w:type="paragraph" w:styleId="ListBullet">
    <w:name w:val="List Bullet"/>
    <w:basedOn w:val="List"/>
    <w:rsid w:val="00374822"/>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paragraph" w:customStyle="1" w:styleId="B2">
    <w:name w:val="B2"/>
    <w:basedOn w:val="List2"/>
    <w:link w:val="B2Char"/>
    <w:rsid w:val="00374822"/>
  </w:style>
  <w:style w:type="paragraph" w:customStyle="1" w:styleId="B3">
    <w:name w:val="B3"/>
    <w:basedOn w:val="List3"/>
    <w:link w:val="B3Char2"/>
    <w:rsid w:val="00374822"/>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paragraph" w:styleId="CommentSubject">
    <w:name w:val="annotation subject"/>
    <w:basedOn w:val="CommentText"/>
    <w:next w:val="CommentText"/>
    <w:link w:val="CommentSubjectChar"/>
    <w:rsid w:val="00374822"/>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B2Char">
    <w:name w:val="B2 Char"/>
    <w:link w:val="B2"/>
    <w:rsid w:val="000723CA"/>
    <w:rPr>
      <w:rFonts w:ascii="Times New Roman" w:hAnsi="Times New Roman"/>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TALChar">
    <w:name w:val="TAL Char"/>
    <w:link w:val="TAL"/>
    <w:rsid w:val="000723CA"/>
    <w:rPr>
      <w:rFonts w:ascii="Arial" w:hAnsi="Arial"/>
      <w:sz w:val="18"/>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character" w:customStyle="1" w:styleId="THChar">
    <w:name w:val="TH Char"/>
    <w:link w:val="TH"/>
    <w:rsid w:val="000723CA"/>
    <w:rPr>
      <w:rFonts w:ascii="Arial" w:hAnsi="Arial"/>
      <w:b/>
      <w:lang w:val="en-GB"/>
    </w:rPr>
  </w:style>
  <w:style w:type="paragraph" w:styleId="Caption">
    <w:name w:val="caption"/>
    <w:basedOn w:val="Normal"/>
    <w:next w:val="Normal"/>
    <w:unhideWhenUsed/>
    <w:qFormat/>
    <w:rsid w:val="000723CA"/>
    <w:rPr>
      <w:b/>
      <w:bCs/>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character" w:customStyle="1" w:styleId="TANChar">
    <w:name w:val="TAN Char"/>
    <w:link w:val="TAN"/>
    <w:rsid w:val="000723CA"/>
    <w:rPr>
      <w:rFonts w:ascii="Arial" w:hAnsi="Arial"/>
      <w:sz w:val="18"/>
      <w:lang w:val="en-GB"/>
    </w:rPr>
  </w:style>
  <w:style w:type="character" w:customStyle="1" w:styleId="EXChar">
    <w:name w:val="EX Char"/>
    <w:link w:val="EX"/>
    <w:rsid w:val="000723CA"/>
    <w:rPr>
      <w:rFonts w:ascii="Times New Roman" w:hAnsi="Times New Roman"/>
      <w:lang w:val="en-GB"/>
    </w:rPr>
  </w:style>
  <w:style w:type="character" w:customStyle="1" w:styleId="NOChar">
    <w:name w:val="NO Char"/>
    <w:link w:val="NO"/>
    <w:qFormat/>
    <w:rsid w:val="000723CA"/>
    <w:rPr>
      <w:rFonts w:ascii="Times New Roman" w:hAnsi="Times New Roman"/>
      <w:lang w:val="en-GB"/>
    </w:rPr>
  </w:style>
  <w:style w:type="character" w:customStyle="1" w:styleId="B1Char">
    <w:name w:val="B1 Char"/>
    <w:link w:val="B1"/>
    <w:rsid w:val="000723CA"/>
    <w:rPr>
      <w:rFonts w:ascii="Times New Roman" w:hAnsi="Times New Roman"/>
      <w:lang w:val="en-GB"/>
    </w:rPr>
  </w:style>
  <w:style w:type="character" w:customStyle="1" w:styleId="GuidanceChar">
    <w:name w:val="Guidance Char"/>
    <w:link w:val="Guidance"/>
    <w:rsid w:val="000723CA"/>
    <w:rPr>
      <w:rFonts w:ascii="Times New Roman" w:hAnsi="Times New Roman"/>
      <w:i/>
      <w:color w:val="0000FF"/>
      <w:lang w:val="en-GB"/>
    </w:rPr>
  </w:style>
  <w:style w:type="character" w:customStyle="1" w:styleId="Heading3Char">
    <w:name w:val="Heading 3 Char"/>
    <w:link w:val="Heading3"/>
    <w:uiPriority w:val="9"/>
    <w:rsid w:val="000723CA"/>
    <w:rPr>
      <w:rFonts w:ascii="Arial" w:hAnsi="Arial"/>
      <w:sz w:val="28"/>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character" w:customStyle="1" w:styleId="B3Char2">
    <w:name w:val="B3 Char2"/>
    <w:link w:val="B3"/>
    <w:rsid w:val="000723CA"/>
    <w:rPr>
      <w:rFonts w:ascii="Times New Roman" w:hAnsi="Times New Roman"/>
      <w:lang w:val="en-GB"/>
    </w:rPr>
  </w:style>
  <w:style w:type="character" w:customStyle="1" w:styleId="CommentTextChar">
    <w:name w:val="Comment Text Char"/>
    <w:link w:val="CommentText"/>
    <w:rsid w:val="000723CA"/>
    <w:rPr>
      <w:rFonts w:ascii="Times New Roman" w:hAnsi="Times New Roman"/>
      <w:lang w:val="en-GB"/>
    </w:rPr>
  </w:style>
  <w:style w:type="character" w:customStyle="1" w:styleId="BalloonTextChar">
    <w:name w:val="Balloon Text Char"/>
    <w:link w:val="BalloonText"/>
    <w:rsid w:val="000723CA"/>
    <w:rPr>
      <w:rFonts w:ascii="Tahoma" w:hAnsi="Tahoma" w:cs="Tahoma"/>
      <w:sz w:val="16"/>
      <w:szCs w:val="16"/>
      <w:lang w:val="en-GB"/>
    </w:rPr>
  </w:style>
  <w:style w:type="character" w:customStyle="1" w:styleId="CommentSubjectChar">
    <w:name w:val="Comment Subject Char"/>
    <w:link w:val="CommentSubject"/>
    <w:rsid w:val="000723CA"/>
    <w:rPr>
      <w:rFonts w:ascii="Times New Roman" w:hAnsi="Times New Roman"/>
      <w:b/>
      <w:bCs/>
      <w:lang w:val="en-GB"/>
    </w:rPr>
  </w:style>
  <w:style w:type="character" w:customStyle="1" w:styleId="Heading2Char">
    <w:name w:val="Heading 2 Char"/>
    <w:link w:val="Heading2"/>
    <w:rsid w:val="000723CA"/>
    <w:rPr>
      <w:rFonts w:ascii="Arial" w:hAnsi="Arial"/>
      <w:sz w:val="32"/>
      <w:lang w:val="en-GB"/>
    </w:rPr>
  </w:style>
  <w:style w:type="character" w:customStyle="1" w:styleId="Heading4Char">
    <w:name w:val="Heading 4 Char"/>
    <w:link w:val="Heading4"/>
    <w:rsid w:val="000723CA"/>
    <w:rPr>
      <w:rFonts w:ascii="Arial" w:hAnsi="Arial"/>
      <w:sz w:val="24"/>
      <w:lang w:val="en-GB"/>
    </w:rPr>
  </w:style>
  <w:style w:type="character" w:customStyle="1" w:styleId="TFChar">
    <w:name w:val="TF Char"/>
    <w:link w:val="TF"/>
    <w:rsid w:val="000723CA"/>
    <w:rPr>
      <w:rFonts w:ascii="Arial" w:hAnsi="Arial"/>
      <w:b/>
      <w:lang w:val="en-GB"/>
    </w:rPr>
  </w:style>
  <w:style w:type="paragraph" w:styleId="Revision">
    <w:name w:val="Revision"/>
    <w:hidden/>
    <w:uiPriority w:val="99"/>
    <w:semiHidden/>
    <w:rsid w:val="000723CA"/>
    <w:rPr>
      <w:rFonts w:ascii="Times New Roman" w:hAnsi="Times New Roman"/>
      <w:lang w:val="en-GB"/>
    </w:rPr>
  </w:style>
  <w:style w:type="character" w:customStyle="1" w:styleId="DocumentMapChar">
    <w:name w:val="Document Map Char"/>
    <w:link w:val="DocumentMap"/>
    <w:rsid w:val="000723CA"/>
    <w:rPr>
      <w:rFonts w:ascii="Tahoma" w:hAnsi="Tahoma" w:cs="Tahoma"/>
      <w:shd w:val="clear" w:color="auto" w:fill="000080"/>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character" w:customStyle="1" w:styleId="EQChar">
    <w:name w:val="EQ Char"/>
    <w:link w:val="EQ"/>
    <w:rsid w:val="00862639"/>
    <w:rPr>
      <w:rFonts w:ascii="Times New Roman" w:hAnsi="Times New Roman"/>
      <w:noProof/>
      <w:lang w:val="en-GB"/>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table" w:styleId="TableGrid">
    <w:name w:val="Table Grid"/>
    <w:basedOn w:val="TableNormal"/>
    <w:uiPriority w:val="39"/>
    <w:rsid w:val="00313F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CA4B81"/>
    <w:rPr>
      <w:rFonts w:ascii="Arial" w:hAnsi="Arial"/>
      <w:sz w:val="36"/>
      <w:lang w:val="en-GB"/>
    </w:rPr>
  </w:style>
  <w:style w:type="character" w:customStyle="1" w:styleId="Heading8Char">
    <w:name w:val="Heading 8 Char"/>
    <w:link w:val="Heading8"/>
    <w:uiPriority w:val="9"/>
    <w:rsid w:val="00CA4B81"/>
    <w:rPr>
      <w:rFonts w:ascii="Arial" w:hAnsi="Arial"/>
      <w:sz w:val="36"/>
      <w:lang w:val="en-GB"/>
    </w:rPr>
  </w:style>
  <w:style w:type="character" w:customStyle="1" w:styleId="HeaderChar">
    <w:name w:val="Header Char"/>
    <w:link w:val="Header"/>
    <w:uiPriority w:val="99"/>
    <w:rsid w:val="00CA4B81"/>
    <w:rPr>
      <w:rFonts w:ascii="Arial" w:hAnsi="Arial"/>
      <w:b/>
      <w:noProof/>
      <w:sz w:val="18"/>
      <w:lang w:val="en-GB"/>
    </w:rPr>
  </w:style>
  <w:style w:type="character" w:customStyle="1" w:styleId="FooterChar">
    <w:name w:val="Footer Char"/>
    <w:link w:val="Footer"/>
    <w:uiPriority w:val="99"/>
    <w:rsid w:val="00CA4B81"/>
    <w:rPr>
      <w:rFonts w:ascii="Arial" w:hAnsi="Arial"/>
      <w:b/>
      <w:i/>
      <w:noProof/>
      <w:sz w:val="18"/>
      <w:lang w:val="en-GB"/>
    </w:rPr>
  </w:style>
  <w:style w:type="character" w:customStyle="1" w:styleId="Heading5Char">
    <w:name w:val="Heading 5 Char"/>
    <w:link w:val="Heading5"/>
    <w:uiPriority w:val="9"/>
    <w:rsid w:val="00CA4B81"/>
    <w:rPr>
      <w:rFonts w:ascii="Arial" w:hAnsi="Arial"/>
      <w:sz w:val="22"/>
      <w:lang w:val="en-GB"/>
    </w:rPr>
  </w:style>
  <w:style w:type="paragraph" w:customStyle="1" w:styleId="H6">
    <w:name w:val="H6"/>
    <w:basedOn w:val="Heading5"/>
    <w:next w:val="Normal"/>
    <w:rsid w:val="00F430D6"/>
    <w:pPr>
      <w:ind w:left="1985" w:hanging="1985"/>
      <w:outlineLvl w:val="9"/>
    </w:pPr>
    <w:rPr>
      <w:rFonts w:eastAsia="Times New Roman"/>
      <w:sz w:val="20"/>
    </w:rPr>
  </w:style>
  <w:style w:type="character" w:customStyle="1" w:styleId="FootnoteTextChar">
    <w:name w:val="Footnote Text Char"/>
    <w:basedOn w:val="DefaultParagraphFont"/>
    <w:link w:val="FootnoteText"/>
    <w:rsid w:val="000F339D"/>
    <w:rPr>
      <w:rFonts w:ascii="Times New Roman"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45.wmf"/><Relationship Id="rId21" Type="http://schemas.openxmlformats.org/officeDocument/2006/relationships/oleObject" Target="embeddings/oleObject4.bin"/><Relationship Id="rId42" Type="http://schemas.openxmlformats.org/officeDocument/2006/relationships/oleObject" Target="embeddings/oleObject24.bin"/><Relationship Id="rId47" Type="http://schemas.openxmlformats.org/officeDocument/2006/relationships/image" Target="media/image9.wmf"/><Relationship Id="rId63" Type="http://schemas.openxmlformats.org/officeDocument/2006/relationships/oleObject" Target="embeddings/oleObject34.bin"/><Relationship Id="rId68" Type="http://schemas.openxmlformats.org/officeDocument/2006/relationships/image" Target="media/image20.wmf"/><Relationship Id="rId84" Type="http://schemas.openxmlformats.org/officeDocument/2006/relationships/image" Target="media/image29.wmf"/><Relationship Id="rId89" Type="http://schemas.openxmlformats.org/officeDocument/2006/relationships/oleObject" Target="embeddings/oleObject46.bin"/><Relationship Id="rId112" Type="http://schemas.openxmlformats.org/officeDocument/2006/relationships/image" Target="media/image43.wmf"/><Relationship Id="rId133" Type="http://schemas.openxmlformats.org/officeDocument/2006/relationships/image" Target="media/image52.wmf"/><Relationship Id="rId138" Type="http://schemas.openxmlformats.org/officeDocument/2006/relationships/oleObject" Target="embeddings/oleObject72.bin"/><Relationship Id="rId16" Type="http://schemas.openxmlformats.org/officeDocument/2006/relationships/image" Target="media/image4.wmf"/><Relationship Id="rId107" Type="http://schemas.openxmlformats.org/officeDocument/2006/relationships/image" Target="media/image40.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image" Target="media/image12.wmf"/><Relationship Id="rId58" Type="http://schemas.openxmlformats.org/officeDocument/2006/relationships/image" Target="media/image15.wmf"/><Relationship Id="rId74" Type="http://schemas.openxmlformats.org/officeDocument/2006/relationships/image" Target="media/image24.wmf"/><Relationship Id="rId79" Type="http://schemas.openxmlformats.org/officeDocument/2006/relationships/oleObject" Target="embeddings/oleObject41.bin"/><Relationship Id="rId102" Type="http://schemas.openxmlformats.org/officeDocument/2006/relationships/oleObject" Target="embeddings/oleObject53.bin"/><Relationship Id="rId123" Type="http://schemas.openxmlformats.org/officeDocument/2006/relationships/oleObject" Target="embeddings/oleObject64.bin"/><Relationship Id="rId128" Type="http://schemas.openxmlformats.org/officeDocument/2006/relationships/oleObject" Target="embeddings/oleObject67.bin"/><Relationship Id="rId144" Type="http://schemas.microsoft.com/office/2011/relationships/people" Target="people.xml"/><Relationship Id="rId5" Type="http://schemas.openxmlformats.org/officeDocument/2006/relationships/settings" Target="settings.xml"/><Relationship Id="rId90" Type="http://schemas.openxmlformats.org/officeDocument/2006/relationships/image" Target="media/image32.wmf"/><Relationship Id="rId95" Type="http://schemas.openxmlformats.org/officeDocument/2006/relationships/image" Target="media/image34.wmf"/><Relationship Id="rId22" Type="http://schemas.openxmlformats.org/officeDocument/2006/relationships/oleObject" Target="embeddings/oleObject5.bin"/><Relationship Id="rId27" Type="http://schemas.openxmlformats.org/officeDocument/2006/relationships/oleObject" Target="embeddings/oleObject9.bin"/><Relationship Id="rId43" Type="http://schemas.openxmlformats.org/officeDocument/2006/relationships/image" Target="media/image7.wmf"/><Relationship Id="rId48" Type="http://schemas.openxmlformats.org/officeDocument/2006/relationships/oleObject" Target="embeddings/oleObject27.bin"/><Relationship Id="rId64" Type="http://schemas.openxmlformats.org/officeDocument/2006/relationships/image" Target="media/image18.wmf"/><Relationship Id="rId69" Type="http://schemas.openxmlformats.org/officeDocument/2006/relationships/oleObject" Target="embeddings/oleObject37.bin"/><Relationship Id="rId113" Type="http://schemas.openxmlformats.org/officeDocument/2006/relationships/oleObject" Target="embeddings/oleObject58.bin"/><Relationship Id="rId118" Type="http://schemas.openxmlformats.org/officeDocument/2006/relationships/oleObject" Target="embeddings/oleObject61.bin"/><Relationship Id="rId134" Type="http://schemas.openxmlformats.org/officeDocument/2006/relationships/oleObject" Target="embeddings/oleObject70.bin"/><Relationship Id="rId139" Type="http://schemas.openxmlformats.org/officeDocument/2006/relationships/image" Target="media/image55.wmf"/><Relationship Id="rId80" Type="http://schemas.openxmlformats.org/officeDocument/2006/relationships/image" Target="media/image27.wmf"/><Relationship Id="rId85" Type="http://schemas.openxmlformats.org/officeDocument/2006/relationships/oleObject" Target="embeddings/oleObject4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6.bin"/><Relationship Id="rId59" Type="http://schemas.openxmlformats.org/officeDocument/2006/relationships/oleObject" Target="embeddings/oleObject32.bin"/><Relationship Id="rId67" Type="http://schemas.openxmlformats.org/officeDocument/2006/relationships/oleObject" Target="embeddings/oleObject36.bin"/><Relationship Id="rId103" Type="http://schemas.openxmlformats.org/officeDocument/2006/relationships/image" Target="media/image38.wmf"/><Relationship Id="rId108" Type="http://schemas.openxmlformats.org/officeDocument/2006/relationships/oleObject" Target="embeddings/oleObject56.bin"/><Relationship Id="rId116" Type="http://schemas.openxmlformats.org/officeDocument/2006/relationships/oleObject" Target="embeddings/oleObject60.bin"/><Relationship Id="rId124" Type="http://schemas.openxmlformats.org/officeDocument/2006/relationships/image" Target="media/image48.wmf"/><Relationship Id="rId129" Type="http://schemas.openxmlformats.org/officeDocument/2006/relationships/image" Target="media/image50.wmf"/><Relationship Id="rId137" Type="http://schemas.openxmlformats.org/officeDocument/2006/relationships/image" Target="media/image54.wmf"/><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0.bin"/><Relationship Id="rId62" Type="http://schemas.openxmlformats.org/officeDocument/2006/relationships/image" Target="media/image17.wmf"/><Relationship Id="rId70" Type="http://schemas.openxmlformats.org/officeDocument/2006/relationships/image" Target="media/image21.wmf"/><Relationship Id="rId75" Type="http://schemas.openxmlformats.org/officeDocument/2006/relationships/oleObject" Target="embeddings/oleObject39.bin"/><Relationship Id="rId83" Type="http://schemas.openxmlformats.org/officeDocument/2006/relationships/oleObject" Target="embeddings/oleObject43.bin"/><Relationship Id="rId88" Type="http://schemas.openxmlformats.org/officeDocument/2006/relationships/image" Target="media/image31.wmf"/><Relationship Id="rId91" Type="http://schemas.openxmlformats.org/officeDocument/2006/relationships/oleObject" Target="embeddings/oleObject47.bin"/><Relationship Id="rId96" Type="http://schemas.openxmlformats.org/officeDocument/2006/relationships/oleObject" Target="embeddings/oleObject50.bin"/><Relationship Id="rId111" Type="http://schemas.openxmlformats.org/officeDocument/2006/relationships/oleObject" Target="embeddings/oleObject57.bin"/><Relationship Id="rId132" Type="http://schemas.openxmlformats.org/officeDocument/2006/relationships/oleObject" Target="embeddings/oleObject69.bin"/><Relationship Id="rId140" Type="http://schemas.openxmlformats.org/officeDocument/2006/relationships/image" Target="media/image56.wmf"/><Relationship Id="rId14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image" Target="media/image10.wmf"/><Relationship Id="rId57" Type="http://schemas.openxmlformats.org/officeDocument/2006/relationships/oleObject" Target="embeddings/oleObject31.bin"/><Relationship Id="rId106" Type="http://schemas.openxmlformats.org/officeDocument/2006/relationships/oleObject" Target="embeddings/oleObject55.bin"/><Relationship Id="rId114" Type="http://schemas.openxmlformats.org/officeDocument/2006/relationships/oleObject" Target="embeddings/oleObject59.bin"/><Relationship Id="rId119" Type="http://schemas.openxmlformats.org/officeDocument/2006/relationships/image" Target="media/image46.wmf"/><Relationship Id="rId127" Type="http://schemas.openxmlformats.org/officeDocument/2006/relationships/image" Target="media/image49.wmf"/><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29.bin"/><Relationship Id="rId60" Type="http://schemas.openxmlformats.org/officeDocument/2006/relationships/image" Target="media/image16.wmf"/><Relationship Id="rId65" Type="http://schemas.openxmlformats.org/officeDocument/2006/relationships/oleObject" Target="embeddings/oleObject35.bin"/><Relationship Id="rId73" Type="http://schemas.openxmlformats.org/officeDocument/2006/relationships/oleObject" Target="embeddings/oleObject38.bin"/><Relationship Id="rId78" Type="http://schemas.openxmlformats.org/officeDocument/2006/relationships/image" Target="media/image26.wmf"/><Relationship Id="rId81" Type="http://schemas.openxmlformats.org/officeDocument/2006/relationships/oleObject" Target="embeddings/oleObject42.bin"/><Relationship Id="rId86" Type="http://schemas.openxmlformats.org/officeDocument/2006/relationships/image" Target="media/image30.wmf"/><Relationship Id="rId94" Type="http://schemas.openxmlformats.org/officeDocument/2006/relationships/oleObject" Target="embeddings/oleObject49.bin"/><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oleObject" Target="embeddings/oleObject63.bin"/><Relationship Id="rId130" Type="http://schemas.openxmlformats.org/officeDocument/2006/relationships/oleObject" Target="embeddings/oleObject68.bin"/><Relationship Id="rId135" Type="http://schemas.openxmlformats.org/officeDocument/2006/relationships/image" Target="media/image53.wmf"/><Relationship Id="rId14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5.wmf"/><Relationship Id="rId39" Type="http://schemas.openxmlformats.org/officeDocument/2006/relationships/oleObject" Target="embeddings/oleObject21.bin"/><Relationship Id="rId109" Type="http://schemas.openxmlformats.org/officeDocument/2006/relationships/image" Target="media/image41.wmf"/><Relationship Id="rId34" Type="http://schemas.openxmlformats.org/officeDocument/2006/relationships/oleObject" Target="embeddings/oleObject16.bin"/><Relationship Id="rId50" Type="http://schemas.openxmlformats.org/officeDocument/2006/relationships/oleObject" Target="embeddings/oleObject28.bin"/><Relationship Id="rId55" Type="http://schemas.openxmlformats.org/officeDocument/2006/relationships/image" Target="media/image13.wmf"/><Relationship Id="rId76" Type="http://schemas.openxmlformats.org/officeDocument/2006/relationships/image" Target="media/image25.wmf"/><Relationship Id="rId97" Type="http://schemas.openxmlformats.org/officeDocument/2006/relationships/image" Target="media/image35.wmf"/><Relationship Id="rId104" Type="http://schemas.openxmlformats.org/officeDocument/2006/relationships/oleObject" Target="embeddings/oleObject54.bin"/><Relationship Id="rId120" Type="http://schemas.openxmlformats.org/officeDocument/2006/relationships/oleObject" Target="embeddings/oleObject62.bin"/><Relationship Id="rId125" Type="http://schemas.openxmlformats.org/officeDocument/2006/relationships/oleObject" Target="embeddings/oleObject65.bin"/><Relationship Id="rId141"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image" Target="media/image22.wmf"/><Relationship Id="rId92"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image" Target="media/image6.wmf"/><Relationship Id="rId40" Type="http://schemas.openxmlformats.org/officeDocument/2006/relationships/oleObject" Target="embeddings/oleObject22.bin"/><Relationship Id="rId45" Type="http://schemas.openxmlformats.org/officeDocument/2006/relationships/image" Target="media/image8.wmf"/><Relationship Id="rId66" Type="http://schemas.openxmlformats.org/officeDocument/2006/relationships/image" Target="media/image19.wmf"/><Relationship Id="rId87" Type="http://schemas.openxmlformats.org/officeDocument/2006/relationships/oleObject" Target="embeddings/oleObject45.bin"/><Relationship Id="rId110" Type="http://schemas.openxmlformats.org/officeDocument/2006/relationships/image" Target="media/image42.wmf"/><Relationship Id="rId115" Type="http://schemas.openxmlformats.org/officeDocument/2006/relationships/image" Target="media/image44.wmf"/><Relationship Id="rId131" Type="http://schemas.openxmlformats.org/officeDocument/2006/relationships/image" Target="media/image51.wmf"/><Relationship Id="rId136" Type="http://schemas.openxmlformats.org/officeDocument/2006/relationships/oleObject" Target="embeddings/oleObject71.bin"/><Relationship Id="rId61" Type="http://schemas.openxmlformats.org/officeDocument/2006/relationships/oleObject" Target="embeddings/oleObject33.bin"/><Relationship Id="rId82" Type="http://schemas.openxmlformats.org/officeDocument/2006/relationships/image" Target="media/image28.wmf"/><Relationship Id="rId19" Type="http://schemas.openxmlformats.org/officeDocument/2006/relationships/oleObject" Target="embeddings/oleObject2.bin"/><Relationship Id="rId14" Type="http://schemas.openxmlformats.org/officeDocument/2006/relationships/image" Target="media/image2.wmf"/><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image" Target="media/image14.wmf"/><Relationship Id="rId77" Type="http://schemas.openxmlformats.org/officeDocument/2006/relationships/oleObject" Target="embeddings/oleObject40.bin"/><Relationship Id="rId100" Type="http://schemas.openxmlformats.org/officeDocument/2006/relationships/oleObject" Target="embeddings/oleObject52.bin"/><Relationship Id="rId105" Type="http://schemas.openxmlformats.org/officeDocument/2006/relationships/image" Target="media/image39.wmf"/><Relationship Id="rId126" Type="http://schemas.openxmlformats.org/officeDocument/2006/relationships/oleObject" Target="embeddings/oleObject66.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image" Target="media/image23.wmf"/><Relationship Id="rId93" Type="http://schemas.openxmlformats.org/officeDocument/2006/relationships/image" Target="media/image33.wmf"/><Relationship Id="rId98" Type="http://schemas.openxmlformats.org/officeDocument/2006/relationships/oleObject" Target="embeddings/oleObject51.bin"/><Relationship Id="rId121" Type="http://schemas.openxmlformats.org/officeDocument/2006/relationships/image" Target="media/image47.wmf"/><Relationship Id="rId14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5D0AE-2C6A-4ABD-8367-6ECCE6DC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1957</TotalTime>
  <Pages>57</Pages>
  <Words>14978</Words>
  <Characters>85381</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100159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Rapporteur</cp:lastModifiedBy>
  <cp:revision>64</cp:revision>
  <cp:lastPrinted>1900-01-01T05:00:00Z</cp:lastPrinted>
  <dcterms:created xsi:type="dcterms:W3CDTF">2018-09-03T11:18:00Z</dcterms:created>
  <dcterms:modified xsi:type="dcterms:W3CDTF">2018-11-29T13:52:00Z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